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EA0D8" w14:textId="773050E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4161E">
        <w:rPr>
          <w:rFonts w:ascii="Arial" w:eastAsia="Arial Unicode MS" w:hAnsi="Arial" w:cs="Arial"/>
          <w:b/>
          <w:bCs/>
          <w:sz w:val="24"/>
        </w:rPr>
        <w:t>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w:t>
      </w:r>
      <w:r w:rsidR="0074161E" w:rsidRPr="00823D9B">
        <w:rPr>
          <w:rFonts w:ascii="Arial" w:eastAsia="宋体" w:hAnsi="Arial"/>
          <w:b/>
          <w:i/>
          <w:noProof/>
          <w:color w:val="auto"/>
          <w:sz w:val="28"/>
          <w:lang w:eastAsia="en-US"/>
        </w:rPr>
        <w:t>22</w:t>
      </w:r>
      <w:r w:rsidR="00922C45">
        <w:rPr>
          <w:rFonts w:ascii="Arial" w:eastAsia="宋体" w:hAnsi="Arial"/>
          <w:b/>
          <w:i/>
          <w:noProof/>
          <w:color w:val="auto"/>
          <w:sz w:val="28"/>
          <w:lang w:eastAsia="en-US"/>
        </w:rPr>
        <w:t>10449</w:t>
      </w:r>
      <w:ins w:id="0" w:author="Huawei-zfq02" w:date="2022-11-21T08:49:00Z">
        <w:r w:rsidR="00260AA7">
          <w:rPr>
            <w:rFonts w:ascii="Arial" w:eastAsia="宋体" w:hAnsi="Arial"/>
            <w:b/>
            <w:i/>
            <w:noProof/>
            <w:color w:val="auto"/>
            <w:sz w:val="28"/>
            <w:lang w:eastAsia="en-US"/>
          </w:rPr>
          <w:t>r02</w:t>
        </w:r>
      </w:ins>
    </w:p>
    <w:p w14:paraId="72FD57EE" w14:textId="13D86863" w:rsidR="00A24F28" w:rsidRPr="003244C5" w:rsidRDefault="00B547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sidR="0074161E">
        <w:rPr>
          <w:rFonts w:ascii="Arial" w:eastAsia="Arial Unicode MS" w:hAnsi="Arial" w:cs="Arial"/>
          <w:b/>
          <w:bCs/>
          <w:sz w:val="24"/>
        </w:rPr>
        <w:t>November</w:t>
      </w:r>
      <w:r w:rsidR="0074161E" w:rsidRPr="00C22430">
        <w:rPr>
          <w:rFonts w:ascii="Arial" w:eastAsia="Arial Unicode MS" w:hAnsi="Arial" w:cs="Arial"/>
          <w:b/>
          <w:bCs/>
          <w:sz w:val="24"/>
        </w:rPr>
        <w:t xml:space="preserve"> </w:t>
      </w:r>
      <w:r w:rsidR="00C22430" w:rsidRPr="00C22430">
        <w:rPr>
          <w:rFonts w:ascii="Arial" w:eastAsia="Arial Unicode MS" w:hAnsi="Arial" w:cs="Arial"/>
          <w:b/>
          <w:bCs/>
          <w:sz w:val="24"/>
        </w:rPr>
        <w:t>1</w:t>
      </w:r>
      <w:r>
        <w:rPr>
          <w:rFonts w:ascii="Arial" w:eastAsia="Arial Unicode MS" w:hAnsi="Arial" w:cs="Arial"/>
          <w:b/>
          <w:bCs/>
          <w:sz w:val="24"/>
        </w:rPr>
        <w:t>4</w:t>
      </w:r>
      <w:r w:rsidR="00C22430" w:rsidRPr="00C22430">
        <w:rPr>
          <w:rFonts w:ascii="Arial" w:eastAsia="Arial Unicode MS" w:hAnsi="Arial" w:cs="Arial"/>
          <w:b/>
          <w:bCs/>
          <w:sz w:val="24"/>
        </w:rPr>
        <w:t xml:space="preserve"> – </w:t>
      </w:r>
      <w:r w:rsidR="0044605E">
        <w:rPr>
          <w:rFonts w:ascii="Arial" w:eastAsia="Arial Unicode MS" w:hAnsi="Arial" w:cs="Arial"/>
          <w:b/>
          <w:bCs/>
          <w:sz w:val="24"/>
        </w:rPr>
        <w:t>1</w:t>
      </w:r>
      <w:r>
        <w:rPr>
          <w:rFonts w:ascii="Arial" w:eastAsia="Arial Unicode MS" w:hAnsi="Arial" w:cs="Arial"/>
          <w:b/>
          <w:bCs/>
          <w:sz w:val="24"/>
        </w:rPr>
        <w:t>8</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56A7C">
        <w:rPr>
          <w:rFonts w:ascii="Arial" w:hAnsi="Arial" w:cs="Arial"/>
          <w:b/>
          <w:bCs/>
          <w:color w:val="0000FF"/>
        </w:rPr>
        <w:t>8738</w:t>
      </w:r>
      <w:r w:rsidR="003244C5" w:rsidRPr="00E879AF">
        <w:rPr>
          <w:rFonts w:ascii="Arial" w:hAnsi="Arial" w:cs="Arial"/>
          <w:b/>
          <w:bCs/>
          <w:color w:val="0000FF"/>
        </w:rPr>
        <w:t>)</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10087E08"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 xml:space="preserve">23.700-62 to TSG SA for </w:t>
      </w:r>
      <w:r w:rsidR="00E20A6C">
        <w:rPr>
          <w:rFonts w:ascii="Arial" w:hAnsi="Arial" w:cs="Arial"/>
          <w:b/>
        </w:rPr>
        <w:t>approval</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041BED98"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E20A6C">
        <w:rPr>
          <w:rFonts w:ascii="Arial" w:hAnsi="Arial" w:cs="Arial"/>
          <w:i/>
        </w:rPr>
        <w:t>8</w:t>
      </w:r>
      <w:r w:rsidRPr="00AB457D">
        <w:rPr>
          <w:rFonts w:ascii="Arial" w:hAnsi="Arial" w:cs="Arial"/>
          <w:i/>
        </w:rPr>
        <w:t xml:space="preserve"> for </w:t>
      </w:r>
      <w:r w:rsidR="00E20A6C">
        <w:rPr>
          <w:rFonts w:ascii="Arial" w:hAnsi="Arial" w:cs="Arial"/>
          <w:i/>
        </w:rPr>
        <w:t>approval</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7EA77895"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w:t>
      </w:r>
      <w:r w:rsidR="00E20A6C">
        <w:rPr>
          <w:rFonts w:ascii="Arial" w:hAnsi="Arial" w:cs="Arial"/>
          <w:b/>
          <w:bCs/>
          <w:noProof/>
          <w:color w:val="2F5496"/>
          <w:sz w:val="22"/>
          <w:lang w:eastAsia="ko-KR"/>
        </w:rPr>
        <w:t>8</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4633608D"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sidR="009E7307">
        <w:rPr>
          <w:rFonts w:ascii="Arial" w:hAnsi="Arial" w:cs="Arial"/>
          <w:b/>
          <w:color w:val="0000FF"/>
        </w:rPr>
        <w:t>1</w:t>
      </w:r>
      <w:r w:rsidRPr="00AB457D">
        <w:rPr>
          <w:rFonts w:ascii="Arial" w:hAnsi="Arial" w:cs="Arial"/>
          <w:b/>
          <w:color w:val="0000FF"/>
        </w:rPr>
        <w:t>.</w:t>
      </w:r>
      <w:r w:rsidR="009E7307">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066F4B4B"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E20A6C">
        <w:rPr>
          <w:rFonts w:ascii="Arial" w:hAnsi="Arial" w:cs="Arial"/>
          <w:b/>
          <w:color w:val="0000FF"/>
          <w:lang w:eastAsia="ko-KR"/>
        </w:rPr>
        <w:t>Approval</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1"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1"/>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25D6039C" w:rsidR="00A434E2" w:rsidRPr="001204E1" w:rsidRDefault="00A434E2" w:rsidP="00A434E2">
      <w:pPr>
        <w:pStyle w:val="B2"/>
      </w:pPr>
      <w:r w:rsidRPr="001204E1">
        <w:t>-</w:t>
      </w:r>
      <w:r w:rsidRPr="001204E1">
        <w:tab/>
        <w:t>Consumption of UPF exposure services</w:t>
      </w:r>
      <w:del w:id="2" w:author="Huawei-zfq02" w:date="2022-11-21T08:50:00Z">
        <w:r w:rsidRPr="001204E1" w:rsidDel="00D64951">
          <w:delText xml:space="preserve"> by the </w:delText>
        </w:r>
      </w:del>
      <w:del w:id="3" w:author="Huawei-zfq02" w:date="2022-11-21T08:46:00Z">
        <w:r w:rsidRPr="001204E1" w:rsidDel="00552C82">
          <w:delText xml:space="preserve">PCF, </w:delText>
        </w:r>
      </w:del>
      <w:del w:id="4" w:author="Huawei-zfq02" w:date="2022-11-21T08:50:00Z">
        <w:r w:rsidRPr="001204E1" w:rsidDel="00D64951">
          <w:delText xml:space="preserve">NWDAF, </w:delText>
        </w:r>
      </w:del>
      <w:del w:id="5" w:author="Huawei-zfq02" w:date="2022-11-21T08:46:00Z">
        <w:r w:rsidRPr="001204E1" w:rsidDel="00552C82">
          <w:delText xml:space="preserve">CHF, </w:delText>
        </w:r>
      </w:del>
      <w:del w:id="6" w:author="Huawei-zfq02" w:date="2022-11-21T08:50:00Z">
        <w:r w:rsidRPr="001204E1" w:rsidDel="00D64951">
          <w:delText>NEF</w:delText>
        </w:r>
      </w:del>
      <w:del w:id="7" w:author="Huawei-zfq02" w:date="2022-11-21T08:47:00Z">
        <w:r w:rsidRPr="001204E1" w:rsidDel="00552C82">
          <w:delText xml:space="preserve">, Trusted AF </w:delText>
        </w:r>
      </w:del>
      <w:del w:id="8" w:author="Huawei-zfq02" w:date="2022-11-21T08:48:00Z">
        <w:r w:rsidRPr="001204E1" w:rsidDel="00552C82">
          <w:delText>and other NFs (if needed)</w:delText>
        </w:r>
      </w:del>
      <w:bookmarkStart w:id="9" w:name="_GoBack"/>
      <w:bookmarkEnd w:id="9"/>
      <w:r w:rsidRPr="001204E1">
        <w:t>.</w:t>
      </w:r>
    </w:p>
    <w:p w14:paraId="2AA86A9D" w14:textId="309160A3" w:rsidR="00A434E2" w:rsidRPr="001204E1" w:rsidDel="00552C82" w:rsidRDefault="00A434E2" w:rsidP="00A434E2">
      <w:pPr>
        <w:pStyle w:val="B2"/>
        <w:rPr>
          <w:del w:id="10" w:author="Huawei-zfq02" w:date="2022-11-21T08:48:00Z"/>
          <w:lang w:eastAsia="zh-CN"/>
        </w:rPr>
      </w:pPr>
      <w:del w:id="11" w:author="Huawei-zfq02" w:date="2022-11-21T08:48:00Z">
        <w:r w:rsidRPr="001204E1" w:rsidDel="00552C82">
          <w:rPr>
            <w:lang w:eastAsia="zh-CN"/>
          </w:rPr>
          <w:delText>-</w:delText>
        </w:r>
        <w:r w:rsidRPr="001204E1" w:rsidDel="00552C82">
          <w:rPr>
            <w:lang w:eastAsia="zh-CN"/>
          </w:rPr>
          <w:tab/>
          <w:delText>(To support the UPF exposure service, if needed) Use of SMF services, PCF services, NWDAF services, CHF services, NEF services, Trusted AF services by the UPF.</w:delText>
        </w:r>
      </w:del>
    </w:p>
    <w:p w14:paraId="1A0ECCEC" w14:textId="77777777" w:rsidR="00A434E2" w:rsidRPr="001204E1" w:rsidRDefault="00A434E2" w:rsidP="00A434E2">
      <w:pPr>
        <w:pStyle w:val="NO"/>
      </w:pPr>
      <w:r w:rsidRPr="001204E1">
        <w:t>NOTE 1:</w:t>
      </w:r>
      <w:r w:rsidRPr="001204E1">
        <w:tab/>
        <w:t>This will not define solutions where UPF exposes information that it is not originator of, i.e.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2A600F2F" w14:textId="3546AE23" w:rsidR="00603E94" w:rsidRPr="00B46526" w:rsidRDefault="00603E94" w:rsidP="00A82865">
      <w:pPr>
        <w:tabs>
          <w:tab w:val="left" w:pos="3119"/>
        </w:tabs>
        <w:rPr>
          <w:rFonts w:eastAsiaTheme="minorEastAsia"/>
          <w:sz w:val="22"/>
          <w:lang w:eastAsia="zh-CN"/>
        </w:rPr>
      </w:pPr>
      <w:r>
        <w:rPr>
          <w:rFonts w:eastAsiaTheme="minorEastAsia" w:hint="eastAsia"/>
          <w:sz w:val="22"/>
          <w:lang w:eastAsia="zh-CN"/>
        </w:rPr>
        <w:lastRenderedPageBreak/>
        <w:t>T</w:t>
      </w:r>
      <w:r>
        <w:rPr>
          <w:rFonts w:eastAsiaTheme="minorEastAsia"/>
          <w:sz w:val="22"/>
          <w:lang w:eastAsia="zh-CN"/>
        </w:rPr>
        <w:t>his is the second presentation to TSG SA.</w:t>
      </w:r>
      <w:r w:rsidR="00B46526">
        <w:rPr>
          <w:rFonts w:eastAsiaTheme="minorEastAsia"/>
          <w:sz w:val="22"/>
          <w:lang w:eastAsia="zh-CN"/>
        </w:rPr>
        <w:t xml:space="preserve"> </w:t>
      </w:r>
      <w:r w:rsidR="00B46526">
        <w:rPr>
          <w:rFonts w:eastAsia="宋体" w:hint="eastAsia"/>
          <w:sz w:val="22"/>
          <w:lang w:eastAsia="zh-CN"/>
        </w:rPr>
        <w:t>The TR was presented for information at TSG SA #97E.</w:t>
      </w:r>
    </w:p>
    <w:p w14:paraId="08EA40DF" w14:textId="3C0BD9DD"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603E94">
        <w:rPr>
          <w:sz w:val="22"/>
        </w:rPr>
        <w:t>9</w:t>
      </w:r>
      <w:r w:rsidR="001F0885">
        <w:rPr>
          <w:sz w:val="22"/>
        </w:rPr>
        <w:t>8</w:t>
      </w:r>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05BA04FD" w14:textId="570608BA" w:rsidR="00A934D6" w:rsidRPr="001F0885" w:rsidRDefault="00D51394" w:rsidP="00A934D6">
      <w:pPr>
        <w:tabs>
          <w:tab w:val="left" w:pos="3119"/>
        </w:tabs>
      </w:pPr>
      <w:r w:rsidRPr="001F0885">
        <w:rPr>
          <w:rFonts w:hint="eastAsia"/>
        </w:rPr>
        <w:t>None</w:t>
      </w:r>
      <w:r w:rsidR="00A934D6" w:rsidRPr="001F0885">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03313C7B" w:rsidR="00CA089A" w:rsidRPr="0042466D" w:rsidRDefault="00A82865" w:rsidP="001F0885">
      <w:pPr>
        <w:tabs>
          <w:tab w:val="left" w:pos="3119"/>
        </w:tabs>
        <w:rPr>
          <w:rFonts w:ascii="Arial" w:hAnsi="Arial" w:cs="Arial"/>
          <w:color w:val="FF0000"/>
          <w:sz w:val="28"/>
          <w:szCs w:val="28"/>
          <w:lang w:val="en-US"/>
        </w:rPr>
      </w:pPr>
      <w:r w:rsidRPr="002D1CF7">
        <w:t>None.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5644D" w14:textId="77777777" w:rsidR="005662EE" w:rsidRDefault="005662EE">
      <w:r>
        <w:separator/>
      </w:r>
    </w:p>
    <w:p w14:paraId="0B95A6A8" w14:textId="77777777" w:rsidR="005662EE" w:rsidRDefault="005662EE"/>
  </w:endnote>
  <w:endnote w:type="continuationSeparator" w:id="0">
    <w:p w14:paraId="0649B63A" w14:textId="77777777" w:rsidR="005662EE" w:rsidRDefault="005662EE">
      <w:r>
        <w:continuationSeparator/>
      </w:r>
    </w:p>
    <w:p w14:paraId="54E0943A" w14:textId="77777777" w:rsidR="005662EE" w:rsidRDefault="005662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05EFE" w14:textId="77777777" w:rsidR="005662EE" w:rsidRDefault="005662EE">
      <w:r>
        <w:separator/>
      </w:r>
    </w:p>
    <w:p w14:paraId="14A8EEEC" w14:textId="77777777" w:rsidR="005662EE" w:rsidRDefault="005662EE"/>
  </w:footnote>
  <w:footnote w:type="continuationSeparator" w:id="0">
    <w:p w14:paraId="22415F15" w14:textId="77777777" w:rsidR="005662EE" w:rsidRDefault="005662EE">
      <w:r>
        <w:continuationSeparator/>
      </w:r>
    </w:p>
    <w:p w14:paraId="40E96A57" w14:textId="77777777" w:rsidR="005662EE" w:rsidRDefault="005662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07D"/>
    <w:rsid w:val="000C0426"/>
    <w:rsid w:val="000C05C6"/>
    <w:rsid w:val="000C13A3"/>
    <w:rsid w:val="000C29D7"/>
    <w:rsid w:val="000C2CB4"/>
    <w:rsid w:val="000C44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8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AA7"/>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47"/>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55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82"/>
    <w:rsid w:val="00552D00"/>
    <w:rsid w:val="00552EDB"/>
    <w:rsid w:val="0055392F"/>
    <w:rsid w:val="00553C48"/>
    <w:rsid w:val="00554C55"/>
    <w:rsid w:val="00555F6C"/>
    <w:rsid w:val="00556068"/>
    <w:rsid w:val="005568FB"/>
    <w:rsid w:val="00561209"/>
    <w:rsid w:val="005612D1"/>
    <w:rsid w:val="0056459E"/>
    <w:rsid w:val="005657E5"/>
    <w:rsid w:val="005662EE"/>
    <w:rsid w:val="00566A66"/>
    <w:rsid w:val="00567317"/>
    <w:rsid w:val="00572BA6"/>
    <w:rsid w:val="00573C90"/>
    <w:rsid w:val="005746B5"/>
    <w:rsid w:val="00574A05"/>
    <w:rsid w:val="0057683F"/>
    <w:rsid w:val="00576F70"/>
    <w:rsid w:val="00577287"/>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E94"/>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1E"/>
    <w:rsid w:val="007445FE"/>
    <w:rsid w:val="00744FCE"/>
    <w:rsid w:val="007516E8"/>
    <w:rsid w:val="007518AE"/>
    <w:rsid w:val="00754C4F"/>
    <w:rsid w:val="0075550E"/>
    <w:rsid w:val="00756755"/>
    <w:rsid w:val="00756A7C"/>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0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8B"/>
    <w:rsid w:val="00907EB0"/>
    <w:rsid w:val="009106FA"/>
    <w:rsid w:val="00911EB1"/>
    <w:rsid w:val="0091233D"/>
    <w:rsid w:val="009151B8"/>
    <w:rsid w:val="0091538B"/>
    <w:rsid w:val="009173A0"/>
    <w:rsid w:val="00922C45"/>
    <w:rsid w:val="0092375A"/>
    <w:rsid w:val="00923A7D"/>
    <w:rsid w:val="00926B89"/>
    <w:rsid w:val="00927C1B"/>
    <w:rsid w:val="00930E05"/>
    <w:rsid w:val="009312F0"/>
    <w:rsid w:val="00934371"/>
    <w:rsid w:val="00934470"/>
    <w:rsid w:val="009345BC"/>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0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0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26"/>
    <w:rsid w:val="00B4657F"/>
    <w:rsid w:val="00B47691"/>
    <w:rsid w:val="00B4781C"/>
    <w:rsid w:val="00B5096F"/>
    <w:rsid w:val="00B51FF2"/>
    <w:rsid w:val="00B526DF"/>
    <w:rsid w:val="00B5315C"/>
    <w:rsid w:val="00B547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C93"/>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0D"/>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14D5"/>
    <w:rsid w:val="00D6339A"/>
    <w:rsid w:val="00D64951"/>
    <w:rsid w:val="00D64BFB"/>
    <w:rsid w:val="00D702C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DF"/>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8856931-FCB0-4ADE-B2F9-4B0E8293F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Huawei-zfq02</cp:lastModifiedBy>
  <cp:revision>4</cp:revision>
  <cp:lastPrinted>2018-08-13T16:59:00Z</cp:lastPrinted>
  <dcterms:created xsi:type="dcterms:W3CDTF">2022-11-21T07:49:00Z</dcterms:created>
  <dcterms:modified xsi:type="dcterms:W3CDTF">2022-11-21T07:50:00Z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1669015822</vt:lpwstr>
  </property>
</Properties>
</file>