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Pr="003122D7" w:rsidRDefault="00BA648F" w:rsidP="00BA648F">
      <w:pPr>
        <w:pStyle w:val="CRCoverPage"/>
        <w:tabs>
          <w:tab w:val="right" w:pos="9639"/>
        </w:tabs>
        <w:spacing w:after="0"/>
        <w:rPr>
          <w:rFonts w:eastAsia="等线"/>
          <w:b/>
          <w:i/>
          <w:noProof/>
          <w:sz w:val="28"/>
          <w:lang w:eastAsia="zh-CN"/>
        </w:rPr>
      </w:pPr>
      <w:r w:rsidRPr="00E12A60">
        <w:rPr>
          <w:rFonts w:cs="Arial"/>
          <w:b/>
          <w:noProof/>
          <w:sz w:val="24"/>
        </w:rPr>
        <w:t>SA WG2 Meeting #15</w:t>
      </w:r>
      <w:r w:rsidR="00EE226C">
        <w:rPr>
          <w:rFonts w:eastAsia="等线" w:cs="Arial" w:hint="eastAsia"/>
          <w:b/>
          <w:noProof/>
          <w:sz w:val="24"/>
          <w:lang w:eastAsia="zh-CN"/>
        </w:rPr>
        <w:t>4</w:t>
      </w:r>
      <w:r w:rsidRPr="00E12A60">
        <w:rPr>
          <w:b/>
          <w:i/>
          <w:noProof/>
          <w:sz w:val="28"/>
        </w:rPr>
        <w:tab/>
      </w:r>
      <w:r w:rsidR="00E21873" w:rsidRPr="00E21873">
        <w:rPr>
          <w:rFonts w:eastAsia="等线"/>
          <w:b/>
          <w:noProof/>
          <w:sz w:val="28"/>
          <w:lang w:eastAsia="zh-CN"/>
        </w:rPr>
        <w:t>S2-2210372</w:t>
      </w:r>
      <w:r w:rsidR="00297926">
        <w:rPr>
          <w:rFonts w:eastAsia="等线" w:hint="eastAsia"/>
          <w:b/>
          <w:noProof/>
          <w:sz w:val="28"/>
          <w:lang w:eastAsia="zh-CN"/>
        </w:rPr>
        <w:t>r0</w:t>
      </w:r>
      <w:r w:rsidR="000717AF">
        <w:rPr>
          <w:rFonts w:eastAsia="等线" w:hint="eastAsia"/>
          <w:b/>
          <w:noProof/>
          <w:sz w:val="28"/>
          <w:lang w:eastAsia="zh-CN"/>
        </w:rPr>
        <w:t>3</w:t>
      </w:r>
      <w:r w:rsidR="003122D7">
        <w:rPr>
          <w:rFonts w:eastAsia="等线" w:hint="eastAsia"/>
          <w:b/>
          <w:i/>
          <w:noProof/>
          <w:sz w:val="28"/>
          <w:lang w:eastAsia="zh-CN"/>
        </w:rPr>
        <w:t xml:space="preserve"> </w:t>
      </w:r>
    </w:p>
    <w:p w:rsidR="00BA648F" w:rsidRPr="00E12A60" w:rsidRDefault="001F1484" w:rsidP="00BA648F">
      <w:pPr>
        <w:pStyle w:val="CRCoverPage"/>
        <w:pBdr>
          <w:bottom w:val="single" w:sz="12" w:space="1" w:color="auto"/>
        </w:pBdr>
        <w:outlineLvl w:val="0"/>
        <w:rPr>
          <w:b/>
          <w:noProof/>
          <w:color w:val="3333FF"/>
        </w:rPr>
      </w:pPr>
      <w:r>
        <w:rPr>
          <w:rFonts w:cs="Arial"/>
          <w:b/>
          <w:bCs/>
          <w:sz w:val="24"/>
        </w:rPr>
        <w:t>Toulouse, France, Nov 14 – 18, 2022</w:t>
      </w:r>
      <w:r w:rsidR="00BA648F" w:rsidRPr="00E12A60">
        <w:rPr>
          <w:rFonts w:cs="Arial"/>
          <w:b/>
          <w:noProof/>
          <w:color w:val="3333FF"/>
          <w:sz w:val="24"/>
        </w:rPr>
        <w:t xml:space="preserve">             </w:t>
      </w:r>
      <w:r w:rsidR="00BA648F" w:rsidRPr="00E12A60">
        <w:rPr>
          <w:rFonts w:cs="Arial"/>
          <w:b/>
          <w:noProof/>
          <w:color w:val="3333FF"/>
          <w:sz w:val="24"/>
        </w:rPr>
        <w:tab/>
        <w:t xml:space="preserve">  </w:t>
      </w:r>
      <w:r w:rsidR="00EE226C">
        <w:rPr>
          <w:rFonts w:eastAsia="等线" w:cs="Arial" w:hint="eastAsia"/>
          <w:b/>
          <w:noProof/>
          <w:color w:val="3333FF"/>
          <w:sz w:val="24"/>
          <w:lang w:eastAsia="zh-CN"/>
        </w:rPr>
        <w:t xml:space="preserve">   </w:t>
      </w:r>
      <w:r w:rsidR="00BA648F" w:rsidRPr="00E12A60">
        <w:rPr>
          <w:rFonts w:cs="Arial"/>
          <w:b/>
          <w:noProof/>
          <w:color w:val="3333FF"/>
          <w:sz w:val="24"/>
        </w:rPr>
        <w:tab/>
      </w:r>
      <w:r w:rsidR="00BA648F" w:rsidRPr="00E12A60">
        <w:rPr>
          <w:rFonts w:cs="Arial"/>
          <w:b/>
          <w:noProof/>
          <w:color w:val="3333FF"/>
          <w:sz w:val="24"/>
        </w:rPr>
        <w:tab/>
      </w:r>
      <w:r w:rsidR="00EE226C">
        <w:rPr>
          <w:rFonts w:eastAsia="等线" w:cs="Arial" w:hint="eastAsia"/>
          <w:b/>
          <w:noProof/>
          <w:color w:val="3333FF"/>
          <w:sz w:val="24"/>
          <w:lang w:eastAsia="zh-CN"/>
        </w:rPr>
        <w:t xml:space="preserve">                     </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r w:rsidR="00E13FD9" w:rsidRPr="00E12A60">
        <w:rPr>
          <w:rFonts w:ascii="Arial" w:eastAsia="Batang" w:hAnsi="Arial"/>
          <w:b/>
          <w:sz w:val="24"/>
          <w:szCs w:val="24"/>
          <w:lang w:val="en-US" w:eastAsia="zh-CN"/>
        </w:rPr>
        <w:t>Tencent</w:t>
      </w:r>
      <w:r w:rsidR="00F04A06" w:rsidRPr="00E12A60">
        <w:rPr>
          <w:rFonts w:ascii="Arial" w:eastAsia="Batang" w:hAnsi="Arial"/>
          <w:b/>
          <w:sz w:val="24"/>
          <w:szCs w:val="24"/>
          <w:lang w:val="en-US" w:eastAsia="zh-CN"/>
        </w:rPr>
        <w:t>, Tencent Cloud, Huawei, 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r w:rsidR="009D5F5C" w:rsidRPr="00E12A60">
        <w:rPr>
          <w:rFonts w:ascii="Arial" w:eastAsia="Batang" w:hAnsi="Arial"/>
          <w:b/>
          <w:sz w:val="24"/>
          <w:szCs w:val="24"/>
          <w:lang w:val="en-US" w:eastAsia="zh-CN"/>
        </w:rPr>
        <w:t xml:space="preserve"> </w:t>
      </w:r>
    </w:p>
    <w:p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rsidR="008A76FD" w:rsidRPr="00E12A60" w:rsidRDefault="001C5C86" w:rsidP="006C2E80">
      <w:pPr>
        <w:pStyle w:val="8"/>
        <w:jc w:val="center"/>
      </w:pPr>
      <w:r w:rsidRPr="00E12A60">
        <w:t xml:space="preserve">3GPP™ </w:t>
      </w:r>
      <w:r w:rsidR="008A76FD" w:rsidRPr="00E12A60">
        <w:t>Work Item Description</w:t>
      </w:r>
    </w:p>
    <w:p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rsidR="00CB6A5B" w:rsidRPr="00E12A60" w:rsidRDefault="008A76FD" w:rsidP="00466D07">
      <w:pPr>
        <w:pStyle w:val="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rsidR="00CB6A5B" w:rsidRPr="00E12A60" w:rsidRDefault="00E13CB2" w:rsidP="00466D07">
      <w:pPr>
        <w:pStyle w:val="8"/>
      </w:pPr>
      <w:r w:rsidRPr="00E12A60">
        <w:t>A</w:t>
      </w:r>
      <w:r w:rsidR="00B078D6" w:rsidRPr="00E12A60">
        <w:t>cronym:</w:t>
      </w:r>
      <w:r w:rsidR="00977F46" w:rsidRPr="00E12A60">
        <w:t xml:space="preserve"> </w:t>
      </w:r>
      <w:r w:rsidR="00E13FD9" w:rsidRPr="00E12A60">
        <w:rPr>
          <w:lang w:val="en-US"/>
        </w:rPr>
        <w:t>XRM</w:t>
      </w:r>
      <w:r w:rsidR="006C2E80" w:rsidRPr="00E12A60">
        <w:tab/>
      </w:r>
    </w:p>
    <w:p w:rsidR="00CB6A5B" w:rsidRPr="00E12A60" w:rsidRDefault="00B078D6" w:rsidP="00466D07">
      <w:pPr>
        <w:pStyle w:val="8"/>
      </w:pPr>
      <w:r w:rsidRPr="00E12A60">
        <w:t>Unique identifier</w:t>
      </w:r>
      <w:r w:rsidR="00F41A27" w:rsidRPr="00E12A60">
        <w:t>:</w:t>
      </w:r>
      <w:r w:rsidR="006C2E80" w:rsidRPr="00E12A60">
        <w:tab/>
      </w:r>
    </w:p>
    <w:p w:rsidR="003F7142" w:rsidRPr="00E12A60" w:rsidRDefault="003F7142" w:rsidP="006C2E80">
      <w:pPr>
        <w:pStyle w:val="8"/>
      </w:pPr>
      <w:r w:rsidRPr="00E12A60">
        <w:t>Potential target Release:</w:t>
      </w:r>
      <w:r w:rsidR="006C2E80" w:rsidRPr="00E12A60">
        <w:tab/>
      </w:r>
      <w:r w:rsidRPr="00E12A60">
        <w:rPr>
          <w:i/>
          <w:iCs/>
        </w:rPr>
        <w:t>Rel-</w:t>
      </w:r>
      <w:r w:rsidR="00977F46" w:rsidRPr="00E12A60">
        <w:rPr>
          <w:i/>
          <w:iCs/>
        </w:rPr>
        <w:t>18</w:t>
      </w:r>
    </w:p>
    <w:p w:rsidR="00CB6A5B" w:rsidRPr="00E12A60" w:rsidRDefault="00CB6A5B" w:rsidP="006C2E80">
      <w:pPr>
        <w:pStyle w:val="Guidance"/>
      </w:pPr>
    </w:p>
    <w:p w:rsidR="00977F46" w:rsidRPr="00E12A60" w:rsidRDefault="004260A5" w:rsidP="00466D07">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E12A60" w:rsidTr="005A1C74">
        <w:trPr>
          <w:cantSplit/>
          <w:jc w:val="center"/>
        </w:trPr>
        <w:tc>
          <w:tcPr>
            <w:tcW w:w="1080" w:type="dxa"/>
            <w:tcBorders>
              <w:bottom w:val="single" w:sz="12" w:space="0" w:color="auto"/>
              <w:right w:val="single" w:sz="12" w:space="0" w:color="auto"/>
            </w:tcBorders>
            <w:shd w:val="clear" w:color="auto" w:fill="E0E0E0"/>
          </w:tcPr>
          <w:p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rsidR="00977F46" w:rsidRPr="00E12A60" w:rsidRDefault="00977F46" w:rsidP="005A1C74">
            <w:pPr>
              <w:pStyle w:val="TAH"/>
            </w:pPr>
            <w:r w:rsidRPr="00E12A60">
              <w:t>ME</w:t>
            </w:r>
          </w:p>
        </w:tc>
        <w:tc>
          <w:tcPr>
            <w:tcW w:w="476" w:type="dxa"/>
            <w:tcBorders>
              <w:bottom w:val="single" w:sz="12" w:space="0" w:color="auto"/>
            </w:tcBorders>
            <w:shd w:val="clear" w:color="auto" w:fill="E0E0E0"/>
          </w:tcPr>
          <w:p w:rsidR="00977F46" w:rsidRPr="00E12A60" w:rsidRDefault="00977F46" w:rsidP="005A1C74">
            <w:pPr>
              <w:pStyle w:val="TAH"/>
            </w:pPr>
            <w:r w:rsidRPr="00E12A60">
              <w:t>AN</w:t>
            </w:r>
          </w:p>
        </w:tc>
        <w:tc>
          <w:tcPr>
            <w:tcW w:w="476" w:type="dxa"/>
            <w:tcBorders>
              <w:bottom w:val="single" w:sz="12" w:space="0" w:color="auto"/>
            </w:tcBorders>
            <w:shd w:val="clear" w:color="auto" w:fill="E0E0E0"/>
          </w:tcPr>
          <w:p w:rsidR="00977F46" w:rsidRPr="00E12A60" w:rsidRDefault="00977F46" w:rsidP="005A1C74">
            <w:pPr>
              <w:pStyle w:val="TAH"/>
            </w:pPr>
            <w:r w:rsidRPr="00E12A60">
              <w:t>CN</w:t>
            </w:r>
          </w:p>
        </w:tc>
        <w:tc>
          <w:tcPr>
            <w:tcW w:w="1587" w:type="dxa"/>
            <w:tcBorders>
              <w:bottom w:val="single" w:sz="12" w:space="0" w:color="auto"/>
            </w:tcBorders>
            <w:shd w:val="clear" w:color="auto" w:fill="E0E0E0"/>
          </w:tcPr>
          <w:p w:rsidR="00977F46" w:rsidRPr="00E12A60" w:rsidRDefault="00977F46" w:rsidP="005A1C74">
            <w:pPr>
              <w:pStyle w:val="TAH"/>
            </w:pPr>
            <w:r w:rsidRPr="00E12A60">
              <w:t>Others (specify)</w:t>
            </w:r>
          </w:p>
        </w:tc>
      </w:tr>
      <w:tr w:rsidR="00977F46" w:rsidRPr="00E12A60" w:rsidTr="005A1C74">
        <w:trPr>
          <w:cantSplit/>
          <w:jc w:val="center"/>
        </w:trPr>
        <w:tc>
          <w:tcPr>
            <w:tcW w:w="1080" w:type="dxa"/>
            <w:tcBorders>
              <w:top w:val="nil"/>
              <w:right w:val="single" w:sz="12" w:space="0" w:color="auto"/>
            </w:tcBorders>
          </w:tcPr>
          <w:p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rsidR="00977F46" w:rsidRPr="00E12A60" w:rsidRDefault="00977F46" w:rsidP="005A1C74">
            <w:pPr>
              <w:pStyle w:val="TAC"/>
            </w:pPr>
          </w:p>
        </w:tc>
        <w:tc>
          <w:tcPr>
            <w:tcW w:w="486" w:type="dxa"/>
            <w:tcBorders>
              <w:top w:val="nil"/>
            </w:tcBorders>
          </w:tcPr>
          <w:p w:rsidR="00977F46" w:rsidRPr="00E12A60" w:rsidRDefault="00977F46" w:rsidP="005A1C74">
            <w:pPr>
              <w:pStyle w:val="TAC"/>
            </w:pPr>
            <w:r w:rsidRPr="00E12A60">
              <w:t>X</w:t>
            </w:r>
          </w:p>
        </w:tc>
        <w:tc>
          <w:tcPr>
            <w:tcW w:w="476" w:type="dxa"/>
            <w:tcBorders>
              <w:top w:val="nil"/>
            </w:tcBorders>
          </w:tcPr>
          <w:p w:rsidR="00977F46" w:rsidRPr="00E12A60" w:rsidRDefault="00466D07" w:rsidP="005A1C74">
            <w:pPr>
              <w:pStyle w:val="TAC"/>
              <w:rPr>
                <w:lang w:val="en-US"/>
              </w:rPr>
            </w:pPr>
            <w:r w:rsidRPr="00E12A60">
              <w:rPr>
                <w:lang w:eastAsia="zh-CN"/>
              </w:rPr>
              <w:t>X</w:t>
            </w:r>
          </w:p>
        </w:tc>
        <w:tc>
          <w:tcPr>
            <w:tcW w:w="476" w:type="dxa"/>
            <w:tcBorders>
              <w:top w:val="nil"/>
            </w:tcBorders>
          </w:tcPr>
          <w:p w:rsidR="00977F46" w:rsidRPr="00E12A60" w:rsidRDefault="00977F46" w:rsidP="005A1C74">
            <w:pPr>
              <w:pStyle w:val="TAC"/>
            </w:pPr>
            <w:r w:rsidRPr="00E12A60">
              <w:t>X</w:t>
            </w:r>
          </w:p>
        </w:tc>
        <w:tc>
          <w:tcPr>
            <w:tcW w:w="1587" w:type="dxa"/>
            <w:tcBorders>
              <w:top w:val="nil"/>
            </w:tcBorders>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No</w:t>
            </w:r>
          </w:p>
        </w:tc>
        <w:tc>
          <w:tcPr>
            <w:tcW w:w="1127" w:type="dxa"/>
            <w:tcBorders>
              <w:left w:val="nil"/>
            </w:tcBorders>
          </w:tcPr>
          <w:p w:rsidR="00977F46" w:rsidRPr="00E12A60" w:rsidRDefault="00977F46" w:rsidP="005A1C74">
            <w:pPr>
              <w:pStyle w:val="TAC"/>
            </w:pPr>
            <w:r w:rsidRPr="00E12A60">
              <w:t>X</w:t>
            </w: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Don't know</w:t>
            </w:r>
          </w:p>
        </w:tc>
        <w:tc>
          <w:tcPr>
            <w:tcW w:w="1127" w:type="dxa"/>
            <w:tcBorders>
              <w:left w:val="nil"/>
            </w:tcBorders>
          </w:tcPr>
          <w:p w:rsidR="00977F46" w:rsidRPr="00E12A60" w:rsidRDefault="00977F46" w:rsidP="005A1C74">
            <w:pPr>
              <w:pStyle w:val="TAC"/>
            </w:pP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r w:rsidRPr="00E12A60">
              <w:t>X</w:t>
            </w:r>
          </w:p>
        </w:tc>
      </w:tr>
    </w:tbl>
    <w:p w:rsidR="00F921F1" w:rsidRPr="00E12A60" w:rsidRDefault="00DA74F3" w:rsidP="006C2E80">
      <w:pPr>
        <w:pStyle w:val="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rsidR="00DA74F3" w:rsidRPr="00E12A60" w:rsidRDefault="00F921F1" w:rsidP="006C2E80">
      <w:pPr>
        <w:pStyle w:val="2"/>
      </w:pPr>
      <w:r w:rsidRPr="00E12A60">
        <w:t>2.</w:t>
      </w:r>
      <w:r w:rsidR="00765028" w:rsidRPr="00E12A60">
        <w:t>1</w:t>
      </w:r>
      <w:r w:rsidRPr="00E12A60">
        <w:tab/>
        <w:t>Primary classification</w:t>
      </w:r>
    </w:p>
    <w:p w:rsidR="006C2E80" w:rsidRPr="00E12A60" w:rsidRDefault="00A36378" w:rsidP="006C2E80">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RPr="00E12A60" w:rsidTr="006C2E80">
        <w:trPr>
          <w:cantSplit/>
          <w:jc w:val="center"/>
        </w:trPr>
        <w:tc>
          <w:tcPr>
            <w:tcW w:w="452" w:type="dxa"/>
          </w:tcPr>
          <w:p w:rsidR="004876B9" w:rsidRPr="00E12A60" w:rsidRDefault="00977F46" w:rsidP="00A10539">
            <w:pPr>
              <w:pStyle w:val="TAC"/>
            </w:pPr>
            <w:r w:rsidRPr="00E12A60">
              <w:t>X</w:t>
            </w:r>
          </w:p>
        </w:tc>
        <w:tc>
          <w:tcPr>
            <w:tcW w:w="2917" w:type="dxa"/>
            <w:shd w:val="clear" w:color="auto" w:fill="E0E0E0"/>
          </w:tcPr>
          <w:p w:rsidR="004876B9" w:rsidRPr="00E12A60" w:rsidRDefault="004876B9" w:rsidP="004260A5">
            <w:pPr>
              <w:pStyle w:val="TAH"/>
              <w:ind w:right="-99"/>
              <w:jc w:val="left"/>
              <w:rPr>
                <w:color w:val="0000FF"/>
              </w:rPr>
            </w:pPr>
            <w:r w:rsidRPr="00E12A60">
              <w:rPr>
                <w:color w:val="0000FF"/>
                <w:sz w:val="20"/>
              </w:rPr>
              <w:t>Feature</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227" w:type="dxa"/>
            </w:tcMar>
          </w:tcPr>
          <w:p w:rsidR="004876B9" w:rsidRPr="00E12A60" w:rsidRDefault="004876B9" w:rsidP="00662741">
            <w:pPr>
              <w:pStyle w:val="TAH"/>
              <w:ind w:right="-99"/>
              <w:jc w:val="left"/>
            </w:pPr>
            <w:r w:rsidRPr="00E12A60">
              <w:t>Building Block</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397" w:type="dxa"/>
            </w:tcMar>
          </w:tcPr>
          <w:p w:rsidR="004876B9" w:rsidRPr="00E12A60" w:rsidRDefault="004876B9" w:rsidP="004260A5">
            <w:pPr>
              <w:pStyle w:val="TAH"/>
              <w:ind w:right="-99"/>
              <w:jc w:val="left"/>
              <w:rPr>
                <w:b w:val="0"/>
                <w:i/>
              </w:rPr>
            </w:pPr>
            <w:r w:rsidRPr="00E12A60">
              <w:rPr>
                <w:b w:val="0"/>
                <w:i/>
                <w:sz w:val="16"/>
              </w:rPr>
              <w:t>Work Task</w:t>
            </w:r>
          </w:p>
        </w:tc>
      </w:tr>
      <w:tr w:rsidR="00335107" w:rsidRPr="00E12A60" w:rsidTr="006C2E80">
        <w:trPr>
          <w:cantSplit/>
          <w:jc w:val="center"/>
        </w:trPr>
        <w:tc>
          <w:tcPr>
            <w:tcW w:w="452" w:type="dxa"/>
          </w:tcPr>
          <w:p w:rsidR="00BF7C9D" w:rsidRPr="00E12A60" w:rsidRDefault="00BF7C9D" w:rsidP="001759A7">
            <w:pPr>
              <w:pStyle w:val="TAC"/>
            </w:pPr>
          </w:p>
        </w:tc>
        <w:tc>
          <w:tcPr>
            <w:tcW w:w="2917" w:type="dxa"/>
            <w:shd w:val="clear" w:color="auto" w:fill="E0E0E0"/>
          </w:tcPr>
          <w:p w:rsidR="00BF7C9D" w:rsidRPr="00E12A60" w:rsidRDefault="00BF7C9D" w:rsidP="001759A7">
            <w:pPr>
              <w:pStyle w:val="TAH"/>
              <w:ind w:right="-99"/>
              <w:jc w:val="left"/>
              <w:rPr>
                <w:color w:val="0000FF"/>
              </w:rPr>
            </w:pPr>
            <w:r w:rsidRPr="00E12A60">
              <w:rPr>
                <w:color w:val="0000FF"/>
                <w:sz w:val="20"/>
              </w:rPr>
              <w:t>Study Item</w:t>
            </w:r>
          </w:p>
        </w:tc>
      </w:tr>
    </w:tbl>
    <w:p w:rsidR="004876B9" w:rsidRPr="00E12A60" w:rsidRDefault="004876B9" w:rsidP="001C5C86">
      <w:pPr>
        <w:ind w:right="-99"/>
        <w:rPr>
          <w:b/>
        </w:rPr>
      </w:pPr>
    </w:p>
    <w:p w:rsidR="004876B9" w:rsidRPr="00E12A60" w:rsidRDefault="004876B9" w:rsidP="006C2E80">
      <w:pPr>
        <w:pStyle w:val="2"/>
      </w:pPr>
      <w:r w:rsidRPr="00E12A60">
        <w:t>2</w:t>
      </w:r>
      <w:r w:rsidR="00A36378" w:rsidRPr="00E12A60">
        <w:t>.</w:t>
      </w:r>
      <w:r w:rsidR="00765028" w:rsidRPr="00E12A60">
        <w:t>2</w:t>
      </w:r>
      <w:r w:rsidRPr="00E12A60">
        <w:tab/>
      </w:r>
      <w:r w:rsidR="004260A5" w:rsidRPr="00E12A60">
        <w:t>Parent Work Item</w:t>
      </w:r>
    </w:p>
    <w:p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RPr="00E12A60" w:rsidTr="006C2E80">
        <w:trPr>
          <w:cantSplit/>
          <w:jc w:val="center"/>
        </w:trPr>
        <w:tc>
          <w:tcPr>
            <w:tcW w:w="9313" w:type="dxa"/>
            <w:gridSpan w:val="4"/>
            <w:shd w:val="clear" w:color="auto" w:fill="E0E0E0"/>
          </w:tcPr>
          <w:p w:rsidR="008835FC" w:rsidRPr="00E12A60" w:rsidRDefault="008835FC" w:rsidP="00495840">
            <w:pPr>
              <w:pStyle w:val="TAH"/>
              <w:ind w:right="-99"/>
              <w:jc w:val="left"/>
            </w:pPr>
            <w:r w:rsidRPr="00E12A60">
              <w:t xml:space="preserve">Parent Work / Study Items </w:t>
            </w:r>
          </w:p>
        </w:tc>
      </w:tr>
      <w:tr w:rsidR="008835FC" w:rsidRPr="00E12A60" w:rsidTr="006C2E80">
        <w:trPr>
          <w:cantSplit/>
          <w:jc w:val="center"/>
        </w:trPr>
        <w:tc>
          <w:tcPr>
            <w:tcW w:w="1101" w:type="dxa"/>
            <w:shd w:val="clear" w:color="auto" w:fill="E0E0E0"/>
          </w:tcPr>
          <w:p w:rsidR="008835FC" w:rsidRPr="00E12A60" w:rsidDel="00C02DF6" w:rsidRDefault="008835FC" w:rsidP="001C5C86">
            <w:pPr>
              <w:pStyle w:val="TAH"/>
              <w:ind w:right="-99"/>
              <w:jc w:val="left"/>
            </w:pPr>
            <w:r w:rsidRPr="00E12A60">
              <w:t>Acronym</w:t>
            </w:r>
          </w:p>
        </w:tc>
        <w:tc>
          <w:tcPr>
            <w:tcW w:w="1101" w:type="dxa"/>
            <w:shd w:val="clear" w:color="auto" w:fill="E0E0E0"/>
          </w:tcPr>
          <w:p w:rsidR="008835FC" w:rsidRPr="00E12A60" w:rsidDel="00C02DF6" w:rsidRDefault="008835FC" w:rsidP="001C5C86">
            <w:pPr>
              <w:pStyle w:val="TAH"/>
              <w:ind w:right="-99"/>
              <w:jc w:val="left"/>
            </w:pPr>
            <w:r w:rsidRPr="00E12A60">
              <w:t>Working Group</w:t>
            </w:r>
          </w:p>
        </w:tc>
        <w:tc>
          <w:tcPr>
            <w:tcW w:w="1101" w:type="dxa"/>
            <w:shd w:val="clear" w:color="auto" w:fill="E0E0E0"/>
          </w:tcPr>
          <w:p w:rsidR="008835FC" w:rsidRPr="00E12A60" w:rsidRDefault="008835FC" w:rsidP="001C5C86">
            <w:pPr>
              <w:pStyle w:val="TAH"/>
              <w:ind w:right="-99"/>
              <w:jc w:val="left"/>
            </w:pPr>
            <w:r w:rsidRPr="00E12A60">
              <w:t>Unique ID</w:t>
            </w:r>
          </w:p>
        </w:tc>
        <w:tc>
          <w:tcPr>
            <w:tcW w:w="6010" w:type="dxa"/>
            <w:shd w:val="clear" w:color="auto" w:fill="E0E0E0"/>
          </w:tcPr>
          <w:p w:rsidR="008835FC" w:rsidRPr="00E12A60" w:rsidRDefault="008835FC" w:rsidP="001C5C86">
            <w:pPr>
              <w:pStyle w:val="TAH"/>
              <w:ind w:right="-99"/>
              <w:jc w:val="left"/>
            </w:pPr>
            <w:r w:rsidRPr="00E12A60">
              <w:t>Title (as in 3GPP Work Plan)</w:t>
            </w:r>
          </w:p>
        </w:tc>
      </w:tr>
      <w:tr w:rsidR="00977F46" w:rsidRPr="00E12A60" w:rsidTr="006C2E80">
        <w:trPr>
          <w:cantSplit/>
          <w:jc w:val="center"/>
        </w:trPr>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6010" w:type="dxa"/>
          </w:tcPr>
          <w:p w:rsidR="00977F46" w:rsidRPr="00E12A60" w:rsidRDefault="00977F46" w:rsidP="00977F46">
            <w:pPr>
              <w:pStyle w:val="TAL"/>
            </w:pPr>
          </w:p>
        </w:tc>
      </w:tr>
    </w:tbl>
    <w:p w:rsidR="004876B9" w:rsidRPr="00E12A60" w:rsidRDefault="004876B9" w:rsidP="006C2E80"/>
    <w:p w:rsidR="00E13FD9" w:rsidRPr="00E12A60" w:rsidRDefault="004876B9" w:rsidP="00E13FD9">
      <w:pPr>
        <w:pStyle w:val="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RPr="00E12A60" w:rsidTr="0046013F">
        <w:trPr>
          <w:cantSplit/>
          <w:jc w:val="center"/>
        </w:trPr>
        <w:tc>
          <w:tcPr>
            <w:tcW w:w="9526" w:type="dxa"/>
            <w:gridSpan w:val="3"/>
            <w:shd w:val="clear" w:color="auto" w:fill="E0E0E0"/>
          </w:tcPr>
          <w:p w:rsidR="00E13FD9" w:rsidRPr="00E12A60" w:rsidRDefault="00E13FD9" w:rsidP="0046013F">
            <w:pPr>
              <w:pStyle w:val="TAH"/>
              <w:spacing w:after="120"/>
            </w:pPr>
            <w:r w:rsidRPr="00E12A60">
              <w:t>Other related Work /Study Items (if any)</w:t>
            </w:r>
          </w:p>
        </w:tc>
      </w:tr>
      <w:tr w:rsidR="00E13FD9" w:rsidRPr="00E12A60" w:rsidTr="0046013F">
        <w:trPr>
          <w:cantSplit/>
          <w:jc w:val="center"/>
        </w:trPr>
        <w:tc>
          <w:tcPr>
            <w:tcW w:w="1101" w:type="dxa"/>
            <w:shd w:val="clear" w:color="auto" w:fill="E0E0E0"/>
          </w:tcPr>
          <w:p w:rsidR="00E13FD9" w:rsidRPr="00E12A60" w:rsidRDefault="00E13FD9" w:rsidP="0046013F">
            <w:pPr>
              <w:pStyle w:val="TAH"/>
              <w:spacing w:after="120"/>
            </w:pPr>
            <w:r w:rsidRPr="00E12A60">
              <w:t>Unique ID</w:t>
            </w:r>
          </w:p>
        </w:tc>
        <w:tc>
          <w:tcPr>
            <w:tcW w:w="3326" w:type="dxa"/>
            <w:shd w:val="clear" w:color="auto" w:fill="E0E0E0"/>
          </w:tcPr>
          <w:p w:rsidR="00E13FD9" w:rsidRPr="00E12A60" w:rsidRDefault="00E13FD9" w:rsidP="0046013F">
            <w:pPr>
              <w:pStyle w:val="TAH"/>
              <w:spacing w:after="120"/>
            </w:pPr>
            <w:r w:rsidRPr="00E12A60">
              <w:t>Title</w:t>
            </w:r>
          </w:p>
        </w:tc>
        <w:tc>
          <w:tcPr>
            <w:tcW w:w="5099" w:type="dxa"/>
            <w:shd w:val="clear" w:color="auto" w:fill="E0E0E0"/>
          </w:tcPr>
          <w:p w:rsidR="00E13FD9" w:rsidRPr="00E12A60" w:rsidRDefault="00E13FD9" w:rsidP="0046013F">
            <w:pPr>
              <w:pStyle w:val="TAH"/>
              <w:spacing w:after="120"/>
            </w:pPr>
            <w:r w:rsidRPr="00E12A60">
              <w:t>Nature of relationship</w:t>
            </w:r>
          </w:p>
        </w:tc>
      </w:tr>
      <w:tr w:rsidR="006C57D8" w:rsidRPr="00E12A60" w:rsidTr="0046013F">
        <w:trPr>
          <w:cantSplit/>
          <w:jc w:val="center"/>
        </w:trPr>
        <w:tc>
          <w:tcPr>
            <w:tcW w:w="1101" w:type="dxa"/>
          </w:tcPr>
          <w:p w:rsidR="006C57D8" w:rsidRPr="00E12A60" w:rsidRDefault="006C57D8" w:rsidP="0046013F">
            <w:pPr>
              <w:pStyle w:val="TAL"/>
              <w:spacing w:after="120"/>
              <w:rPr>
                <w:lang w:eastAsia="zh-CN"/>
              </w:rPr>
            </w:pPr>
            <w:r w:rsidRPr="00E12A60">
              <w:rPr>
                <w:lang w:eastAsia="zh-CN"/>
              </w:rPr>
              <w:t>940068</w:t>
            </w:r>
          </w:p>
        </w:tc>
        <w:tc>
          <w:tcPr>
            <w:tcW w:w="3326" w:type="dxa"/>
          </w:tcPr>
          <w:p w:rsidR="006C57D8" w:rsidRPr="00E12A60" w:rsidRDefault="006C57D8" w:rsidP="0046013F">
            <w:pPr>
              <w:pStyle w:val="TAL"/>
              <w:spacing w:after="120"/>
            </w:pPr>
            <w:r w:rsidRPr="00E12A60">
              <w:t>Study on XR (Extended Reality) and media services</w:t>
            </w:r>
          </w:p>
        </w:tc>
        <w:tc>
          <w:tcPr>
            <w:tcW w:w="5099" w:type="dxa"/>
          </w:tcPr>
          <w:p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rPr>
                <w:lang w:eastAsia="zh-CN"/>
              </w:rPr>
              <w:t>900027</w:t>
            </w:r>
          </w:p>
        </w:tc>
        <w:tc>
          <w:tcPr>
            <w:tcW w:w="3326" w:type="dxa"/>
          </w:tcPr>
          <w:p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890009</w:t>
            </w:r>
          </w:p>
        </w:tc>
        <w:tc>
          <w:tcPr>
            <w:tcW w:w="3326" w:type="dxa"/>
          </w:tcPr>
          <w:p w:rsidR="00E13FD9" w:rsidRPr="00E12A60" w:rsidRDefault="00E13FD9" w:rsidP="0046013F">
            <w:pPr>
              <w:pStyle w:val="TAL"/>
              <w:spacing w:after="120"/>
            </w:pPr>
            <w:r w:rsidRPr="00E12A60">
              <w:t>Operation Points for 8K VR 360 Video over 5G</w:t>
            </w:r>
          </w:p>
        </w:tc>
        <w:tc>
          <w:tcPr>
            <w:tcW w:w="5099" w:type="dxa"/>
          </w:tcPr>
          <w:p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870013</w:t>
            </w:r>
          </w:p>
        </w:tc>
        <w:tc>
          <w:tcPr>
            <w:tcW w:w="3326" w:type="dxa"/>
          </w:tcPr>
          <w:p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rsidTr="0046013F">
        <w:trPr>
          <w:cantSplit/>
          <w:jc w:val="center"/>
        </w:trPr>
        <w:tc>
          <w:tcPr>
            <w:tcW w:w="1101" w:type="dxa"/>
          </w:tcPr>
          <w:p w:rsidR="008D1245" w:rsidRPr="00E12A60" w:rsidRDefault="008D1245" w:rsidP="0046013F">
            <w:pPr>
              <w:pStyle w:val="TAL"/>
              <w:spacing w:after="120"/>
            </w:pPr>
            <w:r w:rsidRPr="00E12A60">
              <w:t>840019</w:t>
            </w:r>
          </w:p>
        </w:tc>
        <w:tc>
          <w:tcPr>
            <w:tcW w:w="3326" w:type="dxa"/>
          </w:tcPr>
          <w:p w:rsidR="008D1245" w:rsidRPr="00E12A60" w:rsidRDefault="008D1245" w:rsidP="0046013F">
            <w:pPr>
              <w:pStyle w:val="TAL"/>
              <w:spacing w:after="120"/>
            </w:pPr>
            <w:r w:rsidRPr="00E12A60">
              <w:t>5G System Enhancement for Advanced Interactive Services,</w:t>
            </w:r>
          </w:p>
        </w:tc>
        <w:tc>
          <w:tcPr>
            <w:tcW w:w="5099" w:type="dxa"/>
          </w:tcPr>
          <w:p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800014</w:t>
            </w:r>
          </w:p>
        </w:tc>
        <w:tc>
          <w:tcPr>
            <w:tcW w:w="3326" w:type="dxa"/>
          </w:tcPr>
          <w:p w:rsidR="00E13FD9" w:rsidRPr="00E12A60" w:rsidRDefault="00E13FD9" w:rsidP="0046013F">
            <w:pPr>
              <w:pStyle w:val="TAL"/>
              <w:spacing w:after="120"/>
            </w:pPr>
            <w:r w:rsidRPr="00E12A60">
              <w:t>Study on Audio-Visual Service Production (Release 17)</w:t>
            </w:r>
          </w:p>
        </w:tc>
        <w:tc>
          <w:tcPr>
            <w:tcW w:w="5099" w:type="dxa"/>
          </w:tcPr>
          <w:p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930020</w:t>
            </w:r>
          </w:p>
        </w:tc>
        <w:tc>
          <w:tcPr>
            <w:tcW w:w="3326" w:type="dxa"/>
          </w:tcPr>
          <w:p w:rsidR="00E13FD9" w:rsidRPr="00E12A60" w:rsidRDefault="00E13FD9" w:rsidP="0046013F">
            <w:pPr>
              <w:pStyle w:val="TAL"/>
              <w:spacing w:after="120"/>
            </w:pPr>
            <w:r w:rsidRPr="00E12A60">
              <w:t>Supporting tactile and multi-modality communication services</w:t>
            </w:r>
          </w:p>
        </w:tc>
        <w:tc>
          <w:tcPr>
            <w:tcW w:w="5099" w:type="dxa"/>
          </w:tcPr>
          <w:p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rsidR="008D1245" w:rsidRPr="00E12A60" w:rsidRDefault="008D1245" w:rsidP="006C2E80">
      <w:pPr>
        <w:pStyle w:val="Guidance"/>
      </w:pPr>
    </w:p>
    <w:p w:rsidR="008A76FD" w:rsidRPr="00E12A60" w:rsidRDefault="008A76FD" w:rsidP="006C2E80">
      <w:pPr>
        <w:pStyle w:val="1"/>
      </w:pPr>
      <w:r w:rsidRPr="00E12A60">
        <w:t>3</w:t>
      </w:r>
      <w:r w:rsidRPr="00E12A60">
        <w:tab/>
        <w:t>Justification</w:t>
      </w:r>
    </w:p>
    <w:p w:rsidR="009D5F5C" w:rsidRPr="00E12A60" w:rsidRDefault="009D5F5C" w:rsidP="001F6AC6">
      <w:pPr>
        <w:spacing w:afterLines="5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rsidR="00C05759" w:rsidRDefault="009D5F5C" w:rsidP="001F6AC6">
      <w:pPr>
        <w:spacing w:afterLines="5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rsidR="00C2165E" w:rsidRDefault="009D5F5C" w:rsidP="001F6AC6">
      <w:pPr>
        <w:spacing w:afterLines="50"/>
        <w:ind w:left="568" w:hanging="284"/>
        <w:jc w:val="both"/>
        <w:rPr>
          <w:rFonts w:eastAsia="SimSun"/>
        </w:rPr>
      </w:pPr>
      <w:r w:rsidRPr="00E12A60">
        <w:rPr>
          <w:rFonts w:eastAsia="SimSun"/>
        </w:rPr>
        <w:t>-</w:t>
      </w:r>
      <w:r w:rsidRPr="00E12A60">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C2165E" w:rsidRDefault="009D5F5C" w:rsidP="001F6AC6">
      <w:pPr>
        <w:spacing w:afterLines="5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rsidR="00C2165E" w:rsidRDefault="009D5F5C" w:rsidP="001F6AC6">
      <w:pPr>
        <w:spacing w:afterLines="5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rsidR="00C2165E" w:rsidRDefault="009D5F5C" w:rsidP="001F6AC6">
      <w:pPr>
        <w:spacing w:afterLines="5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00F93DFD" w:rsidRPr="00E12A60">
        <w:rPr>
          <w:lang w:eastAsia="zh-CN"/>
        </w:rPr>
        <w:t xml:space="preserve">XRM </w:t>
      </w:r>
      <w:r w:rsidR="00F93DFD" w:rsidRPr="00E12A60">
        <w:t>study</w:t>
      </w:r>
      <w:r w:rsidRPr="00E12A60">
        <w:t>.</w:t>
      </w:r>
    </w:p>
    <w:p w:rsidR="00657CD6" w:rsidRPr="00E12A60" w:rsidRDefault="00657CD6" w:rsidP="001F6AC6">
      <w:pPr>
        <w:spacing w:afterLines="50"/>
        <w:jc w:val="both"/>
        <w:rPr>
          <w:rFonts w:eastAsia="SimSun"/>
          <w:lang w:eastAsia="zh-CN"/>
        </w:rPr>
      </w:pPr>
    </w:p>
    <w:p w:rsidR="008A76FD" w:rsidRPr="00E12A60" w:rsidRDefault="008A76FD" w:rsidP="006C2E80">
      <w:pPr>
        <w:pStyle w:val="1"/>
      </w:pPr>
      <w:r w:rsidRPr="00E12A60">
        <w:lastRenderedPageBreak/>
        <w:t>4</w:t>
      </w:r>
      <w:r w:rsidRPr="00E12A60">
        <w:tab/>
        <w:t>Objective</w:t>
      </w:r>
    </w:p>
    <w:p w:rsidR="00977F46" w:rsidRPr="00E12A60" w:rsidRDefault="00657CD6" w:rsidP="00977F46">
      <w:pPr>
        <w:rPr>
          <w:lang w:val="en-US"/>
        </w:rPr>
      </w:pPr>
      <w:r w:rsidRPr="00E12A60">
        <w:t xml:space="preserve">This work item will implement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ins w:id="3" w:author="editor" w:date="2022-11-21T23:04:00Z">
        <w:r w:rsidR="005F5FD6">
          <w:rPr>
            <w:rFonts w:eastAsia="等线" w:hint="eastAsia"/>
            <w:lang w:eastAsia="zh-CN"/>
          </w:rPr>
          <w:t>.</w:t>
        </w:r>
        <w:r w:rsidR="005F5FD6" w:rsidRPr="005F5FD6">
          <w:rPr>
            <w:rFonts w:hint="eastAsia"/>
          </w:rPr>
          <w:t xml:space="preserve"> </w:t>
        </w:r>
        <w:r w:rsidR="005F5FD6" w:rsidRPr="00C649B0">
          <w:rPr>
            <w:rFonts w:hint="eastAsia"/>
          </w:rPr>
          <w:t>E</w:t>
        </w:r>
        <w:r w:rsidR="005F5FD6" w:rsidRPr="00C649B0">
          <w:t>xact</w:t>
        </w:r>
        <w:r w:rsidR="005F5FD6" w:rsidRPr="00C649B0">
          <w:rPr>
            <w:rFonts w:hint="eastAsia"/>
          </w:rPr>
          <w:t xml:space="preserve"> conclusion</w:t>
        </w:r>
        <w:r w:rsidR="005F5FD6" w:rsidRPr="00C649B0">
          <w:t xml:space="preserve"> content</w:t>
        </w:r>
        <w:r w:rsidR="005F5FD6" w:rsidRPr="00C649B0">
          <w:rPr>
            <w:rFonts w:hint="eastAsia"/>
          </w:rPr>
          <w:t>s</w:t>
        </w:r>
        <w:r w:rsidR="005F5FD6" w:rsidRPr="00C649B0">
          <w:t xml:space="preserve"> of normative work for each </w:t>
        </w:r>
        <w:r w:rsidR="005F5FD6">
          <w:rPr>
            <w:rFonts w:eastAsia="等线" w:hint="eastAsia"/>
            <w:lang w:eastAsia="zh-CN"/>
          </w:rPr>
          <w:t>objective</w:t>
        </w:r>
        <w:r w:rsidR="005F5FD6" w:rsidRPr="00C649B0">
          <w:t xml:space="preserve"> shall be based on</w:t>
        </w:r>
        <w:r w:rsidR="005F5FD6" w:rsidRPr="00C649B0">
          <w:rPr>
            <w:rFonts w:hint="eastAsia"/>
          </w:rPr>
          <w:t xml:space="preserve"> </w:t>
        </w:r>
        <w:r w:rsidR="005F5FD6" w:rsidRPr="00C649B0">
          <w:t>conclusion</w:t>
        </w:r>
        <w:r w:rsidR="005F5FD6" w:rsidRPr="00C649B0">
          <w:rPr>
            <w:rFonts w:hint="eastAsia"/>
          </w:rPr>
          <w:t xml:space="preserve"> </w:t>
        </w:r>
        <w:r w:rsidR="005F5FD6" w:rsidRPr="00C649B0">
          <w:t xml:space="preserve">in </w:t>
        </w:r>
        <w:r w:rsidR="005F5FD6" w:rsidRPr="00C649B0">
          <w:rPr>
            <w:rFonts w:hint="eastAsia"/>
          </w:rPr>
          <w:t>clause 8</w:t>
        </w:r>
        <w:r w:rsidR="005F5FD6" w:rsidRPr="00C649B0">
          <w:t xml:space="preserve"> of TR 23.</w:t>
        </w:r>
        <w:r w:rsidR="005F5FD6" w:rsidRPr="005F6842">
          <w:t>700-60.</w:t>
        </w:r>
      </w:ins>
      <w:del w:id="4" w:author="editor" w:date="2022-11-21T23:04:00Z">
        <w:r w:rsidR="00977F46" w:rsidRPr="00E12A60" w:rsidDel="005F5FD6">
          <w:rPr>
            <w:lang w:val="en-US"/>
          </w:rPr>
          <w:delText>:</w:delText>
        </w:r>
      </w:del>
    </w:p>
    <w:p w:rsidR="005C1ADA" w:rsidDel="00930009" w:rsidRDefault="005C1ADA" w:rsidP="005C1ADA">
      <w:pPr>
        <w:pStyle w:val="B1"/>
        <w:rPr>
          <w:del w:id="5" w:author="cmcc-3" w:date="2022-11-17T15:23:00Z"/>
          <w:rFonts w:eastAsia="DengXian"/>
          <w:lang w:eastAsia="zh-CN"/>
        </w:rPr>
      </w:pPr>
      <w:bookmarkStart w:id="6" w:name="_Hlk87257550"/>
      <w:r w:rsidRPr="00E12A60">
        <w:t>#1)</w:t>
      </w:r>
      <w:r w:rsidR="00E61D3C" w:rsidRPr="00E12A60">
        <w:t xml:space="preserve"> </w:t>
      </w:r>
      <w:r w:rsidR="006474E7">
        <w:rPr>
          <w:rFonts w:eastAsia="DengXian" w:hint="eastAsia"/>
          <w:lang w:eastAsia="zh-CN"/>
        </w:rPr>
        <w:t>Support of p</w:t>
      </w:r>
      <w:r w:rsidR="000232B3" w:rsidRPr="00E12A60">
        <w:t xml:space="preserve">olicy control enhancements to support multi-modality flows </w:t>
      </w:r>
      <w:del w:id="7" w:author="cmcc-3" w:date="2022-11-17T15:22:00Z">
        <w:r w:rsidR="000232B3" w:rsidRPr="00E12A60" w:rsidDel="00930009">
          <w:delText xml:space="preserve">coordinated transmission </w:delText>
        </w:r>
      </w:del>
      <w:r w:rsidR="000232B3" w:rsidRPr="00E12A60">
        <w:t>for single UE</w:t>
      </w:r>
      <w:ins w:id="8" w:author="cmcc-3" w:date="2022-11-17T15:23:00Z">
        <w:r w:rsidR="00930009">
          <w:rPr>
            <w:rFonts w:eastAsia="等线" w:hint="eastAsia"/>
            <w:lang w:eastAsia="zh-CN"/>
          </w:rPr>
          <w:t xml:space="preserve">, </w:t>
        </w:r>
      </w:ins>
      <w:del w:id="9" w:author="cmcc-3" w:date="2022-11-17T15:23:00Z">
        <w:r w:rsidRPr="00E12A60" w:rsidDel="00930009">
          <w:delText>;</w:delText>
        </w:r>
      </w:del>
    </w:p>
    <w:p w:rsidR="00F44486" w:rsidRPr="00F44486" w:rsidRDefault="00F44486" w:rsidP="00930009">
      <w:pPr>
        <w:pStyle w:val="B1"/>
        <w:rPr>
          <w:rFonts w:eastAsia="DengXian"/>
          <w:lang w:eastAsia="zh-CN"/>
        </w:rPr>
      </w:pPr>
      <w:del w:id="10" w:author="cmcc-3" w:date="2022-11-17T15:23:00Z">
        <w:r w:rsidDel="00930009">
          <w:rPr>
            <w:rFonts w:eastAsia="DengXian" w:hint="eastAsia"/>
            <w:lang w:eastAsia="zh-CN"/>
          </w:rPr>
          <w:delText>-</w:delText>
        </w:r>
        <w:r w:rsidDel="00930009">
          <w:rPr>
            <w:rFonts w:eastAsia="DengXian" w:hint="eastAsia"/>
            <w:lang w:eastAsia="zh-CN"/>
          </w:rPr>
          <w:tab/>
        </w:r>
        <w:r w:rsidR="00DC32CF" w:rsidDel="00930009">
          <w:delText>PCF generates policies</w:delText>
        </w:r>
        <w:r w:rsidR="00DC32CF" w:rsidDel="00930009">
          <w:rPr>
            <w:rFonts w:eastAsia="DengXian" w:hint="eastAsia"/>
            <w:lang w:eastAsia="zh-CN"/>
          </w:rPr>
          <w:delText xml:space="preserve"> </w:delText>
        </w:r>
        <w:r w:rsidR="0021544C" w:rsidDel="00930009">
          <w:rPr>
            <w:rFonts w:eastAsia="DengXian" w:hint="eastAsia"/>
            <w:lang w:eastAsia="zh-CN"/>
          </w:rPr>
          <w:delText xml:space="preserve">to support coordinated transmission </w:delText>
        </w:r>
      </w:del>
      <w:r w:rsidR="0021544C">
        <w:rPr>
          <w:rFonts w:eastAsia="DengXian" w:hint="eastAsia"/>
          <w:lang w:eastAsia="zh-CN"/>
        </w:rPr>
        <w:t>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olicy control enhancements to support multi-</w:t>
      </w:r>
      <w:r w:rsidR="00C05759" w:rsidRPr="00760C31">
        <w:t xml:space="preserve">modality flows </w:t>
      </w:r>
      <w:del w:id="11" w:author="editor" w:date="2022-11-21T20:47:00Z">
        <w:r w:rsidR="00C05759" w:rsidRPr="00760C31" w:rsidDel="00BB3061">
          <w:delText>coordinated transmission</w:delText>
        </w:r>
      </w:del>
      <w:r w:rsidR="006C3517" w:rsidRPr="00760C31">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 xml:space="preserve">AF </w:t>
      </w:r>
      <w:ins w:id="12" w:author="cmcc-3" w:date="2022-11-18T01:08:00Z">
        <w:r w:rsidR="00765A52">
          <w:rPr>
            <w:rFonts w:eastAsia="等线" w:hint="eastAsia"/>
            <w:lang w:eastAsia="zh-CN"/>
          </w:rPr>
          <w:t>may</w:t>
        </w:r>
      </w:ins>
      <w:del w:id="13" w:author="cmcc-3" w:date="2022-11-18T01:08:00Z">
        <w:r w:rsidR="00EA5FA3" w:rsidDel="00765A52">
          <w:rPr>
            <w:rFonts w:hint="eastAsia"/>
            <w:lang w:eastAsia="zh-CN"/>
          </w:rPr>
          <w:delText>provides information to</w:delText>
        </w:r>
      </w:del>
      <w:r w:rsidR="00EA5FA3">
        <w:rPr>
          <w:rFonts w:hint="eastAsia"/>
          <w:lang w:eastAsia="zh-CN"/>
        </w:rPr>
        <w:t xml:space="preserve"> indicate the multiple flows belong to the same multi-modal service for multiple UEs.</w:t>
      </w:r>
    </w:p>
    <w:p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ins w:id="14" w:author="cmcc-3" w:date="2022-11-18T01:11:00Z">
        <w:r w:rsidR="00765A52">
          <w:rPr>
            <w:rFonts w:eastAsia="DengXian" w:hint="eastAsia"/>
            <w:lang w:eastAsia="zh-CN"/>
          </w:rPr>
          <w:t xml:space="preserve">for </w:t>
        </w:r>
      </w:ins>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w:t>
      </w:r>
      <w:del w:id="15" w:author="cmcc-3" w:date="2022-11-18T01:12:00Z">
        <w:r w:rsidR="005C1250" w:rsidDel="00765A52">
          <w:rPr>
            <w:rFonts w:eastAsia="DengXian" w:hint="eastAsia"/>
            <w:lang w:eastAsia="zh-CN"/>
          </w:rPr>
          <w:delText>based on</w:delText>
        </w:r>
      </w:del>
      <w:ins w:id="16" w:author="cmcc-3" w:date="2022-11-18T01:12:00Z">
        <w:r w:rsidR="00765A52">
          <w:rPr>
            <w:rFonts w:eastAsia="DengXian" w:hint="eastAsia"/>
            <w:lang w:eastAsia="zh-CN"/>
          </w:rPr>
          <w:t>by</w:t>
        </w:r>
      </w:ins>
      <w:r w:rsidR="005C1250">
        <w:rPr>
          <w:rFonts w:eastAsia="DengXian" w:hint="eastAsia"/>
          <w:lang w:eastAsia="zh-CN"/>
        </w:rPr>
        <w:t xml:space="preserve"> NG-RAN</w:t>
      </w:r>
      <w:r w:rsidR="00447CB4">
        <w:rPr>
          <w:rFonts w:eastAsia="DengXian" w:hint="eastAsia"/>
          <w:lang w:eastAsia="zh-CN"/>
        </w:rPr>
        <w:t>.</w:t>
      </w:r>
    </w:p>
    <w:p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ins w:id="17" w:author="cmcc-3" w:date="2022-11-18T01:12:00Z">
        <w:r w:rsidR="00765A52">
          <w:rPr>
            <w:rFonts w:eastAsia="DengXian" w:hint="eastAsia"/>
            <w:lang w:eastAsia="zh-CN"/>
          </w:rPr>
          <w:t xml:space="preserve">for </w:t>
        </w:r>
      </w:ins>
      <w:r w:rsidRPr="00AE55E3">
        <w:rPr>
          <w:rFonts w:eastAsia="Times New Roman"/>
          <w:lang w:eastAsia="en-GB"/>
        </w:rPr>
        <w:t xml:space="preserve">ECN marking </w:t>
      </w:r>
      <w:r>
        <w:rPr>
          <w:rFonts w:eastAsia="DengXian" w:hint="eastAsia"/>
          <w:lang w:eastAsia="zh-CN"/>
        </w:rPr>
        <w:t xml:space="preserve">for the purpose of L4S </w:t>
      </w:r>
      <w:del w:id="18" w:author="cmcc-3" w:date="2022-11-18T01:12:00Z">
        <w:r w:rsidDel="00765A52">
          <w:rPr>
            <w:rFonts w:eastAsia="DengXian" w:hint="eastAsia"/>
            <w:lang w:eastAsia="zh-CN"/>
          </w:rPr>
          <w:delText>based on</w:delText>
        </w:r>
      </w:del>
      <w:ins w:id="19" w:author="cmcc-3" w:date="2022-11-18T01:12:00Z">
        <w:r w:rsidR="00765A52">
          <w:rPr>
            <w:rFonts w:eastAsia="DengXian" w:hint="eastAsia"/>
            <w:lang w:eastAsia="zh-CN"/>
          </w:rPr>
          <w:t>by</w:t>
        </w:r>
      </w:ins>
      <w:r>
        <w:rPr>
          <w:rFonts w:eastAsia="DengXian" w:hint="eastAsia"/>
          <w:lang w:eastAsia="zh-CN"/>
        </w:rPr>
        <w:t xml:space="preserve"> PSA UPF</w:t>
      </w:r>
      <w:r w:rsidR="00DE00E1">
        <w:rPr>
          <w:rFonts w:eastAsia="DengXian" w:hint="eastAsia"/>
          <w:lang w:eastAsia="zh-CN"/>
        </w:rPr>
        <w:t>.</w:t>
      </w:r>
    </w:p>
    <w:p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等线"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rsidR="00A27819" w:rsidRDefault="005C1ADA" w:rsidP="005C1ADA">
      <w:pPr>
        <w:pStyle w:val="B1"/>
        <w:rPr>
          <w:lang w:eastAsia="zh-CN"/>
        </w:rPr>
      </w:pPr>
      <w:r w:rsidRPr="00E12A60">
        <w:t>#6)</w:t>
      </w:r>
      <w:r w:rsidR="00F66E3A" w:rsidRPr="00E12A60">
        <w:t xml:space="preserve"> </w:t>
      </w:r>
      <w:r w:rsidR="00A27819">
        <w:rPr>
          <w:rFonts w:eastAsia="等线" w:hint="eastAsia"/>
          <w:lang w:eastAsia="zh-CN"/>
        </w:rPr>
        <w:t>Support u</w:t>
      </w:r>
      <w:r w:rsidR="00A27819" w:rsidRPr="00B01001">
        <w:t xml:space="preserve">plink-downlink transmission coordination to meet </w:t>
      </w:r>
      <w:r w:rsidR="00A27819">
        <w:rPr>
          <w:rFonts w:eastAsia="等线" w:hint="eastAsia"/>
          <w:lang w:eastAsia="zh-CN"/>
        </w:rPr>
        <w:t>r</w:t>
      </w:r>
      <w:r w:rsidR="00A27819" w:rsidRPr="00B01001">
        <w:t>ound-</w:t>
      </w:r>
      <w:r w:rsidR="00A27819">
        <w:rPr>
          <w:rFonts w:eastAsia="等线" w:hint="eastAsia"/>
          <w:lang w:eastAsia="zh-CN"/>
        </w:rPr>
        <w:t>t</w:t>
      </w:r>
      <w:r w:rsidR="00A27819" w:rsidRPr="00B01001">
        <w:t>rip latency requirements</w:t>
      </w:r>
      <w:r w:rsidR="00A27819">
        <w:rPr>
          <w:rFonts w:hint="eastAsia"/>
          <w:lang w:eastAsia="zh-CN"/>
        </w:rPr>
        <w:t>;</w:t>
      </w:r>
    </w:p>
    <w:p w:rsidR="000950EC" w:rsidRPr="007C4837" w:rsidRDefault="005962A2" w:rsidP="00C649B0">
      <w:pPr>
        <w:pStyle w:val="B2"/>
        <w:rPr>
          <w:rFonts w:eastAsia="等线"/>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等线" w:hint="eastAsia"/>
          <w:lang w:eastAsia="zh-CN"/>
        </w:rPr>
        <w:t xml:space="preserve"> </w:t>
      </w:r>
      <w:r w:rsidR="00C05759" w:rsidRPr="007C4837">
        <w:rPr>
          <w:rFonts w:eastAsia="等线"/>
          <w:lang w:eastAsia="zh-CN"/>
        </w:rPr>
        <w:t xml:space="preserve">for </w:t>
      </w:r>
      <w:r w:rsidR="00780D97" w:rsidRPr="007C4837">
        <w:rPr>
          <w:rFonts w:eastAsia="等线" w:hint="eastAsia"/>
          <w:lang w:eastAsia="zh-CN"/>
        </w:rPr>
        <w:t>different</w:t>
      </w:r>
      <w:r w:rsidR="00C05759" w:rsidRPr="007C4837">
        <w:rPr>
          <w:rFonts w:eastAsia="等线"/>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等线" w:hint="eastAsia"/>
          <w:lang w:eastAsia="zh-CN"/>
        </w:rPr>
        <w:t>QoS requirement.</w:t>
      </w:r>
    </w:p>
    <w:p w:rsidR="005C1ADA" w:rsidRPr="007C4837" w:rsidRDefault="000950EC" w:rsidP="00C649B0">
      <w:pPr>
        <w:pStyle w:val="B2"/>
        <w:rPr>
          <w:rFonts w:eastAsia="DengXian"/>
          <w:lang w:val="en-US" w:eastAsia="zh-CN"/>
        </w:rPr>
      </w:pPr>
      <w:r w:rsidRPr="007C4837">
        <w:rPr>
          <w:rFonts w:eastAsia="等线" w:hint="eastAsia"/>
          <w:lang w:eastAsia="zh-CN"/>
        </w:rPr>
        <w:t>-</w:t>
      </w:r>
      <w:r w:rsidRPr="007C4837">
        <w:rPr>
          <w:rFonts w:eastAsia="等线" w:hint="eastAsia"/>
          <w:lang w:eastAsia="zh-CN"/>
        </w:rPr>
        <w:tab/>
      </w:r>
      <w:r w:rsidRPr="007C4837">
        <w:rPr>
          <w:rFonts w:eastAsia="等线"/>
          <w:lang w:eastAsia="zh-CN"/>
        </w:rPr>
        <w:t>Use of QoS monitoring to adjust the UL and DL PDB to meet RT latency</w:t>
      </w:r>
      <w:bookmarkStart w:id="20" w:name="_GoBack"/>
      <w:bookmarkEnd w:id="20"/>
      <w:r w:rsidR="008A3CB7" w:rsidRPr="007C4837">
        <w:rPr>
          <w:rFonts w:eastAsia="DengXian"/>
          <w:lang w:val="en-US" w:eastAsia="zh-CN"/>
        </w:rPr>
        <w:t>.</w:t>
      </w:r>
    </w:p>
    <w:p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6"/>
    <w:p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 xml:space="preserve">Support </w:t>
      </w:r>
      <w:r w:rsidR="00A32C59" w:rsidRPr="00760C31">
        <w:rPr>
          <w:rFonts w:eastAsia="DengXian" w:hint="eastAsia"/>
          <w:lang w:eastAsia="zh-CN"/>
        </w:rPr>
        <w:t>e</w:t>
      </w:r>
      <w:r w:rsidR="0062221C" w:rsidRPr="00760C31">
        <w:t xml:space="preserve">nhancements to </w:t>
      </w:r>
      <w:ins w:id="21" w:author="editor" w:date="2022-11-21T20:48:00Z">
        <w:r w:rsidR="00BB3061" w:rsidRPr="00760C31">
          <w:rPr>
            <w:rFonts w:eastAsia="等线" w:hint="eastAsia"/>
            <w:lang w:eastAsia="zh-CN"/>
          </w:rPr>
          <w:t xml:space="preserve">UE </w:t>
        </w:r>
      </w:ins>
      <w:r w:rsidR="0062221C" w:rsidRPr="00760C31">
        <w:t>power</w:t>
      </w:r>
      <w:r w:rsidR="0062221C" w:rsidRPr="007C4837">
        <w:t xml:space="preserve"> savings for XR services</w:t>
      </w:r>
      <w:r w:rsidR="00A43CBC" w:rsidRPr="007C4837">
        <w:rPr>
          <w:rFonts w:hint="eastAsia"/>
        </w:rPr>
        <w:t>;</w:t>
      </w:r>
    </w:p>
    <w:p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等线" w:hint="eastAsia"/>
          <w:lang w:eastAsia="zh-CN"/>
        </w:rPr>
        <w:t xml:space="preserve"> and </w:t>
      </w:r>
      <w:r w:rsidR="00C05759" w:rsidRPr="007C4837">
        <w:rPr>
          <w:rFonts w:eastAsia="等线"/>
          <w:lang w:eastAsia="zh-CN"/>
        </w:rPr>
        <w:t>GTP-U header</w:t>
      </w:r>
      <w:r>
        <w:rPr>
          <w:rFonts w:eastAsia="DengXian" w:hint="eastAsia"/>
          <w:lang w:eastAsia="zh-CN"/>
        </w:rPr>
        <w:t>.</w:t>
      </w:r>
    </w:p>
    <w:p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QoE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rsidR="00E45112" w:rsidRPr="00C649B0" w:rsidDel="005F5FD6" w:rsidRDefault="008248B3" w:rsidP="00CD1573">
      <w:pPr>
        <w:pStyle w:val="NO"/>
        <w:spacing w:after="120"/>
        <w:rPr>
          <w:del w:id="22" w:author="editor" w:date="2022-11-21T23:04:00Z"/>
        </w:rPr>
      </w:pPr>
      <w:del w:id="23" w:author="editor" w:date="2022-11-21T23:04:00Z">
        <w:r w:rsidRPr="00C649B0" w:rsidDel="005F5FD6">
          <w:rPr>
            <w:rFonts w:hint="eastAsia"/>
          </w:rPr>
          <w:delText>NOTE</w:delText>
        </w:r>
        <w:r w:rsidRPr="00C649B0" w:rsidDel="005F5FD6">
          <w:delText xml:space="preserve"> </w:delText>
        </w:r>
      </w:del>
      <w:ins w:id="24" w:author="cmcc-3" w:date="2022-11-18T20:06:00Z">
        <w:del w:id="25" w:author="editor" w:date="2022-11-21T23:04:00Z">
          <w:r w:rsidR="00D77851" w:rsidDel="005F5FD6">
            <w:rPr>
              <w:rFonts w:eastAsia="等线" w:hint="eastAsia"/>
              <w:lang w:eastAsia="zh-CN"/>
            </w:rPr>
            <w:delText>1</w:delText>
          </w:r>
        </w:del>
      </w:ins>
      <w:del w:id="26" w:author="editor" w:date="2022-11-21T23:04:00Z">
        <w:r w:rsidR="00A900C0" w:rsidRPr="00C649B0" w:rsidDel="005F5FD6">
          <w:rPr>
            <w:rFonts w:hint="eastAsia"/>
          </w:rPr>
          <w:delText xml:space="preserve">: </w:delText>
        </w:r>
        <w:r w:rsidR="00C25B6C" w:rsidRPr="00C649B0" w:rsidDel="005F5FD6">
          <w:rPr>
            <w:rFonts w:hint="eastAsia"/>
          </w:rPr>
          <w:tab/>
        </w:r>
        <w:r w:rsidR="00A900C0" w:rsidRPr="00C649B0" w:rsidDel="005F5FD6">
          <w:rPr>
            <w:rFonts w:hint="eastAsia"/>
          </w:rPr>
          <w:delText>E</w:delText>
        </w:r>
        <w:r w:rsidR="00A900C0" w:rsidRPr="00C649B0" w:rsidDel="005F5FD6">
          <w:delText>xact</w:delText>
        </w:r>
        <w:r w:rsidR="00A900C0" w:rsidRPr="00C649B0" w:rsidDel="005F5FD6">
          <w:rPr>
            <w:rFonts w:hint="eastAsia"/>
          </w:rPr>
          <w:delText xml:space="preserve"> conclusion</w:delText>
        </w:r>
        <w:r w:rsidRPr="00C649B0" w:rsidDel="005F5FD6">
          <w:delText xml:space="preserve"> content</w:delText>
        </w:r>
        <w:r w:rsidRPr="00C649B0" w:rsidDel="005F5FD6">
          <w:rPr>
            <w:rFonts w:hint="eastAsia"/>
          </w:rPr>
          <w:delText>s</w:delText>
        </w:r>
        <w:r w:rsidRPr="00C649B0" w:rsidDel="005F5FD6">
          <w:delText xml:space="preserve"> of normative work</w:delText>
        </w:r>
        <w:r w:rsidR="00E61D3C" w:rsidRPr="00C649B0" w:rsidDel="005F5FD6">
          <w:delText xml:space="preserve"> </w:delText>
        </w:r>
        <w:r w:rsidRPr="00C649B0" w:rsidDel="005F5FD6">
          <w:delText xml:space="preserve">for each </w:delText>
        </w:r>
        <w:r w:rsidR="00A900C0" w:rsidRPr="00C649B0" w:rsidDel="005F5FD6">
          <w:rPr>
            <w:rFonts w:hint="eastAsia"/>
          </w:rPr>
          <w:delText>Key Issue</w:delText>
        </w:r>
      </w:del>
      <w:ins w:id="27" w:author="cmcc-3" w:date="2022-11-18T20:03:00Z">
        <w:del w:id="28" w:author="editor" w:date="2022-11-21T23:04:00Z">
          <w:r w:rsidR="00234141" w:rsidDel="005F5FD6">
            <w:rPr>
              <w:rFonts w:eastAsia="等线" w:hint="eastAsia"/>
              <w:lang w:eastAsia="zh-CN"/>
            </w:rPr>
            <w:delText>objective</w:delText>
          </w:r>
        </w:del>
      </w:ins>
      <w:del w:id="29" w:author="editor" w:date="2022-11-21T23:04:00Z">
        <w:r w:rsidRPr="00C649B0" w:rsidDel="005F5FD6">
          <w:delText xml:space="preserve"> shall be based on</w:delText>
        </w:r>
        <w:r w:rsidRPr="00C649B0" w:rsidDel="005F5FD6">
          <w:rPr>
            <w:rFonts w:hint="eastAsia"/>
          </w:rPr>
          <w:delText xml:space="preserve"> </w:delText>
        </w:r>
        <w:r w:rsidRPr="00C649B0" w:rsidDel="005F5FD6">
          <w:delText>conclusion</w:delText>
        </w:r>
        <w:r w:rsidRPr="00C649B0" w:rsidDel="005F5FD6">
          <w:rPr>
            <w:rFonts w:hint="eastAsia"/>
          </w:rPr>
          <w:delText xml:space="preserve"> </w:delText>
        </w:r>
        <w:r w:rsidRPr="00C649B0" w:rsidDel="005F5FD6">
          <w:delText xml:space="preserve">in </w:delText>
        </w:r>
        <w:r w:rsidRPr="00C649B0" w:rsidDel="005F5FD6">
          <w:rPr>
            <w:rFonts w:hint="eastAsia"/>
          </w:rPr>
          <w:delText>clause 8</w:delText>
        </w:r>
        <w:r w:rsidRPr="00C649B0" w:rsidDel="005F5FD6">
          <w:delText xml:space="preserve"> of TR 23.</w:delText>
        </w:r>
        <w:r w:rsidRPr="005F6842" w:rsidDel="005F5FD6">
          <w:delText>700-60</w:delText>
        </w:r>
        <w:r w:rsidR="009427AF" w:rsidRPr="005F6842" w:rsidDel="005F5FD6">
          <w:delText>.</w:delText>
        </w:r>
      </w:del>
      <w:r w:rsidR="009427AF" w:rsidRPr="005F6842">
        <w:t xml:space="preserve"> </w:t>
      </w:r>
    </w:p>
    <w:p w:rsidR="00E45112" w:rsidRPr="00C649B0" w:rsidRDefault="00826043" w:rsidP="00CD1573">
      <w:pPr>
        <w:pStyle w:val="NO"/>
        <w:spacing w:after="120"/>
      </w:pPr>
      <w:r w:rsidRPr="00C649B0">
        <w:t>NOTE</w:t>
      </w:r>
      <w:r w:rsidR="008248B3" w:rsidRPr="00C649B0">
        <w:rPr>
          <w:rFonts w:hint="eastAsia"/>
        </w:rPr>
        <w:t xml:space="preserve"> </w:t>
      </w:r>
      <w:ins w:id="30" w:author="editor" w:date="2022-11-21T23:04:00Z">
        <w:r w:rsidR="005F5FD6">
          <w:rPr>
            <w:rFonts w:eastAsia="等线" w:hint="eastAsia"/>
            <w:lang w:eastAsia="zh-CN"/>
          </w:rPr>
          <w:t>1</w:t>
        </w:r>
      </w:ins>
      <w:r w:rsidRPr="00C649B0">
        <w:rPr>
          <w:rFonts w:hint="eastAsia"/>
        </w:rPr>
        <w:t>:</w:t>
      </w:r>
      <w:r w:rsidRPr="00C649B0">
        <w:t xml:space="preserve"> </w:t>
      </w:r>
      <w:r w:rsidR="00C25B6C" w:rsidRPr="00C649B0">
        <w:rPr>
          <w:rFonts w:hint="eastAsia"/>
        </w:rPr>
        <w:tab/>
      </w:r>
      <w:r w:rsidRPr="00C649B0">
        <w:t>Whether to define a network slice type supporting media services can be determined during normative phase.</w:t>
      </w:r>
    </w:p>
    <w:p w:rsidR="00E45112" w:rsidRPr="00E12A60" w:rsidRDefault="00E45112" w:rsidP="001F6AC6">
      <w:pPr>
        <w:spacing w:afterLines="50"/>
        <w:rPr>
          <w:rFonts w:eastAsia="DengXian"/>
          <w:lang w:eastAsia="zh-CN"/>
        </w:rPr>
      </w:pPr>
    </w:p>
    <w:p w:rsidR="008A76FD" w:rsidRPr="00E12A60" w:rsidRDefault="00174617" w:rsidP="006C2E80">
      <w:pPr>
        <w:pStyle w:val="1"/>
      </w:pPr>
      <w:r w:rsidRPr="00E12A60">
        <w:lastRenderedPageBreak/>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2A60" w:rsidTr="006C2E80">
        <w:trPr>
          <w:cantSplit/>
          <w:jc w:val="center"/>
        </w:trPr>
        <w:tc>
          <w:tcPr>
            <w:tcW w:w="9413" w:type="dxa"/>
            <w:gridSpan w:val="6"/>
            <w:shd w:val="clear" w:color="auto" w:fill="D9D9D9"/>
            <w:tcMar>
              <w:left w:w="57" w:type="dxa"/>
              <w:right w:w="57" w:type="dxa"/>
            </w:tcMar>
          </w:tcPr>
          <w:p w:rsidR="00B2743D" w:rsidRPr="00E12A60" w:rsidRDefault="00B2743D" w:rsidP="006C2E80">
            <w:pPr>
              <w:pStyle w:val="TAH"/>
            </w:pPr>
            <w:r w:rsidRPr="00E12A60">
              <w:t>New specifications {One line per specification. Create/delete lines as needed}</w:t>
            </w:r>
          </w:p>
        </w:tc>
      </w:tr>
      <w:tr w:rsidR="00FF3F0C" w:rsidRPr="00E12A60" w:rsidTr="006C2E80">
        <w:trPr>
          <w:cantSplit/>
          <w:jc w:val="center"/>
        </w:trPr>
        <w:tc>
          <w:tcPr>
            <w:tcW w:w="1617" w:type="dxa"/>
            <w:shd w:val="clear" w:color="auto" w:fill="D9D9D9"/>
            <w:tcMar>
              <w:left w:w="57" w:type="dxa"/>
              <w:right w:w="57" w:type="dxa"/>
            </w:tcMar>
          </w:tcPr>
          <w:p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rsidR="00FF3F0C" w:rsidRPr="00E12A60" w:rsidRDefault="00B567D1" w:rsidP="006C2E80">
            <w:pPr>
              <w:pStyle w:val="TAH"/>
            </w:pPr>
            <w:r w:rsidRPr="00E12A60">
              <w:t>TS/TR number</w:t>
            </w:r>
          </w:p>
        </w:tc>
        <w:tc>
          <w:tcPr>
            <w:tcW w:w="2409" w:type="dxa"/>
            <w:shd w:val="clear" w:color="auto" w:fill="D9D9D9"/>
            <w:tcMar>
              <w:left w:w="57" w:type="dxa"/>
              <w:right w:w="57" w:type="dxa"/>
            </w:tcMar>
          </w:tcPr>
          <w:p w:rsidR="00FF3F0C" w:rsidRPr="00E12A60" w:rsidRDefault="00FF3F0C" w:rsidP="006C2E80">
            <w:pPr>
              <w:pStyle w:val="TAH"/>
            </w:pPr>
            <w:r w:rsidRPr="00E12A60">
              <w:t>Title</w:t>
            </w:r>
          </w:p>
        </w:tc>
        <w:tc>
          <w:tcPr>
            <w:tcW w:w="993" w:type="dxa"/>
            <w:shd w:val="clear" w:color="auto" w:fill="D9D9D9"/>
            <w:tcMar>
              <w:left w:w="57" w:type="dxa"/>
              <w:right w:w="57" w:type="dxa"/>
            </w:tcMar>
          </w:tcPr>
          <w:p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rsidR="00FF3F0C" w:rsidRPr="00E12A60" w:rsidRDefault="00FF3F0C" w:rsidP="006C2E80">
            <w:pPr>
              <w:pStyle w:val="TAH"/>
            </w:pPr>
            <w:r w:rsidRPr="00E12A60">
              <w:t>R</w:t>
            </w:r>
            <w:r w:rsidR="00011074" w:rsidRPr="00E12A60">
              <w:t>apporteur</w:t>
            </w:r>
          </w:p>
        </w:tc>
      </w:tr>
      <w:tr w:rsidR="00FF3F0C" w:rsidRPr="00E12A60" w:rsidTr="006C2E80">
        <w:trPr>
          <w:cantSplit/>
          <w:jc w:val="center"/>
        </w:trPr>
        <w:tc>
          <w:tcPr>
            <w:tcW w:w="1617" w:type="dxa"/>
          </w:tcPr>
          <w:p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rsidR="00BB5EBF" w:rsidRPr="00E12A60" w:rsidRDefault="00BB5EBF" w:rsidP="006C2E80">
            <w:pPr>
              <w:pStyle w:val="Guidance"/>
              <w:spacing w:after="0"/>
              <w:rPr>
                <w:rFonts w:eastAsia="DengXian"/>
                <w:lang w:eastAsia="zh-CN"/>
              </w:rPr>
            </w:pPr>
          </w:p>
        </w:tc>
        <w:tc>
          <w:tcPr>
            <w:tcW w:w="2409" w:type="dxa"/>
          </w:tcPr>
          <w:p w:rsidR="00FF3F0C" w:rsidRPr="00E12A60" w:rsidRDefault="00FF3F0C" w:rsidP="006C2E80">
            <w:pPr>
              <w:pStyle w:val="Guidance"/>
              <w:spacing w:after="0"/>
            </w:pPr>
          </w:p>
        </w:tc>
        <w:tc>
          <w:tcPr>
            <w:tcW w:w="993" w:type="dxa"/>
          </w:tcPr>
          <w:p w:rsidR="00FF3F0C" w:rsidRPr="00E12A60" w:rsidRDefault="00FF3F0C" w:rsidP="00B03F29">
            <w:pPr>
              <w:pStyle w:val="Guidance"/>
              <w:spacing w:after="0"/>
            </w:pPr>
          </w:p>
        </w:tc>
        <w:tc>
          <w:tcPr>
            <w:tcW w:w="1074" w:type="dxa"/>
          </w:tcPr>
          <w:p w:rsidR="00FF3F0C" w:rsidRPr="00E12A60" w:rsidRDefault="00FF3F0C" w:rsidP="00087766">
            <w:pPr>
              <w:pStyle w:val="Guidance"/>
              <w:spacing w:after="0"/>
              <w:rPr>
                <w:rFonts w:ascii="Arial" w:eastAsia="DengXian" w:hAnsi="Arial"/>
                <w:sz w:val="16"/>
                <w:szCs w:val="16"/>
                <w:lang w:eastAsia="zh-CN"/>
              </w:rPr>
            </w:pPr>
          </w:p>
        </w:tc>
        <w:tc>
          <w:tcPr>
            <w:tcW w:w="2186" w:type="dxa"/>
          </w:tcPr>
          <w:p w:rsidR="00FF3F0C" w:rsidRPr="00E12A60" w:rsidRDefault="00FF3F0C" w:rsidP="006C2E80">
            <w:pPr>
              <w:pStyle w:val="Guidance"/>
              <w:spacing w:after="0"/>
            </w:pPr>
          </w:p>
        </w:tc>
      </w:tr>
    </w:tbl>
    <w:p w:rsidR="006C2E80" w:rsidRPr="00E12A60" w:rsidRDefault="006C2E80" w:rsidP="006C2E80">
      <w:pPr>
        <w:pStyle w:val="FP"/>
      </w:pPr>
    </w:p>
    <w:p w:rsidR="00102222" w:rsidRPr="00E12A60" w:rsidRDefault="00102222" w:rsidP="006C2E80"/>
    <w:tbl>
      <w:tblPr>
        <w:tblW w:w="0" w:type="auto"/>
        <w:jc w:val="center"/>
        <w:tblLayout w:type="fixed"/>
        <w:tblLook w:val="0000"/>
      </w:tblPr>
      <w:tblGrid>
        <w:gridCol w:w="1445"/>
        <w:gridCol w:w="4344"/>
        <w:gridCol w:w="1417"/>
        <w:gridCol w:w="2101"/>
      </w:tblGrid>
      <w:tr w:rsidR="004C634D" w:rsidRPr="00E12A6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E12A60" w:rsidRDefault="004C634D" w:rsidP="006C2E80">
            <w:pPr>
              <w:pStyle w:val="TAH"/>
            </w:pPr>
            <w:r w:rsidRPr="00E12A60">
              <w:t xml:space="preserve">Impacted existing TS/TR </w:t>
            </w:r>
            <w:r w:rsidR="00CD3153" w:rsidRPr="00E12A60">
              <w:t>{One line per specification. Create/delete lines as needed}</w:t>
            </w:r>
          </w:p>
        </w:tc>
      </w:tr>
      <w:tr w:rsidR="009428A9"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Remarks</w:t>
            </w: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E12A60" w:rsidDel="008B4D1B" w:rsidRDefault="009A2802" w:rsidP="009A2802">
            <w:pPr>
              <w:spacing w:after="0"/>
              <w:ind w:right="-99"/>
              <w:rPr>
                <w:del w:id="31" w:author="cmcc-4" w:date="2022-11-18T22:38:00Z"/>
                <w:rFonts w:ascii="Arial" w:eastAsia="DengXian" w:hAnsi="Arial"/>
                <w:sz w:val="16"/>
                <w:szCs w:val="16"/>
                <w:lang w:eastAsia="zh-CN"/>
              </w:rPr>
            </w:pPr>
            <w:del w:id="32" w:author="cmcc-4" w:date="2022-11-18T22:38:00Z">
              <w:r w:rsidRPr="00E12A60" w:rsidDel="008B4D1B">
                <w:rPr>
                  <w:rFonts w:ascii="Arial" w:hAnsi="Arial"/>
                  <w:sz w:val="16"/>
                  <w:szCs w:val="16"/>
                </w:rPr>
                <w:delText>SA#</w:delText>
              </w:r>
              <w:r w:rsidR="00A334E4" w:rsidRPr="00E12A60" w:rsidDel="008B4D1B">
                <w:rPr>
                  <w:rFonts w:ascii="Arial" w:eastAsia="DengXian" w:hAnsi="Arial" w:hint="eastAsia"/>
                  <w:sz w:val="16"/>
                  <w:szCs w:val="16"/>
                  <w:lang w:eastAsia="zh-CN"/>
                </w:rPr>
                <w:delText>99</w:delText>
              </w:r>
            </w:del>
          </w:p>
          <w:p w:rsidR="00087766" w:rsidRPr="00E12A60" w:rsidRDefault="00A334E4" w:rsidP="009A2802">
            <w:pPr>
              <w:pStyle w:val="Guidance"/>
              <w:spacing w:after="0"/>
              <w:rPr>
                <w:rFonts w:eastAsia="DengXian"/>
                <w:i w:val="0"/>
                <w:lang w:eastAsia="zh-CN"/>
              </w:rPr>
            </w:pPr>
            <w:del w:id="33" w:author="cmcc-4" w:date="2022-11-18T22:38:00Z">
              <w:r w:rsidRPr="00E12A60" w:rsidDel="008B4D1B">
                <w:rPr>
                  <w:rFonts w:ascii="Arial" w:eastAsia="DengXian" w:hAnsi="Arial" w:hint="eastAsia"/>
                  <w:i w:val="0"/>
                  <w:sz w:val="16"/>
                  <w:szCs w:val="16"/>
                  <w:lang w:eastAsia="zh-CN"/>
                </w:rPr>
                <w:delText xml:space="preserve">March </w:delText>
              </w:r>
              <w:r w:rsidR="009A2802" w:rsidRPr="00E12A60" w:rsidDel="008B4D1B">
                <w:rPr>
                  <w:rFonts w:ascii="Arial" w:hAnsi="Arial"/>
                  <w:i w:val="0"/>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Guidance"/>
              <w:spacing w:after="0"/>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34" w:author="cmcc-4" w:date="2022-11-18T22:38:00Z"/>
                <w:rFonts w:ascii="Arial" w:eastAsia="DengXian" w:hAnsi="Arial"/>
                <w:sz w:val="16"/>
                <w:szCs w:val="16"/>
                <w:lang w:eastAsia="zh-CN"/>
              </w:rPr>
            </w:pPr>
            <w:del w:id="35"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pStyle w:val="TAL"/>
            </w:pPr>
            <w:del w:id="36" w:author="cmcc-4" w:date="2022-11-18T22:38:00Z">
              <w:r w:rsidRPr="00E12A60" w:rsidDel="008B4D1B">
                <w:rPr>
                  <w:rFonts w:eastAsia="DengXian" w:hint="eastAsia"/>
                  <w:sz w:val="16"/>
                  <w:szCs w:val="16"/>
                  <w:lang w:eastAsia="zh-CN"/>
                </w:rPr>
                <w:delText xml:space="preserve">March </w:delText>
              </w:r>
              <w:r w:rsidRPr="00E12A60" w:rsidDel="008B4D1B">
                <w:rPr>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37" w:author="cmcc-4" w:date="2022-11-18T22:38:00Z"/>
                <w:rFonts w:ascii="Arial" w:eastAsia="DengXian" w:hAnsi="Arial"/>
                <w:sz w:val="16"/>
                <w:szCs w:val="16"/>
                <w:lang w:eastAsia="zh-CN"/>
              </w:rPr>
            </w:pPr>
            <w:del w:id="38"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spacing w:after="0"/>
              <w:ind w:right="-99"/>
              <w:rPr>
                <w:rFonts w:ascii="Arial" w:hAnsi="Arial"/>
                <w:sz w:val="16"/>
                <w:szCs w:val="16"/>
              </w:rPr>
            </w:pPr>
            <w:del w:id="39" w:author="cmcc-4" w:date="2022-11-18T22:38:00Z">
              <w:r w:rsidRPr="00E12A60" w:rsidDel="008B4D1B">
                <w:rPr>
                  <w:rFonts w:ascii="Arial" w:eastAsia="DengXian" w:hAnsi="Arial" w:hint="eastAsia"/>
                  <w:sz w:val="16"/>
                  <w:szCs w:val="16"/>
                  <w:lang w:eastAsia="zh-CN"/>
                </w:rPr>
                <w:delText xml:space="preserve">March </w:delText>
              </w:r>
              <w:r w:rsidRPr="00E12A60" w:rsidDel="008B4D1B">
                <w:rPr>
                  <w:rFonts w:ascii="Arial" w:hAnsi="Arial"/>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4D1067" w:rsidRPr="002B2C56" w:rsidTr="006C2E80">
        <w:trPr>
          <w:cantSplit/>
          <w:jc w:val="center"/>
          <w:ins w:id="40" w:author="cmcc-3" w:date="2022-11-17T15:27:00Z"/>
        </w:trPr>
        <w:tc>
          <w:tcPr>
            <w:tcW w:w="1445" w:type="dxa"/>
            <w:tcBorders>
              <w:top w:val="single" w:sz="4" w:space="0" w:color="auto"/>
              <w:left w:val="single" w:sz="4" w:space="0" w:color="auto"/>
              <w:bottom w:val="single" w:sz="4" w:space="0" w:color="auto"/>
              <w:right w:val="single" w:sz="4" w:space="0" w:color="auto"/>
            </w:tcBorders>
          </w:tcPr>
          <w:p w:rsidR="004D1067" w:rsidRPr="002B0C37" w:rsidRDefault="002B2C56" w:rsidP="002B2C56">
            <w:pPr>
              <w:pStyle w:val="TAL"/>
              <w:rPr>
                <w:ins w:id="41" w:author="cmcc-3" w:date="2022-11-17T15:27:00Z"/>
                <w:rFonts w:eastAsia="等线"/>
                <w:lang w:eastAsia="zh-CN"/>
              </w:rPr>
            </w:pPr>
            <w:ins w:id="42" w:author="cmcc-3" w:date="2022-11-18T19:51:00Z">
              <w:del w:id="43" w:author="editor" w:date="2022-11-21T20:48:00Z">
                <w:r w:rsidRPr="002B0C37" w:rsidDel="00BB3061">
                  <w:rPr>
                    <w:rFonts w:eastAsia="等线" w:hint="eastAsia"/>
                    <w:lang w:eastAsia="zh-CN"/>
                  </w:rPr>
                  <w:delText>23.548</w:delText>
                </w:r>
              </w:del>
            </w:ins>
          </w:p>
        </w:tc>
        <w:tc>
          <w:tcPr>
            <w:tcW w:w="4344" w:type="dxa"/>
            <w:tcBorders>
              <w:top w:val="single" w:sz="4" w:space="0" w:color="auto"/>
              <w:left w:val="single" w:sz="4" w:space="0" w:color="auto"/>
              <w:bottom w:val="single" w:sz="4" w:space="0" w:color="auto"/>
              <w:right w:val="single" w:sz="4" w:space="0" w:color="auto"/>
            </w:tcBorders>
          </w:tcPr>
          <w:p w:rsidR="004D1067" w:rsidRPr="002B0C37" w:rsidRDefault="004D1067" w:rsidP="002B2C56">
            <w:pPr>
              <w:pStyle w:val="TAL"/>
              <w:rPr>
                <w:ins w:id="44" w:author="cmcc-3" w:date="2022-11-17T15:27:00Z"/>
                <w:rFonts w:eastAsia="等线"/>
                <w:lang w:eastAsia="zh-CN"/>
              </w:rPr>
            </w:pPr>
            <w:ins w:id="45" w:author="cmcc-3" w:date="2022-11-17T15:29:00Z">
              <w:del w:id="46" w:author="editor" w:date="2022-11-21T20:48:00Z">
                <w:r w:rsidRPr="002B0C37" w:rsidDel="00BB3061">
                  <w:rPr>
                    <w:rFonts w:eastAsia="等线" w:hint="eastAsia"/>
                    <w:lang w:eastAsia="zh-CN"/>
                  </w:rPr>
                  <w:delText xml:space="preserve">Updates to </w:delText>
                </w:r>
                <w:r w:rsidRPr="002B0C37" w:rsidDel="00BB3061">
                  <w:rPr>
                    <w:rFonts w:eastAsia="等线"/>
                    <w:lang w:eastAsia="zh-CN"/>
                  </w:rPr>
                  <w:delText>5G System Enhancements for Edge Computing</w:delText>
                </w:r>
              </w:del>
            </w:ins>
            <w:ins w:id="47" w:author="cmcc-3" w:date="2022-11-17T15:30:00Z">
              <w:del w:id="48" w:author="editor" w:date="2022-11-21T20:48:00Z">
                <w:r w:rsidRPr="002B0C37" w:rsidDel="00BB3061">
                  <w:rPr>
                    <w:rFonts w:eastAsia="等线" w:hint="eastAsia"/>
                    <w:lang w:eastAsia="zh-CN"/>
                  </w:rPr>
                  <w:delText xml:space="preserve"> to </w:delText>
                </w:r>
                <w:r w:rsidRPr="002B0C37" w:rsidDel="00BB3061">
                  <w:rPr>
                    <w:rFonts w:eastAsia="等线"/>
                    <w:lang w:eastAsia="zh-CN"/>
                  </w:rPr>
                  <w:delText>support</w:delText>
                </w:r>
                <w:r w:rsidRPr="002B0C37" w:rsidDel="00BB3061">
                  <w:rPr>
                    <w:rFonts w:eastAsia="等线" w:hint="eastAsia"/>
                    <w:lang w:eastAsia="zh-CN"/>
                  </w:rPr>
                  <w:delText xml:space="preserve"> XRM local information exposure</w:delText>
                </w:r>
              </w:del>
            </w:ins>
            <w:ins w:id="49" w:author="cmcc-4" w:date="2022-11-20T22:55:00Z">
              <w:del w:id="50" w:author="editor" w:date="2022-11-21T20:48:00Z">
                <w:r w:rsidR="00232590" w:rsidRPr="002B0C37" w:rsidDel="00BB3061">
                  <w:rPr>
                    <w:rFonts w:eastAsia="等线" w:hint="eastAsia"/>
                    <w:lang w:eastAsia="zh-CN"/>
                  </w:rPr>
                  <w:delText xml:space="preserve">(impact for TS 23.548 is </w:delText>
                </w:r>
              </w:del>
            </w:ins>
            <w:ins w:id="51" w:author="cmcc-4" w:date="2022-11-20T23:23:00Z">
              <w:del w:id="52" w:author="editor" w:date="2022-11-21T20:48:00Z">
                <w:r w:rsidR="00FD4ED3" w:rsidRPr="002B0C37" w:rsidDel="00BB3061">
                  <w:rPr>
                    <w:rFonts w:eastAsia="等线" w:hint="eastAsia"/>
                    <w:lang w:eastAsia="zh-CN"/>
                  </w:rPr>
                  <w:delText xml:space="preserve">to be </w:delText>
                </w:r>
              </w:del>
            </w:ins>
            <w:ins w:id="53" w:author="cmcc-4" w:date="2022-11-20T22:55:00Z">
              <w:del w:id="54" w:author="editor" w:date="2022-11-21T20:48:00Z">
                <w:r w:rsidR="00232590" w:rsidRPr="002B0C37" w:rsidDel="00BB3061">
                  <w:rPr>
                    <w:rFonts w:eastAsia="等线" w:hint="eastAsia"/>
                    <w:lang w:eastAsia="zh-CN"/>
                  </w:rPr>
                  <w:delText xml:space="preserve">discussed and updated </w:delText>
                </w:r>
              </w:del>
            </w:ins>
            <w:ins w:id="55" w:author="cmcc-4" w:date="2022-11-20T22:56:00Z">
              <w:del w:id="56" w:author="editor" w:date="2022-11-21T20:48:00Z">
                <w:r w:rsidR="00232590" w:rsidRPr="002B0C37" w:rsidDel="00BB3061">
                  <w:rPr>
                    <w:rFonts w:eastAsia="等线"/>
                    <w:lang w:eastAsia="zh-CN"/>
                  </w:rPr>
                  <w:delText>accordingly</w:delText>
                </w:r>
              </w:del>
            </w:ins>
            <w:ins w:id="57" w:author="cmcc-4" w:date="2022-11-20T22:55:00Z">
              <w:del w:id="58" w:author="editor" w:date="2022-11-21T20:48:00Z">
                <w:r w:rsidR="00232590" w:rsidRPr="002B0C37" w:rsidDel="00BB3061">
                  <w:rPr>
                    <w:rFonts w:eastAsia="等线" w:hint="eastAsia"/>
                    <w:lang w:eastAsia="zh-CN"/>
                  </w:rPr>
                  <w:delText>)</w:delText>
                </w:r>
              </w:del>
            </w:ins>
          </w:p>
        </w:tc>
        <w:tc>
          <w:tcPr>
            <w:tcW w:w="1417" w:type="dxa"/>
            <w:tcBorders>
              <w:top w:val="single" w:sz="4" w:space="0" w:color="auto"/>
              <w:left w:val="single" w:sz="4" w:space="0" w:color="auto"/>
              <w:bottom w:val="single" w:sz="4" w:space="0" w:color="auto"/>
              <w:right w:val="single" w:sz="4" w:space="0" w:color="auto"/>
            </w:tcBorders>
          </w:tcPr>
          <w:p w:rsidR="004D1067" w:rsidRPr="002B0C37" w:rsidDel="00BB3061" w:rsidRDefault="004D1067" w:rsidP="002B2C56">
            <w:pPr>
              <w:pStyle w:val="TAL"/>
              <w:rPr>
                <w:ins w:id="59" w:author="cmcc-3" w:date="2022-11-17T15:30:00Z"/>
                <w:del w:id="60" w:author="editor" w:date="2022-11-21T20:48:00Z"/>
                <w:rFonts w:eastAsia="等线"/>
                <w:lang w:eastAsia="zh-CN"/>
              </w:rPr>
            </w:pPr>
            <w:ins w:id="61" w:author="cmcc-3" w:date="2022-11-17T15:30:00Z">
              <w:del w:id="62" w:author="editor" w:date="2022-11-21T20:48:00Z">
                <w:r w:rsidRPr="002B0C37" w:rsidDel="00BB3061">
                  <w:rPr>
                    <w:rFonts w:eastAsia="等线"/>
                    <w:lang w:eastAsia="zh-CN"/>
                  </w:rPr>
                  <w:delText>SA#</w:delText>
                </w:r>
                <w:r w:rsidRPr="002B0C37" w:rsidDel="00BB3061">
                  <w:rPr>
                    <w:rFonts w:eastAsia="等线" w:hint="eastAsia"/>
                    <w:lang w:eastAsia="zh-CN"/>
                  </w:rPr>
                  <w:delText>99</w:delText>
                </w:r>
              </w:del>
            </w:ins>
          </w:p>
          <w:p w:rsidR="004D1067" w:rsidRPr="002B2C56" w:rsidRDefault="004D1067" w:rsidP="002B2C56">
            <w:pPr>
              <w:pStyle w:val="TAL"/>
              <w:rPr>
                <w:ins w:id="63" w:author="cmcc-3" w:date="2022-11-17T15:27:00Z"/>
                <w:rFonts w:eastAsia="等线"/>
                <w:lang w:eastAsia="zh-CN"/>
              </w:rPr>
            </w:pPr>
            <w:ins w:id="64" w:author="cmcc-3" w:date="2022-11-17T15:30:00Z">
              <w:del w:id="65" w:author="editor" w:date="2022-11-21T20:48:00Z">
                <w:r w:rsidRPr="002B0C37" w:rsidDel="00BB3061">
                  <w:rPr>
                    <w:rFonts w:eastAsia="等线" w:hint="eastAsia"/>
                    <w:lang w:eastAsia="zh-CN"/>
                  </w:rPr>
                  <w:delText xml:space="preserve">March </w:delText>
                </w:r>
                <w:r w:rsidRPr="002B0C37" w:rsidDel="00BB3061">
                  <w:rPr>
                    <w:rFonts w:eastAsia="等线"/>
                    <w:lang w:eastAsia="zh-CN"/>
                  </w:rPr>
                  <w:delText>2023</w:delText>
                </w:r>
              </w:del>
            </w:ins>
          </w:p>
        </w:tc>
        <w:tc>
          <w:tcPr>
            <w:tcW w:w="2101" w:type="dxa"/>
            <w:tcBorders>
              <w:top w:val="single" w:sz="4" w:space="0" w:color="auto"/>
              <w:left w:val="single" w:sz="4" w:space="0" w:color="auto"/>
              <w:bottom w:val="single" w:sz="4" w:space="0" w:color="auto"/>
              <w:right w:val="single" w:sz="4" w:space="0" w:color="auto"/>
            </w:tcBorders>
          </w:tcPr>
          <w:p w:rsidR="004D1067" w:rsidRPr="002B2C56" w:rsidRDefault="004D1067" w:rsidP="00977F46">
            <w:pPr>
              <w:pStyle w:val="TAL"/>
              <w:rPr>
                <w:ins w:id="66" w:author="cmcc-3" w:date="2022-11-17T15:27:00Z"/>
                <w:rFonts w:eastAsia="等线"/>
                <w:lang w:eastAsia="zh-CN"/>
              </w:rPr>
            </w:pPr>
          </w:p>
        </w:tc>
      </w:tr>
    </w:tbl>
    <w:p w:rsidR="00C4305E" w:rsidRPr="00E12A60" w:rsidRDefault="00C4305E" w:rsidP="006C2E80"/>
    <w:p w:rsidR="008A76FD" w:rsidRPr="00E12A60" w:rsidRDefault="00174617" w:rsidP="006C2E80">
      <w:pPr>
        <w:pStyle w:val="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a6"/>
            <w:lang w:val="en-US"/>
          </w:rPr>
          <w:t>wangdanyjy@chinamobile.com</w:t>
        </w:r>
      </w:hyperlink>
      <w:r w:rsidR="005D796B" w:rsidRPr="00E12A60">
        <w:rPr>
          <w:rStyle w:val="a6"/>
          <w:lang w:val="en-US"/>
        </w:rPr>
        <w:t>,</w:t>
      </w:r>
      <w:r w:rsidR="005D796B" w:rsidRPr="00E12A60">
        <w:rPr>
          <w:rStyle w:val="a6"/>
          <w:lang w:val="en-US" w:eastAsia="zh-CN"/>
        </w:rPr>
        <w:t xml:space="preserve"> </w:t>
      </w:r>
      <w:r w:rsidR="005D796B" w:rsidRPr="00E12A60">
        <w:t xml:space="preserve">  responsible for objective #1, #2, #4, #9</w:t>
      </w:r>
    </w:p>
    <w:p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a6"/>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rsidR="008A76FD" w:rsidRPr="00E12A60" w:rsidRDefault="00174617" w:rsidP="006C2E80">
      <w:pPr>
        <w:pStyle w:val="1"/>
      </w:pPr>
      <w:r w:rsidRPr="00E12A60">
        <w:t>7</w:t>
      </w:r>
      <w:r w:rsidR="009870A7" w:rsidRPr="00E12A60">
        <w:tab/>
      </w:r>
      <w:r w:rsidR="008A76FD" w:rsidRPr="00E12A60">
        <w:t>Work item leadership</w:t>
      </w:r>
    </w:p>
    <w:p w:rsidR="00CB6A5B" w:rsidRPr="00E12A60" w:rsidRDefault="00977F46" w:rsidP="006C2E80">
      <w:r w:rsidRPr="00E12A60">
        <w:t>SA2</w:t>
      </w:r>
    </w:p>
    <w:p w:rsidR="00174617" w:rsidRPr="00E12A60" w:rsidRDefault="00174617" w:rsidP="006C2E80">
      <w:pPr>
        <w:pStyle w:val="1"/>
      </w:pPr>
      <w:r w:rsidRPr="00E12A60">
        <w:t>8</w:t>
      </w:r>
      <w:r w:rsidRPr="00E12A60">
        <w:tab/>
        <w:t>Aspects that involve other WGs</w:t>
      </w:r>
    </w:p>
    <w:p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rsidR="005D738A" w:rsidRPr="00E12A60" w:rsidRDefault="005D738A" w:rsidP="005D738A">
      <w:r w:rsidRPr="00E12A60">
        <w:t xml:space="preserve">SA4 for media types of emerging and XR-based services and traffic characteristics aspects. </w:t>
      </w:r>
    </w:p>
    <w:p w:rsidR="006C2E80" w:rsidRPr="00E12A60" w:rsidRDefault="005D738A" w:rsidP="006C2E80">
      <w:pPr>
        <w:rPr>
          <w:rFonts w:eastAsia="DengXian"/>
          <w:lang w:eastAsia="zh-CN"/>
        </w:rPr>
      </w:pPr>
      <w:r w:rsidRPr="00E12A60">
        <w:t>RAN1/2/3 for RAN part enhancements.</w:t>
      </w:r>
    </w:p>
    <w:p w:rsidR="00442718" w:rsidRPr="00E12A60" w:rsidRDefault="00122A61" w:rsidP="006C2E80">
      <w:pPr>
        <w:rPr>
          <w:rFonts w:eastAsia="DengXian"/>
          <w:lang w:eastAsia="zh-CN"/>
        </w:rPr>
      </w:pPr>
      <w:r w:rsidRPr="00E12A60">
        <w:rPr>
          <w:rFonts w:eastAsia="DengXian"/>
          <w:lang w:eastAsia="zh-CN"/>
        </w:rPr>
        <w:t>SA5 for charging aspects</w:t>
      </w:r>
    </w:p>
    <w:p w:rsidR="008A76FD" w:rsidRPr="00E12A60" w:rsidRDefault="00872B3B" w:rsidP="006C2E80">
      <w:pPr>
        <w:pStyle w:val="1"/>
      </w:pPr>
      <w:r w:rsidRPr="00E12A60">
        <w:t>9</w:t>
      </w:r>
      <w:r w:rsidR="009870A7" w:rsidRPr="00E12A60">
        <w:tab/>
      </w:r>
      <w:r w:rsidR="008A76FD" w:rsidRPr="00E12A60">
        <w:t xml:space="preserve">Supporting </w:t>
      </w:r>
      <w:r w:rsidR="00C57C50" w:rsidRPr="00E12A60">
        <w:t>Individual Members</w:t>
      </w:r>
    </w:p>
    <w:p w:rsidR="0033027D" w:rsidRPr="00E12A6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RPr="00E12A60" w:rsidTr="0046013F">
        <w:trPr>
          <w:cantSplit/>
          <w:jc w:val="center"/>
        </w:trPr>
        <w:tc>
          <w:tcPr>
            <w:tcW w:w="5029" w:type="dxa"/>
            <w:shd w:val="clear" w:color="auto" w:fill="E0E0E0"/>
          </w:tcPr>
          <w:p w:rsidR="005D738A" w:rsidRPr="00E12A60" w:rsidRDefault="005D738A" w:rsidP="0046013F">
            <w:pPr>
              <w:pStyle w:val="TAH"/>
              <w:spacing w:after="120"/>
            </w:pPr>
            <w:r w:rsidRPr="00E12A60">
              <w:lastRenderedPageBreak/>
              <w:t>Supporting IM name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China Mobile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T</w:t>
            </w:r>
            <w:r w:rsidRPr="00E12A60">
              <w:t>encent, Tencent Cloud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CATT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Unicom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CAICT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Huawei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HiSilicon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Spreadtrum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vivo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ZTE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Qualcomm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Xiaomi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OPPO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Oracle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Broadcom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CBN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ABS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w:t>
            </w:r>
            <w:r w:rsidRPr="00E12A60">
              <w:t>oyota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Interdigital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Alibaba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Futurewei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Nokia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Nokia Shanghai Bell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Apple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Telecom Italia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NTT DOCOMO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KDDI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SK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 xml:space="preserve">Verizon </w:t>
            </w:r>
            <w:r w:rsidRPr="00E12A60">
              <w:t>UK Ltd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Lenovo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Motorola </w:t>
            </w:r>
            <w:r w:rsidRPr="00E12A60">
              <w:rPr>
                <w:rFonts w:hint="eastAsia"/>
              </w:rPr>
              <w:t>M</w:t>
            </w:r>
            <w:r w:rsidRPr="00E12A60">
              <w:t>obility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KPN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Bosch</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Ericsson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TCL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AT&amp;T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D1E7A" w:rsidRDefault="005D738A" w:rsidP="0046013F">
            <w:pPr>
              <w:pStyle w:val="TAL"/>
              <w:spacing w:after="120"/>
              <w:rPr>
                <w:rFonts w:eastAsia="等线"/>
                <w:lang w:eastAsia="zh-CN"/>
              </w:rPr>
            </w:pPr>
            <w:r w:rsidRPr="00E12A60">
              <w:rPr>
                <w:rFonts w:hint="eastAsia"/>
              </w:rPr>
              <w:t>Samsun</w:t>
            </w:r>
            <w:r w:rsidR="008D1E7A">
              <w:rPr>
                <w:rFonts w:eastAsia="等线" w:hint="eastAsia"/>
                <w:lang w:eastAsia="zh-CN"/>
              </w:rPr>
              <w:t>g</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Deutsche Telekom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MediaTek Inc.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LG Electronics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Allot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Philips International B.V.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Vodafone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lastRenderedPageBreak/>
              <w:t>DISH Network</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Charter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Google</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MATRIXX Software</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Telefonica</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BT</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Microsoft</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Rakuten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E12A60" w:rsidRDefault="00D60CEB" w:rsidP="0046013F">
            <w:pPr>
              <w:pStyle w:val="TAL"/>
              <w:spacing w:after="120"/>
              <w:rPr>
                <w:rFonts w:eastAsia="DengXian"/>
                <w:lang w:eastAsia="zh-CN"/>
              </w:rPr>
            </w:pPr>
            <w:r w:rsidRPr="00E12A60">
              <w:rPr>
                <w:rFonts w:hint="eastAsia"/>
                <w:lang w:eastAsia="zh-CN"/>
              </w:rPr>
              <w:t>S</w:t>
            </w:r>
            <w:r w:rsidRPr="00E12A60">
              <w:rPr>
                <w:lang w:eastAsia="zh-CN"/>
              </w:rPr>
              <w:t>ony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21464B" w:rsidP="0046013F">
            <w:pPr>
              <w:pStyle w:val="TAL"/>
              <w:spacing w:after="120"/>
              <w:rPr>
                <w:rFonts w:eastAsia="DengXian"/>
                <w:lang w:eastAsia="zh-CN"/>
              </w:rPr>
            </w:pPr>
            <w:r w:rsidRPr="00E12A60">
              <w:rPr>
                <w:rFonts w:eastAsia="DengXian" w:hint="eastAsia"/>
                <w:lang w:eastAsia="zh-CN"/>
              </w:rPr>
              <w:t>Futurewei</w:t>
            </w:r>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DengXian"/>
                <w:lang w:eastAsia="zh-CN"/>
              </w:rPr>
            </w:pPr>
            <w:r w:rsidRPr="00E12A60">
              <w:rPr>
                <w:rFonts w:eastAsia="DengXian"/>
                <w:lang w:eastAsia="zh-CN"/>
              </w:rPr>
              <w:t>CableLabs</w:t>
            </w:r>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AA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576E1" w16cex:dateUtc="2022-10-2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AA0C0" w16cid:durableId="270576E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390" w:rsidRDefault="00BA1390">
      <w:r>
        <w:separator/>
      </w:r>
    </w:p>
  </w:endnote>
  <w:endnote w:type="continuationSeparator" w:id="0">
    <w:p w:rsidR="00BA1390" w:rsidRDefault="00BA1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390" w:rsidRDefault="00BA1390">
      <w:r>
        <w:separator/>
      </w:r>
    </w:p>
  </w:footnote>
  <w:footnote w:type="continuationSeparator" w:id="0">
    <w:p w:rsidR="00BA1390" w:rsidRDefault="00BA13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footnote w:id="-1"/>
    <w:footnote w:id="0"/>
  </w:footnotePr>
  <w:endnotePr>
    <w:endnote w:id="-1"/>
    <w:endnote w:id="0"/>
  </w:endnotePr>
  <w:compat>
    <w:useFELayout/>
  </w:compat>
  <w:rsids>
    <w:rsidRoot w:val="00F4338D"/>
    <w:rsid w:val="000032A9"/>
    <w:rsid w:val="000035D4"/>
    <w:rsid w:val="00003B9A"/>
    <w:rsid w:val="00005EAF"/>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17AF"/>
    <w:rsid w:val="00072A56"/>
    <w:rsid w:val="00075E3C"/>
    <w:rsid w:val="00082CCB"/>
    <w:rsid w:val="00087766"/>
    <w:rsid w:val="00090634"/>
    <w:rsid w:val="000950EC"/>
    <w:rsid w:val="000A0993"/>
    <w:rsid w:val="000A3125"/>
    <w:rsid w:val="000B0519"/>
    <w:rsid w:val="000B1ABD"/>
    <w:rsid w:val="000B243A"/>
    <w:rsid w:val="000B40A1"/>
    <w:rsid w:val="000B61FD"/>
    <w:rsid w:val="000C0BF7"/>
    <w:rsid w:val="000C5BA9"/>
    <w:rsid w:val="000C5FE3"/>
    <w:rsid w:val="000D122A"/>
    <w:rsid w:val="000E4363"/>
    <w:rsid w:val="000E55AD"/>
    <w:rsid w:val="000E630D"/>
    <w:rsid w:val="000F1559"/>
    <w:rsid w:val="000F60AE"/>
    <w:rsid w:val="000F712D"/>
    <w:rsid w:val="001001BD"/>
    <w:rsid w:val="00102222"/>
    <w:rsid w:val="00106B9A"/>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4E7B"/>
    <w:rsid w:val="001D7576"/>
    <w:rsid w:val="001E14C4"/>
    <w:rsid w:val="001E270C"/>
    <w:rsid w:val="001E4EC0"/>
    <w:rsid w:val="001F1484"/>
    <w:rsid w:val="001F5DF6"/>
    <w:rsid w:val="001F6AC6"/>
    <w:rsid w:val="001F7D5F"/>
    <w:rsid w:val="001F7EB4"/>
    <w:rsid w:val="002000C2"/>
    <w:rsid w:val="0020074A"/>
    <w:rsid w:val="00202C46"/>
    <w:rsid w:val="00205F25"/>
    <w:rsid w:val="0021464B"/>
    <w:rsid w:val="0021544C"/>
    <w:rsid w:val="00221B1E"/>
    <w:rsid w:val="00232590"/>
    <w:rsid w:val="00234141"/>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97926"/>
    <w:rsid w:val="002A5331"/>
    <w:rsid w:val="002B03C1"/>
    <w:rsid w:val="002B0C37"/>
    <w:rsid w:val="002B2C56"/>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B6B1D"/>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C89"/>
    <w:rsid w:val="00475D8F"/>
    <w:rsid w:val="004778DB"/>
    <w:rsid w:val="00477B2D"/>
    <w:rsid w:val="004820D6"/>
    <w:rsid w:val="0048267C"/>
    <w:rsid w:val="004876B9"/>
    <w:rsid w:val="00493A79"/>
    <w:rsid w:val="0049462A"/>
    <w:rsid w:val="00495840"/>
    <w:rsid w:val="004A40BE"/>
    <w:rsid w:val="004A5162"/>
    <w:rsid w:val="004A6A60"/>
    <w:rsid w:val="004B09BF"/>
    <w:rsid w:val="004B14C8"/>
    <w:rsid w:val="004C03A2"/>
    <w:rsid w:val="004C0919"/>
    <w:rsid w:val="004C634D"/>
    <w:rsid w:val="004D1067"/>
    <w:rsid w:val="004D24B9"/>
    <w:rsid w:val="004E2CE2"/>
    <w:rsid w:val="004E313F"/>
    <w:rsid w:val="004E5172"/>
    <w:rsid w:val="004E6F8A"/>
    <w:rsid w:val="00502CD2"/>
    <w:rsid w:val="00504E33"/>
    <w:rsid w:val="00505890"/>
    <w:rsid w:val="005206E9"/>
    <w:rsid w:val="005213AE"/>
    <w:rsid w:val="005248D3"/>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5CE8"/>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5FD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7476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26E19"/>
    <w:rsid w:val="0073226A"/>
    <w:rsid w:val="00746F46"/>
    <w:rsid w:val="00750D92"/>
    <w:rsid w:val="0075252A"/>
    <w:rsid w:val="00756B22"/>
    <w:rsid w:val="00760A18"/>
    <w:rsid w:val="00760C31"/>
    <w:rsid w:val="00764B84"/>
    <w:rsid w:val="00765028"/>
    <w:rsid w:val="00765A52"/>
    <w:rsid w:val="007731D6"/>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091B"/>
    <w:rsid w:val="00871CBE"/>
    <w:rsid w:val="00872B3B"/>
    <w:rsid w:val="0088222A"/>
    <w:rsid w:val="008835FC"/>
    <w:rsid w:val="00885711"/>
    <w:rsid w:val="008863F5"/>
    <w:rsid w:val="008901F6"/>
    <w:rsid w:val="0089315F"/>
    <w:rsid w:val="00896C03"/>
    <w:rsid w:val="008A3A30"/>
    <w:rsid w:val="008A3CB7"/>
    <w:rsid w:val="008A495D"/>
    <w:rsid w:val="008A76FD"/>
    <w:rsid w:val="008A7719"/>
    <w:rsid w:val="008B073A"/>
    <w:rsid w:val="008B114B"/>
    <w:rsid w:val="008B2D09"/>
    <w:rsid w:val="008B4D1B"/>
    <w:rsid w:val="008B519F"/>
    <w:rsid w:val="008B7B27"/>
    <w:rsid w:val="008C0E78"/>
    <w:rsid w:val="008C537F"/>
    <w:rsid w:val="008D1245"/>
    <w:rsid w:val="008D1E7A"/>
    <w:rsid w:val="008D658B"/>
    <w:rsid w:val="008E23CB"/>
    <w:rsid w:val="008E27BD"/>
    <w:rsid w:val="00907631"/>
    <w:rsid w:val="00913B85"/>
    <w:rsid w:val="00915DF7"/>
    <w:rsid w:val="00922FCB"/>
    <w:rsid w:val="00930009"/>
    <w:rsid w:val="00933510"/>
    <w:rsid w:val="0093379E"/>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0E8B"/>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227C"/>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16BEA"/>
    <w:rsid w:val="00B22618"/>
    <w:rsid w:val="00B25663"/>
    <w:rsid w:val="00B2743D"/>
    <w:rsid w:val="00B3015C"/>
    <w:rsid w:val="00B32F00"/>
    <w:rsid w:val="00B344D8"/>
    <w:rsid w:val="00B55386"/>
    <w:rsid w:val="00B567D1"/>
    <w:rsid w:val="00B608EB"/>
    <w:rsid w:val="00B73B4C"/>
    <w:rsid w:val="00B73BB6"/>
    <w:rsid w:val="00B73F75"/>
    <w:rsid w:val="00B80B7F"/>
    <w:rsid w:val="00B844A0"/>
    <w:rsid w:val="00B8483E"/>
    <w:rsid w:val="00B85797"/>
    <w:rsid w:val="00B9356B"/>
    <w:rsid w:val="00B946CD"/>
    <w:rsid w:val="00B96481"/>
    <w:rsid w:val="00BA1390"/>
    <w:rsid w:val="00BA3A53"/>
    <w:rsid w:val="00BA3C54"/>
    <w:rsid w:val="00BA4095"/>
    <w:rsid w:val="00BA5B43"/>
    <w:rsid w:val="00BA648F"/>
    <w:rsid w:val="00BB3061"/>
    <w:rsid w:val="00BB403D"/>
    <w:rsid w:val="00BB5EBF"/>
    <w:rsid w:val="00BB5F37"/>
    <w:rsid w:val="00BB71B2"/>
    <w:rsid w:val="00BC642A"/>
    <w:rsid w:val="00BD2924"/>
    <w:rsid w:val="00BF7C9D"/>
    <w:rsid w:val="00C01E8C"/>
    <w:rsid w:val="00C02DF6"/>
    <w:rsid w:val="00C03E01"/>
    <w:rsid w:val="00C05759"/>
    <w:rsid w:val="00C1261D"/>
    <w:rsid w:val="00C13B04"/>
    <w:rsid w:val="00C17453"/>
    <w:rsid w:val="00C2165E"/>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36D42"/>
    <w:rsid w:val="00D44976"/>
    <w:rsid w:val="00D472A4"/>
    <w:rsid w:val="00D521C1"/>
    <w:rsid w:val="00D60CEB"/>
    <w:rsid w:val="00D619F3"/>
    <w:rsid w:val="00D71F40"/>
    <w:rsid w:val="00D73526"/>
    <w:rsid w:val="00D77416"/>
    <w:rsid w:val="00D77851"/>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0B0"/>
    <w:rsid w:val="00E1026B"/>
    <w:rsid w:val="00E12A60"/>
    <w:rsid w:val="00E13CB2"/>
    <w:rsid w:val="00E13FD9"/>
    <w:rsid w:val="00E20C37"/>
    <w:rsid w:val="00E21873"/>
    <w:rsid w:val="00E247CE"/>
    <w:rsid w:val="00E27AAA"/>
    <w:rsid w:val="00E418DE"/>
    <w:rsid w:val="00E4323C"/>
    <w:rsid w:val="00E43AC4"/>
    <w:rsid w:val="00E45112"/>
    <w:rsid w:val="00E52C57"/>
    <w:rsid w:val="00E57E7D"/>
    <w:rsid w:val="00E61D3C"/>
    <w:rsid w:val="00E622A3"/>
    <w:rsid w:val="00E6284B"/>
    <w:rsid w:val="00E70F77"/>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25BAF"/>
    <w:rsid w:val="00F40B8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875B0"/>
    <w:rsid w:val="00F902F6"/>
    <w:rsid w:val="00F921F1"/>
    <w:rsid w:val="00F93DFD"/>
    <w:rsid w:val="00FA20C7"/>
    <w:rsid w:val="00FA6FE2"/>
    <w:rsid w:val="00FB127E"/>
    <w:rsid w:val="00FB5CC0"/>
    <w:rsid w:val="00FC0804"/>
    <w:rsid w:val="00FC3B6D"/>
    <w:rsid w:val="00FD1C0B"/>
    <w:rsid w:val="00FD3A4E"/>
    <w:rsid w:val="00FD4ED3"/>
    <w:rsid w:val="00FD5B86"/>
    <w:rsid w:val="00FD6800"/>
    <w:rsid w:val="00FD6A8A"/>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link w:val="B3Char2"/>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SimSun" w:eastAsia="SimSun"/>
      <w:sz w:val="18"/>
      <w:szCs w:val="18"/>
    </w:rPr>
  </w:style>
  <w:style w:type="character" w:customStyle="1" w:styleId="Char2">
    <w:name w:val="文档结构图 Char"/>
    <w:basedOn w:val="a0"/>
    <w:link w:val="aa"/>
    <w:rsid w:val="00657CD6"/>
    <w:rPr>
      <w:rFonts w:ascii="SimSun" w:eastAsia="SimSun"/>
      <w:color w:val="000000"/>
      <w:sz w:val="18"/>
      <w:szCs w:val="18"/>
      <w:lang w:eastAsia="ja-JP"/>
    </w:rPr>
  </w:style>
  <w:style w:type="paragraph" w:styleId="ab">
    <w:name w:val="Balloon Text"/>
    <w:basedOn w:val="a"/>
    <w:link w:val="Char3"/>
    <w:rsid w:val="00657CD6"/>
    <w:pPr>
      <w:spacing w:after="0"/>
    </w:pPr>
    <w:rPr>
      <w:rFonts w:ascii="SimSun" w:eastAsia="SimSun"/>
      <w:sz w:val="18"/>
      <w:szCs w:val="18"/>
    </w:rPr>
  </w:style>
  <w:style w:type="character" w:customStyle="1" w:styleId="Char3">
    <w:name w:val="批注框文本 Char"/>
    <w:basedOn w:val="a0"/>
    <w:link w:val="ab"/>
    <w:rsid w:val="00657CD6"/>
    <w:rPr>
      <w:rFonts w:ascii="SimSun" w:eastAsia="SimSun"/>
      <w:color w:val="000000"/>
      <w:sz w:val="18"/>
      <w:szCs w:val="18"/>
      <w:lang w:eastAsia="ja-JP"/>
    </w:rPr>
  </w:style>
  <w:style w:type="paragraph" w:styleId="ac">
    <w:name w:val="List Paragraph"/>
    <w:basedOn w:val="a"/>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ad">
    <w:name w:val="Revision"/>
    <w:hidden/>
    <w:uiPriority w:val="99"/>
    <w:semiHidden/>
    <w:rsid w:val="003061CF"/>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F09FA-1541-48D2-B772-E86CF24C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editor</cp:lastModifiedBy>
  <cp:revision>6</cp:revision>
  <cp:lastPrinted>2000-02-29T11:31:00Z</cp:lastPrinted>
  <dcterms:created xsi:type="dcterms:W3CDTF">2022-11-21T15:03:00Z</dcterms:created>
  <dcterms:modified xsi:type="dcterms:W3CDTF">2022-11-21T15:05:00Z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