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3FF38237"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487B69">
              <w:t>1</w:t>
            </w:r>
            <w:r w:rsidRPr="00632CB6">
              <w:t>.</w:t>
            </w:r>
            <w:ins w:id="4" w:author="Stefano Faccin" w:date="2022-10-31T08:36:00Z">
              <w:r w:rsidR="00783FCE">
                <w:t>1</w:t>
              </w:r>
            </w:ins>
            <w:del w:id="5" w:author="Stefano Faccin" w:date="2022-10-31T08:36:00Z">
              <w:r w:rsidR="00487B69" w:rsidDel="00783FCE">
                <w:delText>0</w:delText>
              </w:r>
            </w:del>
            <w:r w:rsidRPr="00632CB6">
              <w:t>.</w:t>
            </w:r>
            <w:bookmarkEnd w:id="3"/>
            <w:r w:rsidR="007B6C48">
              <w:t>0</w:t>
            </w:r>
            <w:r w:rsidRPr="00632CB6">
              <w:t xml:space="preserve"> </w:t>
            </w:r>
            <w:r w:rsidRPr="00632CB6">
              <w:rPr>
                <w:sz w:val="32"/>
              </w:rPr>
              <w:t>(</w:t>
            </w:r>
            <w:bookmarkStart w:id="6" w:name="issueDate"/>
            <w:r w:rsidR="00914B73" w:rsidRPr="00632CB6">
              <w:rPr>
                <w:sz w:val="32"/>
              </w:rPr>
              <w:t>2022</w:t>
            </w:r>
            <w:r w:rsidRPr="00632CB6">
              <w:rPr>
                <w:sz w:val="32"/>
              </w:rPr>
              <w:t>-</w:t>
            </w:r>
            <w:bookmarkEnd w:id="6"/>
            <w:del w:id="7" w:author="Stefano Faccin" w:date="2022-10-31T08:36:00Z">
              <w:r w:rsidR="00C90423" w:rsidRPr="00632CB6" w:rsidDel="00783FCE">
                <w:rPr>
                  <w:sz w:val="32"/>
                </w:rPr>
                <w:delText>0</w:delText>
              </w:r>
              <w:r w:rsidR="00487B69" w:rsidDel="00783FCE">
                <w:rPr>
                  <w:sz w:val="32"/>
                </w:rPr>
                <w:delText>9</w:delText>
              </w:r>
            </w:del>
            <w:ins w:id="8" w:author="Stefano Faccin" w:date="2022-10-31T08:36:00Z">
              <w:r w:rsidR="00783FCE">
                <w:rPr>
                  <w:sz w:val="32"/>
                </w:rPr>
                <w:t>10</w:t>
              </w:r>
            </w:ins>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9" w:name="spectype2"/>
            <w:r w:rsidRPr="00632CB6">
              <w:t>Specification</w:t>
            </w:r>
            <w:r w:rsidR="00D57972" w:rsidRPr="00632CB6">
              <w:t>|Report</w:t>
            </w:r>
            <w:bookmarkEnd w:id="9"/>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 xml:space="preserve">3rd Generation Partnership </w:t>
            </w:r>
            <w:proofErr w:type="gramStart"/>
            <w:r w:rsidRPr="00632CB6">
              <w:t>Project;</w:t>
            </w:r>
            <w:proofErr w:type="gramEnd"/>
          </w:p>
          <w:p w14:paraId="11CFCD18" w14:textId="77777777" w:rsidR="00914B73" w:rsidRPr="00632CB6" w:rsidRDefault="00914B73" w:rsidP="00133525">
            <w:pPr>
              <w:pStyle w:val="ZT"/>
              <w:framePr w:wrap="auto" w:hAnchor="text" w:yAlign="inline"/>
            </w:pPr>
            <w:r w:rsidRPr="00632CB6">
              <w:t xml:space="preserve">Technical Specification Group Services and System </w:t>
            </w:r>
            <w:proofErr w:type="gramStart"/>
            <w:r w:rsidRPr="00632CB6">
              <w:t>Aspects;</w:t>
            </w:r>
            <w:proofErr w:type="gramEnd"/>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10" w:name="specRelease"/>
            <w:r w:rsidRPr="00632CB6">
              <w:rPr>
                <w:rStyle w:val="ZGSM"/>
              </w:rPr>
              <w:t>1</w:t>
            </w:r>
            <w:bookmarkEnd w:id="10"/>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tr w:rsidR="00D57972" w:rsidRPr="00632CB6" w14:paraId="72FDCA0E" w14:textId="77777777" w:rsidTr="005E4BB2">
        <w:trPr>
          <w:trHeight w:hRule="exact" w:val="1531"/>
        </w:trPr>
        <w:tc>
          <w:tcPr>
            <w:tcW w:w="4883" w:type="dxa"/>
            <w:shd w:val="clear" w:color="auto" w:fill="auto"/>
          </w:tcPr>
          <w:p w14:paraId="0348EC8C" w14:textId="2C39CB6A" w:rsidR="00D57972" w:rsidRPr="00632CB6" w:rsidRDefault="00914B73">
            <w:r w:rsidRPr="00632CB6">
              <w:rPr>
                <w:i/>
                <w:noProof/>
              </w:rPr>
              <w:drawing>
                <wp:inline distT="0" distB="0" distL="0" distR="0" wp14:anchorId="74B96478" wp14:editId="718591DD">
                  <wp:extent cx="1285875" cy="7905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bookmarkStart w:id="11" w:name="_MON_1637044125"/>
        <w:bookmarkEnd w:id="11"/>
        <w:tc>
          <w:tcPr>
            <w:tcW w:w="5540" w:type="dxa"/>
            <w:shd w:val="clear" w:color="auto" w:fill="auto"/>
          </w:tcPr>
          <w:p w14:paraId="1FA75F3F" w14:textId="23613F04" w:rsidR="00D57972" w:rsidRPr="00632CB6" w:rsidRDefault="00ED2D5E" w:rsidP="00133525">
            <w:pPr>
              <w:jc w:val="right"/>
            </w:pPr>
            <w:r w:rsidRPr="00632CB6">
              <w:object w:dxaOrig="2595" w:dyaOrig="1536" w14:anchorId="22835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5pt" o:ole="">
                  <v:imagedata r:id="rId10" o:title=""/>
                </v:shape>
                <o:OLEObject Type="Embed" ProgID="Word.Picture.8" ShapeID="_x0000_i1025" DrawAspect="Content" ObjectID="_1728719656" r:id="rId11"/>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17748F23" w:rsidR="00C074DD" w:rsidRPr="00632CB6" w:rsidRDefault="00C074DD" w:rsidP="00C074DD">
            <w:pPr>
              <w:rPr>
                <w:sz w:val="16"/>
              </w:rPr>
            </w:pPr>
            <w:bookmarkStart w:id="12"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0A6D63">
              <w:rPr>
                <w:sz w:val="16"/>
              </w:rPr>
              <w:t>'</w:t>
            </w:r>
            <w:r w:rsidRPr="00632CB6">
              <w:rPr>
                <w:sz w:val="16"/>
              </w:rPr>
              <w:t xml:space="preserve"> Publications Offices.</w:t>
            </w:r>
            <w:bookmarkEnd w:id="12"/>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13"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4"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4"/>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5"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6" w:name="copyrightDate"/>
            <w:r w:rsidRPr="00632CB6">
              <w:rPr>
                <w:noProof/>
                <w:sz w:val="18"/>
              </w:rPr>
              <w:t>20</w:t>
            </w:r>
            <w:r w:rsidR="0021575D" w:rsidRPr="00632CB6">
              <w:rPr>
                <w:noProof/>
                <w:sz w:val="18"/>
              </w:rPr>
              <w:t>2</w:t>
            </w:r>
            <w:bookmarkEnd w:id="16"/>
            <w:r w:rsidR="00914B73" w:rsidRPr="00632CB6">
              <w:rPr>
                <w:noProof/>
                <w:sz w:val="18"/>
              </w:rPr>
              <w:t>2</w:t>
            </w:r>
            <w:r w:rsidRPr="00632CB6">
              <w:rPr>
                <w:noProof/>
                <w:sz w:val="18"/>
              </w:rPr>
              <w:t>, 3GPP Organizational Partners (ARIB, ATIS, CCSA, ETSI, TSDSI, TTA, TTC).</w:t>
            </w:r>
            <w:bookmarkStart w:id="17" w:name="copyrightaddon"/>
            <w:bookmarkEnd w:id="17"/>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5"/>
          </w:p>
          <w:p w14:paraId="0DA9F360" w14:textId="77777777" w:rsidR="00E16509" w:rsidRPr="00632CB6" w:rsidRDefault="00E16509" w:rsidP="00133525"/>
        </w:tc>
      </w:tr>
      <w:bookmarkEnd w:id="13"/>
    </w:tbl>
    <w:p w14:paraId="7C08B4F7" w14:textId="77777777" w:rsidR="00080512" w:rsidRPr="00632CB6" w:rsidRDefault="00080512">
      <w:pPr>
        <w:pStyle w:val="TT"/>
      </w:pPr>
      <w:r w:rsidRPr="00632CB6">
        <w:br w:type="page"/>
      </w:r>
      <w:bookmarkStart w:id="18" w:name="tableOfContents"/>
      <w:bookmarkEnd w:id="18"/>
      <w:r w:rsidRPr="00632CB6">
        <w:lastRenderedPageBreak/>
        <w:t>Contents</w:t>
      </w:r>
    </w:p>
    <w:p w14:paraId="3644ED6F" w14:textId="4CEABF76" w:rsidR="007B6C48" w:rsidRDefault="004D3578">
      <w:pPr>
        <w:pStyle w:val="TOC1"/>
        <w:rPr>
          <w:rFonts w:asciiTheme="minorHAnsi" w:eastAsiaTheme="minorEastAsia" w:hAnsiTheme="minorHAnsi" w:cstheme="minorBidi"/>
          <w:szCs w:val="22"/>
        </w:rPr>
      </w:pPr>
      <w:r w:rsidRPr="00632CB6">
        <w:rPr>
          <w:noProof w:val="0"/>
        </w:rPr>
        <w:fldChar w:fldCharType="begin" w:fldLock="1"/>
      </w:r>
      <w:r w:rsidRPr="00632CB6">
        <w:instrText xml:space="preserve"> TOC \o "1-9" </w:instrText>
      </w:r>
      <w:r w:rsidRPr="00632CB6">
        <w:rPr>
          <w:noProof w:val="0"/>
        </w:rPr>
        <w:fldChar w:fldCharType="separate"/>
      </w:r>
      <w:r w:rsidR="007B6C48">
        <w:t>Foreword</w:t>
      </w:r>
      <w:r w:rsidR="007B6C48">
        <w:tab/>
      </w:r>
      <w:r w:rsidR="007B6C48">
        <w:fldChar w:fldCharType="begin" w:fldLock="1"/>
      </w:r>
      <w:r w:rsidR="007B6C48">
        <w:instrText xml:space="preserve"> PAGEREF _Toc113455761 \h </w:instrText>
      </w:r>
      <w:r w:rsidR="007B6C48">
        <w:fldChar w:fldCharType="separate"/>
      </w:r>
      <w:r w:rsidR="007B6C48">
        <w:t>5</w:t>
      </w:r>
      <w:r w:rsidR="007B6C48">
        <w:fldChar w:fldCharType="end"/>
      </w:r>
    </w:p>
    <w:p w14:paraId="0D557CAA" w14:textId="64E8D9B9" w:rsidR="007B6C48" w:rsidRDefault="007B6C4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_Toc113455762 \h </w:instrText>
      </w:r>
      <w:r>
        <w:fldChar w:fldCharType="separate"/>
      </w:r>
      <w:r>
        <w:t>7</w:t>
      </w:r>
      <w:r>
        <w:fldChar w:fldCharType="end"/>
      </w:r>
    </w:p>
    <w:p w14:paraId="239C4839" w14:textId="5F4D02EF" w:rsidR="007B6C48" w:rsidRDefault="007B6C4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_Toc113455763 \h </w:instrText>
      </w:r>
      <w:r>
        <w:fldChar w:fldCharType="separate"/>
      </w:r>
      <w:r>
        <w:t>7</w:t>
      </w:r>
      <w:r>
        <w:fldChar w:fldCharType="end"/>
      </w:r>
    </w:p>
    <w:p w14:paraId="3D8B6A9B" w14:textId="63EC2E6E" w:rsidR="007B6C48" w:rsidRDefault="007B6C4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_Toc113455764 \h </w:instrText>
      </w:r>
      <w:r>
        <w:fldChar w:fldCharType="separate"/>
      </w:r>
      <w:r>
        <w:t>8</w:t>
      </w:r>
      <w:r>
        <w:fldChar w:fldCharType="end"/>
      </w:r>
    </w:p>
    <w:p w14:paraId="2885831E" w14:textId="2DFA7B31" w:rsidR="007B6C48" w:rsidRDefault="007B6C4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_Toc113455765 \h </w:instrText>
      </w:r>
      <w:r>
        <w:fldChar w:fldCharType="separate"/>
      </w:r>
      <w:r>
        <w:t>8</w:t>
      </w:r>
      <w:r>
        <w:fldChar w:fldCharType="end"/>
      </w:r>
    </w:p>
    <w:p w14:paraId="2503E254" w14:textId="285DC558" w:rsidR="007B6C48" w:rsidRDefault="007B6C4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_Toc113455766 \h </w:instrText>
      </w:r>
      <w:r>
        <w:fldChar w:fldCharType="separate"/>
      </w:r>
      <w:r>
        <w:t>8</w:t>
      </w:r>
      <w:r>
        <w:fldChar w:fldCharType="end"/>
      </w:r>
    </w:p>
    <w:p w14:paraId="210E6E7C" w14:textId="4F4F20D1" w:rsidR="007B6C48" w:rsidRDefault="007B6C4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_Toc113455767 \h </w:instrText>
      </w:r>
      <w:r>
        <w:fldChar w:fldCharType="separate"/>
      </w:r>
      <w:r>
        <w:t>8</w:t>
      </w:r>
      <w:r>
        <w:fldChar w:fldCharType="end"/>
      </w:r>
    </w:p>
    <w:p w14:paraId="41B146D7" w14:textId="4DB1B6D2" w:rsidR="007B6C48" w:rsidRDefault="007B6C48">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_Toc113455768 \h </w:instrText>
      </w:r>
      <w:r>
        <w:fldChar w:fldCharType="separate"/>
      </w:r>
      <w:r>
        <w:t>8</w:t>
      </w:r>
      <w:r>
        <w:fldChar w:fldCharType="end"/>
      </w:r>
    </w:p>
    <w:p w14:paraId="48F77DFF" w14:textId="0305C40F" w:rsidR="007B6C48" w:rsidRDefault="007B6C48">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_Toc113455769 \h </w:instrText>
      </w:r>
      <w:r>
        <w:fldChar w:fldCharType="separate"/>
      </w:r>
      <w:r>
        <w:t>8</w:t>
      </w:r>
      <w:r>
        <w:fldChar w:fldCharType="end"/>
      </w:r>
    </w:p>
    <w:p w14:paraId="59A97BF2" w14:textId="78EA593A" w:rsidR="007B6C48" w:rsidRDefault="007B6C4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_Toc113455770 \h </w:instrText>
      </w:r>
      <w:r>
        <w:fldChar w:fldCharType="separate"/>
      </w:r>
      <w:r>
        <w:t>9</w:t>
      </w:r>
      <w:r>
        <w:fldChar w:fldCharType="end"/>
      </w:r>
    </w:p>
    <w:p w14:paraId="5604EAB9" w14:textId="2CC7ABBC" w:rsidR="007B6C48" w:rsidRDefault="007B6C4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_Toc113455771 \h </w:instrText>
      </w:r>
      <w:r>
        <w:fldChar w:fldCharType="separate"/>
      </w:r>
      <w:r>
        <w:t>9</w:t>
      </w:r>
      <w:r>
        <w:fldChar w:fldCharType="end"/>
      </w:r>
    </w:p>
    <w:p w14:paraId="15ADA60F" w14:textId="7534A60E" w:rsidR="007B6C48" w:rsidRDefault="007B6C4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_Toc113455772 \h </w:instrText>
      </w:r>
      <w:r>
        <w:fldChar w:fldCharType="separate"/>
      </w:r>
      <w:r>
        <w:t>9</w:t>
      </w:r>
      <w:r>
        <w:fldChar w:fldCharType="end"/>
      </w:r>
    </w:p>
    <w:p w14:paraId="41C841AD" w14:textId="2A8CA7E5" w:rsidR="007B6C48" w:rsidRDefault="007B6C4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_Toc113455773 \h </w:instrText>
      </w:r>
      <w:r>
        <w:fldChar w:fldCharType="separate"/>
      </w:r>
      <w:r>
        <w:t>10</w:t>
      </w:r>
      <w:r>
        <w:fldChar w:fldCharType="end"/>
      </w:r>
    </w:p>
    <w:p w14:paraId="3A8C547A" w14:textId="065D3DB0" w:rsidR="007B6C48" w:rsidRDefault="007B6C4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_Toc113455774 \h </w:instrText>
      </w:r>
      <w:r>
        <w:fldChar w:fldCharType="separate"/>
      </w:r>
      <w:r>
        <w:t>10</w:t>
      </w:r>
      <w:r>
        <w:fldChar w:fldCharType="end"/>
      </w:r>
    </w:p>
    <w:p w14:paraId="3491A2DD" w14:textId="165497B6" w:rsidR="007B6C48" w:rsidRDefault="007B6C4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_Toc113455775 \h </w:instrText>
      </w:r>
      <w:r>
        <w:fldChar w:fldCharType="separate"/>
      </w:r>
      <w:r>
        <w:t>10</w:t>
      </w:r>
      <w:r>
        <w:fldChar w:fldCharType="end"/>
      </w:r>
    </w:p>
    <w:p w14:paraId="5221CA42" w14:textId="0B531B3A" w:rsidR="007B6C48" w:rsidRDefault="007B6C4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_Toc113455776 \h </w:instrText>
      </w:r>
      <w:r>
        <w:fldChar w:fldCharType="separate"/>
      </w:r>
      <w:r>
        <w:t>10</w:t>
      </w:r>
      <w:r>
        <w:fldChar w:fldCharType="end"/>
      </w:r>
    </w:p>
    <w:p w14:paraId="755914E0" w14:textId="429E93C3" w:rsidR="007B6C48" w:rsidRDefault="007B6C4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_Toc113455777 \h </w:instrText>
      </w:r>
      <w:r>
        <w:fldChar w:fldCharType="separate"/>
      </w:r>
      <w:r>
        <w:t>10</w:t>
      </w:r>
      <w:r>
        <w:fldChar w:fldCharType="end"/>
      </w:r>
    </w:p>
    <w:p w14:paraId="7582B97A" w14:textId="0E411134" w:rsidR="007B6C48" w:rsidRDefault="007B6C4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_Toc113455778 \h </w:instrText>
      </w:r>
      <w:r>
        <w:fldChar w:fldCharType="separate"/>
      </w:r>
      <w:r>
        <w:t>10</w:t>
      </w:r>
      <w:r>
        <w:fldChar w:fldCharType="end"/>
      </w:r>
    </w:p>
    <w:p w14:paraId="331270F0" w14:textId="16F05250" w:rsidR="007B6C48" w:rsidRDefault="007B6C4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_Toc113455779 \h </w:instrText>
      </w:r>
      <w:r>
        <w:fldChar w:fldCharType="separate"/>
      </w:r>
      <w:r>
        <w:t>10</w:t>
      </w:r>
      <w:r>
        <w:fldChar w:fldCharType="end"/>
      </w:r>
    </w:p>
    <w:p w14:paraId="65836527" w14:textId="54C08CBF" w:rsidR="007B6C48" w:rsidRDefault="007B6C4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_Toc113455780 \h </w:instrText>
      </w:r>
      <w:r>
        <w:fldChar w:fldCharType="separate"/>
      </w:r>
      <w:r>
        <w:t>11</w:t>
      </w:r>
      <w:r>
        <w:fldChar w:fldCharType="end"/>
      </w:r>
    </w:p>
    <w:p w14:paraId="7CCC6B52" w14:textId="0242E9F4" w:rsidR="007B6C48" w:rsidRDefault="007B6C4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_Toc113455781 \h </w:instrText>
      </w:r>
      <w:r>
        <w:fldChar w:fldCharType="separate"/>
      </w:r>
      <w:r>
        <w:t>11</w:t>
      </w:r>
      <w:r>
        <w:fldChar w:fldCharType="end"/>
      </w:r>
    </w:p>
    <w:p w14:paraId="493E270B" w14:textId="62DC100C" w:rsidR="007B6C48" w:rsidRDefault="007B6C4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_Toc113455782 \h </w:instrText>
      </w:r>
      <w:r>
        <w:fldChar w:fldCharType="separate"/>
      </w:r>
      <w:r>
        <w:t>11</w:t>
      </w:r>
      <w:r>
        <w:fldChar w:fldCharType="end"/>
      </w:r>
    </w:p>
    <w:p w14:paraId="706CAD61" w14:textId="4AD3442A" w:rsidR="007B6C48" w:rsidRDefault="007B6C48">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_Toc113455783 \h </w:instrText>
      </w:r>
      <w:r>
        <w:fldChar w:fldCharType="separate"/>
      </w:r>
      <w:r>
        <w:t>11</w:t>
      </w:r>
      <w:r>
        <w:fldChar w:fldCharType="end"/>
      </w:r>
    </w:p>
    <w:p w14:paraId="14446105" w14:textId="54C04CA0" w:rsidR="007B6C48" w:rsidRDefault="007B6C48">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_Toc113455784 \h </w:instrText>
      </w:r>
      <w:r>
        <w:fldChar w:fldCharType="separate"/>
      </w:r>
      <w:r>
        <w:t>12</w:t>
      </w:r>
      <w:r>
        <w:fldChar w:fldCharType="end"/>
      </w:r>
    </w:p>
    <w:p w14:paraId="1E4ABD2F" w14:textId="00D4AA78" w:rsidR="007B6C48" w:rsidRDefault="007B6C48">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_Toc113455785 \h </w:instrText>
      </w:r>
      <w:r>
        <w:fldChar w:fldCharType="separate"/>
      </w:r>
      <w:r>
        <w:t>12</w:t>
      </w:r>
      <w:r>
        <w:fldChar w:fldCharType="end"/>
      </w:r>
    </w:p>
    <w:p w14:paraId="344868AD" w14:textId="1D957C4A" w:rsidR="007B6C48" w:rsidRDefault="007B6C48">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_Toc113455786 \h </w:instrText>
      </w:r>
      <w:r>
        <w:fldChar w:fldCharType="separate"/>
      </w:r>
      <w:r>
        <w:t>13</w:t>
      </w:r>
      <w:r>
        <w:fldChar w:fldCharType="end"/>
      </w:r>
    </w:p>
    <w:p w14:paraId="58E47BF4" w14:textId="3C716EAC" w:rsidR="007B6C48" w:rsidRDefault="007B6C48">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_Toc113455787 \h </w:instrText>
      </w:r>
      <w:r>
        <w:fldChar w:fldCharType="separate"/>
      </w:r>
      <w:r>
        <w:t>14</w:t>
      </w:r>
      <w:r>
        <w:fldChar w:fldCharType="end"/>
      </w:r>
    </w:p>
    <w:p w14:paraId="507427F1" w14:textId="377803CE" w:rsidR="007B6C48" w:rsidRDefault="007B6C48">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_Toc113455788 \h </w:instrText>
      </w:r>
      <w:r>
        <w:fldChar w:fldCharType="separate"/>
      </w:r>
      <w:r>
        <w:t>15</w:t>
      </w:r>
      <w:r>
        <w:fldChar w:fldCharType="end"/>
      </w:r>
    </w:p>
    <w:p w14:paraId="132D1C66" w14:textId="4E589F41" w:rsidR="007B6C48" w:rsidRDefault="007B6C4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_Toc113455789 \h </w:instrText>
      </w:r>
      <w:r>
        <w:fldChar w:fldCharType="separate"/>
      </w:r>
      <w:r>
        <w:t>15</w:t>
      </w:r>
      <w:r>
        <w:fldChar w:fldCharType="end"/>
      </w:r>
    </w:p>
    <w:p w14:paraId="44A73259" w14:textId="30F8ADBB" w:rsidR="007B6C48" w:rsidRDefault="007B6C4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_Toc113455790 \h </w:instrText>
      </w:r>
      <w:r>
        <w:fldChar w:fldCharType="separate"/>
      </w:r>
      <w:r>
        <w:t>15</w:t>
      </w:r>
      <w:r>
        <w:fldChar w:fldCharType="end"/>
      </w:r>
    </w:p>
    <w:p w14:paraId="5D434A23" w14:textId="3536B01D" w:rsidR="007B6C48" w:rsidRDefault="007B6C4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_Toc113455791 \h </w:instrText>
      </w:r>
      <w:r>
        <w:fldChar w:fldCharType="separate"/>
      </w:r>
      <w:r>
        <w:t>15</w:t>
      </w:r>
      <w:r>
        <w:fldChar w:fldCharType="end"/>
      </w:r>
    </w:p>
    <w:p w14:paraId="797FF754" w14:textId="78A07E18" w:rsidR="007B6C48" w:rsidRDefault="007B6C4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_Toc113455792 \h </w:instrText>
      </w:r>
      <w:r>
        <w:fldChar w:fldCharType="separate"/>
      </w:r>
      <w:r>
        <w:t>16</w:t>
      </w:r>
      <w:r>
        <w:fldChar w:fldCharType="end"/>
      </w:r>
    </w:p>
    <w:p w14:paraId="3D4050D2" w14:textId="06D2CE4C" w:rsidR="007B6C48" w:rsidRDefault="007B6C4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_Toc113455793 \h </w:instrText>
      </w:r>
      <w:r>
        <w:fldChar w:fldCharType="separate"/>
      </w:r>
      <w:r>
        <w:t>17</w:t>
      </w:r>
      <w:r>
        <w:fldChar w:fldCharType="end"/>
      </w:r>
    </w:p>
    <w:p w14:paraId="67695324" w14:textId="29802B5D" w:rsidR="007B6C48" w:rsidRDefault="007B6C4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_Toc113455794 \h </w:instrText>
      </w:r>
      <w:r>
        <w:fldChar w:fldCharType="separate"/>
      </w:r>
      <w:r>
        <w:t>17</w:t>
      </w:r>
      <w:r>
        <w:fldChar w:fldCharType="end"/>
      </w:r>
    </w:p>
    <w:p w14:paraId="4EA77786" w14:textId="1E99A089" w:rsidR="007B6C48" w:rsidRDefault="007B6C4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_Toc113455795 \h </w:instrText>
      </w:r>
      <w:r>
        <w:fldChar w:fldCharType="separate"/>
      </w:r>
      <w:r>
        <w:t>17</w:t>
      </w:r>
      <w:r>
        <w:fldChar w:fldCharType="end"/>
      </w:r>
    </w:p>
    <w:p w14:paraId="09A13BA8" w14:textId="7663BD8A" w:rsidR="007B6C48" w:rsidRDefault="007B6C4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_Toc113455796 \h </w:instrText>
      </w:r>
      <w:r>
        <w:fldChar w:fldCharType="separate"/>
      </w:r>
      <w:r>
        <w:t>18</w:t>
      </w:r>
      <w:r>
        <w:fldChar w:fldCharType="end"/>
      </w:r>
    </w:p>
    <w:p w14:paraId="097A45B2" w14:textId="206C8E5D" w:rsidR="007B6C48" w:rsidRDefault="007B6C4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_Toc113455797 \h </w:instrText>
      </w:r>
      <w:r>
        <w:fldChar w:fldCharType="separate"/>
      </w:r>
      <w:r>
        <w:t>19</w:t>
      </w:r>
      <w:r>
        <w:fldChar w:fldCharType="end"/>
      </w:r>
    </w:p>
    <w:p w14:paraId="32D070D7" w14:textId="0874D0CC" w:rsidR="007B6C48" w:rsidRDefault="007B6C48">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_Toc113455798 \h </w:instrText>
      </w:r>
      <w:r>
        <w:fldChar w:fldCharType="separate"/>
      </w:r>
      <w:r>
        <w:t>19</w:t>
      </w:r>
      <w:r>
        <w:fldChar w:fldCharType="end"/>
      </w:r>
    </w:p>
    <w:p w14:paraId="0185C445" w14:textId="42EE2E7F" w:rsidR="007B6C48" w:rsidRDefault="007B6C48">
      <w:pPr>
        <w:pStyle w:val="TOC2"/>
        <w:rPr>
          <w:rFonts w:asciiTheme="minorHAnsi" w:eastAsiaTheme="minorEastAsia" w:hAnsiTheme="minorHAnsi" w:cstheme="minorBidi"/>
          <w:sz w:val="22"/>
          <w:szCs w:val="22"/>
        </w:rPr>
      </w:pPr>
      <w:r w:rsidRPr="00B51A33">
        <w:rPr>
          <w:rFonts w:eastAsia="Malgun Gothic"/>
          <w:lang w:eastAsia="zh-CN"/>
        </w:rPr>
        <w:t>6.4</w:t>
      </w:r>
      <w:r>
        <w:rPr>
          <w:rFonts w:asciiTheme="minorHAnsi" w:eastAsiaTheme="minorEastAsia" w:hAnsiTheme="minorHAnsi" w:cstheme="minorBidi"/>
          <w:sz w:val="22"/>
          <w:szCs w:val="22"/>
        </w:rPr>
        <w:tab/>
      </w:r>
      <w:r w:rsidRPr="00B51A33">
        <w:rPr>
          <w:rFonts w:eastAsia="Malgun Gothic"/>
        </w:rPr>
        <w:t>Solution</w:t>
      </w:r>
      <w:r w:rsidRPr="00B51A33">
        <w:rPr>
          <w:rFonts w:eastAsia="Malgun Gothic"/>
          <w:lang w:eastAsia="zh-CN"/>
        </w:rPr>
        <w:t xml:space="preserve"> #4</w:t>
      </w:r>
      <w:r w:rsidRPr="00B51A33">
        <w:rPr>
          <w:rFonts w:eastAsia="Malgun Gothic"/>
        </w:rPr>
        <w:t>: Direct C2 communication over PC5</w:t>
      </w:r>
      <w:r>
        <w:tab/>
      </w:r>
      <w:r>
        <w:fldChar w:fldCharType="begin" w:fldLock="1"/>
      </w:r>
      <w:r>
        <w:instrText xml:space="preserve"> PAGEREF _Toc113455799 \h </w:instrText>
      </w:r>
      <w:r>
        <w:fldChar w:fldCharType="separate"/>
      </w:r>
      <w:r>
        <w:t>19</w:t>
      </w:r>
      <w:r>
        <w:fldChar w:fldCharType="end"/>
      </w:r>
    </w:p>
    <w:p w14:paraId="03C74E95" w14:textId="40E6EB38" w:rsidR="007B6C48" w:rsidRDefault="007B6C48">
      <w:pPr>
        <w:pStyle w:val="TOC3"/>
        <w:rPr>
          <w:rFonts w:asciiTheme="minorHAnsi" w:eastAsiaTheme="minorEastAsia" w:hAnsiTheme="minorHAnsi" w:cstheme="minorBidi"/>
          <w:sz w:val="22"/>
          <w:szCs w:val="22"/>
        </w:rPr>
      </w:pPr>
      <w:r w:rsidRPr="00B51A33">
        <w:rPr>
          <w:rFonts w:eastAsia="Malgun Gothic"/>
        </w:rPr>
        <w:t>6.4.1</w:t>
      </w:r>
      <w:r>
        <w:rPr>
          <w:rFonts w:asciiTheme="minorHAnsi" w:eastAsiaTheme="minorEastAsia" w:hAnsiTheme="minorHAnsi" w:cstheme="minorBidi"/>
          <w:sz w:val="22"/>
          <w:szCs w:val="22"/>
        </w:rPr>
        <w:tab/>
      </w:r>
      <w:r w:rsidRPr="00B51A33">
        <w:rPr>
          <w:rFonts w:eastAsia="Malgun Gothic"/>
        </w:rPr>
        <w:t>Key Issue mapping</w:t>
      </w:r>
      <w:r>
        <w:tab/>
      </w:r>
      <w:r>
        <w:fldChar w:fldCharType="begin" w:fldLock="1"/>
      </w:r>
      <w:r>
        <w:instrText xml:space="preserve"> PAGEREF _Toc113455800 \h </w:instrText>
      </w:r>
      <w:r>
        <w:fldChar w:fldCharType="separate"/>
      </w:r>
      <w:r>
        <w:t>19</w:t>
      </w:r>
      <w:r>
        <w:fldChar w:fldCharType="end"/>
      </w:r>
    </w:p>
    <w:p w14:paraId="101E507F" w14:textId="4C117A1F" w:rsidR="007B6C48" w:rsidRDefault="007B6C48">
      <w:pPr>
        <w:pStyle w:val="TOC3"/>
        <w:rPr>
          <w:rFonts w:asciiTheme="minorHAnsi" w:eastAsiaTheme="minorEastAsia" w:hAnsiTheme="minorHAnsi" w:cstheme="minorBidi"/>
          <w:sz w:val="22"/>
          <w:szCs w:val="22"/>
        </w:rPr>
      </w:pPr>
      <w:r w:rsidRPr="00B51A33">
        <w:rPr>
          <w:rFonts w:eastAsia="Malgun Gothic"/>
        </w:rPr>
        <w:t>6.4.2</w:t>
      </w:r>
      <w:r>
        <w:rPr>
          <w:rFonts w:asciiTheme="minorHAnsi" w:eastAsiaTheme="minorEastAsia" w:hAnsiTheme="minorHAnsi" w:cstheme="minorBidi"/>
          <w:sz w:val="22"/>
          <w:szCs w:val="22"/>
        </w:rPr>
        <w:tab/>
      </w:r>
      <w:r w:rsidRPr="00B51A33">
        <w:rPr>
          <w:rFonts w:eastAsia="Malgun Gothic"/>
        </w:rPr>
        <w:t>Description</w:t>
      </w:r>
      <w:r>
        <w:tab/>
      </w:r>
      <w:r>
        <w:fldChar w:fldCharType="begin" w:fldLock="1"/>
      </w:r>
      <w:r>
        <w:instrText xml:space="preserve"> PAGEREF _Toc113455801 \h </w:instrText>
      </w:r>
      <w:r>
        <w:fldChar w:fldCharType="separate"/>
      </w:r>
      <w:r>
        <w:t>19</w:t>
      </w:r>
      <w:r>
        <w:fldChar w:fldCharType="end"/>
      </w:r>
    </w:p>
    <w:p w14:paraId="7602D71B" w14:textId="77F99064" w:rsidR="007B6C48" w:rsidRDefault="007B6C48">
      <w:pPr>
        <w:pStyle w:val="TOC3"/>
        <w:rPr>
          <w:rFonts w:asciiTheme="minorHAnsi" w:eastAsiaTheme="minorEastAsia" w:hAnsiTheme="minorHAnsi" w:cstheme="minorBidi"/>
          <w:sz w:val="22"/>
          <w:szCs w:val="22"/>
        </w:rPr>
      </w:pPr>
      <w:r w:rsidRPr="00B51A33">
        <w:rPr>
          <w:rFonts w:eastAsia="Malgun Gothic"/>
        </w:rPr>
        <w:t>6.4.3</w:t>
      </w:r>
      <w:r>
        <w:rPr>
          <w:rFonts w:asciiTheme="minorHAnsi" w:eastAsiaTheme="minorEastAsia" w:hAnsiTheme="minorHAnsi" w:cstheme="minorBidi"/>
          <w:sz w:val="22"/>
          <w:szCs w:val="22"/>
        </w:rPr>
        <w:tab/>
      </w:r>
      <w:r w:rsidRPr="00B51A33">
        <w:rPr>
          <w:rFonts w:eastAsia="Malgun Gothic"/>
        </w:rPr>
        <w:t>Procedures</w:t>
      </w:r>
      <w:r>
        <w:tab/>
      </w:r>
      <w:r>
        <w:fldChar w:fldCharType="begin" w:fldLock="1"/>
      </w:r>
      <w:r>
        <w:instrText xml:space="preserve"> PAGEREF _Toc113455802 \h </w:instrText>
      </w:r>
      <w:r>
        <w:fldChar w:fldCharType="separate"/>
      </w:r>
      <w:r>
        <w:t>20</w:t>
      </w:r>
      <w:r>
        <w:fldChar w:fldCharType="end"/>
      </w:r>
    </w:p>
    <w:p w14:paraId="660325DE" w14:textId="4AE1CB04" w:rsidR="007B6C48" w:rsidRDefault="007B6C48">
      <w:pPr>
        <w:pStyle w:val="TOC3"/>
        <w:rPr>
          <w:rFonts w:asciiTheme="minorHAnsi" w:eastAsiaTheme="minorEastAsia" w:hAnsiTheme="minorHAnsi" w:cstheme="minorBidi"/>
          <w:sz w:val="22"/>
          <w:szCs w:val="22"/>
        </w:rPr>
      </w:pPr>
      <w:r w:rsidRPr="00B51A33">
        <w:rPr>
          <w:rFonts w:eastAsia="Malgun Gothic"/>
          <w:lang w:eastAsia="zh-CN"/>
        </w:rPr>
        <w:t>6.4.4</w:t>
      </w:r>
      <w:r>
        <w:rPr>
          <w:rFonts w:asciiTheme="minorHAnsi" w:eastAsiaTheme="minorEastAsia" w:hAnsiTheme="minorHAnsi" w:cstheme="minorBidi"/>
          <w:sz w:val="22"/>
          <w:szCs w:val="22"/>
        </w:rPr>
        <w:tab/>
      </w:r>
      <w:r w:rsidRPr="00B51A33">
        <w:rPr>
          <w:rFonts w:eastAsia="Malgun Gothic"/>
        </w:rPr>
        <w:t>Impacts on Services, Entities, and Interfaces</w:t>
      </w:r>
      <w:r>
        <w:tab/>
      </w:r>
      <w:r>
        <w:fldChar w:fldCharType="begin" w:fldLock="1"/>
      </w:r>
      <w:r>
        <w:instrText xml:space="preserve"> PAGEREF _Toc113455803 \h </w:instrText>
      </w:r>
      <w:r>
        <w:fldChar w:fldCharType="separate"/>
      </w:r>
      <w:r>
        <w:t>21</w:t>
      </w:r>
      <w:r>
        <w:fldChar w:fldCharType="end"/>
      </w:r>
    </w:p>
    <w:p w14:paraId="21D099D4" w14:textId="6CAA1501" w:rsidR="007B6C48" w:rsidRDefault="007B6C4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B51A33">
        <w:rPr>
          <w:rFonts w:cs="Arial"/>
        </w:rPr>
        <w:t>support of Broadcast Remote ID and direct DAA via PC5</w:t>
      </w:r>
      <w:r>
        <w:tab/>
      </w:r>
      <w:r>
        <w:fldChar w:fldCharType="begin" w:fldLock="1"/>
      </w:r>
      <w:r>
        <w:instrText xml:space="preserve"> PAGEREF _Toc113455804 \h </w:instrText>
      </w:r>
      <w:r>
        <w:fldChar w:fldCharType="separate"/>
      </w:r>
      <w:r>
        <w:t>21</w:t>
      </w:r>
      <w:r>
        <w:fldChar w:fldCharType="end"/>
      </w:r>
    </w:p>
    <w:p w14:paraId="5AAA2E3C" w14:textId="40B452EB" w:rsidR="007B6C48" w:rsidRDefault="007B6C4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_Toc113455805 \h </w:instrText>
      </w:r>
      <w:r>
        <w:fldChar w:fldCharType="separate"/>
      </w:r>
      <w:r>
        <w:t>21</w:t>
      </w:r>
      <w:r>
        <w:fldChar w:fldCharType="end"/>
      </w:r>
    </w:p>
    <w:p w14:paraId="4DBC93EE" w14:textId="428AF804" w:rsidR="007B6C48" w:rsidRDefault="007B6C4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_Toc113455806 \h </w:instrText>
      </w:r>
      <w:r>
        <w:fldChar w:fldCharType="separate"/>
      </w:r>
      <w:r>
        <w:t>21</w:t>
      </w:r>
      <w:r>
        <w:fldChar w:fldCharType="end"/>
      </w:r>
    </w:p>
    <w:p w14:paraId="5683ED06" w14:textId="72E9EB77" w:rsidR="007B6C48" w:rsidRDefault="007B6C48">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_Toc113455807 \h </w:instrText>
      </w:r>
      <w:r>
        <w:fldChar w:fldCharType="separate"/>
      </w:r>
      <w:r>
        <w:t>22</w:t>
      </w:r>
      <w:r>
        <w:fldChar w:fldCharType="end"/>
      </w:r>
    </w:p>
    <w:p w14:paraId="1E28D7AC" w14:textId="160ECE5F" w:rsidR="007B6C48" w:rsidRDefault="007B6C48">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_Toc113455808 \h </w:instrText>
      </w:r>
      <w:r>
        <w:fldChar w:fldCharType="separate"/>
      </w:r>
      <w:r>
        <w:t>22</w:t>
      </w:r>
      <w:r>
        <w:fldChar w:fldCharType="end"/>
      </w:r>
    </w:p>
    <w:p w14:paraId="1FE6A8D2" w14:textId="52A83DD6" w:rsidR="007B6C48" w:rsidRDefault="007B6C48">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_Toc113455809 \h </w:instrText>
      </w:r>
      <w:r>
        <w:fldChar w:fldCharType="separate"/>
      </w:r>
      <w:r>
        <w:t>23</w:t>
      </w:r>
      <w:r>
        <w:fldChar w:fldCharType="end"/>
      </w:r>
    </w:p>
    <w:p w14:paraId="6EE730C4" w14:textId="35391763" w:rsidR="007B6C48" w:rsidRDefault="007B6C48">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_Toc113455810 \h </w:instrText>
      </w:r>
      <w:r>
        <w:fldChar w:fldCharType="separate"/>
      </w:r>
      <w:r>
        <w:t>25</w:t>
      </w:r>
      <w:r>
        <w:fldChar w:fldCharType="end"/>
      </w:r>
    </w:p>
    <w:p w14:paraId="3646BD0D" w14:textId="514A5425" w:rsidR="007B6C48" w:rsidRDefault="007B6C48">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_Toc113455811 \h </w:instrText>
      </w:r>
      <w:r>
        <w:fldChar w:fldCharType="separate"/>
      </w:r>
      <w:r>
        <w:t>25</w:t>
      </w:r>
      <w:r>
        <w:fldChar w:fldCharType="end"/>
      </w:r>
    </w:p>
    <w:p w14:paraId="52CF5A49" w14:textId="29C89507" w:rsidR="007B6C48" w:rsidRDefault="007B6C48">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_Toc113455812 \h </w:instrText>
      </w:r>
      <w:r>
        <w:fldChar w:fldCharType="separate"/>
      </w:r>
      <w:r>
        <w:t>25</w:t>
      </w:r>
      <w:r>
        <w:fldChar w:fldCharType="end"/>
      </w:r>
    </w:p>
    <w:p w14:paraId="77C7960E" w14:textId="31DBCED0" w:rsidR="007B6C48" w:rsidRDefault="007B6C48">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_Toc113455813 \h </w:instrText>
      </w:r>
      <w:r>
        <w:fldChar w:fldCharType="separate"/>
      </w:r>
      <w:r>
        <w:t>25</w:t>
      </w:r>
      <w:r>
        <w:fldChar w:fldCharType="end"/>
      </w:r>
    </w:p>
    <w:p w14:paraId="3ED49ABC" w14:textId="2769DAAF" w:rsidR="007B6C48" w:rsidRDefault="007B6C48">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_Toc113455814 \h </w:instrText>
      </w:r>
      <w:r>
        <w:fldChar w:fldCharType="separate"/>
      </w:r>
      <w:r>
        <w:t>26</w:t>
      </w:r>
      <w:r>
        <w:fldChar w:fldCharType="end"/>
      </w:r>
    </w:p>
    <w:p w14:paraId="7D40FDAD" w14:textId="6BC04CD0" w:rsidR="007B6C48" w:rsidRDefault="007B6C48">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_Toc113455815 \h </w:instrText>
      </w:r>
      <w:r>
        <w:fldChar w:fldCharType="separate"/>
      </w:r>
      <w:r>
        <w:t>27</w:t>
      </w:r>
      <w:r>
        <w:fldChar w:fldCharType="end"/>
      </w:r>
    </w:p>
    <w:p w14:paraId="4150DED1" w14:textId="1C516561" w:rsidR="007B6C48" w:rsidRDefault="007B6C4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_Toc113455816 \h </w:instrText>
      </w:r>
      <w:r>
        <w:fldChar w:fldCharType="separate"/>
      </w:r>
      <w:r>
        <w:t>28</w:t>
      </w:r>
      <w:r>
        <w:fldChar w:fldCharType="end"/>
      </w:r>
    </w:p>
    <w:p w14:paraId="5680D343" w14:textId="17F0FFAB" w:rsidR="007B6C48" w:rsidRDefault="007B6C4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_Toc113455817 \h </w:instrText>
      </w:r>
      <w:r>
        <w:fldChar w:fldCharType="separate"/>
      </w:r>
      <w:r>
        <w:t>28</w:t>
      </w:r>
      <w:r>
        <w:fldChar w:fldCharType="end"/>
      </w:r>
    </w:p>
    <w:p w14:paraId="27359B4A" w14:textId="55F42A6E" w:rsidR="007B6C48" w:rsidRDefault="007B6C4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_Toc113455818 \h </w:instrText>
      </w:r>
      <w:r>
        <w:fldChar w:fldCharType="separate"/>
      </w:r>
      <w:r>
        <w:t>28</w:t>
      </w:r>
      <w:r>
        <w:fldChar w:fldCharType="end"/>
      </w:r>
    </w:p>
    <w:p w14:paraId="4E933994" w14:textId="107364E8" w:rsidR="007B6C48" w:rsidRDefault="007B6C4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_Toc113455819 \h </w:instrText>
      </w:r>
      <w:r>
        <w:fldChar w:fldCharType="separate"/>
      </w:r>
      <w:r>
        <w:t>29</w:t>
      </w:r>
      <w:r>
        <w:fldChar w:fldCharType="end"/>
      </w:r>
    </w:p>
    <w:p w14:paraId="0114B87D" w14:textId="74E8A075" w:rsidR="007B6C48" w:rsidRDefault="007B6C48">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_Toc113455820 \h </w:instrText>
      </w:r>
      <w:r>
        <w:fldChar w:fldCharType="separate"/>
      </w:r>
      <w:r>
        <w:t>29</w:t>
      </w:r>
      <w:r>
        <w:fldChar w:fldCharType="end"/>
      </w:r>
    </w:p>
    <w:p w14:paraId="12F63F19" w14:textId="550FBE20" w:rsidR="007B6C48" w:rsidRDefault="007B6C48">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_Toc113455821 \h </w:instrText>
      </w:r>
      <w:r>
        <w:fldChar w:fldCharType="separate"/>
      </w:r>
      <w:r>
        <w:t>30</w:t>
      </w:r>
      <w:r>
        <w:fldChar w:fldCharType="end"/>
      </w:r>
    </w:p>
    <w:p w14:paraId="0BDF5197" w14:textId="5C946EAF" w:rsidR="007B6C48" w:rsidRDefault="007B6C4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_Toc113455822 \h </w:instrText>
      </w:r>
      <w:r>
        <w:fldChar w:fldCharType="separate"/>
      </w:r>
      <w:r>
        <w:t>31</w:t>
      </w:r>
      <w:r>
        <w:fldChar w:fldCharType="end"/>
      </w:r>
    </w:p>
    <w:p w14:paraId="1149D2FB" w14:textId="422815F1" w:rsidR="007B6C48" w:rsidRDefault="007B6C4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_Toc113455823 \h </w:instrText>
      </w:r>
      <w:r>
        <w:fldChar w:fldCharType="separate"/>
      </w:r>
      <w:r>
        <w:t>31</w:t>
      </w:r>
      <w:r>
        <w:fldChar w:fldCharType="end"/>
      </w:r>
    </w:p>
    <w:p w14:paraId="582F9D18" w14:textId="328E0079" w:rsidR="007B6C48" w:rsidRDefault="007B6C4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_Toc113455824 \h </w:instrText>
      </w:r>
      <w:r>
        <w:fldChar w:fldCharType="separate"/>
      </w:r>
      <w:r>
        <w:t>31</w:t>
      </w:r>
      <w:r>
        <w:fldChar w:fldCharType="end"/>
      </w:r>
    </w:p>
    <w:p w14:paraId="35AA82DD" w14:textId="2D555E5D" w:rsidR="007B6C48" w:rsidRDefault="007B6C4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_Toc113455825 \h </w:instrText>
      </w:r>
      <w:r>
        <w:fldChar w:fldCharType="separate"/>
      </w:r>
      <w:r>
        <w:t>32</w:t>
      </w:r>
      <w:r>
        <w:fldChar w:fldCharType="end"/>
      </w:r>
    </w:p>
    <w:p w14:paraId="696B320C" w14:textId="2F407800" w:rsidR="007B6C48" w:rsidRDefault="007B6C4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_Toc113455826 \h </w:instrText>
      </w:r>
      <w:r>
        <w:fldChar w:fldCharType="separate"/>
      </w:r>
      <w:r>
        <w:t>33</w:t>
      </w:r>
      <w:r>
        <w:fldChar w:fldCharType="end"/>
      </w:r>
    </w:p>
    <w:p w14:paraId="506BE76D" w14:textId="511BED35" w:rsidR="007B6C48" w:rsidRDefault="007B6C4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_Toc113455827 \h </w:instrText>
      </w:r>
      <w:r>
        <w:fldChar w:fldCharType="separate"/>
      </w:r>
      <w:r>
        <w:t>34</w:t>
      </w:r>
      <w:r>
        <w:fldChar w:fldCharType="end"/>
      </w:r>
    </w:p>
    <w:p w14:paraId="569A1E1B" w14:textId="2D702056" w:rsidR="007B6C48" w:rsidRDefault="007B6C4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_Toc113455828 \h </w:instrText>
      </w:r>
      <w:r>
        <w:fldChar w:fldCharType="separate"/>
      </w:r>
      <w:r>
        <w:t>34</w:t>
      </w:r>
      <w:r>
        <w:fldChar w:fldCharType="end"/>
      </w:r>
    </w:p>
    <w:p w14:paraId="7181E605" w14:textId="0BDF4D5A" w:rsidR="007B6C48" w:rsidRDefault="007B6C4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_Toc113455829 \h </w:instrText>
      </w:r>
      <w:r>
        <w:fldChar w:fldCharType="separate"/>
      </w:r>
      <w:r>
        <w:t>34</w:t>
      </w:r>
      <w:r>
        <w:fldChar w:fldCharType="end"/>
      </w:r>
    </w:p>
    <w:p w14:paraId="1F624375" w14:textId="44E0315F" w:rsidR="007B6C48" w:rsidRDefault="007B6C4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_Toc113455830 \h </w:instrText>
      </w:r>
      <w:r>
        <w:fldChar w:fldCharType="separate"/>
      </w:r>
      <w:r>
        <w:t>35</w:t>
      </w:r>
      <w:r>
        <w:fldChar w:fldCharType="end"/>
      </w:r>
    </w:p>
    <w:p w14:paraId="17C299E0" w14:textId="6C05280B" w:rsidR="007B6C48" w:rsidRDefault="007B6C4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_Toc113455831 \h </w:instrText>
      </w:r>
      <w:r>
        <w:fldChar w:fldCharType="separate"/>
      </w:r>
      <w:r>
        <w:t>35</w:t>
      </w:r>
      <w:r>
        <w:fldChar w:fldCharType="end"/>
      </w:r>
    </w:p>
    <w:p w14:paraId="1F95ECF6" w14:textId="1535125F" w:rsidR="007B6C48" w:rsidRDefault="007B6C4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_Toc113455832 \h </w:instrText>
      </w:r>
      <w:r>
        <w:fldChar w:fldCharType="separate"/>
      </w:r>
      <w:r>
        <w:t>36</w:t>
      </w:r>
      <w:r>
        <w:fldChar w:fldCharType="end"/>
      </w:r>
    </w:p>
    <w:p w14:paraId="23788B65" w14:textId="55B050E3"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9" w:name="foreword"/>
      <w:bookmarkStart w:id="20" w:name="_Toc113455761"/>
      <w:bookmarkEnd w:id="19"/>
      <w:r w:rsidR="00914B73" w:rsidRPr="00632CB6">
        <w:lastRenderedPageBreak/>
        <w:t>Foreword</w:t>
      </w:r>
      <w:bookmarkEnd w:id="20"/>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 xml:space="preserve">Version </w:t>
      </w:r>
      <w:proofErr w:type="spellStart"/>
      <w:r w:rsidRPr="00632CB6">
        <w:t>x.y.z</w:t>
      </w:r>
      <w:proofErr w:type="spellEnd"/>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 xml:space="preserve">presented to TSG for </w:t>
      </w:r>
      <w:proofErr w:type="gramStart"/>
      <w:r w:rsidRPr="00632CB6">
        <w:t>information;</w:t>
      </w:r>
      <w:proofErr w:type="gramEnd"/>
    </w:p>
    <w:p w14:paraId="04CBDA48" w14:textId="77777777" w:rsidR="00914B73" w:rsidRPr="00632CB6" w:rsidRDefault="00914B73" w:rsidP="00914B73">
      <w:pPr>
        <w:pStyle w:val="B3"/>
      </w:pPr>
      <w:r w:rsidRPr="00632CB6">
        <w:t>2</w:t>
      </w:r>
      <w:r w:rsidRPr="00632CB6">
        <w:tab/>
        <w:t xml:space="preserve">presented to TSG for </w:t>
      </w:r>
      <w:proofErr w:type="gramStart"/>
      <w:r w:rsidRPr="00632CB6">
        <w:t>approval;</w:t>
      </w:r>
      <w:proofErr w:type="gramEnd"/>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proofErr w:type="spellStart"/>
      <w:r w:rsidRPr="00632CB6">
        <w:t>y</w:t>
      </w:r>
      <w:proofErr w:type="spellEnd"/>
      <w:r w:rsidRPr="00632CB6">
        <w:tab/>
        <w:t xml:space="preserve">the second digit is incremented for all changes of substance, </w:t>
      </w:r>
      <w:proofErr w:type="gramStart"/>
      <w:r w:rsidRPr="00632CB6">
        <w:t>i.e.</w:t>
      </w:r>
      <w:proofErr w:type="gramEnd"/>
      <w:r w:rsidRPr="00632CB6">
        <w:t xml:space="preserv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79DBF019" w:rsidR="00914B73" w:rsidRPr="00632CB6" w:rsidRDefault="00914B73" w:rsidP="00914B73">
      <w:pPr>
        <w:pStyle w:val="NO"/>
      </w:pPr>
      <w:r w:rsidRPr="00632CB6">
        <w:t>NOTE 1:</w:t>
      </w:r>
      <w:r w:rsidRPr="00632CB6">
        <w:tab/>
        <w:t xml:space="preserve">The constructions </w:t>
      </w:r>
      <w:r w:rsidR="000A6D63">
        <w:t>"</w:t>
      </w:r>
      <w:r w:rsidRPr="00632CB6">
        <w:t>shall</w:t>
      </w:r>
      <w:r w:rsidR="000A6D63">
        <w:t>"</w:t>
      </w:r>
      <w:r w:rsidRPr="00632CB6">
        <w:t xml:space="preserve"> and </w:t>
      </w:r>
      <w:r w:rsidR="000A6D63">
        <w:t>"</w:t>
      </w:r>
      <w:r w:rsidRPr="00632CB6">
        <w:t>shall not</w:t>
      </w:r>
      <w:r w:rsidR="000A6D63">
        <w:t>"</w:t>
      </w:r>
      <w:r w:rsidRPr="00632CB6">
        <w:t xml:space="preserve"> are confined to the context of normative provisions, and do not appear in Technical Reports.</w:t>
      </w:r>
    </w:p>
    <w:p w14:paraId="5D91DD9C" w14:textId="7C019A74" w:rsidR="00914B73" w:rsidRPr="00632CB6" w:rsidRDefault="00914B73" w:rsidP="00914B73">
      <w:pPr>
        <w:pStyle w:val="NO"/>
      </w:pPr>
      <w:r w:rsidRPr="00632CB6">
        <w:t>NOTE 2:</w:t>
      </w:r>
      <w:r w:rsidRPr="00632CB6">
        <w:tab/>
        <w:t xml:space="preserve">The constructions </w:t>
      </w:r>
      <w:r w:rsidR="000A6D63">
        <w:t>"</w:t>
      </w:r>
      <w:r w:rsidRPr="00632CB6">
        <w:t>must</w:t>
      </w:r>
      <w:r w:rsidR="000A6D63">
        <w:t>"</w:t>
      </w:r>
      <w:r w:rsidRPr="00632CB6">
        <w:t xml:space="preserve"> and </w:t>
      </w:r>
      <w:r w:rsidR="000A6D63">
        <w:t>"</w:t>
      </w:r>
      <w:r w:rsidRPr="00632CB6">
        <w:t>must not</w:t>
      </w:r>
      <w:r w:rsidR="000A6D63">
        <w:t>"</w:t>
      </w:r>
      <w:r w:rsidRPr="00632CB6">
        <w:t xml:space="preserve"> are not used as substitutes for </w:t>
      </w:r>
      <w:r w:rsidR="000A6D63">
        <w:t>"</w:t>
      </w:r>
      <w:r w:rsidRPr="00632CB6">
        <w:t>shall</w:t>
      </w:r>
      <w:r w:rsidR="000A6D63">
        <w:t>"</w:t>
      </w:r>
      <w:r w:rsidRPr="00632CB6">
        <w:t xml:space="preserve"> and </w:t>
      </w:r>
      <w:r w:rsidR="000A6D63">
        <w:t>"</w:t>
      </w:r>
      <w:r w:rsidRPr="00632CB6">
        <w:t>shall not</w:t>
      </w:r>
      <w:r w:rsidR="000A6D63">
        <w:t>"</w:t>
      </w:r>
      <w:r w:rsidRPr="00632CB6">
        <w:t xml:space="preserve">. Their use is avoided insofar as possible, and they are not used in a normative context except in a direct citation from an external, referenced, non-3GPP document, or </w:t>
      </w:r>
      <w:proofErr w:type="gramStart"/>
      <w:r w:rsidRPr="00632CB6">
        <w:t>so as to</w:t>
      </w:r>
      <w:proofErr w:type="gramEnd"/>
      <w:r w:rsidRPr="00632CB6">
        <w:t xml:space="preserve">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29F6D32" w:rsidR="00914B73" w:rsidRPr="00632CB6" w:rsidRDefault="00914B73" w:rsidP="00914B73">
      <w:pPr>
        <w:pStyle w:val="NO"/>
      </w:pPr>
      <w:r w:rsidRPr="00632CB6">
        <w:t>NOTE 3:</w:t>
      </w:r>
      <w:r w:rsidRPr="00632CB6">
        <w:tab/>
        <w:t xml:space="preserve">The construction </w:t>
      </w:r>
      <w:r w:rsidR="000A6D63">
        <w:t>"</w:t>
      </w:r>
      <w:r w:rsidRPr="00632CB6">
        <w:t>may not</w:t>
      </w:r>
      <w:r w:rsidR="000A6D63">
        <w:t>"</w:t>
      </w:r>
      <w:r w:rsidRPr="00632CB6">
        <w:t xml:space="preserve"> is ambiguous and is not used in normative elements. The unambiguous constructions </w:t>
      </w:r>
      <w:r w:rsidR="000A6D63">
        <w:t>"</w:t>
      </w:r>
      <w:r w:rsidRPr="00632CB6">
        <w:t>might not</w:t>
      </w:r>
      <w:r w:rsidR="000A6D63">
        <w:t>"</w:t>
      </w:r>
      <w:r w:rsidRPr="00632CB6">
        <w:t xml:space="preserve"> or </w:t>
      </w:r>
      <w:r w:rsidR="000A6D63">
        <w:t>"</w:t>
      </w:r>
      <w:r w:rsidRPr="00632CB6">
        <w:t>shall not</w:t>
      </w:r>
      <w:r w:rsidR="000A6D63">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67EAE6EA" w:rsidR="00914B73" w:rsidRPr="00632CB6" w:rsidRDefault="00914B73" w:rsidP="00914B73">
      <w:pPr>
        <w:pStyle w:val="NO"/>
      </w:pPr>
      <w:r w:rsidRPr="00632CB6">
        <w:t>NOTE 4:</w:t>
      </w:r>
      <w:r w:rsidRPr="00632CB6">
        <w:tab/>
        <w:t xml:space="preserve">The constructions </w:t>
      </w:r>
      <w:r w:rsidR="000A6D63">
        <w:t>"</w:t>
      </w:r>
      <w:r w:rsidRPr="00632CB6">
        <w:t>can</w:t>
      </w:r>
      <w:r w:rsidR="000A6D63">
        <w:t>"</w:t>
      </w:r>
      <w:r w:rsidRPr="00632CB6">
        <w:t xml:space="preserve"> and </w:t>
      </w:r>
      <w:r w:rsidR="000A6D63">
        <w:t>"</w:t>
      </w:r>
      <w:r w:rsidRPr="00632CB6">
        <w:t>cannot</w:t>
      </w:r>
      <w:r w:rsidR="000A6D63">
        <w:t>"</w:t>
      </w:r>
      <w:r w:rsidRPr="00632CB6">
        <w:t xml:space="preserve"> shall not to be used as substitutes for </w:t>
      </w:r>
      <w:r w:rsidR="000A6D63">
        <w:t>"</w:t>
      </w:r>
      <w:r w:rsidRPr="00632CB6">
        <w:t>may</w:t>
      </w:r>
      <w:r w:rsidR="000A6D63">
        <w:t>"</w:t>
      </w:r>
      <w:r w:rsidRPr="00632CB6">
        <w:t xml:space="preserve"> and </w:t>
      </w:r>
      <w:r w:rsidR="000A6D63">
        <w:t>"</w:t>
      </w:r>
      <w:r w:rsidRPr="00632CB6">
        <w:t>need not</w:t>
      </w:r>
      <w:r w:rsidR="000A6D63">
        <w:t>"</w:t>
      </w:r>
      <w:r w:rsidRPr="00632CB6">
        <w:t>.</w:t>
      </w:r>
    </w:p>
    <w:p w14:paraId="1E50C37B" w14:textId="77777777" w:rsidR="00914B73" w:rsidRPr="00632CB6" w:rsidRDefault="00914B73" w:rsidP="00914B73">
      <w:pPr>
        <w:pStyle w:val="EX"/>
      </w:pPr>
      <w:r w:rsidRPr="00632CB6">
        <w:rPr>
          <w:b/>
        </w:rPr>
        <w:t>will</w:t>
      </w:r>
      <w:r w:rsidRPr="00632CB6">
        <w:tab/>
        <w:t xml:space="preserve">indicates that something is certain or expected to happen </w:t>
      </w:r>
      <w:proofErr w:type="gramStart"/>
      <w:r w:rsidRPr="00632CB6">
        <w:t>as a result of</w:t>
      </w:r>
      <w:proofErr w:type="gramEnd"/>
      <w:r w:rsidRPr="00632CB6">
        <w:t xml:space="preserve">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 xml:space="preserve">indicates that something is certain or expected not to happen </w:t>
      </w:r>
      <w:proofErr w:type="gramStart"/>
      <w:r w:rsidRPr="00632CB6">
        <w:t>as a result of</w:t>
      </w:r>
      <w:proofErr w:type="gramEnd"/>
      <w:r w:rsidRPr="00632CB6">
        <w:t xml:space="preserve">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 xml:space="preserve">indicates a likelihood that something will happen </w:t>
      </w:r>
      <w:proofErr w:type="gramStart"/>
      <w:r w:rsidRPr="00632CB6">
        <w:t>as a result of</w:t>
      </w:r>
      <w:proofErr w:type="gramEnd"/>
      <w:r w:rsidRPr="00632CB6">
        <w:t xml:space="preserve">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 xml:space="preserve">indicates a likelihood that something will not happen </w:t>
      </w:r>
      <w:proofErr w:type="gramStart"/>
      <w:r w:rsidRPr="00632CB6">
        <w:t>as a result of</w:t>
      </w:r>
      <w:proofErr w:type="gramEnd"/>
      <w:r w:rsidRPr="00632CB6">
        <w:t xml:space="preserve">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0B2C1F8E" w:rsidR="00914B73" w:rsidRPr="00632CB6" w:rsidRDefault="00914B73" w:rsidP="00914B73">
      <w:pPr>
        <w:pStyle w:val="NO"/>
      </w:pPr>
      <w:r w:rsidRPr="00632CB6">
        <w:t>NOTE 5:</w:t>
      </w:r>
      <w:r w:rsidRPr="00632CB6">
        <w:tab/>
        <w:t xml:space="preserve">The constructions </w:t>
      </w:r>
      <w:r w:rsidR="000A6D63">
        <w:t>"</w:t>
      </w:r>
      <w:proofErr w:type="gramStart"/>
      <w:r w:rsidRPr="00632CB6">
        <w:t>is</w:t>
      </w:r>
      <w:proofErr w:type="gramEnd"/>
      <w:r w:rsidR="000A6D63">
        <w:t>"</w:t>
      </w:r>
      <w:r w:rsidRPr="00632CB6">
        <w:t xml:space="preserve"> and </w:t>
      </w:r>
      <w:r w:rsidR="000A6D63">
        <w:t>"</w:t>
      </w:r>
      <w:r w:rsidRPr="00632CB6">
        <w:t>is not</w:t>
      </w:r>
      <w:r w:rsidR="000A6D63">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21" w:name="_Toc96937707"/>
      <w:bookmarkStart w:id="22" w:name="_Toc113455762"/>
      <w:r w:rsidRPr="00632CB6">
        <w:lastRenderedPageBreak/>
        <w:t>1</w:t>
      </w:r>
      <w:r w:rsidRPr="00632CB6">
        <w:tab/>
        <w:t>Scope</w:t>
      </w:r>
      <w:bookmarkEnd w:id="21"/>
      <w:bookmarkEnd w:id="22"/>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 xml:space="preserve">a mechanism to transport Broadcast Remote Identification and C2 communications via the 3GPP </w:t>
      </w:r>
      <w:proofErr w:type="gramStart"/>
      <w:r w:rsidRPr="00632CB6">
        <w:rPr>
          <w:lang w:eastAsia="ko-KR"/>
        </w:rPr>
        <w:t>system;</w:t>
      </w:r>
      <w:proofErr w:type="gramEnd"/>
    </w:p>
    <w:p w14:paraId="752B3CAA" w14:textId="77777777" w:rsidR="00914B73" w:rsidRPr="00632CB6" w:rsidRDefault="00914B73" w:rsidP="00914B73">
      <w:pPr>
        <w:pStyle w:val="B1"/>
      </w:pPr>
      <w:r w:rsidRPr="00632CB6">
        <w:rPr>
          <w:lang w:eastAsia="ko-KR"/>
        </w:rPr>
        <w:t>-</w:t>
      </w:r>
      <w:r w:rsidRPr="00632CB6">
        <w:rPr>
          <w:lang w:eastAsia="ko-KR"/>
        </w:rPr>
        <w:tab/>
        <w:t xml:space="preserve">a mechanism to support aviation applications such as Detect </w:t>
      </w:r>
      <w:proofErr w:type="gramStart"/>
      <w:r w:rsidRPr="00632CB6">
        <w:rPr>
          <w:lang w:eastAsia="ko-KR"/>
        </w:rPr>
        <w:t>And</w:t>
      </w:r>
      <w:proofErr w:type="gramEnd"/>
      <w:r w:rsidRPr="00632CB6">
        <w:rPr>
          <w:lang w:eastAsia="ko-KR"/>
        </w:rPr>
        <w:t xml:space="preserve"> Avoid (DAA).</w:t>
      </w:r>
    </w:p>
    <w:p w14:paraId="16C34729" w14:textId="77777777" w:rsidR="00914B73" w:rsidRPr="00632CB6" w:rsidRDefault="00914B73" w:rsidP="00914B73">
      <w:pPr>
        <w:pStyle w:val="Heading1"/>
      </w:pPr>
      <w:bookmarkStart w:id="23" w:name="_Toc96937708"/>
      <w:bookmarkStart w:id="24" w:name="_Toc113455763"/>
      <w:r w:rsidRPr="00632CB6">
        <w:t>2</w:t>
      </w:r>
      <w:r w:rsidRPr="00632CB6">
        <w:tab/>
        <w:t>References</w:t>
      </w:r>
      <w:bookmarkEnd w:id="23"/>
      <w:bookmarkEnd w:id="24"/>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7AB29F09" w:rsidR="00914B73" w:rsidRPr="00632CB6" w:rsidRDefault="00914B73" w:rsidP="00914B73">
      <w:pPr>
        <w:pStyle w:val="EX"/>
      </w:pPr>
      <w:r w:rsidRPr="00632CB6">
        <w:t>[1]</w:t>
      </w:r>
      <w:r w:rsidRPr="00632CB6">
        <w:tab/>
      </w:r>
      <w:r w:rsidR="007B6C48" w:rsidRPr="00632CB6">
        <w:t>3GPP</w:t>
      </w:r>
      <w:r w:rsidR="007B6C48">
        <w:t> </w:t>
      </w:r>
      <w:r w:rsidR="007B6C48" w:rsidRPr="00632CB6">
        <w:t>TR</w:t>
      </w:r>
      <w:r w:rsidR="007B6C48">
        <w:t> </w:t>
      </w:r>
      <w:r w:rsidR="007B6C48" w:rsidRPr="00632CB6">
        <w:t>21.905:</w:t>
      </w:r>
      <w:r w:rsidRPr="00632CB6">
        <w:t xml:space="preserve"> </w:t>
      </w:r>
      <w:r w:rsidR="000A6D63">
        <w:t>"</w:t>
      </w:r>
      <w:r w:rsidRPr="00632CB6">
        <w:t>Vocabulary for 3GPP Specifications</w:t>
      </w:r>
      <w:r w:rsidR="000A6D63">
        <w:t>"</w:t>
      </w:r>
      <w:r w:rsidRPr="00632CB6">
        <w:t>.</w:t>
      </w:r>
    </w:p>
    <w:p w14:paraId="683D02B8" w14:textId="7F15EEFC" w:rsidR="00914B73" w:rsidRPr="00632CB6" w:rsidRDefault="00914B73" w:rsidP="00914B73">
      <w:pPr>
        <w:pStyle w:val="EX"/>
      </w:pPr>
      <w:r w:rsidRPr="00632CB6">
        <w:t>[2]</w:t>
      </w:r>
      <w:r w:rsidRPr="00632CB6">
        <w:tab/>
      </w:r>
      <w:r w:rsidR="007B6C48" w:rsidRPr="00632CB6">
        <w:t>3GPP</w:t>
      </w:r>
      <w:r w:rsidR="007B6C48">
        <w:t> </w:t>
      </w:r>
      <w:r w:rsidR="007B6C48" w:rsidRPr="00632CB6">
        <w:t>TS</w:t>
      </w:r>
      <w:r w:rsidR="007B6C48">
        <w:t> </w:t>
      </w:r>
      <w:r w:rsidR="007B6C48" w:rsidRPr="00632CB6">
        <w:t>23.501:</w:t>
      </w:r>
      <w:r w:rsidRPr="00632CB6">
        <w:t xml:space="preserve"> </w:t>
      </w:r>
      <w:r w:rsidR="000A6D63">
        <w:t>"</w:t>
      </w:r>
      <w:r w:rsidRPr="00632CB6">
        <w:t>System architecture for the 5G System (5GS)</w:t>
      </w:r>
      <w:r w:rsidR="000A6D63">
        <w:t>"</w:t>
      </w:r>
      <w:r w:rsidRPr="00632CB6">
        <w:t>.</w:t>
      </w:r>
    </w:p>
    <w:p w14:paraId="079E4362" w14:textId="665BE5A2" w:rsidR="00914B73" w:rsidRPr="00632CB6" w:rsidRDefault="00914B73" w:rsidP="00914B73">
      <w:pPr>
        <w:pStyle w:val="EX"/>
      </w:pPr>
      <w:r w:rsidRPr="00632CB6">
        <w:t>[3]</w:t>
      </w:r>
      <w:r w:rsidRPr="00632CB6">
        <w:tab/>
      </w:r>
      <w:r w:rsidR="007B6C48" w:rsidRPr="00632CB6">
        <w:t>3GPP</w:t>
      </w:r>
      <w:r w:rsidR="007B6C48">
        <w:t> </w:t>
      </w:r>
      <w:r w:rsidR="007B6C48" w:rsidRPr="00632CB6">
        <w:t>TS</w:t>
      </w:r>
      <w:r w:rsidR="007B6C48">
        <w:t> </w:t>
      </w:r>
      <w:r w:rsidR="007B6C48" w:rsidRPr="00632CB6">
        <w:t>23.502:</w:t>
      </w:r>
      <w:r w:rsidRPr="00632CB6">
        <w:t xml:space="preserve"> </w:t>
      </w:r>
      <w:r w:rsidR="000A6D63">
        <w:t>"</w:t>
      </w:r>
      <w:r w:rsidRPr="00632CB6">
        <w:t>Procedures for the 5G System (5GS)</w:t>
      </w:r>
      <w:r w:rsidR="000A6D63">
        <w:t>"</w:t>
      </w:r>
      <w:r w:rsidRPr="00632CB6">
        <w:t>.</w:t>
      </w:r>
    </w:p>
    <w:p w14:paraId="5D8BC7B6" w14:textId="5AD1760E" w:rsidR="00914B73" w:rsidRPr="00632CB6" w:rsidRDefault="00914B73" w:rsidP="00914B73">
      <w:pPr>
        <w:pStyle w:val="EX"/>
      </w:pPr>
      <w:r w:rsidRPr="00632CB6">
        <w:t>[4]</w:t>
      </w:r>
      <w:r w:rsidRPr="00632CB6">
        <w:tab/>
      </w:r>
      <w:r w:rsidR="007B6C48" w:rsidRPr="00632CB6">
        <w:t>3GPP</w:t>
      </w:r>
      <w:r w:rsidR="007B6C48">
        <w:t> </w:t>
      </w:r>
      <w:r w:rsidR="007B6C48" w:rsidRPr="00632CB6">
        <w:t>TS</w:t>
      </w:r>
      <w:r w:rsidR="007B6C48">
        <w:t> </w:t>
      </w:r>
      <w:r w:rsidR="007B6C48" w:rsidRPr="00632CB6">
        <w:t>22.125:</w:t>
      </w:r>
      <w:r w:rsidRPr="00632CB6">
        <w:t xml:space="preserve"> </w:t>
      </w:r>
      <w:r w:rsidR="000A6D63">
        <w:t>"</w:t>
      </w:r>
      <w:r w:rsidRPr="00632CB6">
        <w:t>Uncrewed Aerial System (UAS) support in 3GPP</w:t>
      </w:r>
      <w:r w:rsidR="000A6D63">
        <w:t>"</w:t>
      </w:r>
      <w:r w:rsidRPr="00632CB6">
        <w:t>.</w:t>
      </w:r>
    </w:p>
    <w:p w14:paraId="56798B66" w14:textId="36A61675" w:rsidR="00914B73" w:rsidRPr="00632CB6" w:rsidRDefault="00914B73" w:rsidP="00914B73">
      <w:pPr>
        <w:pStyle w:val="EX"/>
      </w:pPr>
      <w:r w:rsidRPr="00632CB6">
        <w:t>[5]</w:t>
      </w:r>
      <w:r w:rsidRPr="00632CB6">
        <w:tab/>
      </w:r>
      <w:r w:rsidR="007B6C48" w:rsidRPr="00632CB6">
        <w:t>3GPP</w:t>
      </w:r>
      <w:r w:rsidR="007B6C48">
        <w:t> </w:t>
      </w:r>
      <w:r w:rsidR="007B6C48" w:rsidRPr="00632CB6">
        <w:t>TS</w:t>
      </w:r>
      <w:r w:rsidR="007B6C48">
        <w:t> </w:t>
      </w:r>
      <w:r w:rsidR="007B6C48" w:rsidRPr="00632CB6">
        <w:t>23.256:</w:t>
      </w:r>
      <w:r w:rsidRPr="00632CB6">
        <w:t xml:space="preserve"> </w:t>
      </w:r>
      <w:r w:rsidR="000A6D63">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0A6D63">
        <w:t>"</w:t>
      </w:r>
      <w:r w:rsidRPr="00632CB6">
        <w:t>.</w:t>
      </w:r>
    </w:p>
    <w:p w14:paraId="0FE5B2AE" w14:textId="77777777" w:rsidR="00914B73" w:rsidRPr="00632CB6" w:rsidRDefault="00914B73" w:rsidP="00914B73">
      <w:pPr>
        <w:pStyle w:val="EX"/>
      </w:pPr>
      <w:r w:rsidRPr="00632CB6">
        <w:t>[6]</w:t>
      </w:r>
      <w:r w:rsidRPr="00632CB6">
        <w:tab/>
        <w:t xml:space="preserve">DEPARTMENT OF TRANSPORTATION Federal Aviation Administration 14 CFR Parts 1, 11, 47, 48, 89, 91, and 107 [Docket No.: FAA-2019-1100; </w:t>
      </w:r>
      <w:proofErr w:type="spellStart"/>
      <w:r w:rsidRPr="00632CB6">
        <w:t>Amdt</w:t>
      </w:r>
      <w:proofErr w:type="spellEnd"/>
      <w:r w:rsidRPr="00632CB6">
        <w:t>. Nos. 1-75, 11-63, 47-31, 48-3, 89-1, 91-361, and 107-7] RIN 2120-AL31 Remote Identification of Unmanned Aircraft.</w:t>
      </w:r>
    </w:p>
    <w:p w14:paraId="7A0482E4" w14:textId="17CD58F9" w:rsidR="00914B73" w:rsidRPr="00632CB6" w:rsidRDefault="00914B73" w:rsidP="00914B73">
      <w:pPr>
        <w:pStyle w:val="EX"/>
        <w:rPr>
          <w:lang w:eastAsia="zh-CN"/>
        </w:rPr>
      </w:pPr>
      <w:r w:rsidRPr="00632CB6">
        <w:t>[7]</w:t>
      </w:r>
      <w:r w:rsidRPr="00632CB6">
        <w:tab/>
        <w:t xml:space="preserve">EASA NPA 2021-14: </w:t>
      </w:r>
      <w:r w:rsidR="000A6D63">
        <w:t>"</w:t>
      </w:r>
      <w:r w:rsidRPr="00632CB6">
        <w:t>Notice of Proposed Amendment 2021-14</w:t>
      </w:r>
      <w:r w:rsidR="000A6D63">
        <w:t>"</w:t>
      </w:r>
      <w:r w:rsidRPr="00632CB6">
        <w:t>.</w:t>
      </w:r>
    </w:p>
    <w:p w14:paraId="1A1E6230" w14:textId="77E0B500" w:rsidR="00914B73" w:rsidRPr="00632CB6" w:rsidRDefault="00914B73" w:rsidP="00914B73">
      <w:pPr>
        <w:pStyle w:val="EX"/>
      </w:pPr>
      <w:r w:rsidRPr="00632CB6">
        <w:t>[8]</w:t>
      </w:r>
      <w:r w:rsidRPr="00632CB6">
        <w:tab/>
      </w:r>
      <w:r w:rsidR="007B6C48" w:rsidRPr="00632CB6">
        <w:t>3GPP</w:t>
      </w:r>
      <w:r w:rsidR="007B6C48">
        <w:t> </w:t>
      </w:r>
      <w:r w:rsidR="007B6C48" w:rsidRPr="00632CB6">
        <w:t>TS</w:t>
      </w:r>
      <w:r w:rsidR="007B6C48">
        <w:t> </w:t>
      </w:r>
      <w:r w:rsidR="007B6C48" w:rsidRPr="00632CB6">
        <w:t>23.304:</w:t>
      </w:r>
      <w:r w:rsidRPr="00632CB6">
        <w:t xml:space="preserve"> </w:t>
      </w:r>
      <w:r w:rsidR="000A6D63">
        <w:t>"</w:t>
      </w:r>
      <w:r w:rsidRPr="00632CB6">
        <w:rPr>
          <w:sz w:val="18"/>
          <w:szCs w:val="18"/>
        </w:rPr>
        <w:t>Proximity based Services (</w:t>
      </w:r>
      <w:proofErr w:type="spellStart"/>
      <w:r w:rsidRPr="00632CB6">
        <w:rPr>
          <w:sz w:val="18"/>
          <w:szCs w:val="18"/>
        </w:rPr>
        <w:t>ProSe</w:t>
      </w:r>
      <w:proofErr w:type="spellEnd"/>
      <w:r w:rsidRPr="00632CB6">
        <w:rPr>
          <w:sz w:val="18"/>
          <w:szCs w:val="18"/>
        </w:rPr>
        <w:t>) in the 5G System (5GS)</w:t>
      </w:r>
      <w:r w:rsidR="000A6D63">
        <w:rPr>
          <w:sz w:val="18"/>
          <w:szCs w:val="18"/>
        </w:rPr>
        <w:t>"</w:t>
      </w:r>
      <w:r w:rsidRPr="00632CB6">
        <w:t>.</w:t>
      </w:r>
    </w:p>
    <w:p w14:paraId="1AA97A92" w14:textId="26867A80" w:rsidR="00914B73" w:rsidRPr="00632CB6" w:rsidRDefault="00914B73" w:rsidP="00914B73">
      <w:pPr>
        <w:pStyle w:val="EX"/>
      </w:pPr>
      <w:r w:rsidRPr="00632CB6">
        <w:t>[9]</w:t>
      </w:r>
      <w:r w:rsidRPr="00632CB6">
        <w:tab/>
      </w:r>
      <w:r w:rsidR="007B6C48" w:rsidRPr="00632CB6">
        <w:t>3GPP</w:t>
      </w:r>
      <w:r w:rsidR="007B6C48">
        <w:t> </w:t>
      </w:r>
      <w:r w:rsidR="007B6C48" w:rsidRPr="00632CB6">
        <w:t>TS</w:t>
      </w:r>
      <w:r w:rsidR="007B6C48">
        <w:t> </w:t>
      </w:r>
      <w:r w:rsidR="007B6C48" w:rsidRPr="00632CB6">
        <w:t>23.287:</w:t>
      </w:r>
      <w:r w:rsidRPr="00632CB6">
        <w:t xml:space="preserve"> </w:t>
      </w:r>
      <w:r w:rsidR="000A6D63">
        <w:t>"</w:t>
      </w:r>
      <w:r w:rsidRPr="00632CB6">
        <w:t>Architecture enhancements for 5G System (5GS) to support Vehicle-to-Everything (V2X) services</w:t>
      </w:r>
      <w:r w:rsidR="000A6D63">
        <w:t>"</w:t>
      </w:r>
      <w:r w:rsidRPr="00632CB6">
        <w:t>.</w:t>
      </w:r>
    </w:p>
    <w:p w14:paraId="0C80E5BF" w14:textId="6E4A5C67" w:rsidR="00914B73" w:rsidRPr="00632CB6" w:rsidRDefault="00914B73" w:rsidP="00914B73">
      <w:pPr>
        <w:pStyle w:val="EX"/>
      </w:pPr>
      <w:bookmarkStart w:id="25" w:name="_Toc96937709"/>
      <w:r w:rsidRPr="00632CB6">
        <w:t>[10]</w:t>
      </w:r>
      <w:r w:rsidRPr="00632CB6">
        <w:tab/>
      </w:r>
      <w:r w:rsidR="007B6C48" w:rsidRPr="00632CB6">
        <w:t>3GPP</w:t>
      </w:r>
      <w:r w:rsidR="007B6C48">
        <w:t> </w:t>
      </w:r>
      <w:r w:rsidR="007B6C48" w:rsidRPr="00632CB6">
        <w:t>TR</w:t>
      </w:r>
      <w:r w:rsidR="007B6C48">
        <w:t> </w:t>
      </w:r>
      <w:r w:rsidR="007B6C48" w:rsidRPr="00632CB6">
        <w:rPr>
          <w:lang w:eastAsia="zh-CN"/>
        </w:rPr>
        <w:t>23.754</w:t>
      </w:r>
      <w:r w:rsidR="007B6C48" w:rsidRPr="00632CB6">
        <w:t>:</w:t>
      </w:r>
      <w:r w:rsidRPr="00632CB6">
        <w:t xml:space="preserve"> </w:t>
      </w:r>
      <w:r w:rsidR="000A6D63">
        <w:t>"</w:t>
      </w:r>
      <w:r w:rsidRPr="00632CB6">
        <w:t>Study on supporting Unmanned Aerial Systems (UAS) connectivity, Identification and tracking</w:t>
      </w:r>
      <w:r w:rsidR="000A6D63">
        <w:t>"</w:t>
      </w:r>
      <w:r w:rsidRPr="00632CB6">
        <w:t>.</w:t>
      </w:r>
    </w:p>
    <w:p w14:paraId="1A19EC7F" w14:textId="78FD47B5" w:rsidR="003F7560" w:rsidRPr="00632CB6" w:rsidRDefault="003F7560" w:rsidP="003F7560">
      <w:pPr>
        <w:pStyle w:val="EX"/>
        <w:rPr>
          <w:rFonts w:eastAsia="SimSun"/>
          <w:lang w:eastAsia="zh-CN"/>
        </w:rPr>
      </w:pPr>
      <w:r w:rsidRPr="00632CB6">
        <w:t>[11]</w:t>
      </w:r>
      <w:r w:rsidRPr="00632CB6">
        <w:tab/>
      </w:r>
      <w:r w:rsidR="007B6C48" w:rsidRPr="00632CB6">
        <w:t>3GPP</w:t>
      </w:r>
      <w:r w:rsidR="007B6C48">
        <w:t> </w:t>
      </w:r>
      <w:r w:rsidR="007B6C48" w:rsidRPr="00632CB6">
        <w:t>TS</w:t>
      </w:r>
      <w:r w:rsidR="007B6C48">
        <w:t> </w:t>
      </w:r>
      <w:r w:rsidR="007B6C48" w:rsidRPr="00632CB6">
        <w:t>23.273:</w:t>
      </w:r>
      <w:r w:rsidRPr="00632CB6">
        <w:t xml:space="preserve"> </w:t>
      </w:r>
      <w:r w:rsidR="000A6D63">
        <w:t>"</w:t>
      </w:r>
      <w:r w:rsidRPr="00632CB6">
        <w:rPr>
          <w:rFonts w:eastAsia="SimSun"/>
          <w:lang w:eastAsia="zh-CN"/>
        </w:rPr>
        <w:t>5G System (5GS) Location Services (LCS)</w:t>
      </w:r>
      <w:r w:rsidR="000A6D63">
        <w:rPr>
          <w:rFonts w:eastAsia="SimSun"/>
          <w:lang w:eastAsia="zh-CN"/>
        </w:rPr>
        <w:t>"</w:t>
      </w:r>
      <w:r w:rsidRPr="00632CB6">
        <w:rPr>
          <w:rFonts w:eastAsia="SimSun"/>
          <w:lang w:eastAsia="zh-CN"/>
        </w:rPr>
        <w:t>.</w:t>
      </w:r>
    </w:p>
    <w:p w14:paraId="5F1FFEBB" w14:textId="2A1A67A4"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0A6D63">
        <w:rPr>
          <w:lang w:eastAsia="zh-CN"/>
        </w:rPr>
        <w:t>"</w:t>
      </w:r>
      <w:r w:rsidRPr="00632CB6">
        <w:t>Standard Specification for Remote ID and Tracking</w:t>
      </w:r>
      <w:r w:rsidR="000A6D63">
        <w:rPr>
          <w:lang w:eastAsia="zh-CN"/>
        </w:rPr>
        <w:t>"</w:t>
      </w:r>
      <w:r w:rsidR="006A7B13">
        <w:rPr>
          <w:lang w:eastAsia="zh-CN"/>
        </w:rPr>
        <w:t>.</w:t>
      </w:r>
    </w:p>
    <w:p w14:paraId="697C313D" w14:textId="401D7F2B" w:rsidR="005A5712" w:rsidRPr="00632CB6" w:rsidRDefault="005A5712" w:rsidP="005A5712">
      <w:pPr>
        <w:pStyle w:val="EX"/>
      </w:pPr>
      <w:r w:rsidRPr="00632CB6">
        <w:rPr>
          <w:lang w:eastAsia="zh-CN"/>
        </w:rPr>
        <w:t>[13]</w:t>
      </w:r>
      <w:r w:rsidRPr="00632CB6">
        <w:rPr>
          <w:lang w:eastAsia="zh-CN"/>
        </w:rPr>
        <w:tab/>
      </w:r>
      <w:r w:rsidRPr="00632CB6">
        <w:t xml:space="preserve">ASD-STAN </w:t>
      </w:r>
      <w:proofErr w:type="spellStart"/>
      <w:r w:rsidRPr="00632CB6">
        <w:t>prEN</w:t>
      </w:r>
      <w:proofErr w:type="spellEnd"/>
      <w:r w:rsidRPr="00632CB6">
        <w:t xml:space="preserve"> 4709-002:2022-03</w:t>
      </w:r>
      <w:r w:rsidR="006A7B13">
        <w:t>:</w:t>
      </w:r>
      <w:r w:rsidRPr="00632CB6">
        <w:t xml:space="preserve"> </w:t>
      </w:r>
      <w:r w:rsidR="000A6D63">
        <w:t>"</w:t>
      </w:r>
      <w:r w:rsidRPr="00632CB6">
        <w:t>Aerospace series - Unmanned Aircraft Systems - Part 002: Direct Remote Identification</w:t>
      </w:r>
      <w:r w:rsidR="000A6D63">
        <w:t>"</w:t>
      </w:r>
      <w:r w:rsidR="006A7B13">
        <w:t>.</w:t>
      </w:r>
    </w:p>
    <w:p w14:paraId="536589E4" w14:textId="212FD119" w:rsidR="00D72CB9" w:rsidRPr="00632CB6" w:rsidRDefault="00D72CB9" w:rsidP="005A5712">
      <w:pPr>
        <w:pStyle w:val="EX"/>
      </w:pPr>
      <w:r w:rsidRPr="00632CB6">
        <w:t>[14]</w:t>
      </w:r>
      <w:r w:rsidRPr="00632CB6">
        <w:tab/>
      </w:r>
      <w:r w:rsidR="007B6C48" w:rsidRPr="00632CB6">
        <w:t>3GPP</w:t>
      </w:r>
      <w:r w:rsidR="007B6C48">
        <w:t> </w:t>
      </w:r>
      <w:r w:rsidR="007B6C48" w:rsidRPr="00632CB6">
        <w:t>TS</w:t>
      </w:r>
      <w:r w:rsidR="007B6C48">
        <w:t> </w:t>
      </w:r>
      <w:r w:rsidR="007B6C48" w:rsidRPr="00632CB6">
        <w:t>23.303:</w:t>
      </w:r>
      <w:r w:rsidR="00116510" w:rsidRPr="00632CB6">
        <w:t xml:space="preserve"> </w:t>
      </w:r>
      <w:r w:rsidR="000A6D63">
        <w:t>"</w:t>
      </w:r>
      <w:r w:rsidR="00116510" w:rsidRPr="00632CB6">
        <w:t>Proximity-based services (</w:t>
      </w:r>
      <w:proofErr w:type="spellStart"/>
      <w:r w:rsidR="00116510" w:rsidRPr="00632CB6">
        <w:t>ProSe</w:t>
      </w:r>
      <w:proofErr w:type="spellEnd"/>
      <w:r w:rsidR="00116510" w:rsidRPr="00632CB6">
        <w:t>)</w:t>
      </w:r>
      <w:r w:rsidR="000A6D63">
        <w:t>"</w:t>
      </w:r>
      <w:r w:rsidR="00116510" w:rsidRPr="00632CB6">
        <w:t>.</w:t>
      </w:r>
    </w:p>
    <w:p w14:paraId="557509A9" w14:textId="5B3F8B81" w:rsidR="00632CB6" w:rsidRPr="00632CB6" w:rsidRDefault="00632CB6" w:rsidP="00632CB6">
      <w:pPr>
        <w:pStyle w:val="EX"/>
      </w:pPr>
      <w:r w:rsidRPr="00632CB6">
        <w:t>[1</w:t>
      </w:r>
      <w:r>
        <w:t>5</w:t>
      </w:r>
      <w:r w:rsidRPr="00632CB6">
        <w:t>]</w:t>
      </w:r>
      <w:r w:rsidRPr="00632CB6">
        <w:tab/>
      </w:r>
      <w:r w:rsidR="007B6C48" w:rsidRPr="00632CB6">
        <w:t>3GPP</w:t>
      </w:r>
      <w:r w:rsidR="007B6C48">
        <w:t> </w:t>
      </w:r>
      <w:r w:rsidR="007B6C48" w:rsidRPr="00632CB6">
        <w:t>TS</w:t>
      </w:r>
      <w:r w:rsidR="007B6C48">
        <w:t> </w:t>
      </w:r>
      <w:r w:rsidR="007B6C48" w:rsidRPr="00632CB6">
        <w:t>23.</w:t>
      </w:r>
      <w:r w:rsidR="007B6C48">
        <w:t>247</w:t>
      </w:r>
      <w:r w:rsidR="007B6C48" w:rsidRPr="00632CB6">
        <w:t>:</w:t>
      </w:r>
      <w:r w:rsidRPr="00632CB6">
        <w:t xml:space="preserve"> </w:t>
      </w:r>
      <w:r w:rsidR="000A6D63">
        <w:t>"</w:t>
      </w:r>
      <w:r>
        <w:t>Architectural enhancements for 5G multicast-broadcast services</w:t>
      </w:r>
      <w:r w:rsidR="000A6D63">
        <w:t>"</w:t>
      </w:r>
      <w:r w:rsidRPr="00632CB6">
        <w:t>.</w:t>
      </w:r>
    </w:p>
    <w:p w14:paraId="6F86FA22" w14:textId="0A0378E7" w:rsidR="00FF3360" w:rsidRPr="00632CB6" w:rsidRDefault="00FF3360" w:rsidP="00FF3360">
      <w:pPr>
        <w:pStyle w:val="EX"/>
      </w:pPr>
      <w:r w:rsidRPr="00632CB6">
        <w:t>[1</w:t>
      </w:r>
      <w:r>
        <w:t>6</w:t>
      </w:r>
      <w:r w:rsidRPr="00632CB6">
        <w:t>]</w:t>
      </w:r>
      <w:r w:rsidRPr="00632CB6">
        <w:tab/>
      </w:r>
      <w:r w:rsidR="007B6C48" w:rsidRPr="00632CB6">
        <w:t>3GPP</w:t>
      </w:r>
      <w:r w:rsidR="007B6C48">
        <w:t> </w:t>
      </w:r>
      <w:r w:rsidR="007B6C48" w:rsidRPr="00632CB6">
        <w:t>TS</w:t>
      </w:r>
      <w:r w:rsidR="007B6C48">
        <w:t> 33.536</w:t>
      </w:r>
      <w:r w:rsidR="007B6C48" w:rsidRPr="00632CB6">
        <w:t>:</w:t>
      </w:r>
      <w:r w:rsidRPr="00632CB6">
        <w:t xml:space="preserve"> </w:t>
      </w:r>
      <w:r w:rsidR="000A6D63">
        <w:t>"</w:t>
      </w:r>
      <w:r>
        <w:t>Security aspects of 3GPP support for advanced Vehicle-to-Everything (V2X) services</w:t>
      </w:r>
      <w:r w:rsidR="000A6D63">
        <w:t>"</w:t>
      </w:r>
      <w:r w:rsidRPr="00632CB6">
        <w:t>.</w:t>
      </w:r>
    </w:p>
    <w:p w14:paraId="54F59B70" w14:textId="2CB759EA" w:rsidR="00FF3360" w:rsidRPr="00632CB6" w:rsidRDefault="00FF3360" w:rsidP="00FF3360">
      <w:pPr>
        <w:pStyle w:val="EX"/>
      </w:pPr>
      <w:r w:rsidRPr="00632CB6">
        <w:t>[1</w:t>
      </w:r>
      <w:r>
        <w:t>7</w:t>
      </w:r>
      <w:r w:rsidRPr="00632CB6">
        <w:t>]</w:t>
      </w:r>
      <w:r w:rsidRPr="00632CB6">
        <w:tab/>
      </w:r>
      <w:r w:rsidR="007B6C48" w:rsidRPr="00632CB6">
        <w:t>3GPP</w:t>
      </w:r>
      <w:r w:rsidR="007B6C48">
        <w:t> </w:t>
      </w:r>
      <w:r w:rsidR="007B6C48" w:rsidRPr="00632CB6">
        <w:t>TS</w:t>
      </w:r>
      <w:r w:rsidR="007B6C48">
        <w:t> 23.285</w:t>
      </w:r>
      <w:r w:rsidR="007B6C48" w:rsidRPr="00632CB6">
        <w:t>:</w:t>
      </w:r>
      <w:r w:rsidRPr="00632CB6">
        <w:t xml:space="preserve"> </w:t>
      </w:r>
      <w:r w:rsidR="000A6D63">
        <w:t>"</w:t>
      </w:r>
      <w:r>
        <w:t>Architecture enhancements for V2X services</w:t>
      </w:r>
      <w:r w:rsidR="000A6D63">
        <w:t>"</w:t>
      </w:r>
      <w:r w:rsidRPr="00632CB6">
        <w:t>.</w:t>
      </w:r>
    </w:p>
    <w:p w14:paraId="372FC856" w14:textId="0AD4B6C1" w:rsidR="00C14371" w:rsidRPr="00632CB6" w:rsidRDefault="00C14371" w:rsidP="00C14371">
      <w:pPr>
        <w:pStyle w:val="EX"/>
      </w:pPr>
      <w:r w:rsidRPr="00632CB6">
        <w:lastRenderedPageBreak/>
        <w:t>[1</w:t>
      </w:r>
      <w:r>
        <w:t>8</w:t>
      </w:r>
      <w:r w:rsidRPr="00632CB6">
        <w:t>]</w:t>
      </w:r>
      <w:r w:rsidRPr="00632CB6">
        <w:tab/>
      </w:r>
      <w:r w:rsidR="007B6C48" w:rsidRPr="00632CB6">
        <w:t>3GPP</w:t>
      </w:r>
      <w:r w:rsidR="007B6C48">
        <w:t> </w:t>
      </w:r>
      <w:r w:rsidR="007B6C48" w:rsidRPr="00632CB6">
        <w:t>TS</w:t>
      </w:r>
      <w:r w:rsidR="007B6C48">
        <w:t> 23.700</w:t>
      </w:r>
      <w:r w:rsidR="007B6C48">
        <w:noBreakHyphen/>
        <w:t>33</w:t>
      </w:r>
      <w:r w:rsidR="007B6C48" w:rsidRPr="00632CB6">
        <w:t>:</w:t>
      </w:r>
      <w:r w:rsidRPr="00632CB6">
        <w:t xml:space="preserve"> </w:t>
      </w:r>
      <w:r w:rsidR="000A6D63">
        <w:t>"</w:t>
      </w:r>
      <w:r>
        <w:t>Study on System enhancement for Proximity based Services (</w:t>
      </w:r>
      <w:proofErr w:type="spellStart"/>
      <w:r>
        <w:t>ProSe</w:t>
      </w:r>
      <w:proofErr w:type="spellEnd"/>
      <w:r>
        <w:t>) in the 5G System (5GS); Phase 2</w:t>
      </w:r>
      <w:r w:rsidR="000A6D63">
        <w:t>"</w:t>
      </w:r>
      <w:r w:rsidRPr="00632CB6">
        <w:t>.</w:t>
      </w:r>
    </w:p>
    <w:p w14:paraId="72CFF02E" w14:textId="77777777" w:rsidR="00914B73" w:rsidRPr="00632CB6" w:rsidRDefault="00914B73" w:rsidP="00914B73">
      <w:pPr>
        <w:pStyle w:val="Heading1"/>
      </w:pPr>
      <w:bookmarkStart w:id="26" w:name="_Toc113455764"/>
      <w:r w:rsidRPr="00632CB6">
        <w:t>3</w:t>
      </w:r>
      <w:r w:rsidRPr="00632CB6">
        <w:tab/>
        <w:t>Definitions of terms and abbreviations</w:t>
      </w:r>
      <w:bookmarkEnd w:id="25"/>
      <w:bookmarkEnd w:id="26"/>
    </w:p>
    <w:p w14:paraId="2E3DF6F1" w14:textId="77777777" w:rsidR="00914B73" w:rsidRPr="00632CB6" w:rsidRDefault="00914B73" w:rsidP="00914B73">
      <w:pPr>
        <w:pStyle w:val="Heading2"/>
      </w:pPr>
      <w:bookmarkStart w:id="27" w:name="_Toc96937710"/>
      <w:bookmarkStart w:id="28" w:name="_Toc113455765"/>
      <w:r w:rsidRPr="00632CB6">
        <w:t>3.1</w:t>
      </w:r>
      <w:r w:rsidRPr="00632CB6">
        <w:tab/>
        <w:t>Terms</w:t>
      </w:r>
      <w:bookmarkEnd w:id="27"/>
      <w:bookmarkEnd w:id="28"/>
    </w:p>
    <w:p w14:paraId="1A375A7D" w14:textId="3E4BB800" w:rsidR="00914B73" w:rsidRPr="00632CB6" w:rsidRDefault="00914B73" w:rsidP="00914B73">
      <w:r w:rsidRPr="00632CB6">
        <w:t xml:space="preserve">For the purposes of the present document, the terms given in </w:t>
      </w:r>
      <w:r w:rsidR="007B6C48" w:rsidRPr="00632CB6">
        <w:t>TR</w:t>
      </w:r>
      <w:r w:rsidR="007B6C48">
        <w:t> </w:t>
      </w:r>
      <w:r w:rsidR="007B6C48" w:rsidRPr="00632CB6">
        <w:t>21.905</w:t>
      </w:r>
      <w:r w:rsidR="007B6C48">
        <w:t> </w:t>
      </w:r>
      <w:r w:rsidR="007B6C48" w:rsidRPr="00632CB6">
        <w:t>[</w:t>
      </w:r>
      <w:r w:rsidRPr="00632CB6">
        <w:t xml:space="preserve">1], </w:t>
      </w:r>
      <w:r w:rsidR="007B6C48" w:rsidRPr="00632CB6">
        <w:t>TS</w:t>
      </w:r>
      <w:r w:rsidR="007B6C48">
        <w:t> </w:t>
      </w:r>
      <w:r w:rsidR="007B6C48" w:rsidRPr="00632CB6">
        <w:t>23.256</w:t>
      </w:r>
      <w:r w:rsidR="007B6C48">
        <w:t> </w:t>
      </w:r>
      <w:r w:rsidR="007B6C48" w:rsidRPr="00632CB6">
        <w:t>[</w:t>
      </w:r>
      <w:r w:rsidRPr="00632CB6">
        <w:t xml:space="preserve">5] and the following apply. A term defined in the present document takes precedence over the definition of the same term, if any, in </w:t>
      </w:r>
      <w:r w:rsidR="007B6C48" w:rsidRPr="00632CB6">
        <w:t>TR</w:t>
      </w:r>
      <w:r w:rsidR="007B6C48">
        <w:t> </w:t>
      </w:r>
      <w:r w:rsidR="007B6C48" w:rsidRPr="00632CB6">
        <w:t>21.905</w:t>
      </w:r>
      <w:r w:rsidR="007B6C48">
        <w:t> </w:t>
      </w:r>
      <w:r w:rsidR="007B6C48" w:rsidRPr="00632CB6">
        <w:t>[</w:t>
      </w:r>
      <w:r w:rsidRPr="00632CB6">
        <w:t xml:space="preserve">1] or </w:t>
      </w:r>
      <w:r w:rsidR="007B6C48" w:rsidRPr="00632CB6">
        <w:t>TS</w:t>
      </w:r>
      <w:r w:rsidR="007B6C48">
        <w:t> </w:t>
      </w:r>
      <w:r w:rsidR="007B6C48" w:rsidRPr="00632CB6">
        <w:t>23.256</w:t>
      </w:r>
      <w:r w:rsidR="007B6C48">
        <w:t> </w:t>
      </w:r>
      <w:r w:rsidR="007B6C48"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w:t>
      </w:r>
      <w:proofErr w:type="spellStart"/>
      <w:r w:rsidRPr="00632CB6">
        <w:t>Uu</w:t>
      </w:r>
      <w:proofErr w:type="spellEnd"/>
      <w:r w:rsidRPr="00632CB6">
        <w:t xml:space="preserve"> and / or PC5 reference points. U2X services are realized by various types of U2X applications, </w:t>
      </w:r>
      <w:proofErr w:type="gramStart"/>
      <w:r w:rsidRPr="00632CB6">
        <w:t>i.e.</w:t>
      </w:r>
      <w:proofErr w:type="gramEnd"/>
      <w:r w:rsidRPr="00632CB6">
        <w:t xml:space="preserv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w:t>
      </w:r>
      <w:proofErr w:type="gramStart"/>
      <w:r w:rsidRPr="00632CB6">
        <w:t>e.g.</w:t>
      </w:r>
      <w:proofErr w:type="gramEnd"/>
      <w:r w:rsidRPr="00632CB6">
        <w:t xml:space="preserve"> ITS-AID (ITS Application Identifier), PSID (Provider Service Identifier) or AID (Application Identifier).</w:t>
      </w:r>
    </w:p>
    <w:p w14:paraId="39A18CF5" w14:textId="77777777" w:rsidR="00914B73" w:rsidRPr="00632CB6" w:rsidRDefault="00914B73" w:rsidP="00914B73">
      <w:pPr>
        <w:pStyle w:val="Heading2"/>
      </w:pPr>
      <w:bookmarkStart w:id="29" w:name="_Toc96937711"/>
      <w:bookmarkStart w:id="30" w:name="_Toc113455766"/>
      <w:r w:rsidRPr="00632CB6">
        <w:t>3.2</w:t>
      </w:r>
      <w:r w:rsidRPr="00632CB6">
        <w:tab/>
        <w:t>Abbreviations</w:t>
      </w:r>
      <w:bookmarkEnd w:id="29"/>
      <w:bookmarkEnd w:id="30"/>
    </w:p>
    <w:p w14:paraId="05A95458" w14:textId="16A0528A" w:rsidR="00914B73" w:rsidRPr="00632CB6" w:rsidRDefault="00914B73" w:rsidP="00914B73">
      <w:pPr>
        <w:keepNext/>
      </w:pPr>
      <w:r w:rsidRPr="00632CB6">
        <w:t xml:space="preserve">For the purposes of the present document, the abbreviations given in </w:t>
      </w:r>
      <w:r w:rsidR="007B6C48" w:rsidRPr="00632CB6">
        <w:t>TR</w:t>
      </w:r>
      <w:r w:rsidR="007B6C48">
        <w:t> </w:t>
      </w:r>
      <w:r w:rsidR="007B6C48" w:rsidRPr="00632CB6">
        <w:t>21.905</w:t>
      </w:r>
      <w:r w:rsidR="007B6C48">
        <w:t> </w:t>
      </w:r>
      <w:r w:rsidR="007B6C48" w:rsidRPr="00632CB6">
        <w:t>[</w:t>
      </w:r>
      <w:r w:rsidRPr="00632CB6">
        <w:t xml:space="preserve">1] and the following apply. An abbreviation defined in the present document takes precedence over the definition of the same abbreviation, if any, in </w:t>
      </w:r>
      <w:r w:rsidR="007B6C48" w:rsidRPr="00632CB6">
        <w:t>TR</w:t>
      </w:r>
      <w:r w:rsidR="007B6C48">
        <w:t> </w:t>
      </w:r>
      <w:r w:rsidR="007B6C48" w:rsidRPr="00632CB6">
        <w:t>21.905</w:t>
      </w:r>
      <w:r w:rsidR="007B6C48">
        <w:t> </w:t>
      </w:r>
      <w:r w:rsidR="007B6C48"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 xml:space="preserve">Detect </w:t>
      </w:r>
      <w:proofErr w:type="gramStart"/>
      <w:r w:rsidRPr="00632CB6">
        <w:t>And</w:t>
      </w:r>
      <w:proofErr w:type="gramEnd"/>
      <w:r w:rsidRPr="00632CB6">
        <w:t xml:space="preserve">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31" w:name="_Toc96937712"/>
      <w:bookmarkStart w:id="32" w:name="_Toc113455767"/>
      <w:r w:rsidRPr="00632CB6">
        <w:t>4</w:t>
      </w:r>
      <w:r w:rsidRPr="00632CB6">
        <w:tab/>
        <w:t>Architectural Assumptions and Principles</w:t>
      </w:r>
      <w:bookmarkEnd w:id="31"/>
      <w:bookmarkEnd w:id="32"/>
    </w:p>
    <w:p w14:paraId="3A96497C" w14:textId="77777777" w:rsidR="00914B73" w:rsidRPr="00632CB6" w:rsidRDefault="00914B73" w:rsidP="00914B73">
      <w:pPr>
        <w:pStyle w:val="Heading2"/>
      </w:pPr>
      <w:bookmarkStart w:id="33" w:name="_Toc510607468"/>
      <w:bookmarkStart w:id="34" w:name="_Toc28869873"/>
      <w:bookmarkStart w:id="35" w:name="_Toc30008173"/>
      <w:bookmarkStart w:id="36" w:name="_Toc31035874"/>
      <w:bookmarkStart w:id="37" w:name="_Toc31037021"/>
      <w:bookmarkStart w:id="38" w:name="_Toc43132002"/>
      <w:bookmarkStart w:id="39" w:name="_Toc43192913"/>
      <w:bookmarkStart w:id="40" w:name="_Toc44583940"/>
      <w:bookmarkStart w:id="41" w:name="_Toc44584089"/>
      <w:bookmarkStart w:id="42" w:name="_Toc50481749"/>
      <w:bookmarkStart w:id="43" w:name="_Toc54846680"/>
      <w:bookmarkStart w:id="44" w:name="_Toc57622224"/>
      <w:bookmarkStart w:id="45" w:name="_Toc57623939"/>
      <w:bookmarkStart w:id="46" w:name="_Toc57625629"/>
      <w:bookmarkStart w:id="47" w:name="_Toc96937713"/>
      <w:bookmarkStart w:id="48" w:name="_Toc113455768"/>
      <w:r w:rsidRPr="00632CB6">
        <w:t>4.</w:t>
      </w:r>
      <w:r w:rsidRPr="00632CB6">
        <w:rPr>
          <w:lang w:eastAsia="zh-CN"/>
        </w:rPr>
        <w:t>1</w:t>
      </w:r>
      <w:r w:rsidRPr="00632CB6">
        <w:tab/>
        <w:t>Architectural Requirements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28DE4E7" w14:textId="655969D6"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02C3CDA9"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sidRPr="00632CB6">
        <w:rPr>
          <w:lang w:eastAsia="zh-CN"/>
        </w:rPr>
        <w:t>[</w:t>
      </w:r>
      <w:r w:rsidRPr="00632CB6">
        <w:rPr>
          <w:lang w:eastAsia="zh-CN"/>
        </w:rPr>
        <w:t>5].</w:t>
      </w:r>
    </w:p>
    <w:p w14:paraId="0B907E3A" w14:textId="77777777" w:rsidR="00914B73" w:rsidRPr="00632CB6" w:rsidRDefault="00914B73" w:rsidP="00914B73">
      <w:pPr>
        <w:pStyle w:val="Heading2"/>
      </w:pPr>
      <w:bookmarkStart w:id="49" w:name="_Toc96937714"/>
      <w:bookmarkStart w:id="50" w:name="_Toc113455769"/>
      <w:r w:rsidRPr="00632CB6">
        <w:t>4.</w:t>
      </w:r>
      <w:r w:rsidRPr="00632CB6">
        <w:rPr>
          <w:lang w:eastAsia="zh-CN"/>
        </w:rPr>
        <w:t>2</w:t>
      </w:r>
      <w:r w:rsidRPr="00632CB6">
        <w:tab/>
      </w:r>
      <w:bookmarkStart w:id="51" w:name="_Toc510607470"/>
      <w:r w:rsidRPr="00632CB6">
        <w:t>Architectural Assumptions</w:t>
      </w:r>
      <w:bookmarkEnd w:id="49"/>
      <w:bookmarkEnd w:id="50"/>
      <w:bookmarkEnd w:id="51"/>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4358B5E6"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7B6C48" w:rsidRPr="00632CB6">
        <w:t>TS</w:t>
      </w:r>
      <w:r w:rsidR="007B6C48">
        <w:t> </w:t>
      </w:r>
      <w:r w:rsidR="007B6C48" w:rsidRPr="00632CB6">
        <w:t>22.125</w:t>
      </w:r>
      <w:r w:rsidR="007B6C48">
        <w:t> </w:t>
      </w:r>
      <w:r w:rsidR="007B6C48" w:rsidRPr="00632CB6">
        <w:t>[</w:t>
      </w:r>
      <w:r w:rsidRPr="00632CB6">
        <w:t>4].</w:t>
      </w:r>
    </w:p>
    <w:p w14:paraId="12867383" w14:textId="77777777" w:rsidR="00914B73" w:rsidRPr="00632CB6" w:rsidRDefault="00914B73" w:rsidP="00914B73">
      <w:pPr>
        <w:pStyle w:val="Heading1"/>
      </w:pPr>
      <w:bookmarkStart w:id="52" w:name="_Toc96937715"/>
      <w:bookmarkStart w:id="53" w:name="_Toc113455770"/>
      <w:r w:rsidRPr="00632CB6">
        <w:t>5</w:t>
      </w:r>
      <w:r w:rsidRPr="00632CB6">
        <w:tab/>
        <w:t>Key Issues</w:t>
      </w:r>
      <w:bookmarkEnd w:id="52"/>
      <w:bookmarkEnd w:id="53"/>
    </w:p>
    <w:p w14:paraId="4B0A2296" w14:textId="77777777" w:rsidR="00914B73" w:rsidRPr="00632CB6" w:rsidRDefault="00914B73" w:rsidP="00914B73">
      <w:pPr>
        <w:pStyle w:val="Heading2"/>
      </w:pPr>
      <w:bookmarkStart w:id="54" w:name="_Toc96937716"/>
      <w:bookmarkStart w:id="55" w:name="_Toc113455771"/>
      <w:bookmarkStart w:id="56" w:name="_Toc435670433"/>
      <w:bookmarkStart w:id="57" w:name="_Toc436124703"/>
      <w:bookmarkStart w:id="58" w:name="_Toc509905226"/>
      <w:bookmarkStart w:id="59" w:name="_Toc510604403"/>
      <w:r w:rsidRPr="00632CB6">
        <w:t>5.1</w:t>
      </w:r>
      <w:r w:rsidRPr="00632CB6">
        <w:tab/>
        <w:t>Key Issue #1 - Transport C2 communication over PC5 interface</w:t>
      </w:r>
      <w:bookmarkEnd w:id="54"/>
      <w:bookmarkEnd w:id="55"/>
    </w:p>
    <w:p w14:paraId="5EDD9E98" w14:textId="126EB109"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7B6C48" w:rsidRPr="00632CB6">
        <w:rPr>
          <w:lang w:eastAsia="zh-CN"/>
        </w:rPr>
        <w:t>TS</w:t>
      </w:r>
      <w:r w:rsidR="007B6C48">
        <w:rPr>
          <w:lang w:eastAsia="zh-CN"/>
        </w:rPr>
        <w:t> </w:t>
      </w:r>
      <w:r w:rsidR="007B6C48" w:rsidRPr="00632CB6">
        <w:rPr>
          <w:lang w:eastAsia="zh-CN"/>
        </w:rPr>
        <w:t>22.125</w:t>
      </w:r>
      <w:r w:rsidR="007B6C48">
        <w:rPr>
          <w:lang w:eastAsia="zh-CN"/>
        </w:rPr>
        <w:t> </w:t>
      </w:r>
      <w:r w:rsidR="007B6C48"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 xml:space="preserve">whether PC5 can support C2 communications between a UAV and a UAV </w:t>
      </w:r>
      <w:proofErr w:type="gramStart"/>
      <w:r w:rsidRPr="00632CB6">
        <w:rPr>
          <w:lang w:eastAsia="zh-CN"/>
        </w:rPr>
        <w:t>controller;</w:t>
      </w:r>
      <w:proofErr w:type="gramEnd"/>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w:t>
      </w:r>
      <w:proofErr w:type="gramStart"/>
      <w:r w:rsidRPr="00632CB6">
        <w:rPr>
          <w:lang w:eastAsia="zh-CN"/>
        </w:rPr>
        <w:t>e.g.</w:t>
      </w:r>
      <w:proofErr w:type="gramEnd"/>
      <w:r w:rsidRPr="00632CB6">
        <w:rPr>
          <w:lang w:eastAsia="zh-CN"/>
        </w:rPr>
        <w:t xml:space="preserve"> </w:t>
      </w:r>
      <w:proofErr w:type="spellStart"/>
      <w:r w:rsidRPr="00632CB6">
        <w:rPr>
          <w:lang w:eastAsia="zh-CN"/>
        </w:rPr>
        <w:t>ProSe</w:t>
      </w:r>
      <w:proofErr w:type="spellEnd"/>
      <w:r w:rsidRPr="00632CB6">
        <w:rPr>
          <w:lang w:eastAsia="zh-CN"/>
        </w:rPr>
        <w:t>,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both the UAV and the UAV controller are registered to the 5GS, and scenarios where the UAV controller may not be registered to the 5GS or may not have </w:t>
      </w:r>
      <w:proofErr w:type="spellStart"/>
      <w:r w:rsidRPr="00632CB6">
        <w:rPr>
          <w:lang w:eastAsia="zh-CN"/>
        </w:rPr>
        <w:t>Uu</w:t>
      </w:r>
      <w:proofErr w:type="spellEnd"/>
      <w:r w:rsidRPr="00632CB6">
        <w:rPr>
          <w:lang w:eastAsia="zh-CN"/>
        </w:rPr>
        <w:t xml:space="preserve"> </w:t>
      </w:r>
      <w:proofErr w:type="gramStart"/>
      <w:r w:rsidRPr="00632CB6">
        <w:rPr>
          <w:lang w:eastAsia="zh-CN"/>
        </w:rPr>
        <w:t>capabilities;</w:t>
      </w:r>
      <w:proofErr w:type="gramEnd"/>
    </w:p>
    <w:p w14:paraId="41A60979" w14:textId="089CF793"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0A6D63">
        <w:rPr>
          <w:lang w:eastAsia="zh-CN"/>
        </w:rPr>
        <w:t>"</w:t>
      </w:r>
      <w:r w:rsidRPr="00632CB6">
        <w:rPr>
          <w:lang w:eastAsia="zh-CN"/>
        </w:rPr>
        <w:t>non-operator-managed</w:t>
      </w:r>
      <w:r w:rsidR="000A6D63">
        <w:rPr>
          <w:lang w:eastAsia="zh-CN"/>
        </w:rPr>
        <w:t>"</w:t>
      </w:r>
      <w:r w:rsidRPr="00632CB6">
        <w:rPr>
          <w:lang w:eastAsia="zh-CN"/>
        </w:rPr>
        <w:t xml:space="preserve">, as defined in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Pr="00632CB6">
        <w:rPr>
          <w:lang w:eastAsia="zh-CN"/>
        </w:rPr>
        <w:t xml:space="preserve">8] and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w:t>
      </w:r>
      <w:proofErr w:type="gramStart"/>
      <w:r w:rsidRPr="00632CB6">
        <w:rPr>
          <w:lang w:eastAsia="zh-CN"/>
        </w:rPr>
        <w:t>];</w:t>
      </w:r>
      <w:proofErr w:type="gramEnd"/>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 xml:space="preserve">Whether and how the existing PC5-based Unicast communication can be reused and/or extended to transport C2 </w:t>
      </w:r>
      <w:proofErr w:type="gramStart"/>
      <w:r w:rsidRPr="00632CB6">
        <w:rPr>
          <w:lang w:eastAsia="zh-CN"/>
        </w:rPr>
        <w:t>communication;</w:t>
      </w:r>
      <w:proofErr w:type="gramEnd"/>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 xml:space="preserve">how is the C2 communication over PC5 between a UAV and UAV controller </w:t>
      </w:r>
      <w:proofErr w:type="gramStart"/>
      <w:r w:rsidRPr="00632CB6">
        <w:rPr>
          <w:lang w:eastAsia="zh-CN"/>
        </w:rPr>
        <w:t>established;</w:t>
      </w:r>
      <w:proofErr w:type="gramEnd"/>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 xml:space="preserve">how is the UAV authorized for setting up direct C2 communication over PC5 with a UAV controller, both for in-coverage and out of coverage scenarios, and how is the authorization </w:t>
      </w:r>
      <w:proofErr w:type="gramStart"/>
      <w:r w:rsidRPr="00632CB6">
        <w:rPr>
          <w:lang w:eastAsia="zh-CN"/>
        </w:rPr>
        <w:t>revoked;</w:t>
      </w:r>
      <w:proofErr w:type="gramEnd"/>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60" w:name="_Toc96937717"/>
      <w:bookmarkStart w:id="61" w:name="_Toc113455772"/>
      <w:r w:rsidRPr="00632CB6">
        <w:t>5.2</w:t>
      </w:r>
      <w:r w:rsidRPr="00632CB6">
        <w:tab/>
        <w:t>Key Issue #2 - Support of Broadcast Remote ID</w:t>
      </w:r>
      <w:bookmarkEnd w:id="60"/>
      <w:bookmarkEnd w:id="61"/>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w:t>
      </w:r>
      <w:proofErr w:type="gramStart"/>
      <w:r w:rsidRPr="00632CB6">
        <w:rPr>
          <w:lang w:eastAsia="zh-CN"/>
        </w:rPr>
        <w:t>e.g.</w:t>
      </w:r>
      <w:proofErr w:type="gramEnd"/>
      <w:r w:rsidRPr="00632CB6">
        <w:rPr>
          <w:lang w:eastAsia="zh-CN"/>
        </w:rPr>
        <w:t xml:space="preserve"> </w:t>
      </w:r>
      <w:proofErr w:type="spellStart"/>
      <w:r w:rsidRPr="00632CB6">
        <w:rPr>
          <w:lang w:eastAsia="zh-CN"/>
        </w:rPr>
        <w:t>ProSe</w:t>
      </w:r>
      <w:proofErr w:type="spellEnd"/>
      <w:r w:rsidRPr="00632CB6">
        <w:rPr>
          <w:lang w:eastAsia="zh-CN"/>
        </w:rPr>
        <w:t>,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 xml:space="preserve">This includes whether and how the existing PC5-based solutions, </w:t>
      </w:r>
      <w:proofErr w:type="gramStart"/>
      <w:r w:rsidRPr="00632CB6">
        <w:rPr>
          <w:lang w:eastAsia="zh-CN"/>
        </w:rPr>
        <w:t>e.g.</w:t>
      </w:r>
      <w:proofErr w:type="gramEnd"/>
      <w:r w:rsidRPr="00632CB6">
        <w:rPr>
          <w:lang w:eastAsia="zh-CN"/>
        </w:rPr>
        <w:t xml:space="preserve">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 xml:space="preserve">Whether solutions based on </w:t>
      </w:r>
      <w:proofErr w:type="spellStart"/>
      <w:r w:rsidRPr="00632CB6">
        <w:rPr>
          <w:lang w:eastAsia="zh-CN"/>
        </w:rPr>
        <w:t>Uu</w:t>
      </w:r>
      <w:proofErr w:type="spellEnd"/>
      <w:r w:rsidRPr="00632CB6">
        <w:rPr>
          <w:lang w:eastAsia="zh-CN"/>
        </w:rPr>
        <w:t xml:space="preserve"> interface can be used to transport Broadcast Remote Identification</w:t>
      </w:r>
    </w:p>
    <w:p w14:paraId="08AFAF35" w14:textId="43FD75C9" w:rsidR="00914B73" w:rsidRPr="00632CB6" w:rsidRDefault="00914B73" w:rsidP="00914B73">
      <w:pPr>
        <w:rPr>
          <w:lang w:eastAsia="zh-CN"/>
        </w:rPr>
      </w:pPr>
      <w:r w:rsidRPr="00632CB6">
        <w:rPr>
          <w:lang w:eastAsia="zh-CN"/>
        </w:rPr>
        <w:t>For all solutions, study whether they support mandatory regional regulations (</w:t>
      </w:r>
      <w:proofErr w:type="gramStart"/>
      <w:r w:rsidRPr="00632CB6">
        <w:rPr>
          <w:lang w:eastAsia="zh-CN"/>
        </w:rPr>
        <w:t>e.g.</w:t>
      </w:r>
      <w:proofErr w:type="gramEnd"/>
      <w:r w:rsidRPr="00632CB6">
        <w:rPr>
          <w:lang w:eastAsia="zh-CN"/>
        </w:rPr>
        <w:t xml:space="preserve"> see annex in </w:t>
      </w:r>
      <w:r w:rsidR="007B6C48" w:rsidRPr="00632CB6">
        <w:rPr>
          <w:lang w:eastAsia="zh-CN"/>
        </w:rPr>
        <w:t>TR</w:t>
      </w:r>
      <w:r w:rsidR="007B6C48">
        <w:rPr>
          <w:lang w:eastAsia="zh-CN"/>
        </w:rPr>
        <w:t> </w:t>
      </w:r>
      <w:r w:rsidR="007B6C48" w:rsidRPr="00632CB6">
        <w:rPr>
          <w:lang w:eastAsia="zh-CN"/>
        </w:rPr>
        <w:t>23.754</w:t>
      </w:r>
      <w:r w:rsidR="007B6C48">
        <w:rPr>
          <w:lang w:eastAsia="zh-CN"/>
        </w:rPr>
        <w:t> </w:t>
      </w:r>
      <w:r w:rsidR="007B6C48"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62" w:name="_Toc96937718"/>
      <w:bookmarkStart w:id="63" w:name="_Toc113455773"/>
      <w:r w:rsidRPr="00632CB6">
        <w:lastRenderedPageBreak/>
        <w:t>5.3</w:t>
      </w:r>
      <w:r w:rsidRPr="00632CB6">
        <w:tab/>
        <w:t>Key Issue #3 - Support of Detect and Avoid Mechanism in 3GPP system</w:t>
      </w:r>
      <w:bookmarkEnd w:id="62"/>
      <w:bookmarkEnd w:id="63"/>
    </w:p>
    <w:p w14:paraId="1968CF81" w14:textId="7105081C"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7B6C48" w:rsidRPr="00632CB6">
        <w:rPr>
          <w:lang w:eastAsia="zh-CN"/>
        </w:rPr>
        <w:t>TS</w:t>
      </w:r>
      <w:r w:rsidR="007B6C48">
        <w:rPr>
          <w:lang w:eastAsia="zh-CN"/>
        </w:rPr>
        <w:t> </w:t>
      </w:r>
      <w:r w:rsidR="007B6C48" w:rsidRPr="00632CB6">
        <w:rPr>
          <w:lang w:eastAsia="zh-CN"/>
        </w:rPr>
        <w:t>22.125</w:t>
      </w:r>
      <w:r w:rsidR="007B6C48">
        <w:rPr>
          <w:lang w:eastAsia="zh-CN"/>
        </w:rPr>
        <w:t> </w:t>
      </w:r>
      <w:r w:rsidR="007B6C48"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w:t>
      </w:r>
      <w:proofErr w:type="gramStart"/>
      <w:r w:rsidRPr="00632CB6">
        <w:rPr>
          <w:lang w:eastAsia="zh-CN"/>
        </w:rPr>
        <w:t>e.g.</w:t>
      </w:r>
      <w:proofErr w:type="gramEnd"/>
      <w:r w:rsidRPr="00632CB6">
        <w:rPr>
          <w:lang w:eastAsia="zh-CN"/>
        </w:rPr>
        <w:t xml:space="preserve"> </w:t>
      </w:r>
      <w:proofErr w:type="spellStart"/>
      <w:r w:rsidRPr="00632CB6">
        <w:rPr>
          <w:lang w:eastAsia="zh-CN"/>
        </w:rPr>
        <w:t>ProSe</w:t>
      </w:r>
      <w:proofErr w:type="spellEnd"/>
      <w:r w:rsidRPr="00632CB6">
        <w:rPr>
          <w:lang w:eastAsia="zh-CN"/>
        </w:rPr>
        <w:t>,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 xml:space="preserve">For solutions based on direct UAV-to-UAV communication mechanisms, whether only broadcast communications are required, or whether also unicast and/or groupcast communications are required, and whether and how current solutions can be re-used or </w:t>
      </w:r>
      <w:proofErr w:type="gramStart"/>
      <w:r w:rsidRPr="00632CB6">
        <w:rPr>
          <w:lang w:eastAsia="zh-CN"/>
        </w:rPr>
        <w:t>extended;</w:t>
      </w:r>
      <w:proofErr w:type="gramEnd"/>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 xml:space="preserve">Whether network-assisted (ground based) DAA solutions are applicable, what solutions may be applicable, and whether a combination of network-assisted and direct solutions should be </w:t>
      </w:r>
      <w:proofErr w:type="gramStart"/>
      <w:r w:rsidRPr="00632CB6">
        <w:rPr>
          <w:lang w:eastAsia="zh-CN"/>
        </w:rPr>
        <w:t>defined;</w:t>
      </w:r>
      <w:proofErr w:type="gramEnd"/>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 xml:space="preserve">What assumptions need to be made about considering security solutions outside of 3GPP, </w:t>
      </w:r>
      <w:proofErr w:type="gramStart"/>
      <w:r w:rsidRPr="00632CB6">
        <w:rPr>
          <w:lang w:eastAsia="zh-CN"/>
        </w:rPr>
        <w:t>e.g.</w:t>
      </w:r>
      <w:proofErr w:type="gramEnd"/>
      <w:r w:rsidRPr="00632CB6">
        <w:rPr>
          <w:lang w:eastAsia="zh-CN"/>
        </w:rPr>
        <w:t xml:space="preserve"> similar to application layer security as in C-V2X. It is assumed security discussion is to be coordinated with SA WG3.</w:t>
      </w:r>
    </w:p>
    <w:p w14:paraId="0AB295C4" w14:textId="77777777" w:rsidR="00914B73" w:rsidRPr="00632CB6" w:rsidRDefault="00914B73" w:rsidP="00914B73">
      <w:bookmarkStart w:id="64" w:name="_Toc96937721"/>
      <w:bookmarkEnd w:id="56"/>
      <w:bookmarkEnd w:id="57"/>
      <w:bookmarkEnd w:id="58"/>
      <w:bookmarkEnd w:id="59"/>
    </w:p>
    <w:p w14:paraId="00284298" w14:textId="77777777" w:rsidR="00914B73" w:rsidRPr="00632CB6" w:rsidRDefault="00914B73" w:rsidP="00914B73">
      <w:pPr>
        <w:pStyle w:val="Heading1"/>
      </w:pPr>
      <w:bookmarkStart w:id="65" w:name="_Toc113455774"/>
      <w:r w:rsidRPr="00632CB6">
        <w:t>6</w:t>
      </w:r>
      <w:r w:rsidRPr="00632CB6">
        <w:tab/>
        <w:t>Solutions</w:t>
      </w:r>
      <w:bookmarkEnd w:id="64"/>
      <w:bookmarkEnd w:id="65"/>
    </w:p>
    <w:p w14:paraId="238F7226" w14:textId="5B8DD89D" w:rsidR="00914B73" w:rsidRPr="00632CB6" w:rsidRDefault="00914B73" w:rsidP="00862A6F">
      <w:pPr>
        <w:pStyle w:val="EditorsNote"/>
      </w:pPr>
      <w:r w:rsidRPr="00632CB6">
        <w:t>Editor</w:t>
      </w:r>
      <w:r w:rsidR="000A6D63">
        <w:t>'</w:t>
      </w:r>
      <w:r w:rsidRPr="00632CB6">
        <w:t xml:space="preserve">s </w:t>
      </w:r>
      <w:r w:rsidR="00862A6F" w:rsidRPr="00632CB6">
        <w:t>N</w:t>
      </w:r>
      <w:r w:rsidRPr="00632CB6">
        <w:t>ote</w:t>
      </w:r>
      <w:r w:rsidR="00862A6F" w:rsidRPr="00632CB6">
        <w:t>:</w:t>
      </w:r>
      <w:r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6" w:name="_Toc23232155"/>
      <w:bookmarkStart w:id="67" w:name="_Toc23238463"/>
      <w:bookmarkStart w:id="68" w:name="_Toc23239069"/>
      <w:bookmarkStart w:id="69" w:name="_Toc23244489"/>
      <w:bookmarkStart w:id="70" w:name="_Toc26520137"/>
      <w:bookmarkStart w:id="71" w:name="_Toc26530875"/>
      <w:bookmarkStart w:id="72" w:name="_Toc26530925"/>
      <w:bookmarkStart w:id="73" w:name="_Toc26530974"/>
      <w:bookmarkStart w:id="74" w:name="_Toc28869878"/>
      <w:bookmarkStart w:id="75" w:name="_Toc30008178"/>
      <w:bookmarkStart w:id="76" w:name="_Toc31035879"/>
      <w:bookmarkStart w:id="77" w:name="_Toc31037026"/>
      <w:bookmarkStart w:id="78" w:name="_Toc43132007"/>
      <w:bookmarkStart w:id="79" w:name="_Toc43192918"/>
      <w:bookmarkStart w:id="80" w:name="_Toc44583945"/>
      <w:bookmarkStart w:id="81" w:name="_Toc44584094"/>
      <w:bookmarkStart w:id="82" w:name="_Toc50481754"/>
      <w:bookmarkStart w:id="83" w:name="_Toc96937722"/>
    </w:p>
    <w:p w14:paraId="101294BD" w14:textId="77777777" w:rsidR="00914B73" w:rsidRPr="00632CB6" w:rsidRDefault="00914B73" w:rsidP="00914B73">
      <w:pPr>
        <w:pStyle w:val="Heading2"/>
        <w:rPr>
          <w:lang w:eastAsia="zh-CN"/>
        </w:rPr>
      </w:pPr>
      <w:bookmarkStart w:id="84" w:name="_Toc113455775"/>
      <w:r w:rsidRPr="00632CB6">
        <w:rPr>
          <w:lang w:eastAsia="zh-CN"/>
        </w:rPr>
        <w:t>6.0</w:t>
      </w:r>
      <w:r w:rsidRPr="00632CB6">
        <w:rPr>
          <w:lang w:eastAsia="zh-CN"/>
        </w:rPr>
        <w:tab/>
        <w:t>Mapping Solutions to Key Issues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5" w:name="_Toc113455776"/>
      <w:bookmarkStart w:id="86" w:name="_Toc500949097"/>
      <w:bookmarkStart w:id="87" w:name="_Toc96937723"/>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5"/>
    </w:p>
    <w:p w14:paraId="2BA2D04D" w14:textId="77777777" w:rsidR="003F7560" w:rsidRPr="00632CB6" w:rsidRDefault="003F7560" w:rsidP="003F7560">
      <w:pPr>
        <w:pStyle w:val="Heading3"/>
      </w:pPr>
      <w:bookmarkStart w:id="88" w:name="_Toc113455777"/>
      <w:r w:rsidRPr="00632CB6">
        <w:t>6.1.1</w:t>
      </w:r>
      <w:r w:rsidRPr="00632CB6">
        <w:tab/>
        <w:t>Key Issue mapping</w:t>
      </w:r>
      <w:bookmarkEnd w:id="88"/>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9" w:name="_Toc113455778"/>
      <w:r w:rsidRPr="00632CB6">
        <w:t>6.1.2</w:t>
      </w:r>
      <w:r w:rsidRPr="00632CB6">
        <w:tab/>
        <w:t>Description</w:t>
      </w:r>
      <w:bookmarkEnd w:id="89"/>
    </w:p>
    <w:p w14:paraId="3E22ECF0" w14:textId="45298F69" w:rsidR="003F7560" w:rsidRPr="00632CB6" w:rsidRDefault="003F7560" w:rsidP="002D4C7F">
      <w:pPr>
        <w:pStyle w:val="Heading4"/>
      </w:pPr>
      <w:bookmarkStart w:id="90" w:name="_Toc113455779"/>
      <w:r w:rsidRPr="00632CB6">
        <w:t>6.1.2.1</w:t>
      </w:r>
      <w:r w:rsidRPr="00632CB6">
        <w:tab/>
        <w:t>General assumptions</w:t>
      </w:r>
      <w:bookmarkEnd w:id="90"/>
    </w:p>
    <w:p w14:paraId="5CE87B6B" w14:textId="77777777" w:rsidR="003F7560" w:rsidRPr="00632CB6" w:rsidRDefault="003F7560" w:rsidP="003F7560">
      <w:r w:rsidRPr="00632CB6">
        <w:t>The solution is based on the below assumptions:</w:t>
      </w:r>
    </w:p>
    <w:p w14:paraId="5DD3959B" w14:textId="3C337AC1" w:rsidR="003F7560" w:rsidRPr="00632CB6" w:rsidRDefault="003F7560" w:rsidP="003F7560">
      <w:pPr>
        <w:pStyle w:val="B1"/>
      </w:pPr>
      <w:r w:rsidRPr="00632CB6">
        <w:lastRenderedPageBreak/>
        <w:t>-</w:t>
      </w:r>
      <w:r w:rsidRPr="00632CB6">
        <w:tab/>
        <w:t xml:space="preserve">In a UAS system, that comprises of a UAV and a UAV-C, both the UAV and the UAV-C use either </w:t>
      </w:r>
      <w:r w:rsidR="000A6D63">
        <w:t>"</w:t>
      </w:r>
      <w:r w:rsidRPr="00632CB6">
        <w:t>operator managed</w:t>
      </w:r>
      <w:r w:rsidR="000A6D63">
        <w:t>"</w:t>
      </w:r>
      <w:r w:rsidRPr="00632CB6">
        <w:t xml:space="preserve"> or </w:t>
      </w:r>
      <w:r w:rsidR="000A6D63">
        <w:t>"</w:t>
      </w:r>
      <w:r w:rsidRPr="00632CB6">
        <w:t>non-operator managed</w:t>
      </w:r>
      <w:r w:rsidR="000A6D63">
        <w:t>"</w:t>
      </w:r>
      <w:r w:rsidRPr="00632CB6">
        <w:t xml:space="preserve"> radio resources for Direct Discovery and Communication.</w:t>
      </w:r>
    </w:p>
    <w:p w14:paraId="191F3E11" w14:textId="45745F4A" w:rsidR="003F7560" w:rsidRPr="00632CB6" w:rsidRDefault="003F7560" w:rsidP="003F7560">
      <w:pPr>
        <w:pStyle w:val="B1"/>
      </w:pPr>
      <w:r w:rsidRPr="00632CB6">
        <w:t>-</w:t>
      </w:r>
      <w:r w:rsidRPr="00632CB6">
        <w:tab/>
        <w:t xml:space="preserve">In a geographical area whether </w:t>
      </w:r>
      <w:r w:rsidR="000A6D63">
        <w:t>"</w:t>
      </w:r>
      <w:r w:rsidRPr="00632CB6">
        <w:t>operator managed</w:t>
      </w:r>
      <w:r w:rsidR="000A6D63">
        <w:t>"</w:t>
      </w:r>
      <w:r w:rsidRPr="00632CB6">
        <w:t xml:space="preserve"> or </w:t>
      </w:r>
      <w:r w:rsidR="000A6D63">
        <w:t>"</w:t>
      </w:r>
      <w:r w:rsidRPr="00632CB6">
        <w:t>non-operator managed</w:t>
      </w:r>
      <w:r w:rsidR="000A6D63">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w:t>
      </w:r>
      <w:proofErr w:type="gramStart"/>
      <w:r w:rsidRPr="00632CB6">
        <w:t>i.e.</w:t>
      </w:r>
      <w:proofErr w:type="gramEnd"/>
      <w:r w:rsidRPr="00632CB6">
        <w:t xml:space="preserv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64FE3944"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6A7B13">
        <w:rPr>
          <w:lang w:eastAsia="zh-CN"/>
        </w:rPr>
        <w:t>5]</w:t>
      </w:r>
      <w:r w:rsidRPr="00632CB6">
        <w:rPr>
          <w:lang w:eastAsia="zh-CN"/>
        </w:rPr>
        <w:t xml:space="preserve"> is not applicable for direct C2 communication over PC5.</w:t>
      </w:r>
    </w:p>
    <w:p w14:paraId="789E8043" w14:textId="52630FAD" w:rsidR="00D72CB9" w:rsidRPr="00632CB6" w:rsidRDefault="00D72CB9" w:rsidP="00D72CB9">
      <w:pPr>
        <w:pStyle w:val="B1"/>
        <w:rPr>
          <w:lang w:eastAsia="zh-CN"/>
        </w:rPr>
      </w:pP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 xml:space="preserve">Restricted Prose discovery requires </w:t>
      </w:r>
      <w:proofErr w:type="spellStart"/>
      <w:r w:rsidRPr="00632CB6">
        <w:rPr>
          <w:rFonts w:eastAsia="Malgun Gothic"/>
        </w:rPr>
        <w:t>Uu</w:t>
      </w:r>
      <w:proofErr w:type="spellEnd"/>
      <w:r w:rsidRPr="00632CB6">
        <w:rPr>
          <w:rFonts w:eastAsia="Malgun Gothic"/>
        </w:rPr>
        <w:t xml:space="preserve">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91" w:name="_Toc113455780"/>
      <w:r w:rsidRPr="00632CB6">
        <w:t>6.1.2.1</w:t>
      </w:r>
      <w:r w:rsidRPr="00632CB6">
        <w:tab/>
      </w:r>
      <w:r w:rsidRPr="006A7B13">
        <w:t xml:space="preserve">Mapping of </w:t>
      </w:r>
      <w:proofErr w:type="spellStart"/>
      <w:r w:rsidRPr="006A7B13">
        <w:t>ProSe</w:t>
      </w:r>
      <w:proofErr w:type="spellEnd"/>
      <w:r w:rsidRPr="006A7B13">
        <w:t xml:space="preserve"> Architectural reference model to UAS architecture</w:t>
      </w:r>
      <w:bookmarkEnd w:id="91"/>
    </w:p>
    <w:p w14:paraId="3B51893B" w14:textId="3E56A9DF" w:rsidR="003F7560" w:rsidRPr="00632CB6" w:rsidRDefault="002B59C1" w:rsidP="003F7560">
      <w:r>
        <w:t xml:space="preserve">A </w:t>
      </w:r>
      <w:proofErr w:type="spellStart"/>
      <w:r w:rsidR="00116510" w:rsidRPr="00632CB6">
        <w:t>ProSe</w:t>
      </w:r>
      <w:proofErr w:type="spellEnd"/>
      <w:r w:rsidR="00116510" w:rsidRPr="00632CB6">
        <w:t xml:space="preserve"> Application Server </w:t>
      </w:r>
      <w:r w:rsidR="005C5F47">
        <w:t xml:space="preserve">that is used for </w:t>
      </w:r>
      <w:proofErr w:type="spellStart"/>
      <w:r w:rsidR="005C5F47">
        <w:t>ProSe</w:t>
      </w:r>
      <w:proofErr w:type="spellEnd"/>
      <w:r w:rsidR="005C5F47">
        <w:t xml:space="preserve"> restricted discovery may </w:t>
      </w:r>
      <w:r w:rsidR="00116510" w:rsidRPr="00632CB6">
        <w:t xml:space="preserve">provide a similar service operation to </w:t>
      </w:r>
      <w:proofErr w:type="spellStart"/>
      <w:r w:rsidR="00116510" w:rsidRPr="00632CB6">
        <w:t>Naf_ProSe</w:t>
      </w:r>
      <w:proofErr w:type="spellEnd"/>
      <w:r w:rsidR="00116510" w:rsidRPr="00632CB6">
        <w:t xml:space="preserve"> service as described in clause 7.2.2 of </w:t>
      </w:r>
      <w:r w:rsidR="007B6C48" w:rsidRPr="00632CB6">
        <w:t>TS</w:t>
      </w:r>
      <w:r w:rsidR="007B6C48">
        <w:t> </w:t>
      </w:r>
      <w:r w:rsidR="007B6C48" w:rsidRPr="00632CB6">
        <w:t>23.304</w:t>
      </w:r>
      <w:r w:rsidR="007B6C48">
        <w:t> </w:t>
      </w:r>
      <w:r w:rsidR="007B6C48" w:rsidRPr="00632CB6">
        <w:t>[</w:t>
      </w:r>
      <w:r w:rsidR="00116510" w:rsidRPr="00632CB6">
        <w:t>8], but simplified (</w:t>
      </w:r>
      <w:proofErr w:type="gramStart"/>
      <w:r w:rsidR="00116510" w:rsidRPr="00632CB6">
        <w:t>e.g.</w:t>
      </w:r>
      <w:proofErr w:type="gramEnd"/>
      <w:r w:rsidR="00116510" w:rsidRPr="00632CB6">
        <w:t xml:space="preserve"> without </w:t>
      </w:r>
      <w:proofErr w:type="spellStart"/>
      <w:r w:rsidR="00116510" w:rsidRPr="00632CB6">
        <w:t>ProSe</w:t>
      </w:r>
      <w:proofErr w:type="spellEnd"/>
      <w:r w:rsidR="00116510" w:rsidRPr="00632CB6">
        <w:t xml:space="preserve"> Application Code Suffix).</w:t>
      </w:r>
    </w:p>
    <w:p w14:paraId="420A6078" w14:textId="77777777" w:rsidR="003F7560" w:rsidRPr="00632CB6" w:rsidRDefault="003F7560" w:rsidP="003F7560">
      <w:pPr>
        <w:pStyle w:val="Heading3"/>
      </w:pPr>
      <w:bookmarkStart w:id="92" w:name="_Toc113455781"/>
      <w:r w:rsidRPr="00632CB6">
        <w:t>6.1.3</w:t>
      </w:r>
      <w:r w:rsidRPr="00632CB6">
        <w:tab/>
        <w:t>Procedures</w:t>
      </w:r>
      <w:bookmarkEnd w:id="92"/>
    </w:p>
    <w:p w14:paraId="2323B2BD" w14:textId="77777777" w:rsidR="003F7560" w:rsidRPr="00632CB6" w:rsidRDefault="003F7560" w:rsidP="003F7560">
      <w:pPr>
        <w:pStyle w:val="Heading4"/>
      </w:pPr>
      <w:bookmarkStart w:id="93" w:name="_Toc113455782"/>
      <w:r w:rsidRPr="00632CB6">
        <w:t>6.1.3.1</w:t>
      </w:r>
      <w:r w:rsidRPr="00632CB6">
        <w:tab/>
        <w:t>Authorization for Direct Discovery and Direct Communication</w:t>
      </w:r>
      <w:bookmarkEnd w:id="93"/>
    </w:p>
    <w:p w14:paraId="2B8CB9A7" w14:textId="77777777" w:rsidR="003F7560" w:rsidRPr="00632CB6" w:rsidRDefault="003F7560" w:rsidP="003F7560">
      <w:pPr>
        <w:pStyle w:val="Heading5"/>
      </w:pPr>
      <w:bookmarkStart w:id="94" w:name="_Toc113455783"/>
      <w:r w:rsidRPr="00632CB6">
        <w:t>6.1.3.1.1</w:t>
      </w:r>
      <w:r w:rsidRPr="00632CB6">
        <w:tab/>
        <w:t>Authorization of Direct Discovery</w:t>
      </w:r>
      <w:bookmarkEnd w:id="94"/>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20675B7A"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w:t>
      </w:r>
      <w:proofErr w:type="spellStart"/>
      <w:r w:rsidRPr="00632CB6">
        <w:rPr>
          <w:lang w:eastAsia="zh-CN"/>
        </w:rPr>
        <w:t>ProSe</w:t>
      </w:r>
      <w:proofErr w:type="spellEnd"/>
      <w:r w:rsidRPr="00632CB6">
        <w:rPr>
          <w:lang w:eastAsia="zh-CN"/>
        </w:rPr>
        <w:t xml:space="preserve"> Direct Discovery as described in clause</w:t>
      </w:r>
      <w:r w:rsidR="00116510" w:rsidRPr="00632CB6">
        <w:rPr>
          <w:lang w:eastAsia="zh-CN"/>
        </w:rPr>
        <w:t>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 xml:space="preserve">The mapping of </w:t>
      </w:r>
      <w:proofErr w:type="spellStart"/>
      <w:r w:rsidRPr="00632CB6">
        <w:t>ProSe</w:t>
      </w:r>
      <w:proofErr w:type="spellEnd"/>
      <w:r w:rsidRPr="00632CB6">
        <w:t xml:space="preserve"> services (</w:t>
      </w:r>
      <w:proofErr w:type="gramStart"/>
      <w:r w:rsidRPr="00632CB6">
        <w:t>i.e.</w:t>
      </w:r>
      <w:proofErr w:type="gramEnd"/>
      <w:r w:rsidRPr="00632CB6">
        <w:t xml:space="preserve"> </w:t>
      </w:r>
      <w:proofErr w:type="spellStart"/>
      <w:r w:rsidRPr="00632CB6">
        <w:t>ProSe</w:t>
      </w:r>
      <w:proofErr w:type="spellEnd"/>
      <w:r w:rsidRPr="00632CB6">
        <w:t xml:space="preserv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49A60DD6" w:rsidR="003F7560" w:rsidRPr="00632CB6" w:rsidRDefault="003F7560" w:rsidP="003F7560">
      <w:pPr>
        <w:pStyle w:val="B1"/>
        <w:rPr>
          <w:lang w:eastAsia="ko-KR"/>
        </w:rPr>
      </w:pPr>
      <w:r w:rsidRPr="00632CB6">
        <w:t>-</w:t>
      </w:r>
      <w:r w:rsidRPr="00632CB6">
        <w:tab/>
        <w:t xml:space="preserve">Radio parameters when the UAV/UAV-C is </w:t>
      </w:r>
      <w:r w:rsidR="000A6D63">
        <w:rPr>
          <w:lang w:eastAsia="ko-KR"/>
        </w:rPr>
        <w:t>"</w:t>
      </w:r>
      <w:r w:rsidRPr="00632CB6">
        <w:t>not served by NG-RAN</w:t>
      </w:r>
      <w:r w:rsidR="000A6D63">
        <w:rPr>
          <w:lang w:eastAsia="ko-KR"/>
        </w:rPr>
        <w:t>"</w:t>
      </w:r>
      <w:r w:rsidRPr="00632CB6">
        <w:t xml:space="preserve"> as explained in </w:t>
      </w:r>
      <w:r w:rsidR="00116510" w:rsidRPr="00632CB6">
        <w:t>clause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 xml:space="preserve">Restricted </w:t>
      </w:r>
      <w:proofErr w:type="spellStart"/>
      <w:r w:rsidRPr="00632CB6">
        <w:t>ProSe</w:t>
      </w:r>
      <w:proofErr w:type="spellEnd"/>
      <w:r w:rsidRPr="00632CB6">
        <w:t xml:space="preserve"> Discovery UE ID for Restricted Direct Discovery</w:t>
      </w:r>
      <w:r w:rsidR="00116510" w:rsidRPr="00632CB6">
        <w:t>.</w:t>
      </w:r>
    </w:p>
    <w:p w14:paraId="03AA7CA8" w14:textId="27F8B6BB"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4AC7E89" w:rsidR="00D72CB9" w:rsidRDefault="00116510" w:rsidP="006A7B13">
      <w:r w:rsidRPr="006A7B13">
        <w:lastRenderedPageBreak/>
        <w:t xml:space="preserve">The </w:t>
      </w:r>
      <w:proofErr w:type="spellStart"/>
      <w:r w:rsidR="000B2BC4" w:rsidRPr="006A7B13">
        <w:t>ProSe</w:t>
      </w:r>
      <w:proofErr w:type="spellEnd"/>
      <w:r w:rsidR="000B2BC4" w:rsidRPr="006A7B13">
        <w:t xml:space="preserve"> Application Server </w:t>
      </w:r>
      <w:r w:rsidR="000B2BC4">
        <w:t xml:space="preserve">may </w:t>
      </w:r>
      <w:r w:rsidRPr="006A7B13">
        <w:t xml:space="preserve">enable authorization for dynamic pairing using Restricted 5G </w:t>
      </w:r>
      <w:proofErr w:type="spellStart"/>
      <w:r w:rsidRPr="006A7B13">
        <w:t>ProSe</w:t>
      </w:r>
      <w:proofErr w:type="spellEnd"/>
      <w:r w:rsidRPr="006A7B13">
        <w:t xml:space="preserve"> Direct Discovery by performing some the of </w:t>
      </w:r>
      <w:proofErr w:type="spellStart"/>
      <w:r w:rsidRPr="006A7B13">
        <w:t>ProSe</w:t>
      </w:r>
      <w:proofErr w:type="spellEnd"/>
      <w:r w:rsidRPr="006A7B13">
        <w:t xml:space="preserve"> Application Server functionality according to clause 4.3.8 of </w:t>
      </w:r>
      <w:r w:rsidR="007B6C48" w:rsidRPr="006A7B13">
        <w:t>TS</w:t>
      </w:r>
      <w:r w:rsidR="007B6C48">
        <w:t> </w:t>
      </w:r>
      <w:r w:rsidR="007B6C48" w:rsidRPr="006A7B13">
        <w:t>23.304</w:t>
      </w:r>
      <w:r w:rsidR="007B6C48">
        <w:t> </w:t>
      </w:r>
      <w:r w:rsidR="007B6C48"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588AB618" w:rsidR="006A7B13" w:rsidRDefault="006A7B13" w:rsidP="006A7B13">
      <w:pPr>
        <w:pStyle w:val="B1"/>
      </w:pPr>
      <w:r>
        <w:t>-</w:t>
      </w:r>
      <w:r>
        <w:tab/>
        <w:t>maintains a mapping of UAV</w:t>
      </w:r>
      <w:r w:rsidR="000A6D63">
        <w:t>'</w:t>
      </w:r>
      <w:r>
        <w:t>s PDUID, CAA Level UAV ID (RPAUID), 3GPP ID for restricted discovery with authorized paired target UAV-C</w:t>
      </w:r>
      <w:r w:rsidR="000A6D63">
        <w:t>'</w:t>
      </w:r>
      <w:r>
        <w:t>s similar identifiers (</w:t>
      </w:r>
      <w:proofErr w:type="gramStart"/>
      <w:r>
        <w:t>i.e.</w:t>
      </w:r>
      <w:proofErr w:type="gramEnd"/>
      <w:r>
        <w:t xml:space="preserve"> 3GPP ID, PDUID, UAV-C ID/RPAUID).</w:t>
      </w:r>
    </w:p>
    <w:p w14:paraId="7820B80C" w14:textId="30953636" w:rsidR="00D72CB9" w:rsidRPr="00632CB6" w:rsidRDefault="00D72CB9" w:rsidP="006A7B13">
      <w:pPr>
        <w:pStyle w:val="EditorsNote"/>
      </w:pPr>
      <w:r w:rsidRPr="006A7B13">
        <w:t>Editor</w:t>
      </w:r>
      <w:r w:rsidR="000A6D63">
        <w:t>'</w:t>
      </w:r>
      <w:r w:rsidRPr="006A7B13">
        <w:t>s note:</w:t>
      </w:r>
      <w:r w:rsidRPr="006A7B13">
        <w:tab/>
        <w:t xml:space="preserve">It is FFS how the </w:t>
      </w:r>
      <w:proofErr w:type="spellStart"/>
      <w:r w:rsidR="00132959" w:rsidRPr="006A7B13">
        <w:t>ProSe</w:t>
      </w:r>
      <w:proofErr w:type="spellEnd"/>
      <w:r w:rsidR="00132959" w:rsidRPr="006A7B13">
        <w:t xml:space="preserve"> Application Server </w:t>
      </w:r>
      <w:r w:rsidRPr="006A7B13">
        <w:t>obtains UAV/UAV-C</w:t>
      </w:r>
      <w:r w:rsidR="000A6D63">
        <w:t>'</w:t>
      </w:r>
      <w:r w:rsidRPr="006A7B13">
        <w:t>s PDUID and the corresponding identifiers of the paired UAV/UAV-C (PDUID</w:t>
      </w:r>
      <w:r w:rsidR="00116510" w:rsidRPr="006A7B13">
        <w:t>,</w:t>
      </w:r>
      <w:r w:rsidRPr="006A7B13">
        <w:t xml:space="preserve"> etc</w:t>
      </w:r>
      <w:r w:rsidR="00116510" w:rsidRPr="006A7B13">
        <w:t>.</w:t>
      </w:r>
      <w:r w:rsidRPr="006A7B13">
        <w:t>).</w:t>
      </w:r>
    </w:p>
    <w:p w14:paraId="7BAFCD3F" w14:textId="2E52061E" w:rsidR="00D72CB9" w:rsidRPr="00632CB6" w:rsidRDefault="00D72CB9" w:rsidP="00D72CB9">
      <w:r w:rsidRPr="00632CB6">
        <w:t xml:space="preserve">DDNMF locates the Prose Application Server based on the Prose Application ID (corresponding to a UAS Application ID) as in </w:t>
      </w:r>
      <w:r w:rsidR="007B6C48" w:rsidRPr="00632CB6">
        <w:t>T</w:t>
      </w:r>
      <w:r w:rsidR="007B6C48" w:rsidRPr="00632CB6">
        <w:rPr>
          <w:lang w:eastAsia="zh-CN"/>
        </w:rPr>
        <w:t>S</w:t>
      </w:r>
      <w:r w:rsidR="007B6C48">
        <w:t> </w:t>
      </w:r>
      <w:r w:rsidR="007B6C48" w:rsidRPr="00632CB6">
        <w:t>2</w:t>
      </w:r>
      <w:r w:rsidR="007B6C48" w:rsidRPr="00632CB6">
        <w:rPr>
          <w:lang w:eastAsia="zh-CN"/>
        </w:rPr>
        <w:t>3</w:t>
      </w:r>
      <w:r w:rsidR="007B6C48" w:rsidRPr="00632CB6">
        <w:t>.</w:t>
      </w:r>
      <w:r w:rsidR="007B6C48" w:rsidRPr="00632CB6">
        <w:rPr>
          <w:lang w:eastAsia="zh-CN"/>
        </w:rPr>
        <w:t>3</w:t>
      </w:r>
      <w:r w:rsidR="007B6C48" w:rsidRPr="00632CB6">
        <w:t>0</w:t>
      </w:r>
      <w:r w:rsidR="007B6C48" w:rsidRPr="00632CB6">
        <w:rPr>
          <w:lang w:eastAsia="zh-CN"/>
        </w:rPr>
        <w:t>3</w:t>
      </w:r>
      <w:r w:rsidR="007B6C48">
        <w:t> </w:t>
      </w:r>
      <w:r w:rsidR="007B6C48"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2C4F751F"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5" w:name="_Toc113455784"/>
      <w:r w:rsidRPr="00632CB6">
        <w:t>6.1.3.1.</w:t>
      </w:r>
      <w:r w:rsidR="002D4C7F" w:rsidRPr="00632CB6">
        <w:t>2</w:t>
      </w:r>
      <w:r w:rsidRPr="00632CB6">
        <w:tab/>
        <w:t>Authorization of Direct Communication</w:t>
      </w:r>
      <w:bookmarkEnd w:id="95"/>
    </w:p>
    <w:p w14:paraId="03FAB218" w14:textId="78447240"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7B6C48" w:rsidRPr="00632CB6">
        <w:rPr>
          <w:rFonts w:eastAsia="SimSun"/>
        </w:rPr>
        <w:t>TS</w:t>
      </w:r>
      <w:r w:rsidR="007B6C48">
        <w:rPr>
          <w:rFonts w:eastAsia="SimSun"/>
        </w:rPr>
        <w:t> </w:t>
      </w:r>
      <w:r w:rsidR="007B6C48" w:rsidRPr="00632CB6">
        <w:rPr>
          <w:rFonts w:eastAsia="SimSun"/>
        </w:rPr>
        <w:t>23.304</w:t>
      </w:r>
      <w:r w:rsidR="007B6C48">
        <w:rPr>
          <w:rFonts w:eastAsia="SimSun"/>
        </w:rPr>
        <w:t> [</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 xml:space="preserve">Only the mapping of </w:t>
      </w:r>
      <w:proofErr w:type="spellStart"/>
      <w:r w:rsidRPr="00632CB6">
        <w:t>ProSe</w:t>
      </w:r>
      <w:proofErr w:type="spellEnd"/>
      <w:r w:rsidRPr="00632CB6">
        <w:t xml:space="preserve"> services (</w:t>
      </w:r>
      <w:proofErr w:type="gramStart"/>
      <w:r w:rsidRPr="00632CB6">
        <w:t>i.e.</w:t>
      </w:r>
      <w:proofErr w:type="gramEnd"/>
      <w:r w:rsidRPr="00632CB6">
        <w:t xml:space="preserve"> </w:t>
      </w:r>
      <w:proofErr w:type="spellStart"/>
      <w:r w:rsidRPr="00632CB6">
        <w:t>ProSe</w:t>
      </w:r>
      <w:proofErr w:type="spellEnd"/>
      <w:r w:rsidRPr="00632CB6">
        <w:t xml:space="preserve"> identifiers for C2) to default Destination Layer-2 ID(s) for initial signalling to establish unicast connection is provisioned in the UAV-C. Mapping to Destination Layer-2 ID(s) for broadcast and groupcast is not needed/provisioned.</w:t>
      </w:r>
    </w:p>
    <w:p w14:paraId="6BE44B8D" w14:textId="0D037B1D" w:rsidR="00116510" w:rsidRPr="00632CB6" w:rsidRDefault="00116510" w:rsidP="00116510">
      <w:pPr>
        <w:pStyle w:val="B1"/>
      </w:pPr>
      <w:r w:rsidRPr="00632CB6">
        <w:t>-</w:t>
      </w:r>
      <w:r w:rsidRPr="00632CB6">
        <w:tab/>
        <w:t xml:space="preserve">Authorization for C2 communication shall comply with USS authorization requirements defined in </w:t>
      </w:r>
      <w:r w:rsidR="007B6C48" w:rsidRPr="00632CB6">
        <w:t>TS</w:t>
      </w:r>
      <w:r w:rsidR="007B6C48">
        <w:t> </w:t>
      </w:r>
      <w:r w:rsidR="007B6C48" w:rsidRPr="00632CB6">
        <w:t>22.125</w:t>
      </w:r>
      <w:r w:rsidR="007B6C48">
        <w:t> </w:t>
      </w:r>
      <w:r w:rsidR="007B6C48" w:rsidRPr="00632CB6">
        <w:t>[</w:t>
      </w:r>
      <w:r w:rsidRPr="00632CB6">
        <w:t>4]. If UAV and UAV-C pairing is done dynamically, UAV requests USS authorization for Direct C2 via 5GC using a PDU Session establishment/modification procedure.</w:t>
      </w:r>
    </w:p>
    <w:p w14:paraId="25C480D7" w14:textId="59F179D0" w:rsidR="00D72CB9" w:rsidRPr="00632CB6" w:rsidRDefault="00D72CB9" w:rsidP="006A7B13">
      <w:pPr>
        <w:pStyle w:val="EditorsNote"/>
      </w:pPr>
      <w:r w:rsidRPr="006A7B13">
        <w:t>Editor</w:t>
      </w:r>
      <w:r w:rsidR="000A6D63">
        <w:t>'</w:t>
      </w:r>
      <w:r w:rsidRPr="006A7B13">
        <w:t>s note:</w:t>
      </w:r>
      <w:r w:rsidRPr="006A7B13">
        <w:tab/>
        <w:t xml:space="preserve">It is FFS whether authorization for direct C2 communication over PC5 can be supported using enhancement to existing authorization of C2 communication mechanism as specified in </w:t>
      </w:r>
      <w:r w:rsidR="007B6C48" w:rsidRPr="006A7B13">
        <w:t>TS</w:t>
      </w:r>
      <w:r w:rsidR="007B6C48">
        <w:t> </w:t>
      </w:r>
      <w:r w:rsidR="007B6C48" w:rsidRPr="006A7B13">
        <w:t>23.256</w:t>
      </w:r>
      <w:r w:rsidR="007B6C48">
        <w:t> </w:t>
      </w:r>
      <w:r w:rsidR="007B6C48" w:rsidRPr="006A7B13">
        <w:t>[</w:t>
      </w:r>
      <w:r w:rsidRPr="006A7B13">
        <w:t>5] or via a separate procedure.</w:t>
      </w:r>
    </w:p>
    <w:p w14:paraId="5F67E3BF" w14:textId="77777777" w:rsidR="003F7560" w:rsidRPr="00632CB6" w:rsidRDefault="003F7560" w:rsidP="003F7560">
      <w:pPr>
        <w:pStyle w:val="Heading4"/>
      </w:pPr>
      <w:bookmarkStart w:id="96" w:name="_Toc113455785"/>
      <w:r w:rsidRPr="00632CB6">
        <w:t>6.1.3.2</w:t>
      </w:r>
      <w:r w:rsidRPr="00632CB6">
        <w:tab/>
        <w:t>C2 communication using PC5 Unicast link in 5G</w:t>
      </w:r>
      <w:bookmarkEnd w:id="96"/>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6" type="#_x0000_t75" style="width:387pt;height:159.75pt" o:ole="">
            <v:imagedata r:id="rId12" o:title=""/>
          </v:shape>
          <o:OLEObject Type="Embed" ProgID="Visio.Drawing.15" ShapeID="_x0000_i1026" DrawAspect="Content" ObjectID="_1728719657" r:id="rId13"/>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50A7348A" w:rsidR="003F7560" w:rsidRPr="00632CB6" w:rsidRDefault="00116510" w:rsidP="003F7560">
      <w:r w:rsidRPr="00632CB6">
        <w:t xml:space="preserve">For C2 communication over the PC5 unicast link, the principles of Unicast mode 5G </w:t>
      </w:r>
      <w:proofErr w:type="spellStart"/>
      <w:r w:rsidRPr="00632CB6">
        <w:t>ProSe</w:t>
      </w:r>
      <w:proofErr w:type="spellEnd"/>
      <w:r w:rsidRPr="00632CB6">
        <w:t xml:space="preserve"> Direct Communication as specified in clause 5.3.4 of </w:t>
      </w:r>
      <w:r w:rsidR="007B6C48" w:rsidRPr="00632CB6">
        <w:t>TS</w:t>
      </w:r>
      <w:r w:rsidR="007B6C48">
        <w:t> </w:t>
      </w:r>
      <w:r w:rsidR="007B6C48" w:rsidRPr="00632CB6">
        <w:t>23.304</w:t>
      </w:r>
      <w:r w:rsidR="007B6C48">
        <w:t> </w:t>
      </w:r>
      <w:r w:rsidR="007B6C48" w:rsidRPr="00632CB6">
        <w:t>[</w:t>
      </w:r>
      <w:r w:rsidRPr="00632CB6">
        <w:t>8] apply with following considerations specific to UAV and UAV-C:</w:t>
      </w:r>
    </w:p>
    <w:p w14:paraId="55232F90" w14:textId="267FC646" w:rsidR="00116510" w:rsidRPr="00632CB6" w:rsidRDefault="00116510" w:rsidP="00116510">
      <w:pPr>
        <w:pStyle w:val="B1"/>
      </w:pPr>
      <w:r w:rsidRPr="00632CB6">
        <w:lastRenderedPageBreak/>
        <w:t>-</w:t>
      </w:r>
      <w:r w:rsidRPr="00632CB6">
        <w:tab/>
        <w:t>A PC5 unicast link between the UAV and the UAV-C allows communication between the Application (</w:t>
      </w:r>
      <w:proofErr w:type="gramStart"/>
      <w:r w:rsidRPr="00632CB6">
        <w:t>i.e.</w:t>
      </w:r>
      <w:proofErr w:type="gramEnd"/>
      <w:r w:rsidRPr="00632CB6">
        <w:t xml:space="preserve"> the C2 communication service) running in the UAV and UAV-C. The Application used for C2 communication in Figure 6.1.3.1-1 is named as </w:t>
      </w:r>
      <w:r w:rsidR="000A6D63">
        <w:t>"</w:t>
      </w:r>
      <w:r w:rsidRPr="00632CB6">
        <w:t>C2 communication service</w:t>
      </w:r>
      <w:r w:rsidR="000A6D63">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t>-</w:t>
      </w:r>
      <w:r w:rsidRPr="00632CB6">
        <w:tab/>
        <w:t xml:space="preserve">The PC5 unicast link supports C2 communication using a single network layer protocol </w:t>
      </w:r>
      <w:proofErr w:type="gramStart"/>
      <w:r w:rsidRPr="00632CB6">
        <w:t>e.g.</w:t>
      </w:r>
      <w:proofErr w:type="gramEnd"/>
      <w:r w:rsidRPr="00632CB6">
        <w:t xml:space="preserve"> IP or non-IP.</w:t>
      </w:r>
    </w:p>
    <w:p w14:paraId="5947A9E8" w14:textId="641FBF7D"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7B6C48" w:rsidRPr="00632CB6">
        <w:t>TS</w:t>
      </w:r>
      <w:r w:rsidR="007B6C48">
        <w:t> </w:t>
      </w:r>
      <w:r w:rsidR="007B6C48" w:rsidRPr="00632CB6">
        <w:t>23.304</w:t>
      </w:r>
      <w:r w:rsidR="007B6C48">
        <w:t> </w:t>
      </w:r>
      <w:r w:rsidR="007B6C48" w:rsidRPr="00632CB6">
        <w:t>[</w:t>
      </w:r>
      <w:r w:rsidRPr="00632CB6">
        <w:t>8].</w:t>
      </w:r>
    </w:p>
    <w:p w14:paraId="397AF07A" w14:textId="77777777" w:rsidR="003F7560" w:rsidRPr="00632CB6" w:rsidRDefault="003F7560" w:rsidP="003F7560">
      <w:pPr>
        <w:pStyle w:val="Heading5"/>
      </w:pPr>
      <w:bookmarkStart w:id="97" w:name="_Toc113455786"/>
      <w:r w:rsidRPr="00632CB6">
        <w:t>6.1.3.2.1</w:t>
      </w:r>
      <w:r w:rsidRPr="00632CB6">
        <w:tab/>
        <w:t>PC5 Unicast link establishment for C2 communication</w:t>
      </w:r>
      <w:bookmarkEnd w:id="97"/>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58490043"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sidRPr="00632CB6">
        <w:rPr>
          <w:lang w:eastAsia="ko-KR"/>
        </w:rPr>
        <w:t>[</w:t>
      </w:r>
      <w:r w:rsidRPr="00632CB6">
        <w:rPr>
          <w:lang w:eastAsia="ko-KR"/>
        </w:rPr>
        <w:t>8].</w:t>
      </w:r>
    </w:p>
    <w:p w14:paraId="52187256" w14:textId="63C5C0CD" w:rsidR="00116510" w:rsidRPr="00632CB6" w:rsidRDefault="00116510" w:rsidP="003F7560">
      <w:pPr>
        <w:rPr>
          <w:lang w:eastAsia="ko-KR"/>
        </w:rPr>
      </w:pPr>
      <w:r w:rsidRPr="00632CB6">
        <w:rPr>
          <w:lang w:eastAsia="ko-KR"/>
        </w:rPr>
        <w:t xml:space="preserve">For PC5 Unicast link established, only </w:t>
      </w:r>
      <w:r w:rsidR="000A6D63">
        <w:rPr>
          <w:lang w:eastAsia="ko-KR"/>
        </w:rPr>
        <w:t>"</w:t>
      </w:r>
      <w:r w:rsidRPr="00632CB6">
        <w:rPr>
          <w:lang w:eastAsia="ko-KR"/>
        </w:rPr>
        <w:t>UE oriented Layer-2 link establishment</w:t>
      </w:r>
      <w:r w:rsidR="000A6D63">
        <w:rPr>
          <w:lang w:eastAsia="ko-KR"/>
        </w:rPr>
        <w:t>"</w:t>
      </w:r>
      <w:r w:rsidRPr="00632CB6">
        <w:rPr>
          <w:lang w:eastAsia="ko-KR"/>
        </w:rPr>
        <w:t xml:space="preserve"> procedure as described in clause 6.4.3.1 if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sidRPr="00632CB6">
        <w:rPr>
          <w:lang w:eastAsia="ko-KR"/>
        </w:rPr>
        <w:t>[</w:t>
      </w:r>
      <w:r w:rsidRPr="00632CB6">
        <w:rPr>
          <w:lang w:eastAsia="ko-KR"/>
        </w:rPr>
        <w:t>8] (option A) is supported for UAV.</w:t>
      </w:r>
    </w:p>
    <w:p w14:paraId="17E9E42D" w14:textId="7342DC18" w:rsidR="003F7560" w:rsidRPr="00632CB6" w:rsidRDefault="00116510" w:rsidP="006A7B13">
      <w:pPr>
        <w:pStyle w:val="EditorsNote"/>
        <w:rPr>
          <w:rFonts w:eastAsia="Malgun Gothic"/>
        </w:rPr>
      </w:pPr>
      <w:r w:rsidRPr="006A7B13">
        <w:rPr>
          <w:rFonts w:eastAsia="Malgun Gothic"/>
        </w:rPr>
        <w:t>Editor</w:t>
      </w:r>
      <w:r w:rsidR="000A6D63">
        <w:rPr>
          <w:rFonts w:eastAsia="Malgun Gothic"/>
        </w:rPr>
        <w:t>'</w:t>
      </w:r>
      <w:r w:rsidRPr="006A7B13">
        <w:rPr>
          <w:rFonts w:eastAsia="Malgun Gothic"/>
        </w:rPr>
        <w:t>s note:</w:t>
      </w:r>
      <w:r w:rsidRPr="006A7B13">
        <w:rPr>
          <w:rFonts w:eastAsia="Malgun Gothic"/>
        </w:rPr>
        <w:tab/>
        <w:t xml:space="preserve">It is FFS whether a single UAV-C can control multiple UAVs at the same time. If so, the UAV-C may broadcast Direct Communication Request and </w:t>
      </w:r>
      <w:r w:rsidR="000A6D63">
        <w:rPr>
          <w:rFonts w:eastAsia="Malgun Gothic"/>
        </w:rPr>
        <w:t>"</w:t>
      </w:r>
      <w:proofErr w:type="spellStart"/>
      <w:r w:rsidRPr="006A7B13">
        <w:rPr>
          <w:rFonts w:eastAsia="Malgun Gothic"/>
        </w:rPr>
        <w:t>ProSe</w:t>
      </w:r>
      <w:proofErr w:type="spellEnd"/>
      <w:r w:rsidRPr="006A7B13">
        <w:rPr>
          <w:rFonts w:eastAsia="Malgun Gothic"/>
        </w:rPr>
        <w:t xml:space="preserve"> Service oriented Layer-2 link establishment</w:t>
      </w:r>
      <w:r w:rsidR="000A6D63">
        <w:rPr>
          <w:rFonts w:eastAsia="Malgun Gothic"/>
        </w:rPr>
        <w:t>"</w:t>
      </w:r>
      <w:r w:rsidRPr="006A7B13">
        <w:rPr>
          <w:rFonts w:eastAsia="Malgun Gothic"/>
        </w:rPr>
        <w:t xml:space="preserve"> procedure as described in clause 6.4.3.1 if </w:t>
      </w:r>
      <w:r w:rsidR="007B6C48" w:rsidRPr="006A7B13">
        <w:rPr>
          <w:rFonts w:eastAsia="Malgun Gothic"/>
        </w:rPr>
        <w:t>TS</w:t>
      </w:r>
      <w:r w:rsidR="007B6C48">
        <w:rPr>
          <w:rFonts w:eastAsia="Malgun Gothic"/>
        </w:rPr>
        <w:t> </w:t>
      </w:r>
      <w:r w:rsidR="007B6C48" w:rsidRPr="006A7B13">
        <w:rPr>
          <w:rFonts w:eastAsia="Malgun Gothic"/>
        </w:rPr>
        <w:t>23.304</w:t>
      </w:r>
      <w:r w:rsidR="007B6C48">
        <w:rPr>
          <w:rFonts w:eastAsia="Malgun Gothic"/>
        </w:rPr>
        <w:t> </w:t>
      </w:r>
      <w:r w:rsidR="007B6C48" w:rsidRPr="006A7B13">
        <w:rPr>
          <w:rFonts w:eastAsia="Malgun Gothic"/>
        </w:rPr>
        <w:t>[</w:t>
      </w:r>
      <w:r w:rsidRPr="006A7B13">
        <w:rPr>
          <w:rFonts w:eastAsia="Malgun Gothic"/>
        </w:rPr>
        <w:t>8] (option B) may be supported.</w:t>
      </w:r>
    </w:p>
    <w:p w14:paraId="02E34D52" w14:textId="6936885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7" type="#_x0000_t75" style="width:306.75pt;height:358.5pt" o:ole="">
            <v:imagedata r:id="rId14" o:title=""/>
          </v:shape>
          <o:OLEObject Type="Embed" ProgID="Visio.Drawing.15" ShapeID="_x0000_i1027" DrawAspect="Content" ObjectID="_1728719658" r:id="rId15"/>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F89ABC5" w:rsidR="00116510" w:rsidRPr="00632CB6" w:rsidRDefault="00116510" w:rsidP="003F7560">
      <w:pPr>
        <w:pStyle w:val="B1"/>
      </w:pPr>
      <w:r w:rsidRPr="00632CB6">
        <w:t>2.</w:t>
      </w:r>
      <w:r w:rsidRPr="00632CB6">
        <w:tab/>
        <w:t>The application layer (</w:t>
      </w:r>
      <w:proofErr w:type="gramStart"/>
      <w:r w:rsidRPr="00632CB6">
        <w:t>i.e.</w:t>
      </w:r>
      <w:proofErr w:type="gramEnd"/>
      <w:r w:rsidRPr="00632CB6">
        <w:t xml:space="preserve"> the C2 communication service) of the UAV-C provides application information for PC5 unicast communication. The application information shall include the Service Info, UAV-C</w:t>
      </w:r>
      <w:r w:rsidR="000A6D63">
        <w:t>'</w:t>
      </w:r>
      <w:r w:rsidRPr="00632CB6">
        <w:t xml:space="preserve">s Application Layer </w:t>
      </w:r>
      <w:proofErr w:type="gramStart"/>
      <w:r w:rsidRPr="00632CB6">
        <w:t>ID</w:t>
      </w:r>
      <w:proofErr w:type="gramEnd"/>
      <w:r w:rsidRPr="00632CB6">
        <w:t xml:space="preserve"> and the target UAV</w:t>
      </w:r>
      <w:r w:rsidR="000A6D63">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473C3AC3" w:rsidR="00116510" w:rsidRPr="00632CB6" w:rsidRDefault="00116510" w:rsidP="003F7560">
      <w:pPr>
        <w:pStyle w:val="B1"/>
      </w:pPr>
      <w:r w:rsidRPr="00632CB6">
        <w:t>4.</w:t>
      </w:r>
      <w:r w:rsidRPr="00632CB6">
        <w:tab/>
        <w:t xml:space="preserve">Same as step 4a in clause 6.4.3.1 of </w:t>
      </w:r>
      <w:r w:rsidR="007B6C48" w:rsidRPr="00632CB6">
        <w:t>TS</w:t>
      </w:r>
      <w:r w:rsidR="007B6C48">
        <w:t> </w:t>
      </w:r>
      <w:r w:rsidR="007B6C48" w:rsidRPr="00632CB6">
        <w:t>23.304</w:t>
      </w:r>
      <w:r w:rsidR="007B6C48">
        <w:t> </w:t>
      </w:r>
      <w:r w:rsidR="007B6C48" w:rsidRPr="00632CB6">
        <w:t>[</w:t>
      </w:r>
      <w:r w:rsidRPr="00632CB6">
        <w:t>8].</w:t>
      </w:r>
    </w:p>
    <w:p w14:paraId="1EA0E9EB" w14:textId="76292FA2" w:rsidR="00116510" w:rsidRPr="00632CB6" w:rsidRDefault="00116510" w:rsidP="003F7560">
      <w:pPr>
        <w:pStyle w:val="B1"/>
      </w:pPr>
      <w:r w:rsidRPr="00632CB6">
        <w:t>5.</w:t>
      </w:r>
      <w:r w:rsidRPr="00632CB6">
        <w:tab/>
        <w:t xml:space="preserve">Same as step 5a in clause 6.4.3.1 of </w:t>
      </w:r>
      <w:r w:rsidR="007B6C48" w:rsidRPr="00632CB6">
        <w:t>TS</w:t>
      </w:r>
      <w:r w:rsidR="007B6C48">
        <w:t> </w:t>
      </w:r>
      <w:r w:rsidR="007B6C48" w:rsidRPr="00632CB6">
        <w:t>23.304</w:t>
      </w:r>
      <w:r w:rsidR="007B6C48">
        <w:t> </w:t>
      </w:r>
      <w:r w:rsidR="007B6C48" w:rsidRPr="00632CB6">
        <w:t>[</w:t>
      </w:r>
      <w:r w:rsidRPr="00632CB6">
        <w:t>8].</w:t>
      </w:r>
    </w:p>
    <w:p w14:paraId="0E4B0451" w14:textId="106EF3C5" w:rsidR="00116510" w:rsidRPr="00632CB6" w:rsidRDefault="00116510" w:rsidP="003F7560">
      <w:pPr>
        <w:pStyle w:val="B1"/>
      </w:pPr>
      <w:r w:rsidRPr="00632CB6">
        <w:t>6.</w:t>
      </w:r>
      <w:r w:rsidRPr="00632CB6">
        <w:tab/>
        <w:t xml:space="preserve">Same as step 6 in clause 6.4.3.1 of </w:t>
      </w:r>
      <w:r w:rsidR="007B6C48" w:rsidRPr="00632CB6">
        <w:t>TS</w:t>
      </w:r>
      <w:r w:rsidR="007B6C48">
        <w:t> </w:t>
      </w:r>
      <w:r w:rsidR="007B6C48" w:rsidRPr="00632CB6">
        <w:t>23.304</w:t>
      </w:r>
      <w:r w:rsidR="007B6C48">
        <w:t> </w:t>
      </w:r>
      <w:r w:rsidR="007B6C48" w:rsidRPr="00632CB6">
        <w:t>[</w:t>
      </w:r>
      <w:r w:rsidR="00632CB6" w:rsidRPr="00632CB6">
        <w:t>8]</w:t>
      </w:r>
      <w:r w:rsidRPr="00632CB6">
        <w:t>. C2 communication data can be now transmitted over the established unicast link. The UAV-C sends the C2 data using its own Layer-2 ID as the source Layer-2 ID and UAV</w:t>
      </w:r>
      <w:r w:rsidR="000A6D63">
        <w:t>'</w:t>
      </w:r>
      <w:r w:rsidRPr="00632CB6">
        <w:t>s Layer-2 ID as the destination Layer-2 ID for this unicast link. Similarly, the UAV uses its own Layer-2 ID as the source Layer-2 ID and the UAV-C</w:t>
      </w:r>
      <w:r w:rsidR="000A6D63">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8" w:name="_Toc113455787"/>
      <w:r w:rsidRPr="00632CB6">
        <w:t>6.1.3.2.2</w:t>
      </w:r>
      <w:r w:rsidRPr="00632CB6">
        <w:tab/>
        <w:t>PC5 Unicast link establishment for C2 communication with dynamic discovery</w:t>
      </w:r>
      <w:bookmarkEnd w:id="98"/>
    </w:p>
    <w:p w14:paraId="2C35391F" w14:textId="77777777" w:rsidR="00632CB6" w:rsidRPr="00632CB6" w:rsidRDefault="00632CB6" w:rsidP="003F7560">
      <w:r w:rsidRPr="00632CB6">
        <w:t xml:space="preserve">This procedure is performed when the UAV is controlled different UAV-C at different time </w:t>
      </w:r>
      <w:proofErr w:type="gramStart"/>
      <w:r w:rsidRPr="00632CB6">
        <w:t>i.e.</w:t>
      </w:r>
      <w:proofErr w:type="gramEnd"/>
      <w:r w:rsidRPr="00632CB6">
        <w:t xml:space="preserv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8" type="#_x0000_t75" style="width:267pt;height:237pt" o:ole="">
            <v:imagedata r:id="rId16" o:title=""/>
          </v:shape>
          <o:OLEObject Type="Embed" ProgID="Visio.Drawing.15" ShapeID="_x0000_i1028" DrawAspect="Content" ObjectID="_1728719659" r:id="rId17"/>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1EF87952" w:rsidR="00632CB6" w:rsidRPr="00632CB6" w:rsidRDefault="00632CB6" w:rsidP="003F7560">
      <w:pPr>
        <w:pStyle w:val="B1"/>
      </w:pPr>
      <w:r w:rsidRPr="00632CB6">
        <w:t>1.</w:t>
      </w:r>
      <w:r w:rsidRPr="00632CB6">
        <w:tab/>
        <w:t xml:space="preserve">The UAV-C uses the Direct Discovery (wither Model A or Model B) as described in clause 6.3 of </w:t>
      </w:r>
      <w:r w:rsidR="007B6C48" w:rsidRPr="00632CB6">
        <w:t>TS</w:t>
      </w:r>
      <w:r w:rsidR="007B6C48">
        <w:t> </w:t>
      </w:r>
      <w:r w:rsidR="007B6C48" w:rsidRPr="00632CB6">
        <w:t>23.304</w:t>
      </w:r>
      <w:r w:rsidR="007B6C48">
        <w:t> </w:t>
      </w:r>
      <w:r w:rsidR="007B6C48"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w:t>
      </w:r>
      <w:proofErr w:type="spellStart"/>
      <w:r w:rsidRPr="00632CB6">
        <w:t>discoveree</w:t>
      </w:r>
      <w:proofErr w:type="spellEnd"/>
      <w:r w:rsidRPr="00632CB6">
        <w:t xml:space="preserve">. </w:t>
      </w:r>
      <w:r w:rsidR="00F36F7E">
        <w:t xml:space="preserve">USS/UTM may </w:t>
      </w:r>
      <w:r w:rsidRPr="00632CB6">
        <w:t xml:space="preserve">act as </w:t>
      </w:r>
      <w:proofErr w:type="spellStart"/>
      <w:r w:rsidRPr="00632CB6">
        <w:t>ProSe</w:t>
      </w:r>
      <w:proofErr w:type="spellEnd"/>
      <w:r w:rsidRPr="00632CB6">
        <w:t xml:space="preserv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02FFBDC6"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0A6D63">
        <w:t>'</w:t>
      </w:r>
      <w:r w:rsidRPr="00632CB6">
        <w:t>s Layer-2 ID as the destination Layer-2 ID for this unicast link. Similarly, the UAV uses its own Layer-2 ID as the source Layer-2 ID and the UAV-C</w:t>
      </w:r>
      <w:r w:rsidR="000A6D63">
        <w:t>'</w:t>
      </w:r>
      <w:r w:rsidRPr="00632CB6">
        <w:t>s Layer-2 ID as the destination Layer-2 ID when sending C2 communication data to the UAV-C.</w:t>
      </w:r>
    </w:p>
    <w:p w14:paraId="52534C2C" w14:textId="742E2A67" w:rsidR="003F7560" w:rsidRPr="00632CB6" w:rsidRDefault="003F7560" w:rsidP="003F7560">
      <w:pPr>
        <w:pStyle w:val="EditorsNote"/>
        <w:rPr>
          <w:rFonts w:eastAsia="Malgun Gothic"/>
        </w:rPr>
      </w:pPr>
    </w:p>
    <w:p w14:paraId="609E2054" w14:textId="77777777" w:rsidR="003F7560" w:rsidRPr="00632CB6" w:rsidRDefault="003F7560" w:rsidP="003F7560">
      <w:pPr>
        <w:pStyle w:val="Heading3"/>
      </w:pPr>
      <w:bookmarkStart w:id="99" w:name="_Toc113455788"/>
      <w:r w:rsidRPr="00632CB6">
        <w:rPr>
          <w:lang w:eastAsia="zh-CN"/>
        </w:rPr>
        <w:t>6.1.4</w:t>
      </w:r>
      <w:r w:rsidRPr="00632CB6">
        <w:rPr>
          <w:lang w:eastAsia="zh-CN"/>
        </w:rPr>
        <w:tab/>
      </w:r>
      <w:r w:rsidRPr="00632CB6">
        <w:t>Impacts on Services, Entities, and Interfaces</w:t>
      </w:r>
      <w:bookmarkEnd w:id="99"/>
    </w:p>
    <w:p w14:paraId="2D4B2962" w14:textId="6FF50F32" w:rsidR="003F7560" w:rsidRPr="00632CB6" w:rsidRDefault="003F7560" w:rsidP="00632CB6">
      <w:pPr>
        <w:pStyle w:val="EditorsNote"/>
      </w:pPr>
      <w:r w:rsidRPr="00632CB6">
        <w:t>Editor</w:t>
      </w:r>
      <w:r w:rsidR="000A6D63">
        <w:t>'</w:t>
      </w:r>
      <w:r w:rsidRPr="00632CB6">
        <w:t xml:space="preserve">s </w:t>
      </w:r>
      <w:r w:rsidR="00632CB6" w:rsidRPr="00632CB6">
        <w:t>note</w:t>
      </w:r>
      <w:r w:rsidRPr="00632CB6">
        <w:t>:</w:t>
      </w:r>
      <w:r w:rsidRPr="00632CB6">
        <w:tab/>
        <w:t>This clause captures impacts on existing 3GPP services, entities, and interfaces.</w:t>
      </w:r>
    </w:p>
    <w:p w14:paraId="69FB9481" w14:textId="77777777" w:rsidR="003F7560" w:rsidRPr="00632CB6" w:rsidRDefault="003F7560" w:rsidP="006A7B13">
      <w:pPr>
        <w:pStyle w:val="Heading2"/>
      </w:pPr>
      <w:bookmarkStart w:id="100" w:name="_Toc113455789"/>
      <w:bookmarkStart w:id="101" w:name="_PERM_MCCTEMPBM_CRPT99520005___2"/>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100"/>
    </w:p>
    <w:p w14:paraId="737D02F5" w14:textId="77777777" w:rsidR="003F7560" w:rsidRPr="00632CB6" w:rsidRDefault="003F7560" w:rsidP="006A7B13">
      <w:pPr>
        <w:pStyle w:val="Heading3"/>
      </w:pPr>
      <w:bookmarkStart w:id="102" w:name="_Toc113455790"/>
      <w:r w:rsidRPr="00632CB6">
        <w:t>6.2.1</w:t>
      </w:r>
      <w:r w:rsidRPr="00632CB6">
        <w:tab/>
        <w:t>Key Issue mapping</w:t>
      </w:r>
      <w:bookmarkEnd w:id="102"/>
    </w:p>
    <w:bookmarkEnd w:id="101"/>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03" w:name="_Toc113455791"/>
      <w:r w:rsidRPr="006A7B13">
        <w:t>6.2.2</w:t>
      </w:r>
      <w:r w:rsidRPr="006A7B13">
        <w:tab/>
        <w:t>Description</w:t>
      </w:r>
      <w:bookmarkEnd w:id="103"/>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w:t>
      </w:r>
      <w:proofErr w:type="gramStart"/>
      <w:r w:rsidRPr="006A7B13">
        <w:rPr>
          <w:rFonts w:eastAsiaTheme="minorEastAsia"/>
        </w:rPr>
        <w:t>i.e.</w:t>
      </w:r>
      <w:proofErr w:type="gramEnd"/>
      <w:r w:rsidRPr="006A7B13">
        <w:rPr>
          <w:rFonts w:eastAsiaTheme="minorEastAsia"/>
        </w:rPr>
        <w:t xml:space="preserv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 xml:space="preserve">The </w:t>
      </w:r>
      <w:proofErr w:type="gramStart"/>
      <w:r w:rsidRPr="006A7B13">
        <w:rPr>
          <w:rFonts w:eastAsiaTheme="minorEastAsia"/>
        </w:rPr>
        <w:t>network-assisted</w:t>
      </w:r>
      <w:proofErr w:type="gramEnd"/>
      <w:r w:rsidRPr="006A7B13">
        <w:rPr>
          <w:rFonts w:eastAsiaTheme="minorEastAsia"/>
        </w:rPr>
        <w:t xml:space="preserve">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proofErr w:type="gramStart"/>
      <w:r w:rsidRPr="008A0020">
        <w:rPr>
          <w:rFonts w:eastAsia="DengXian"/>
        </w:rPr>
        <w:t>network-assisted</w:t>
      </w:r>
      <w:proofErr w:type="gramEnd"/>
      <w:r w:rsidRPr="008A0020">
        <w:rPr>
          <w:rFonts w:eastAsia="DengXian"/>
        </w:rPr>
        <w:t xml:space="preserve"> DAA</w:t>
      </w:r>
      <w:r>
        <w:rPr>
          <w:rFonts w:eastAsia="DengXian"/>
        </w:rPr>
        <w:t>:</w:t>
      </w:r>
    </w:p>
    <w:p w14:paraId="5AEE08A4" w14:textId="5E4C30F0" w:rsidR="009D236C" w:rsidRPr="006A55FC" w:rsidRDefault="009D236C" w:rsidP="009D236C">
      <w:pPr>
        <w:pStyle w:val="B1"/>
        <w:rPr>
          <w:rFonts w:eastAsia="DengXian"/>
        </w:rPr>
      </w:pPr>
      <w:r>
        <w:rPr>
          <w:rFonts w:eastAsia="DengXian"/>
        </w:rPr>
        <w:lastRenderedPageBreak/>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 xml:space="preserve">relative </w:t>
      </w:r>
      <w:proofErr w:type="gramStart"/>
      <w:r w:rsidRPr="00101675">
        <w:rPr>
          <w:rFonts w:eastAsia="DengXian"/>
        </w:rPr>
        <w:t>position</w:t>
      </w:r>
      <w:r>
        <w:rPr>
          <w:rFonts w:eastAsia="DengXian"/>
        </w:rPr>
        <w:t>;</w:t>
      </w:r>
      <w:proofErr w:type="gramEnd"/>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4" w:name="_Toc113455792"/>
      <w:r w:rsidRPr="006A7B13">
        <w:t>6.2.3</w:t>
      </w:r>
      <w:r w:rsidRPr="006A7B13">
        <w:tab/>
        <w:t>Procedures</w:t>
      </w:r>
      <w:bookmarkEnd w:id="104"/>
    </w:p>
    <w:bookmarkStart w:id="105" w:name="_MON_1709709241"/>
    <w:bookmarkEnd w:id="105"/>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29" type="#_x0000_t75" style="width:286.5pt;height:186.75pt" o:ole="">
            <v:imagedata r:id="rId18" o:title=""/>
          </v:shape>
          <o:OLEObject Type="Embed" ProgID="Word.Document.12" ShapeID="_x0000_i1029" DrawAspect="Content" ObjectID="_1728719660" r:id="rId19">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4CED8770"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7B6C48" w:rsidRPr="00632CB6">
        <w:rPr>
          <w:rFonts w:eastAsia="SimSun"/>
        </w:rPr>
        <w:t>TS</w:t>
      </w:r>
      <w:r w:rsidR="007B6C48">
        <w:rPr>
          <w:rFonts w:eastAsia="SimSun"/>
        </w:rPr>
        <w:t> </w:t>
      </w:r>
      <w:r w:rsidR="007B6C48" w:rsidRPr="00632CB6">
        <w:rPr>
          <w:rFonts w:eastAsia="SimSun"/>
        </w:rPr>
        <w:t>23.273</w:t>
      </w:r>
      <w:r w:rsidR="007B6C48">
        <w:rPr>
          <w:rFonts w:eastAsia="SimSun"/>
        </w:rPr>
        <w:t> </w:t>
      </w:r>
      <w:r w:rsidR="007B6C48" w:rsidRPr="00632CB6">
        <w:rPr>
          <w:rFonts w:eastAsia="SimSun"/>
        </w:rPr>
        <w:t>[</w:t>
      </w:r>
      <w:r w:rsidRPr="00632CB6">
        <w:rPr>
          <w:rFonts w:eastAsia="SimSun"/>
        </w:rPr>
        <w:t>11], where the scheduled location time determined in step 1 is used.</w:t>
      </w:r>
    </w:p>
    <w:p w14:paraId="3F0B37E7" w14:textId="00CFDE8A"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7B6C48" w:rsidRPr="00632CB6">
        <w:rPr>
          <w:rFonts w:eastAsia="SimSun"/>
        </w:rPr>
        <w:t>TS</w:t>
      </w:r>
      <w:r w:rsidR="007B6C48">
        <w:rPr>
          <w:rFonts w:eastAsia="SimSun"/>
        </w:rPr>
        <w:t> </w:t>
      </w:r>
      <w:r w:rsidR="007B6C48" w:rsidRPr="00632CB6">
        <w:rPr>
          <w:rFonts w:eastAsia="SimSun"/>
        </w:rPr>
        <w:t>23.273</w:t>
      </w:r>
      <w:r w:rsidR="007B6C48">
        <w:rPr>
          <w:rFonts w:eastAsia="SimSun"/>
        </w:rPr>
        <w:t> </w:t>
      </w:r>
      <w:r w:rsidR="007B6C48"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lastRenderedPageBreak/>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6" w:name="_MON_1717655286"/>
    <w:bookmarkEnd w:id="106"/>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0" type="#_x0000_t75" style="width:300.75pt;height:187.5pt" o:ole="">
            <v:imagedata r:id="rId20" o:title=""/>
          </v:shape>
          <o:OLEObject Type="Embed" ProgID="Word.Document.12" ShapeID="_x0000_i1030" DrawAspect="Content" ObjectID="_1728719661" r:id="rId21">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248E4E0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7B6C48" w:rsidRPr="008A0020">
        <w:rPr>
          <w:rFonts w:eastAsia="SimSun"/>
        </w:rPr>
        <w:t>TS</w:t>
      </w:r>
      <w:r w:rsidR="007B6C48">
        <w:rPr>
          <w:rFonts w:eastAsia="SimSun"/>
        </w:rPr>
        <w:t> </w:t>
      </w:r>
      <w:r w:rsidR="007B6C48" w:rsidRPr="008A0020">
        <w:rPr>
          <w:rFonts w:eastAsia="SimSun"/>
        </w:rPr>
        <w:t>23.273</w:t>
      </w:r>
      <w:r w:rsidR="007B6C48">
        <w:rPr>
          <w:rFonts w:eastAsia="SimSun"/>
        </w:rPr>
        <w:t> </w:t>
      </w:r>
      <w:r w:rsidR="007B6C48"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1FED0E7A"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7B6C48" w:rsidRPr="008A0020">
        <w:rPr>
          <w:rFonts w:eastAsia="SimSun"/>
        </w:rPr>
        <w:t>TS</w:t>
      </w:r>
      <w:r w:rsidR="007B6C48">
        <w:rPr>
          <w:rFonts w:eastAsia="SimSun"/>
        </w:rPr>
        <w:t> </w:t>
      </w:r>
      <w:r w:rsidR="007B6C48" w:rsidRPr="008A0020">
        <w:rPr>
          <w:rFonts w:eastAsia="SimSun"/>
        </w:rPr>
        <w:t>23.273</w:t>
      </w:r>
      <w:r w:rsidR="007B6C48">
        <w:rPr>
          <w:rFonts w:eastAsia="SimSun"/>
        </w:rPr>
        <w:t> </w:t>
      </w:r>
      <w:r w:rsidR="007B6C48"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7" w:name="_Toc113455793"/>
      <w:r w:rsidRPr="006A7B13">
        <w:t>6.</w:t>
      </w:r>
      <w:r w:rsidR="002D4C7F" w:rsidRPr="006A7B13">
        <w:t>2</w:t>
      </w:r>
      <w:r w:rsidRPr="006A7B13">
        <w:t>.4</w:t>
      </w:r>
      <w:r w:rsidRPr="006A7B13">
        <w:tab/>
        <w:t>Impacts on Services, Entities, and Interfaces</w:t>
      </w:r>
      <w:bookmarkEnd w:id="107"/>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8" w:name="_Toc113455794"/>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8"/>
    </w:p>
    <w:p w14:paraId="455EFC3D" w14:textId="77777777" w:rsidR="003F7560" w:rsidRPr="00632CB6" w:rsidRDefault="003F7560" w:rsidP="003F7560">
      <w:pPr>
        <w:pStyle w:val="Heading3"/>
      </w:pPr>
      <w:bookmarkStart w:id="109" w:name="_Toc113455795"/>
      <w:r w:rsidRPr="00632CB6">
        <w:t>6.3.1</w:t>
      </w:r>
      <w:r w:rsidRPr="00632CB6">
        <w:tab/>
        <w:t>Key Issue mapping</w:t>
      </w:r>
      <w:bookmarkEnd w:id="109"/>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10" w:name="_Toc113455796"/>
      <w:r w:rsidRPr="00632CB6">
        <w:lastRenderedPageBreak/>
        <w:t>6.3.2</w:t>
      </w:r>
      <w:r w:rsidRPr="00632CB6">
        <w:tab/>
        <w:t>Description</w:t>
      </w:r>
      <w:bookmarkEnd w:id="110"/>
    </w:p>
    <w:p w14:paraId="3781A579" w14:textId="79300972"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7B6C48">
        <w:rPr>
          <w:rFonts w:eastAsiaTheme="minorEastAsia"/>
          <w:lang w:eastAsia="zh-CN"/>
        </w:rPr>
        <w:t>TS 23.256 [</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 xml:space="preserve">his solution applies only to UAVs that have a 3GPP subscription, have </w:t>
      </w:r>
      <w:proofErr w:type="spellStart"/>
      <w:r w:rsidRPr="00632CB6">
        <w:rPr>
          <w:lang w:eastAsia="zh-CN"/>
        </w:rPr>
        <w:t>Uu</w:t>
      </w:r>
      <w:proofErr w:type="spellEnd"/>
      <w:r w:rsidRPr="00632CB6">
        <w:rPr>
          <w:lang w:eastAsia="zh-CN"/>
        </w:rPr>
        <w:t xml:space="preserve">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 xml:space="preserve">his solution applies only to receivers of remote ID broadcast that have a 3GPP subscription, have </w:t>
      </w:r>
      <w:proofErr w:type="spellStart"/>
      <w:r w:rsidRPr="00632CB6">
        <w:rPr>
          <w:rFonts w:eastAsia="DengXian"/>
          <w:lang w:eastAsia="zh-CN"/>
        </w:rPr>
        <w:t>Uu</w:t>
      </w:r>
      <w:proofErr w:type="spellEnd"/>
      <w:r w:rsidRPr="00632CB6">
        <w:rPr>
          <w:rFonts w:eastAsia="DengXian"/>
          <w:lang w:eastAsia="zh-CN"/>
        </w:rPr>
        <w:t xml:space="preserve">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w:t>
      </w:r>
      <w:proofErr w:type="spellStart"/>
      <w:r w:rsidRPr="007B6C48">
        <w:rPr>
          <w:rFonts w:eastAsia="DengXian"/>
        </w:rPr>
        <w:t>gNBs</w:t>
      </w:r>
      <w:proofErr w:type="spellEnd"/>
      <w:r w:rsidRPr="007B6C48">
        <w:rPr>
          <w:rFonts w:eastAsia="DengXian"/>
        </w:rPr>
        <w:t xml:space="preserve"> belong to the same operator </w:t>
      </w:r>
      <w:r w:rsidRPr="007B6C48">
        <w:t>within the MBS service area that UAV detects will support this UAV MBS services.</w:t>
      </w:r>
    </w:p>
    <w:p w14:paraId="60C96178" w14:textId="273DD4BB"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0A6D63" w:rsidRPr="007B6C48">
        <w:rPr>
          <w:rFonts w:eastAsia="DengXian"/>
        </w:rPr>
        <w:t>'</w:t>
      </w:r>
      <w:r w:rsidRPr="007B6C48">
        <w:rPr>
          <w:rFonts w:eastAsia="DengXian"/>
        </w:rPr>
        <w:t xml:space="preserve"> network and allows </w:t>
      </w:r>
      <w:r w:rsidRPr="007B6C48">
        <w:t>UAV UE to receive broadcast remote ID from RAN which is not UAV UE</w:t>
      </w:r>
      <w:r w:rsidR="000A6D63" w:rsidRPr="007B6C48">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4AA3F1BD"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7B6C48">
        <w:rPr>
          <w:rFonts w:eastAsiaTheme="minorEastAsia"/>
        </w:rPr>
        <w:t>TS 23.256 [</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w:t>
      </w:r>
      <w:proofErr w:type="gramStart"/>
      <w:r>
        <w:rPr>
          <w:rFonts w:eastAsiaTheme="minorEastAsia"/>
        </w:rPr>
        <w:t>e.g.</w:t>
      </w:r>
      <w:proofErr w:type="gramEnd"/>
      <w:r>
        <w:rPr>
          <w:rFonts w:eastAsiaTheme="minorEastAsia"/>
        </w:rPr>
        <w:t xml:space="preserve">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F9C1A7" w:rsidR="00D4242A" w:rsidRDefault="00D4242A" w:rsidP="00D4242A">
      <w:pPr>
        <w:pStyle w:val="NO"/>
        <w:rPr>
          <w:rFonts w:eastAsiaTheme="minorEastAsia"/>
        </w:rPr>
      </w:pPr>
      <w:r>
        <w:rPr>
          <w:rFonts w:eastAsiaTheme="minorEastAsia"/>
        </w:rPr>
        <w:t>NOTE 5: 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 xml:space="preserve">USS/UTM triggers location request to the 5G network for the UE location reporting. This is used by the USS/UTM </w:t>
      </w:r>
      <w:proofErr w:type="spellStart"/>
      <w:r>
        <w:rPr>
          <w:rFonts w:eastAsiaTheme="minorEastAsia"/>
        </w:rPr>
        <w:t>to n</w:t>
      </w:r>
      <w:proofErr w:type="spellEnd"/>
      <w:r>
        <w:rPr>
          <w:rFonts w:eastAsiaTheme="minorEastAsia"/>
        </w:rPr>
        <w:t>.</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w:t>
      </w:r>
      <w:proofErr w:type="gramStart"/>
      <w:r>
        <w:rPr>
          <w:rFonts w:eastAsiaTheme="minorEastAsia"/>
        </w:rPr>
        <w:t>UTM(</w:t>
      </w:r>
      <w:proofErr w:type="gramEnd"/>
      <w:r>
        <w:rPr>
          <w:rFonts w:eastAsiaTheme="minorEastAsia"/>
        </w:rPr>
        <w:t>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 xml:space="preserve">UAV UE also provides it paired UAV-C ID to the USS/UTM, </w:t>
      </w:r>
      <w:proofErr w:type="gramStart"/>
      <w:r>
        <w:rPr>
          <w:rFonts w:eastAsiaTheme="minorEastAsia"/>
        </w:rPr>
        <w:t>in order to</w:t>
      </w:r>
      <w:proofErr w:type="gramEnd"/>
      <w:r>
        <w:rPr>
          <w:rFonts w:eastAsiaTheme="minorEastAsia"/>
        </w:rPr>
        <w:t xml:space="preserve">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5C870898" w:rsidR="00FA485F" w:rsidRPr="00632CB6" w:rsidRDefault="00FA485F" w:rsidP="00FA485F">
      <w:pPr>
        <w:pStyle w:val="B1"/>
        <w:rPr>
          <w:rFonts w:eastAsiaTheme="minorEastAsia"/>
        </w:rPr>
      </w:pPr>
      <w:r>
        <w:rPr>
          <w:rFonts w:eastAsiaTheme="minorEastAsia"/>
        </w:rPr>
        <w:t xml:space="preserve">- </w:t>
      </w:r>
      <w:r>
        <w:rPr>
          <w:rFonts w:eastAsiaTheme="minorEastAsia"/>
        </w:rPr>
        <w:tab/>
        <w:t xml:space="preserve">UAV UE selects the </w:t>
      </w:r>
      <w:proofErr w:type="spellStart"/>
      <w:r>
        <w:rPr>
          <w:rFonts w:eastAsiaTheme="minorEastAsia"/>
        </w:rPr>
        <w:t>gNB</w:t>
      </w:r>
      <w:proofErr w:type="spellEnd"/>
      <w:r>
        <w:rPr>
          <w:rFonts w:eastAsiaTheme="minorEastAsia"/>
        </w:rPr>
        <w:t xml:space="preserve"> of a mobile network in a geographic area to receive broadcast remoted ID based on the stored configuration information.</w:t>
      </w:r>
    </w:p>
    <w:p w14:paraId="4A17694D" w14:textId="77777777" w:rsidR="00FA485F" w:rsidRPr="00632CB6" w:rsidRDefault="00FA485F" w:rsidP="00632CB6">
      <w:pPr>
        <w:pStyle w:val="B1"/>
        <w:rPr>
          <w:rFonts w:eastAsiaTheme="minorEastAsia"/>
        </w:rPr>
      </w:pPr>
    </w:p>
    <w:p w14:paraId="26F98796" w14:textId="77777777" w:rsidR="003F7560" w:rsidRPr="00632CB6" w:rsidRDefault="003F7560" w:rsidP="003F7560">
      <w:pPr>
        <w:pStyle w:val="Heading3"/>
      </w:pPr>
      <w:bookmarkStart w:id="111" w:name="_Toc113455797"/>
      <w:r w:rsidRPr="00632CB6">
        <w:lastRenderedPageBreak/>
        <w:t>6.3.3</w:t>
      </w:r>
      <w:r w:rsidRPr="00632CB6">
        <w:tab/>
        <w:t>Procedures</w:t>
      </w:r>
      <w:bookmarkEnd w:id="111"/>
    </w:p>
    <w:bookmarkStart w:id="112" w:name="_MON_1684549432"/>
    <w:bookmarkEnd w:id="112"/>
    <w:p w14:paraId="12181B2A" w14:textId="37C838F8" w:rsidR="00632CB6" w:rsidRDefault="00632CB6" w:rsidP="00C76F30">
      <w:pPr>
        <w:pStyle w:val="TH"/>
      </w:pPr>
      <w:r>
        <w:object w:dxaOrig="8498" w:dyaOrig="4699" w14:anchorId="6CFF1D68">
          <v:shape id="_x0000_i1031" type="#_x0000_t75" style="width:425.25pt;height:232.5pt" o:ole="">
            <v:imagedata r:id="rId22" o:title=""/>
          </v:shape>
          <o:OLEObject Type="Embed" ProgID="Word.Picture.8" ShapeID="_x0000_i1031" DrawAspect="Content" ObjectID="_1728719662" r:id="rId23"/>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086E1E56" w:rsidR="00632CB6" w:rsidRDefault="00632CB6" w:rsidP="003F7560">
      <w:pPr>
        <w:rPr>
          <w:rFonts w:eastAsiaTheme="minorEastAsia"/>
          <w:lang w:eastAsia="zh-CN"/>
        </w:rPr>
      </w:pPr>
      <w:r>
        <w:rPr>
          <w:rFonts w:eastAsiaTheme="minorEastAsia"/>
          <w:lang w:eastAsia="zh-CN"/>
        </w:rPr>
        <w:t xml:space="preserve">Step 0 broadcast session is established using mechanism defined in </w:t>
      </w:r>
      <w:r w:rsidR="007B6C48">
        <w:rPr>
          <w:rFonts w:eastAsiaTheme="minorEastAsia"/>
          <w:lang w:eastAsia="zh-CN"/>
        </w:rPr>
        <w:t>TS 23.247 [</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44356DB8"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7B6C48">
        <w:rPr>
          <w:rFonts w:eastAsiaTheme="minorEastAsia"/>
          <w:lang w:eastAsia="zh-CN"/>
        </w:rPr>
        <w:t>TS 23.247 [</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13" w:name="_Toc113455798"/>
      <w:r w:rsidRPr="00632CB6">
        <w:rPr>
          <w:lang w:eastAsia="zh-CN"/>
        </w:rPr>
        <w:t>6.3.4</w:t>
      </w:r>
      <w:r w:rsidRPr="00632CB6">
        <w:rPr>
          <w:lang w:eastAsia="zh-CN"/>
        </w:rPr>
        <w:tab/>
      </w:r>
      <w:r w:rsidRPr="00632CB6">
        <w:t>Impacts on Services, Entities, and Interfaces</w:t>
      </w:r>
      <w:bookmarkEnd w:id="113"/>
    </w:p>
    <w:p w14:paraId="08B247BB" w14:textId="17568332" w:rsidR="003C7821" w:rsidRDefault="003C7821" w:rsidP="003C7821"/>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 xml:space="preserve">provides it paired UAV-C ID to the USS/UTM, </w:t>
      </w:r>
      <w:proofErr w:type="gramStart"/>
      <w:r w:rsidRPr="008079D8">
        <w:rPr>
          <w:lang w:val="en-US"/>
        </w:rPr>
        <w:t>in order to</w:t>
      </w:r>
      <w:proofErr w:type="gramEnd"/>
      <w:r w:rsidRPr="008079D8">
        <w:rPr>
          <w:lang w:val="en-US"/>
        </w:rPr>
        <w:t xml:space="preserve"> allow the USS/UTM to combine the pairing information for broadcasting.</w:t>
      </w:r>
    </w:p>
    <w:p w14:paraId="208BD76F" w14:textId="10C71F34" w:rsidR="005A5712" w:rsidRPr="00632CB6" w:rsidRDefault="005A5712" w:rsidP="005A5712">
      <w:pPr>
        <w:pStyle w:val="Heading2"/>
        <w:rPr>
          <w:rFonts w:eastAsia="Malgun Gothic"/>
        </w:rPr>
      </w:pPr>
      <w:bookmarkStart w:id="114" w:name="_Toc113455799"/>
      <w:bookmarkStart w:id="115" w:name="_Toc43336499"/>
      <w:bookmarkStart w:id="116" w:name="_Toc43708053"/>
      <w:bookmarkStart w:id="117" w:name="_Toc43708127"/>
      <w:bookmarkStart w:id="118" w:name="_Toc43708203"/>
      <w:bookmarkStart w:id="119" w:name="_Toc44670829"/>
      <w:bookmarkStart w:id="120" w:name="_Toc50380961"/>
      <w:bookmarkStart w:id="121" w:name="_Toc54626564"/>
      <w:bookmarkStart w:id="122" w:name="_Toc57124710"/>
      <w:bookmarkStart w:id="123" w:name="_Toc66301461"/>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14"/>
    </w:p>
    <w:p w14:paraId="2FD487BB" w14:textId="77777777" w:rsidR="005A5712" w:rsidRPr="00632CB6" w:rsidRDefault="005A5712" w:rsidP="005A5712">
      <w:pPr>
        <w:pStyle w:val="Heading3"/>
        <w:rPr>
          <w:rFonts w:eastAsia="Malgun Gothic"/>
        </w:rPr>
      </w:pPr>
      <w:bookmarkStart w:id="124" w:name="_Toc113455800"/>
      <w:r w:rsidRPr="00632CB6">
        <w:rPr>
          <w:rFonts w:eastAsia="Malgun Gothic"/>
        </w:rPr>
        <w:t>6.4.1</w:t>
      </w:r>
      <w:r w:rsidRPr="00632CB6">
        <w:rPr>
          <w:rFonts w:eastAsia="Malgun Gothic"/>
        </w:rPr>
        <w:tab/>
        <w:t>Key Issue mapping</w:t>
      </w:r>
      <w:bookmarkEnd w:id="124"/>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5" w:name="_Toc113455801"/>
      <w:r w:rsidRPr="00632CB6">
        <w:rPr>
          <w:rFonts w:eastAsia="Malgun Gothic"/>
        </w:rPr>
        <w:t>6.4.2</w:t>
      </w:r>
      <w:r w:rsidRPr="00632CB6">
        <w:rPr>
          <w:rFonts w:eastAsia="Malgun Gothic"/>
        </w:rPr>
        <w:tab/>
        <w:t>Description</w:t>
      </w:r>
      <w:bookmarkEnd w:id="125"/>
    </w:p>
    <w:p w14:paraId="452D8FC7" w14:textId="21644EAE" w:rsidR="00632CB6" w:rsidRDefault="00632CB6" w:rsidP="005A5712">
      <w:r>
        <w:t xml:space="preserve">In this solution, a UAV and a UAV-C follows V2X (see </w:t>
      </w:r>
      <w:r w:rsidR="007B6C48">
        <w:t>TS 23.287 [</w:t>
      </w:r>
      <w:r>
        <w:t xml:space="preserve">9]) direct communication procedure to establish a secure C2 communication link over PC5. Both UAV and UAV-C supports </w:t>
      </w:r>
      <w:proofErr w:type="gramStart"/>
      <w:r>
        <w:t>PC5, but</w:t>
      </w:r>
      <w:proofErr w:type="gramEnd"/>
      <w:r>
        <w:t xml:space="preserve"> may or may not support </w:t>
      </w:r>
      <w:proofErr w:type="spellStart"/>
      <w:r>
        <w:t>Uu</w:t>
      </w:r>
      <w:proofErr w:type="spellEnd"/>
      <w:r>
        <w:t xml:space="preserve"> connection.</w:t>
      </w:r>
    </w:p>
    <w:p w14:paraId="7783F08D" w14:textId="77777777" w:rsidR="00632CB6" w:rsidRDefault="00632CB6" w:rsidP="005A5712">
      <w:r>
        <w:lastRenderedPageBreak/>
        <w:t xml:space="preserve">If the UAV is capable of </w:t>
      </w:r>
      <w:proofErr w:type="spellStart"/>
      <w:r>
        <w:t>Uu</w:t>
      </w:r>
      <w:proofErr w:type="spellEnd"/>
      <w:r>
        <w:t xml:space="preserve">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2CDB0DBC"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7B6C48">
        <w:rPr>
          <w:rFonts w:eastAsia="Malgun Gothic"/>
        </w:rPr>
        <w:t>TS 23.287 [</w:t>
      </w:r>
      <w:r>
        <w:rPr>
          <w:rFonts w:eastAsia="Malgun Gothic"/>
        </w:rPr>
        <w:t xml:space="preserve">9]). The UAS Service Identifier can be used to derive Destination Layer-2 ID as described in clause 5.6.1.4 of </w:t>
      </w:r>
      <w:r w:rsidR="007B6C48">
        <w:rPr>
          <w:rFonts w:eastAsia="Malgun Gothic"/>
        </w:rPr>
        <w:t>TS 23.287 [</w:t>
      </w:r>
      <w:r>
        <w:rPr>
          <w:rFonts w:eastAsia="Malgun Gothic"/>
        </w:rPr>
        <w:t>9].</w:t>
      </w:r>
    </w:p>
    <w:p w14:paraId="71FEE0A3" w14:textId="4B8FD738"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7B6C48">
        <w:rPr>
          <w:rFonts w:eastAsia="Malgun Gothic"/>
        </w:rPr>
        <w:t>TS 23.287 [</w:t>
      </w:r>
      <w:r>
        <w:rPr>
          <w:rFonts w:eastAsia="Malgun Gothic"/>
        </w:rPr>
        <w:t>9].</w:t>
      </w:r>
    </w:p>
    <w:p w14:paraId="201C8A40" w14:textId="77777777" w:rsidR="005A5712" w:rsidRPr="00632CB6" w:rsidRDefault="005A5712" w:rsidP="005A5712">
      <w:pPr>
        <w:pStyle w:val="Heading3"/>
        <w:rPr>
          <w:rFonts w:eastAsia="Malgun Gothic"/>
        </w:rPr>
      </w:pPr>
      <w:bookmarkStart w:id="126" w:name="_Toc113455802"/>
      <w:r w:rsidRPr="00632CB6">
        <w:rPr>
          <w:rFonts w:eastAsia="Malgun Gothic"/>
        </w:rPr>
        <w:t>6.4.3</w:t>
      </w:r>
      <w:r w:rsidRPr="00632CB6">
        <w:rPr>
          <w:rFonts w:eastAsia="Malgun Gothic"/>
        </w:rPr>
        <w:tab/>
        <w:t>Procedures</w:t>
      </w:r>
      <w:bookmarkEnd w:id="126"/>
    </w:p>
    <w:p w14:paraId="03E33B11" w14:textId="4F323D1F" w:rsidR="005A5712" w:rsidRPr="00632CB6" w:rsidRDefault="00632CB6" w:rsidP="00632CB6">
      <w:pPr>
        <w:pStyle w:val="TH"/>
      </w:pPr>
      <w:r w:rsidRPr="00632CB6">
        <w:object w:dxaOrig="7005" w:dyaOrig="7260" w14:anchorId="3B289FEB">
          <v:shape id="_x0000_i1032" type="#_x0000_t75" style="width:350.25pt;height:310.5pt" o:ole="">
            <v:imagedata r:id="rId24" o:title="" cropbottom="9492f"/>
          </v:shape>
          <o:OLEObject Type="Embed" ProgID="Visio.Drawing.15" ShapeID="_x0000_i1032" DrawAspect="Content" ObjectID="_1728719663" r:id="rId25"/>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61B85E14" w:rsidR="00FF3360" w:rsidRDefault="00FF3360" w:rsidP="00FF3360">
      <w:pPr>
        <w:pStyle w:val="B1"/>
        <w:rPr>
          <w:rFonts w:eastAsia="Malgun Gothic"/>
        </w:rPr>
      </w:pPr>
      <w:r>
        <w:rPr>
          <w:rFonts w:eastAsia="Malgun Gothic"/>
        </w:rPr>
        <w:t>1.</w:t>
      </w:r>
      <w:r>
        <w:rPr>
          <w:rFonts w:eastAsia="Malgun Gothic"/>
        </w:rPr>
        <w:tab/>
        <w:t xml:space="preserve">If the UAV is capable of </w:t>
      </w:r>
      <w:proofErr w:type="spellStart"/>
      <w:r>
        <w:rPr>
          <w:rFonts w:eastAsia="Malgun Gothic"/>
        </w:rPr>
        <w:t>Uu</w:t>
      </w:r>
      <w:proofErr w:type="spellEnd"/>
      <w:r>
        <w:rPr>
          <w:rFonts w:eastAsia="Malgun Gothic"/>
        </w:rPr>
        <w:t xml:space="preserve"> communication, the UAV performs UUAA procedure as described in clause 5.2.2 or clause 5.2.3 of </w:t>
      </w:r>
      <w:r w:rsidR="007B6C48">
        <w:rPr>
          <w:rFonts w:eastAsia="Malgun Gothic"/>
        </w:rPr>
        <w:t>TS 23.256 [</w:t>
      </w:r>
      <w:r>
        <w:rPr>
          <w:rFonts w:eastAsia="Malgun Gothic"/>
        </w:rPr>
        <w:t>5]. The UAV may obtain a new CAA-Level UAV ID through this procedure. The UAV uses the new CAA-Level UAV ID or a pre-configured CAA-Level UAV ID in the following steps.</w:t>
      </w:r>
    </w:p>
    <w:p w14:paraId="40434764" w14:textId="68D84702" w:rsidR="00FF3360" w:rsidRDefault="00FF3360" w:rsidP="00FF3360">
      <w:pPr>
        <w:pStyle w:val="B1"/>
        <w:rPr>
          <w:rFonts w:eastAsia="Malgun Gothic"/>
        </w:rPr>
      </w:pPr>
      <w:r>
        <w:rPr>
          <w:rFonts w:eastAsia="Malgun Gothic"/>
        </w:rPr>
        <w:t>2.</w:t>
      </w:r>
      <w:r>
        <w:rPr>
          <w:rFonts w:eastAsia="Malgun Gothic"/>
        </w:rPr>
        <w:tab/>
        <w:t xml:space="preserve">If the UAV is capable of </w:t>
      </w:r>
      <w:proofErr w:type="spellStart"/>
      <w:r>
        <w:rPr>
          <w:rFonts w:eastAsia="Malgun Gothic"/>
        </w:rPr>
        <w:t>Uu</w:t>
      </w:r>
      <w:proofErr w:type="spellEnd"/>
      <w:r>
        <w:rPr>
          <w:rFonts w:eastAsia="Malgun Gothic"/>
        </w:rPr>
        <w:t xml:space="preserve"> communication, the UAV performs C2 Authorization procedure as described in clause 5.2.5 of </w:t>
      </w:r>
      <w:r w:rsidR="007B6C48">
        <w:rPr>
          <w:rFonts w:eastAsia="Malgun Gothic"/>
        </w:rPr>
        <w:t>TS 23.256 [</w:t>
      </w:r>
      <w:r>
        <w:rPr>
          <w:rFonts w:eastAsia="Malgun Gothic"/>
        </w:rPr>
        <w:t xml:space="preserve">5]. </w:t>
      </w:r>
      <w:ins w:id="127" w:author="Stefano Faccin" w:date="2022-10-31T08:38:00Z">
        <w:r w:rsidR="00D77305">
          <w:t xml:space="preserve">Namely, if the UE is pre-configured with pairing info, it may send the pre-configured pairing info for C2 authorization or, if the UE is not pre-configured with pairing info, </w:t>
        </w:r>
      </w:ins>
      <w:del w:id="128" w:author="Stefano Faccin" w:date="2022-10-31T08:38:00Z">
        <w:r w:rsidDel="00D77305">
          <w:rPr>
            <w:rFonts w:eastAsia="Malgun Gothic"/>
          </w:rPr>
          <w:delText xml:space="preserve">The </w:delText>
        </w:r>
      </w:del>
      <w:ins w:id="129" w:author="Stefano Faccin" w:date="2022-10-31T08:38:00Z">
        <w:r w:rsidR="00D77305">
          <w:rPr>
            <w:rFonts w:eastAsia="Malgun Gothic"/>
          </w:rPr>
          <w:t>t</w:t>
        </w:r>
        <w:r w:rsidR="00D77305">
          <w:rPr>
            <w:rFonts w:eastAsia="Malgun Gothic"/>
          </w:rPr>
          <w:t xml:space="preserve">he </w:t>
        </w:r>
      </w:ins>
      <w:r>
        <w:rPr>
          <w:rFonts w:eastAsia="Malgun Gothic"/>
        </w:rPr>
        <w:t xml:space="preserve">UAV may obtain the </w:t>
      </w:r>
      <w:ins w:id="130" w:author="Stefano Faccin" w:date="2022-10-31T08:38:00Z">
        <w:r w:rsidR="00BA75F0">
          <w:rPr>
            <w:rFonts w:eastAsia="Malgun Gothic"/>
          </w:rPr>
          <w:t>pairing information (</w:t>
        </w:r>
      </w:ins>
      <w:r>
        <w:rPr>
          <w:rFonts w:eastAsia="Malgun Gothic"/>
        </w:rPr>
        <w:t>UAV-C identification/addressing information</w:t>
      </w:r>
      <w:ins w:id="131" w:author="Stefano Faccin" w:date="2022-10-31T08:38:00Z">
        <w:r w:rsidR="00BA75F0">
          <w:rPr>
            <w:rFonts w:eastAsia="Malgun Gothic"/>
          </w:rPr>
          <w:t>)</w:t>
        </w:r>
      </w:ins>
      <w:r>
        <w:rPr>
          <w:rFonts w:eastAsia="Malgun Gothic"/>
        </w:rPr>
        <w:t xml:space="preserve"> and optionally security information for C2 communication through this procedure</w:t>
      </w:r>
      <w:ins w:id="132" w:author="Stefano Faccin" w:date="2022-10-31T08:39:00Z">
        <w:r w:rsidR="00BA75F0">
          <w:rPr>
            <w:rFonts w:eastAsia="Malgun Gothic"/>
          </w:rPr>
          <w:t xml:space="preserve"> according to existing Release 17 procedures</w:t>
        </w:r>
      </w:ins>
      <w:r>
        <w:rPr>
          <w:rFonts w:eastAsia="Malgun Gothic"/>
        </w:rPr>
        <w:t xml:space="preserve">. </w:t>
      </w:r>
      <w:del w:id="133" w:author="Stefano Faccin" w:date="2022-10-31T08:39:00Z">
        <w:r w:rsidDel="00BA75F0">
          <w:rPr>
            <w:rFonts w:eastAsia="Malgun Gothic"/>
          </w:rPr>
          <w:delText>In the following steps, the UAV uses the UAV-C information obtained during C2 authorization or pre-configured.</w:delText>
        </w:r>
      </w:del>
      <w:ins w:id="134" w:author="Stefano Faccin" w:date="2022-10-31T08:39:00Z">
        <w:r w:rsidR="00307B81">
          <w:rPr>
            <w:rFonts w:eastAsia="Malgun Gothic"/>
          </w:rPr>
          <w:t xml:space="preserve"> </w:t>
        </w:r>
        <w:r w:rsidR="00307B81">
          <w:t xml:space="preserve">The obtained or pre-configured pairing info may be used for discovery of UAV-C over PC5. Additionally, if the UAV is not preconfigured with pairing </w:t>
        </w:r>
        <w:proofErr w:type="gramStart"/>
        <w:r w:rsidR="00307B81">
          <w:t>info</w:t>
        </w:r>
        <w:proofErr w:type="gramEnd"/>
        <w:r w:rsidR="00307B81">
          <w:t xml:space="preserve"> it may discover the UAV-C over PC5 before this step, and then send the discovered UAV-C identifier as the pairing info for C2 authorization.</w:t>
        </w:r>
      </w:ins>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35B90E95" w:rsidR="00FF3360" w:rsidRDefault="00FF3360" w:rsidP="00FF3360">
      <w:pPr>
        <w:pStyle w:val="B2"/>
        <w:rPr>
          <w:rFonts w:eastAsia="Malgun Gothic"/>
        </w:rPr>
      </w:pPr>
      <w:r>
        <w:rPr>
          <w:rFonts w:eastAsia="Malgun Gothic"/>
        </w:rPr>
        <w:lastRenderedPageBreak/>
        <w:t>-</w:t>
      </w:r>
      <w:r>
        <w:rPr>
          <w:rFonts w:eastAsia="Malgun Gothic"/>
        </w:rPr>
        <w:tab/>
        <w:t>Source User Info: the UAV</w:t>
      </w:r>
      <w:r w:rsidR="000A6D63">
        <w:rPr>
          <w:rFonts w:eastAsia="Malgun Gothic"/>
        </w:rPr>
        <w:t>'</w:t>
      </w:r>
      <w:r>
        <w:rPr>
          <w:rFonts w:eastAsia="Malgun Gothic"/>
        </w:rPr>
        <w:t>s Application Layer ID (</w:t>
      </w:r>
      <w:proofErr w:type="gramStart"/>
      <w:r>
        <w:rPr>
          <w:rFonts w:eastAsia="Malgun Gothic"/>
        </w:rPr>
        <w:t>e.g</w:t>
      </w:r>
      <w:r w:rsidR="00C14371">
        <w:rPr>
          <w:rFonts w:eastAsia="Malgun Gothic"/>
        </w:rPr>
        <w:t>.</w:t>
      </w:r>
      <w:proofErr w:type="gramEnd"/>
      <w:r w:rsidR="00C14371">
        <w:rPr>
          <w:rFonts w:eastAsia="Malgun Gothic"/>
        </w:rPr>
        <w:t xml:space="preserve"> </w:t>
      </w:r>
      <w:r>
        <w:rPr>
          <w:rFonts w:eastAsia="Malgun Gothic"/>
        </w:rPr>
        <w:t>CAA-Level UAV ID or other application layer ID assigned for C2 over PC5).</w:t>
      </w:r>
    </w:p>
    <w:p w14:paraId="214A9D89" w14:textId="2892EB5F"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w:t>
      </w:r>
      <w:proofErr w:type="gramStart"/>
      <w:r>
        <w:rPr>
          <w:rFonts w:eastAsia="Malgun Gothic"/>
        </w:rPr>
        <w:t>DCR</w:t>
      </w:r>
      <w:proofErr w:type="gramEnd"/>
      <w:r>
        <w:rPr>
          <w:rFonts w:eastAsia="Malgun Gothic"/>
        </w:rPr>
        <w:t xml:space="preserve"> and service-oriented link established as described in clause 6.3.3.1 of </w:t>
      </w:r>
      <w:r w:rsidR="007B6C48">
        <w:rPr>
          <w:rFonts w:eastAsia="Malgun Gothic"/>
        </w:rPr>
        <w:t>TS 23.287 [</w:t>
      </w:r>
      <w:r>
        <w:rPr>
          <w:rFonts w:eastAsia="Malgun Gothic"/>
        </w:rPr>
        <w:t>9] applies.</w:t>
      </w:r>
    </w:p>
    <w:p w14:paraId="43307218" w14:textId="6C2756D8"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w:t>
      </w:r>
      <w:r w:rsidR="000A6D63">
        <w:rPr>
          <w:rFonts w:eastAsia="Malgun Gothic"/>
        </w:rPr>
        <w:t>'</w:t>
      </w:r>
      <w:r>
        <w:rPr>
          <w:rFonts w:eastAsia="Malgun Gothic"/>
        </w:rPr>
        <w:t>s CAA-Level UAV ID to allow efficient discovery of the communication peer (</w:t>
      </w:r>
      <w:proofErr w:type="gramStart"/>
      <w:r>
        <w:rPr>
          <w:rFonts w:eastAsia="Malgun Gothic"/>
        </w:rPr>
        <w:t>i.e.</w:t>
      </w:r>
      <w:proofErr w:type="gramEnd"/>
      <w:r>
        <w:rPr>
          <w:rFonts w:eastAsia="Malgun Gothic"/>
        </w:rPr>
        <w:t xml:space="preserv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64EA5D29"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7B6C48">
        <w:rPr>
          <w:rFonts w:eastAsia="Malgun Gothic"/>
        </w:rPr>
        <w:t>TS 33.536 [</w:t>
      </w:r>
      <w:r>
        <w:rPr>
          <w:rFonts w:eastAsia="Malgun Gothic"/>
        </w:rPr>
        <w:t>16].</w:t>
      </w:r>
    </w:p>
    <w:p w14:paraId="582B128C" w14:textId="77777777" w:rsidR="00FF3360" w:rsidRDefault="00FF3360" w:rsidP="00FF3360">
      <w:pPr>
        <w:pStyle w:val="B1"/>
        <w:rPr>
          <w:rFonts w:eastAsia="Malgun Gothic"/>
        </w:rPr>
      </w:pPr>
      <w:r>
        <w:rPr>
          <w:rFonts w:eastAsia="Malgun Gothic"/>
        </w:rPr>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35" w:name="_Toc113455803"/>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35"/>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36" w:name="_Toc113455804"/>
      <w:bookmarkStart w:id="137" w:name="_Toc22214910"/>
      <w:bookmarkEnd w:id="115"/>
      <w:bookmarkEnd w:id="116"/>
      <w:bookmarkEnd w:id="117"/>
      <w:bookmarkEnd w:id="118"/>
      <w:bookmarkEnd w:id="119"/>
      <w:bookmarkEnd w:id="120"/>
      <w:bookmarkEnd w:id="121"/>
      <w:bookmarkEnd w:id="122"/>
      <w:bookmarkEnd w:id="123"/>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36"/>
    </w:p>
    <w:p w14:paraId="0DE58BEA" w14:textId="60363E60" w:rsidR="005A5712" w:rsidRPr="00632CB6" w:rsidRDefault="005A5712" w:rsidP="005A5712">
      <w:pPr>
        <w:pStyle w:val="Heading3"/>
        <w:rPr>
          <w:lang w:eastAsia="ko-KR"/>
        </w:rPr>
      </w:pPr>
      <w:bookmarkStart w:id="138" w:name="_Toc97057176"/>
      <w:bookmarkStart w:id="139" w:name="_Toc97266754"/>
      <w:bookmarkStart w:id="140" w:name="_Toc113455805"/>
      <w:bookmarkStart w:id="141" w:name="_Toc22214909"/>
      <w:bookmarkStart w:id="142" w:name="_Toc23254042"/>
      <w:r w:rsidRPr="00632CB6">
        <w:rPr>
          <w:lang w:eastAsia="ko-KR"/>
        </w:rPr>
        <w:t>6.5.1</w:t>
      </w:r>
      <w:r w:rsidRPr="00632CB6">
        <w:rPr>
          <w:lang w:eastAsia="ko-KR"/>
        </w:rPr>
        <w:tab/>
        <w:t>Introduction</w:t>
      </w:r>
      <w:bookmarkEnd w:id="138"/>
      <w:bookmarkEnd w:id="139"/>
      <w:bookmarkEnd w:id="140"/>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43" w:name="_Toc97057177"/>
      <w:bookmarkStart w:id="144" w:name="_Toc97266755"/>
      <w:bookmarkStart w:id="145" w:name="_Toc113455806"/>
      <w:r w:rsidRPr="00632CB6">
        <w:t>6.5.2</w:t>
      </w:r>
      <w:r w:rsidRPr="00632CB6">
        <w:tab/>
        <w:t>Functional Description</w:t>
      </w:r>
      <w:bookmarkEnd w:id="141"/>
      <w:bookmarkEnd w:id="142"/>
      <w:bookmarkEnd w:id="143"/>
      <w:bookmarkEnd w:id="144"/>
      <w:bookmarkEnd w:id="145"/>
    </w:p>
    <w:bookmarkEnd w:id="137"/>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49359BF3"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7B6C48">
        <w:rPr>
          <w:lang w:eastAsia="zh-CN"/>
        </w:rPr>
        <w:t>TS 23.287 [</w:t>
      </w:r>
      <w:r>
        <w:rPr>
          <w:lang w:eastAsia="zh-CN"/>
        </w:rPr>
        <w:t>9] to support BRID and direct DAA, with the differences described in this solution:</w:t>
      </w:r>
    </w:p>
    <w:p w14:paraId="1BCC7B0D" w14:textId="702CDB85" w:rsidR="005A5712" w:rsidRPr="00632CB6" w:rsidRDefault="00FF3360" w:rsidP="005A5712">
      <w:pPr>
        <w:pStyle w:val="B2"/>
        <w:rPr>
          <w:lang w:eastAsia="zh-CN"/>
        </w:rPr>
      </w:pPr>
      <w:r>
        <w:rPr>
          <w:lang w:eastAsia="zh-CN"/>
        </w:rPr>
        <w:t>-</w:t>
      </w:r>
      <w:r>
        <w:rPr>
          <w:lang w:eastAsia="zh-CN"/>
        </w:rPr>
        <w:tab/>
        <w:t xml:space="preserve">both LTE PC5 as defined in in </w:t>
      </w:r>
      <w:r w:rsidR="007B6C48">
        <w:rPr>
          <w:lang w:eastAsia="zh-CN"/>
        </w:rPr>
        <w:t>TS 23.285 [</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 xml:space="preserve">Broadcast communication mode is used for DAA to advertise UAV information. Broadcast over PC5 or unicast over PC5 may be used between two or more UAVs for DAA deconfliction. Unicast over </w:t>
      </w:r>
      <w:proofErr w:type="spellStart"/>
      <w:r>
        <w:t>Uu</w:t>
      </w:r>
      <w:proofErr w:type="spellEnd"/>
      <w:r>
        <w:t xml:space="preserve">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 xml:space="preserve">U2X is supported by an </w:t>
      </w:r>
      <w:proofErr w:type="gramStart"/>
      <w:r>
        <w:rPr>
          <w:lang w:eastAsia="zh-CN"/>
        </w:rPr>
        <w:t>U2X Application Server which interfaces</w:t>
      </w:r>
      <w:proofErr w:type="gramEnd"/>
      <w:r>
        <w:rPr>
          <w:lang w:eastAsia="zh-CN"/>
        </w:rPr>
        <w:t xml:space="preserve">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 xml:space="preserve">a U2X Policy (U2XP) is defined to provide configuration parameters to the UE for U2X communication over the PC5 reference point or over the </w:t>
      </w:r>
      <w:proofErr w:type="spellStart"/>
      <w:r w:rsidRPr="00632CB6">
        <w:rPr>
          <w:lang w:eastAsia="zh-CN"/>
        </w:rPr>
        <w:t>Uu</w:t>
      </w:r>
      <w:proofErr w:type="spellEnd"/>
      <w:r w:rsidRPr="00632CB6">
        <w:rPr>
          <w:lang w:eastAsia="zh-CN"/>
        </w:rPr>
        <w:t xml:space="preserve"> reference point</w:t>
      </w:r>
      <w:r w:rsidR="00FF3360">
        <w:rPr>
          <w:lang w:eastAsia="zh-CN"/>
        </w:rPr>
        <w:t>:</w:t>
      </w:r>
    </w:p>
    <w:p w14:paraId="4751D6D0" w14:textId="77777777" w:rsidR="00FF3360" w:rsidRDefault="00FF3360" w:rsidP="005A5712">
      <w:pPr>
        <w:pStyle w:val="B2"/>
        <w:rPr>
          <w:lang w:eastAsia="zh-CN"/>
        </w:rPr>
      </w:pPr>
      <w:r>
        <w:rPr>
          <w:lang w:eastAsia="zh-CN"/>
        </w:rPr>
        <w:lastRenderedPageBreak/>
        <w:t>-</w:t>
      </w:r>
      <w:r>
        <w:rPr>
          <w:lang w:eastAsia="zh-CN"/>
        </w:rPr>
        <w:tab/>
        <w:t xml:space="preserve">The configuration parameters may be pre-configured in the ME, or configured in the UICC, or preconfigured in the ME and configured in the </w:t>
      </w:r>
      <w:proofErr w:type="gramStart"/>
      <w:r>
        <w:rPr>
          <w:lang w:eastAsia="zh-CN"/>
        </w:rPr>
        <w:t>UICC, or</w:t>
      </w:r>
      <w:proofErr w:type="gramEnd"/>
      <w:r>
        <w:rPr>
          <w:lang w:eastAsia="zh-CN"/>
        </w:rPr>
        <w:t xml:space="preserve">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r>
      <w:proofErr w:type="gramStart"/>
      <w:r w:rsidRPr="00632CB6">
        <w:rPr>
          <w:lang w:eastAsia="zh-CN"/>
        </w:rPr>
        <w:t>Similar to</w:t>
      </w:r>
      <w:proofErr w:type="gramEnd"/>
      <w:r w:rsidRPr="00632CB6">
        <w:rPr>
          <w:lang w:eastAsia="zh-CN"/>
        </w:rPr>
        <w:t xml:space="preserve">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w:t>
      </w:r>
      <w:proofErr w:type="gramStart"/>
      <w:r w:rsidRPr="00632CB6">
        <w:rPr>
          <w:lang w:eastAsia="zh-CN"/>
        </w:rPr>
        <w:t>i.e.</w:t>
      </w:r>
      <w:proofErr w:type="gramEnd"/>
      <w:r w:rsidRPr="00632CB6">
        <w:rPr>
          <w:lang w:eastAsia="zh-CN"/>
        </w:rPr>
        <w:t xml:space="preserve"> with no subscription to an MNO) are supported.</w:t>
      </w:r>
    </w:p>
    <w:p w14:paraId="604EAA7F" w14:textId="663F796B" w:rsidR="005A5712" w:rsidRPr="00632CB6" w:rsidRDefault="00FF3360" w:rsidP="005A5712">
      <w:pPr>
        <w:pStyle w:val="B2"/>
        <w:rPr>
          <w:lang w:eastAsia="zh-CN"/>
        </w:rPr>
      </w:pPr>
      <w:r>
        <w:rPr>
          <w:lang w:eastAsia="zh-CN"/>
        </w:rPr>
        <w:t>-</w:t>
      </w:r>
      <w:r>
        <w:rPr>
          <w:lang w:eastAsia="zh-CN"/>
        </w:rPr>
        <w:tab/>
        <w:t xml:space="preserve">UAVs with no UICC can only perform U2X communications when authorized for </w:t>
      </w:r>
      <w:r w:rsidR="000A6D63">
        <w:rPr>
          <w:lang w:eastAsia="zh-CN"/>
        </w:rPr>
        <w:t>"</w:t>
      </w:r>
      <w:r>
        <w:rPr>
          <w:lang w:eastAsia="zh-CN"/>
        </w:rPr>
        <w:t>not served by E-UTRA</w:t>
      </w:r>
      <w:r w:rsidR="000A6D63">
        <w:rPr>
          <w:lang w:eastAsia="zh-CN"/>
        </w:rPr>
        <w:t>"</w:t>
      </w:r>
      <w:r>
        <w:rPr>
          <w:lang w:eastAsia="zh-CN"/>
        </w:rPr>
        <w:t xml:space="preserve"> and </w:t>
      </w:r>
      <w:r w:rsidR="000A6D63">
        <w:rPr>
          <w:lang w:eastAsia="zh-CN"/>
        </w:rPr>
        <w:t>"</w:t>
      </w:r>
      <w:r>
        <w:rPr>
          <w:lang w:eastAsia="zh-CN"/>
        </w:rPr>
        <w:t>not served by NR</w:t>
      </w:r>
      <w:r w:rsidR="000A6D63">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w:t>
      </w:r>
      <w:proofErr w:type="gramStart"/>
      <w:r w:rsidRPr="00632CB6">
        <w:rPr>
          <w:lang w:eastAsia="zh-CN"/>
        </w:rPr>
        <w:t>i.e.</w:t>
      </w:r>
      <w:proofErr w:type="gramEnd"/>
      <w:r w:rsidRPr="00632CB6">
        <w:rPr>
          <w:lang w:eastAsia="zh-CN"/>
        </w:rPr>
        <w:t xml:space="preserv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1D65AFAB"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7B6C48">
        <w:rPr>
          <w:lang w:eastAsia="zh-CN"/>
        </w:rPr>
        <w:t>TS 23.256 [</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0CC825B0" w:rsidR="008619EF" w:rsidRPr="00632CB6" w:rsidRDefault="00FF3360" w:rsidP="008619EF">
      <w:pPr>
        <w:pStyle w:val="B1"/>
        <w:rPr>
          <w:lang w:eastAsia="zh-CN"/>
        </w:rPr>
      </w:pPr>
      <w:r>
        <w:rPr>
          <w:lang w:eastAsia="zh-CN"/>
        </w:rPr>
        <w:t>-</w:t>
      </w:r>
      <w:r>
        <w:rPr>
          <w:lang w:eastAsia="zh-CN"/>
        </w:rPr>
        <w:tab/>
        <w:t xml:space="preserve">As in the case of </w:t>
      </w:r>
      <w:r w:rsidR="007B6C48">
        <w:rPr>
          <w:lang w:eastAsia="zh-CN"/>
        </w:rPr>
        <w:t>TS 23.287 [</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46" w:name="_Toc113455807"/>
      <w:r w:rsidRPr="00632CB6">
        <w:rPr>
          <w:lang w:eastAsia="zh-CN"/>
        </w:rPr>
        <w:t>6.5.3</w:t>
      </w:r>
      <w:r w:rsidR="006A7B13">
        <w:rPr>
          <w:lang w:eastAsia="zh-CN"/>
        </w:rPr>
        <w:tab/>
      </w:r>
      <w:r w:rsidRPr="00632CB6">
        <w:rPr>
          <w:lang w:eastAsia="zh-CN"/>
        </w:rPr>
        <w:t>Functional Architecture</w:t>
      </w:r>
      <w:bookmarkEnd w:id="146"/>
    </w:p>
    <w:p w14:paraId="36A7DF89" w14:textId="77777777" w:rsidR="008619EF" w:rsidRPr="00632CB6" w:rsidRDefault="008619EF" w:rsidP="008619EF">
      <w:pPr>
        <w:pStyle w:val="Heading4"/>
        <w:rPr>
          <w:lang w:eastAsia="zh-CN"/>
        </w:rPr>
      </w:pPr>
      <w:bookmarkStart w:id="147" w:name="_Toc113455808"/>
      <w:r w:rsidRPr="00632CB6">
        <w:rPr>
          <w:lang w:eastAsia="zh-CN"/>
        </w:rPr>
        <w:t>6.5.3.1</w:t>
      </w:r>
      <w:r w:rsidRPr="00632CB6">
        <w:rPr>
          <w:lang w:eastAsia="zh-CN"/>
        </w:rPr>
        <w:tab/>
      </w:r>
      <w:proofErr w:type="gramStart"/>
      <w:r w:rsidRPr="00632CB6">
        <w:t>Non-roaming</w:t>
      </w:r>
      <w:proofErr w:type="gramEnd"/>
      <w:r w:rsidRPr="00632CB6">
        <w:t xml:space="preserve"> 5G System </w:t>
      </w:r>
      <w:r w:rsidRPr="00632CB6">
        <w:rPr>
          <w:lang w:eastAsia="ko-KR"/>
        </w:rPr>
        <w:t>a</w:t>
      </w:r>
      <w:r w:rsidRPr="00632CB6">
        <w:t>rchitecture for U2X communication over PC5</w:t>
      </w:r>
      <w:bookmarkEnd w:id="147"/>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3" type="#_x0000_t75" style="width:379.5pt;height:281.25pt" o:ole="">
            <v:imagedata r:id="rId26" o:title=""/>
          </v:shape>
          <o:OLEObject Type="Embed" ProgID="Visio.Drawing.15" ShapeID="_x0000_i1033" DrawAspect="Content" ObjectID="_1728719664" r:id="rId27"/>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w:t>
      </w:r>
      <w:proofErr w:type="gramStart"/>
      <w:r w:rsidRPr="00632CB6">
        <w:t>Non-roaming</w:t>
      </w:r>
      <w:proofErr w:type="gramEnd"/>
      <w:r w:rsidRPr="00632CB6">
        <w:t xml:space="preserve"> 5G System </w:t>
      </w:r>
      <w:r w:rsidRPr="00632CB6">
        <w:rPr>
          <w:lang w:eastAsia="ko-KR"/>
        </w:rPr>
        <w:t>a</w:t>
      </w:r>
      <w:r w:rsidRPr="00632CB6">
        <w:t xml:space="preserve">rchitecture </w:t>
      </w:r>
      <w:r w:rsidRPr="00632CB6">
        <w:rPr>
          <w:lang w:eastAsia="ko-KR"/>
        </w:rPr>
        <w:t xml:space="preserve">for U2X communication over PC5 and </w:t>
      </w:r>
      <w:proofErr w:type="spellStart"/>
      <w:r w:rsidRPr="00632CB6">
        <w:rPr>
          <w:lang w:eastAsia="ko-KR"/>
        </w:rPr>
        <w:t>Uu</w:t>
      </w:r>
      <w:proofErr w:type="spellEnd"/>
      <w:r w:rsidRPr="00632CB6">
        <w:rPr>
          <w:lang w:eastAsia="ko-KR"/>
        </w:rPr>
        <w:t xml:space="preserve"> reference points</w:t>
      </w:r>
    </w:p>
    <w:p w14:paraId="261CE12B" w14:textId="41B386EF" w:rsidR="005A5712" w:rsidRPr="00632CB6" w:rsidRDefault="005A5712" w:rsidP="005A5712">
      <w:pPr>
        <w:rPr>
          <w:lang w:eastAsia="ko-KR"/>
        </w:rPr>
      </w:pPr>
      <w:r w:rsidRPr="00632CB6">
        <w:rPr>
          <w:lang w:eastAsia="ko-KR"/>
        </w:rPr>
        <w:t xml:space="preserve">The reference points of </w:t>
      </w:r>
      <w:r w:rsidR="007B6C48" w:rsidRPr="00632CB6">
        <w:rPr>
          <w:lang w:eastAsia="ko-KR"/>
        </w:rPr>
        <w:t>TS</w:t>
      </w:r>
      <w:r w:rsidR="007B6C48">
        <w:rPr>
          <w:lang w:eastAsia="ko-KR"/>
        </w:rPr>
        <w:t> </w:t>
      </w:r>
      <w:r w:rsidR="007B6C48" w:rsidRPr="00632CB6">
        <w:rPr>
          <w:lang w:eastAsia="ko-KR"/>
        </w:rPr>
        <w:t>23.287</w:t>
      </w:r>
      <w:r w:rsidR="007B6C48">
        <w:rPr>
          <w:lang w:eastAsia="ko-KR"/>
        </w:rPr>
        <w:t> </w:t>
      </w:r>
      <w:r w:rsidR="007B6C48"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53B9B493"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7B6C48" w:rsidRPr="00632CB6">
        <w:t>TS</w:t>
      </w:r>
      <w:r w:rsidR="007B6C48">
        <w:t> </w:t>
      </w:r>
      <w:r w:rsidR="007B6C48" w:rsidRPr="00632CB6">
        <w:t>23.501</w:t>
      </w:r>
      <w:r w:rsidR="007B6C48">
        <w:t> </w:t>
      </w:r>
      <w:r w:rsidR="007B6C48"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0A6D63">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185BA0E6" w:rsidR="005A5712" w:rsidRPr="00632CB6" w:rsidRDefault="005A5712" w:rsidP="005A5712">
      <w:pPr>
        <w:pStyle w:val="NO"/>
        <w:rPr>
          <w:b/>
          <w:lang w:eastAsia="ko-KR"/>
        </w:rPr>
      </w:pPr>
      <w:r w:rsidRPr="00632CB6">
        <w:rPr>
          <w:b/>
        </w:rPr>
        <w:t>N2</w:t>
      </w:r>
      <w:r w:rsidRPr="00632CB6">
        <w:t>:</w:t>
      </w:r>
      <w:r w:rsidRPr="00632CB6">
        <w:rPr>
          <w:lang w:eastAsia="ko-KR"/>
        </w:rPr>
        <w:tab/>
      </w:r>
      <w:r w:rsidRPr="00632CB6">
        <w:t xml:space="preserve">In addition to the relevant functions defined in </w:t>
      </w:r>
      <w:r w:rsidR="007B6C48" w:rsidRPr="00632CB6">
        <w:t>TS</w:t>
      </w:r>
      <w:r w:rsidR="007B6C48">
        <w:t> </w:t>
      </w:r>
      <w:r w:rsidR="007B6C48" w:rsidRPr="00632CB6">
        <w:t>23.501</w:t>
      </w:r>
      <w:r w:rsidR="007B6C48">
        <w:t> </w:t>
      </w:r>
      <w:r w:rsidR="007B6C48" w:rsidRPr="00632CB6">
        <w:t>[</w:t>
      </w:r>
      <w:r w:rsidRPr="00632CB6">
        <w:t xml:space="preserve">2] for N2,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NG-RAN.</w:t>
      </w:r>
    </w:p>
    <w:p w14:paraId="1BF725A6" w14:textId="77777777" w:rsidR="008619EF" w:rsidRPr="00632CB6" w:rsidRDefault="008619EF" w:rsidP="008619EF">
      <w:pPr>
        <w:rPr>
          <w:lang w:eastAsia="zh-CN"/>
        </w:rPr>
      </w:pPr>
      <w:r w:rsidRPr="00632CB6">
        <w:rPr>
          <w:lang w:eastAsia="zh-CN"/>
        </w:rPr>
        <w:t xml:space="preserve">The solution supports UAV UEs that utilize </w:t>
      </w:r>
      <w:proofErr w:type="spellStart"/>
      <w:r w:rsidRPr="00632CB6">
        <w:rPr>
          <w:lang w:eastAsia="zh-CN"/>
        </w:rPr>
        <w:t>Uu</w:t>
      </w:r>
      <w:proofErr w:type="spellEnd"/>
      <w:r w:rsidRPr="00632CB6">
        <w:rPr>
          <w:lang w:eastAsia="zh-CN"/>
        </w:rPr>
        <w:t xml:space="preserve"> connectivity and that do not utilize </w:t>
      </w:r>
      <w:proofErr w:type="spellStart"/>
      <w:r w:rsidRPr="00632CB6">
        <w:rPr>
          <w:lang w:eastAsia="zh-CN"/>
        </w:rPr>
        <w:t>Uu</w:t>
      </w:r>
      <w:proofErr w:type="spellEnd"/>
      <w:r w:rsidRPr="00632CB6">
        <w:rPr>
          <w:lang w:eastAsia="zh-CN"/>
        </w:rPr>
        <w:t xml:space="preserve"> connectivity (</w:t>
      </w:r>
      <w:proofErr w:type="gramStart"/>
      <w:r w:rsidRPr="00632CB6">
        <w:rPr>
          <w:lang w:eastAsia="zh-CN"/>
        </w:rPr>
        <w:t>i.e.</w:t>
      </w:r>
      <w:proofErr w:type="gramEnd"/>
      <w:r w:rsidRPr="00632CB6">
        <w:rPr>
          <w:lang w:eastAsia="zh-CN"/>
        </w:rPr>
        <w:t xml:space="preserve"> either UAV UEs that are </w:t>
      </w:r>
      <w:proofErr w:type="spellStart"/>
      <w:r w:rsidRPr="00632CB6">
        <w:rPr>
          <w:lang w:eastAsia="zh-CN"/>
        </w:rPr>
        <w:t>Uu</w:t>
      </w:r>
      <w:proofErr w:type="spellEnd"/>
      <w:r w:rsidRPr="00632CB6">
        <w:rPr>
          <w:lang w:eastAsia="zh-CN"/>
        </w:rPr>
        <w:t xml:space="preserve"> capable and do not use </w:t>
      </w:r>
      <w:proofErr w:type="spellStart"/>
      <w:r w:rsidRPr="00632CB6">
        <w:rPr>
          <w:lang w:eastAsia="zh-CN"/>
        </w:rPr>
        <w:t>Uu</w:t>
      </w:r>
      <w:proofErr w:type="spellEnd"/>
      <w:r w:rsidRPr="00632CB6">
        <w:rPr>
          <w:lang w:eastAsia="zh-CN"/>
        </w:rPr>
        <w:t xml:space="preserve">). A UAV without utilizing </w:t>
      </w:r>
      <w:proofErr w:type="spellStart"/>
      <w:r w:rsidRPr="00632CB6">
        <w:rPr>
          <w:lang w:eastAsia="zh-CN"/>
        </w:rPr>
        <w:t>Uu</w:t>
      </w:r>
      <w:proofErr w:type="spellEnd"/>
      <w:r w:rsidRPr="00632CB6">
        <w:rPr>
          <w:lang w:eastAsia="zh-CN"/>
        </w:rPr>
        <w:t xml:space="preserve"> capabilities may use U2X for BRID and DAA and be configured via U2X1 over a transport outside the scope of 3GPP.</w:t>
      </w:r>
    </w:p>
    <w:p w14:paraId="736C0647" w14:textId="77777777" w:rsidR="008619EF" w:rsidRPr="00632CB6" w:rsidRDefault="008619EF" w:rsidP="008619EF">
      <w:pPr>
        <w:pStyle w:val="NO"/>
        <w:rPr>
          <w:lang w:eastAsia="zh-CN"/>
        </w:rPr>
      </w:pPr>
      <w:r w:rsidRPr="00632CB6">
        <w:rPr>
          <w:lang w:eastAsia="zh-CN"/>
        </w:rPr>
        <w:t xml:space="preserve">NOTE: UAV UEs without utilizing </w:t>
      </w:r>
      <w:proofErr w:type="spellStart"/>
      <w:r w:rsidRPr="00632CB6">
        <w:rPr>
          <w:lang w:eastAsia="zh-CN"/>
        </w:rPr>
        <w:t>Uu</w:t>
      </w:r>
      <w:proofErr w:type="spellEnd"/>
      <w:r w:rsidRPr="00632CB6">
        <w:rPr>
          <w:lang w:eastAsia="zh-CN"/>
        </w:rPr>
        <w:t xml:space="preserve"> capabilities </w:t>
      </w:r>
      <w:proofErr w:type="gramStart"/>
      <w:r w:rsidRPr="00632CB6">
        <w:rPr>
          <w:lang w:eastAsia="zh-CN"/>
        </w:rPr>
        <w:t>are</w:t>
      </w:r>
      <w:proofErr w:type="gramEnd"/>
      <w:r w:rsidRPr="00632CB6">
        <w:rPr>
          <w:lang w:eastAsia="zh-CN"/>
        </w:rPr>
        <w:t xml:space="preserv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48" w:name="_Toc113455809"/>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48"/>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49" w:name="_MON_1713255911"/>
    <w:bookmarkEnd w:id="149"/>
    <w:p w14:paraId="5A94824F" w14:textId="77777777" w:rsidR="008619EF" w:rsidRPr="00632CB6" w:rsidRDefault="008619EF" w:rsidP="008619EF">
      <w:pPr>
        <w:pStyle w:val="TH"/>
      </w:pPr>
      <w:r w:rsidRPr="00632CB6">
        <w:rPr>
          <w:lang w:eastAsia="zh-CN"/>
        </w:rPr>
        <w:object w:dxaOrig="7545" w:dyaOrig="5626" w14:anchorId="2BEEF87D">
          <v:shape id="_x0000_i1034" type="#_x0000_t75" style="width:379.5pt;height:281.25pt" o:ole="">
            <v:imagedata r:id="rId28" o:title=""/>
          </v:shape>
          <o:OLEObject Type="Embed" ProgID="Visio.Drawing.15" ShapeID="_x0000_i1034" DrawAspect="Content" ObjectID="_1728719665" r:id="rId29"/>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5" type="#_x0000_t75" style="width:379.5pt;height:281.25pt" o:ole="">
            <v:imagedata r:id="rId30" o:title=""/>
          </v:shape>
          <o:OLEObject Type="Embed" ProgID="Visio.Drawing.15" ShapeID="_x0000_i1035" DrawAspect="Content" ObjectID="_1728719666" r:id="rId31"/>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50" w:name="_Toc91143954"/>
      <w:bookmarkStart w:id="151" w:name="_Toc113455810"/>
      <w:r w:rsidRPr="00632CB6">
        <w:rPr>
          <w:lang w:eastAsia="ko-KR"/>
        </w:rPr>
        <w:lastRenderedPageBreak/>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50"/>
      <w:bookmarkEnd w:id="151"/>
    </w:p>
    <w:p w14:paraId="07040534" w14:textId="77777777" w:rsidR="008619EF" w:rsidRPr="00632CB6" w:rsidRDefault="008619EF" w:rsidP="008619EF">
      <w:r w:rsidRPr="00632CB6">
        <w:t xml:space="preserve">In the case of inter-PLMN U2X communication over PC5 reference point, the PC5 parameters need to be configured in a consistent way among the UEs within a certain region. The architecture for the Inter-PLMN PC5 case is </w:t>
      </w:r>
      <w:proofErr w:type="gramStart"/>
      <w:r w:rsidRPr="00632CB6">
        <w:t>similar to</w:t>
      </w:r>
      <w:proofErr w:type="gramEnd"/>
      <w:r w:rsidRPr="00632CB6">
        <w:t xml:space="preserve"> the one defined in clause 6.5.3.1.</w:t>
      </w:r>
    </w:p>
    <w:p w14:paraId="40484088" w14:textId="77777777" w:rsidR="008619EF" w:rsidRPr="00632CB6" w:rsidRDefault="008619EF" w:rsidP="008619EF">
      <w:pPr>
        <w:pStyle w:val="Heading4"/>
        <w:rPr>
          <w:lang w:eastAsia="ko-KR"/>
        </w:rPr>
      </w:pPr>
      <w:bookmarkStart w:id="152" w:name="_Toc91143955"/>
      <w:bookmarkStart w:id="153" w:name="_Toc113455811"/>
      <w:r w:rsidRPr="00632CB6">
        <w:rPr>
          <w:lang w:eastAsia="ko-KR"/>
        </w:rPr>
        <w:t>6.5.3.4</w:t>
      </w:r>
      <w:r w:rsidRPr="00632CB6">
        <w:rPr>
          <w:lang w:eastAsia="ko-KR"/>
        </w:rPr>
        <w:tab/>
        <w:t>AF-based service parameter provisioning for U2X communications</w:t>
      </w:r>
      <w:bookmarkEnd w:id="152"/>
      <w:bookmarkEnd w:id="153"/>
    </w:p>
    <w:p w14:paraId="2EE0746E" w14:textId="50150AFB" w:rsidR="008619EF" w:rsidRPr="00632CB6" w:rsidRDefault="008619EF" w:rsidP="008619EF">
      <w:pPr>
        <w:rPr>
          <w:lang w:eastAsia="ko-KR"/>
        </w:rPr>
      </w:pPr>
      <w:r w:rsidRPr="00632CB6">
        <w:rPr>
          <w:lang w:eastAsia="zh-CN"/>
        </w:rPr>
        <w:t xml:space="preserve">As defined in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 xml:space="preserve">9], the 5G System provides NEF services to enable communication between NFs in the PLMN and U2X Application Server. Figure 6.5.3.4-1 shows the </w:t>
      </w:r>
      <w:proofErr w:type="gramStart"/>
      <w:r w:rsidRPr="00632CB6">
        <w:rPr>
          <w:lang w:eastAsia="zh-CN"/>
        </w:rPr>
        <w:t>high level</w:t>
      </w:r>
      <w:proofErr w:type="gramEnd"/>
      <w:r w:rsidRPr="00632CB6">
        <w:rPr>
          <w:lang w:eastAsia="zh-CN"/>
        </w:rPr>
        <w:t xml:space="preserve">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w:t>
      </w:r>
      <w:proofErr w:type="gramStart"/>
      <w:r w:rsidRPr="00632CB6">
        <w:t>e.g.</w:t>
      </w:r>
      <w:proofErr w:type="gramEnd"/>
      <w:r w:rsidRPr="00632CB6">
        <w:t xml:space="preserve"> those don</w:t>
      </w:r>
      <w:r w:rsidR="000A6D63">
        <w:t>'</w:t>
      </w:r>
      <w:r w:rsidRPr="00632CB6">
        <w:t xml:space="preserve">t utilize </w:t>
      </w:r>
      <w:proofErr w:type="spellStart"/>
      <w:r w:rsidRPr="00632CB6">
        <w:t>Uu</w:t>
      </w:r>
      <w:proofErr w:type="spellEnd"/>
      <w:r w:rsidRPr="00632CB6">
        <w:t xml:space="preserve">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6" type="#_x0000_t75" style="width:353.25pt;height:296.25pt" o:ole="">
            <v:imagedata r:id="rId32" o:title=""/>
          </v:shape>
          <o:OLEObject Type="Embed" ProgID="Visio.Drawing.15" ShapeID="_x0000_i1036" DrawAspect="Content" ObjectID="_1728719667" r:id="rId33"/>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54" w:name="_Toc113455812"/>
      <w:r w:rsidRPr="00632CB6">
        <w:rPr>
          <w:lang w:eastAsia="zh-CN"/>
        </w:rPr>
        <w:t>6.5.4</w:t>
      </w:r>
      <w:r w:rsidR="00C14371">
        <w:rPr>
          <w:lang w:eastAsia="zh-CN"/>
        </w:rPr>
        <w:tab/>
      </w:r>
      <w:r w:rsidRPr="00632CB6">
        <w:rPr>
          <w:lang w:eastAsia="zh-CN"/>
        </w:rPr>
        <w:t>U2X Scenarios</w:t>
      </w:r>
      <w:bookmarkEnd w:id="154"/>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w:t>
      </w:r>
      <w:proofErr w:type="gramStart"/>
      <w:r>
        <w:rPr>
          <w:lang w:eastAsia="zh-CN"/>
        </w:rPr>
        <w:t>e.g.</w:t>
      </w:r>
      <w:proofErr w:type="gramEnd"/>
      <w:r>
        <w:rPr>
          <w:lang w:eastAsia="zh-CN"/>
        </w:rPr>
        <w:t xml:space="preserve"> message set of ASTM F3411.19 [12] or ASD-STAN </w:t>
      </w:r>
      <w:proofErr w:type="spellStart"/>
      <w:r>
        <w:rPr>
          <w:lang w:eastAsia="zh-CN"/>
        </w:rPr>
        <w:t>prEN</w:t>
      </w:r>
      <w:proofErr w:type="spellEnd"/>
      <w:r>
        <w:rPr>
          <w:lang w:eastAsia="zh-CN"/>
        </w:rPr>
        <w:t xml:space="preserve">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55" w:name="_Toc23254043"/>
      <w:bookmarkStart w:id="156" w:name="_Toc97057178"/>
      <w:bookmarkStart w:id="157" w:name="_Toc97266756"/>
      <w:bookmarkStart w:id="158" w:name="_Toc113455813"/>
      <w:bookmarkStart w:id="159" w:name="_Toc22214911"/>
      <w:bookmarkStart w:id="160" w:name="_Toc23254044"/>
      <w:bookmarkStart w:id="161" w:name="_Toc97057179"/>
      <w:bookmarkStart w:id="162" w:name="_Toc97266757"/>
      <w:r w:rsidRPr="00632CB6">
        <w:t>6.5.</w:t>
      </w:r>
      <w:r w:rsidR="008619EF" w:rsidRPr="00632CB6">
        <w:t>5</w:t>
      </w:r>
      <w:r w:rsidRPr="00632CB6">
        <w:tab/>
        <w:t>Procedures</w:t>
      </w:r>
      <w:bookmarkEnd w:id="155"/>
      <w:bookmarkEnd w:id="156"/>
      <w:bookmarkEnd w:id="157"/>
      <w:bookmarkEnd w:id="158"/>
    </w:p>
    <w:bookmarkEnd w:id="159"/>
    <w:bookmarkEnd w:id="160"/>
    <w:bookmarkEnd w:id="161"/>
    <w:bookmarkEnd w:id="162"/>
    <w:p w14:paraId="5E54A382" w14:textId="431633EF" w:rsidR="005A5712" w:rsidRPr="00632CB6" w:rsidRDefault="008619EF" w:rsidP="005A5712">
      <w:pPr>
        <w:rPr>
          <w:lang w:eastAsia="zh-CN"/>
        </w:rPr>
      </w:pPr>
      <w:r w:rsidRPr="00632CB6">
        <w:t xml:space="preserve">Procedures and mechanisms in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63" w:name="_Toc113455814"/>
      <w:r w:rsidRPr="00632CB6">
        <w:lastRenderedPageBreak/>
        <w:t>6.5.5.1</w:t>
      </w:r>
      <w:r w:rsidR="00C14371">
        <w:tab/>
      </w:r>
      <w:r w:rsidRPr="00632CB6">
        <w:t>Broadcast over PC5 for DAA deconfliction</w:t>
      </w:r>
      <w:bookmarkEnd w:id="163"/>
    </w:p>
    <w:p w14:paraId="32AAD6D5" w14:textId="77777777" w:rsidR="008D7535" w:rsidRPr="00632CB6" w:rsidRDefault="008D7535" w:rsidP="00FF3360">
      <w:pPr>
        <w:pStyle w:val="TH"/>
      </w:pPr>
      <w:r w:rsidRPr="00632CB6">
        <w:object w:dxaOrig="9361" w:dyaOrig="11221" w14:anchorId="2B83D8FE">
          <v:shape id="_x0000_i1037" type="#_x0000_t75" style="width:313.5pt;height:375pt" o:ole="">
            <v:imagedata r:id="rId34" o:title=""/>
          </v:shape>
          <o:OLEObject Type="Embed" ProgID="Visio.Drawing.15" ShapeID="_x0000_i1037" DrawAspect="Content" ObjectID="_1728719668" r:id="rId35"/>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w:t>
      </w:r>
      <w:proofErr w:type="gramStart"/>
      <w:r w:rsidRPr="00632CB6">
        <w:t>e.g.</w:t>
      </w:r>
      <w:proofErr w:type="gramEnd"/>
      <w:r w:rsidRPr="00632CB6">
        <w:t xml:space="preserve"> unicast or broadcast communication for deconflicting, communication frequency).</w:t>
      </w:r>
    </w:p>
    <w:p w14:paraId="7A476EFB" w14:textId="2D6081F1" w:rsidR="006A7B13" w:rsidRDefault="006A7B13" w:rsidP="006A7B13">
      <w:pPr>
        <w:pStyle w:val="B1"/>
      </w:pPr>
      <w:r>
        <w:t>1.</w:t>
      </w:r>
      <w:r>
        <w:tab/>
        <w:t xml:space="preserve">UAV1 receives broadcast messages from UAV2, that may include application layer DAA payload, </w:t>
      </w:r>
      <w:proofErr w:type="gramStart"/>
      <w:r>
        <w:t>e.g.</w:t>
      </w:r>
      <w:proofErr w:type="gramEnd"/>
      <w:r>
        <w:t xml:space="preserve"> CAA-level UAV ID, UAV2</w:t>
      </w:r>
      <w:r w:rsidR="000A6D63">
        <w:t>'</w:t>
      </w:r>
      <w:r>
        <w:t>s USS address, velocity, heading direction, position.</w:t>
      </w:r>
    </w:p>
    <w:p w14:paraId="65DCDAC7" w14:textId="70FC4E13" w:rsidR="006A7B13" w:rsidRDefault="006A7B13" w:rsidP="006A7B13">
      <w:pPr>
        <w:pStyle w:val="NO"/>
      </w:pPr>
      <w:r>
        <w:t>NOTE 1:</w:t>
      </w:r>
      <w:r>
        <w:tab/>
        <w:t xml:space="preserve">The USS address is not needed if the conflict is resolved locally between </w:t>
      </w:r>
      <w:proofErr w:type="gramStart"/>
      <w:r>
        <w:t>UAVs, but</w:t>
      </w:r>
      <w:proofErr w:type="gramEnd"/>
      <w:r>
        <w:t xml:space="preserve"> may be helpful if it requires the coordination of the </w:t>
      </w:r>
      <w:proofErr w:type="spellStart"/>
      <w:r>
        <w:t>USSes</w:t>
      </w:r>
      <w:proofErr w:type="spellEnd"/>
      <w:r>
        <w:t xml:space="preserve"> of the UAVs involved in the conflict. The interaction between the </w:t>
      </w:r>
      <w:proofErr w:type="spellStart"/>
      <w:r>
        <w:t>USSes</w:t>
      </w:r>
      <w:proofErr w:type="spellEnd"/>
      <w:r>
        <w:t xml:space="preserve">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600D6C70" w:rsidR="006A7B13" w:rsidRDefault="006A7B13" w:rsidP="006A7B13">
      <w:pPr>
        <w:pStyle w:val="B1"/>
      </w:pPr>
      <w:r>
        <w:t>2.</w:t>
      </w:r>
      <w:r>
        <w:tab/>
        <w:t>UAV1</w:t>
      </w:r>
      <w:r w:rsidR="000A6D63">
        <w:t>'</w:t>
      </w:r>
      <w:r>
        <w:t xml:space="preserve">s passes the DAA payload to the upper layer. The application layer detects a conflict, based on the broadcast messages received from UAV2, </w:t>
      </w:r>
      <w:proofErr w:type="gramStart"/>
      <w:r>
        <w:t>e.g.</w:t>
      </w:r>
      <w:proofErr w:type="gramEnd"/>
      <w:r>
        <w:t xml:space="preserve"> by comparing it with its own trajectory and location. If the application layer in the UAV1 detects a collision, it initiates a collision avoidance/conflict resolution procedure with UAV2.</w:t>
      </w:r>
    </w:p>
    <w:p w14:paraId="33C16E09" w14:textId="4455FA46" w:rsidR="006A7B13" w:rsidRDefault="006A7B13" w:rsidP="006A7B13">
      <w:pPr>
        <w:pStyle w:val="B1"/>
      </w:pPr>
      <w:r>
        <w:t>3.</w:t>
      </w:r>
      <w:r>
        <w:tab/>
        <w:t>Optionally, UAV1 may inform its own USS about the detected collision by including peer UAV 2s</w:t>
      </w:r>
      <w:r w:rsidR="000A6D63">
        <w:t>'</w:t>
      </w:r>
      <w:r>
        <w:t xml:space="preserve"> ID(s).</w:t>
      </w:r>
    </w:p>
    <w:p w14:paraId="0EA1BD96" w14:textId="77777777" w:rsidR="006A7B13" w:rsidRDefault="006A7B13" w:rsidP="006A7B13">
      <w:pPr>
        <w:pStyle w:val="B1"/>
      </w:pPr>
      <w:r>
        <w:t>4.</w:t>
      </w:r>
      <w:r>
        <w:tab/>
        <w:t xml:space="preserve">. UAV1 selects a communication mode (broadcast or unicast) for DAA deconfliction based on the input received from the application layer and DAA policy. If broadcast deconfliction method is </w:t>
      </w:r>
      <w:proofErr w:type="gramStart"/>
      <w:r>
        <w:t>selected</w:t>
      </w:r>
      <w:proofErr w:type="gramEnd"/>
      <w:r>
        <w:t xml:space="preserve">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w:t>
      </w:r>
      <w:proofErr w:type="gramStart"/>
      <w:r>
        <w:t>e.g.</w:t>
      </w:r>
      <w:proofErr w:type="gramEnd"/>
      <w:r>
        <w:t xml:space="preserve">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w:t>
      </w:r>
      <w:proofErr w:type="gramStart"/>
      <w:r>
        <w:t>e.g.</w:t>
      </w:r>
      <w:proofErr w:type="gramEnd"/>
      <w:r>
        <w:t xml:space="preserve"> for mutual position/trajectory monitoring) based on agreed message frequency.</w:t>
      </w:r>
    </w:p>
    <w:p w14:paraId="70119AC0" w14:textId="1FFA2CFE" w:rsidR="005A5712" w:rsidRPr="00632CB6" w:rsidRDefault="005A5712" w:rsidP="005A5712">
      <w:pPr>
        <w:pStyle w:val="Heading3"/>
        <w:rPr>
          <w:lang w:eastAsia="zh-CN"/>
        </w:rPr>
      </w:pPr>
      <w:bookmarkStart w:id="164" w:name="_Toc113455815"/>
      <w:r w:rsidRPr="00632CB6">
        <w:rPr>
          <w:lang w:eastAsia="zh-CN"/>
        </w:rPr>
        <w:t>6.5.</w:t>
      </w:r>
      <w:r w:rsidR="008619EF" w:rsidRPr="00632CB6">
        <w:rPr>
          <w:lang w:eastAsia="zh-CN"/>
        </w:rPr>
        <w:t>6</w:t>
      </w:r>
      <w:r w:rsidRPr="00632CB6">
        <w:rPr>
          <w:lang w:eastAsia="zh-CN"/>
        </w:rPr>
        <w:tab/>
      </w:r>
      <w:r w:rsidRPr="00632CB6">
        <w:t xml:space="preserve">Impacts on services, </w:t>
      </w:r>
      <w:proofErr w:type="gramStart"/>
      <w:r w:rsidRPr="00632CB6">
        <w:t>entities</w:t>
      </w:r>
      <w:proofErr w:type="gramEnd"/>
      <w:r w:rsidRPr="00632CB6">
        <w:t xml:space="preserve"> and interfaces</w:t>
      </w:r>
      <w:bookmarkEnd w:id="164"/>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6F711952" w:rsidR="00C14371" w:rsidRDefault="00C14371" w:rsidP="00C14371">
      <w:pPr>
        <w:pStyle w:val="B1"/>
      </w:pPr>
      <w:r>
        <w:t>1.</w:t>
      </w:r>
      <w:r>
        <w:tab/>
        <w:t xml:space="preserve">UE: In addition to the functions defined in </w:t>
      </w:r>
      <w:r w:rsidR="007B6C48">
        <w:t>TS 23.501 [</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6B5EF5E0" w:rsidR="00C14371" w:rsidRDefault="00C14371" w:rsidP="00C14371">
      <w:pPr>
        <w:pStyle w:val="B1"/>
      </w:pPr>
      <w:r>
        <w:t>2.</w:t>
      </w:r>
      <w:r>
        <w:tab/>
        <w:t xml:space="preserve">AMF: In addition to the functions defined in </w:t>
      </w:r>
      <w:r w:rsidR="007B6C48">
        <w:t>TS 23.501 [</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6CCC3E3A" w:rsidR="00C14371" w:rsidRDefault="00C14371" w:rsidP="00C14371">
      <w:pPr>
        <w:pStyle w:val="B2"/>
      </w:pPr>
      <w:r>
        <w:t>-</w:t>
      </w:r>
      <w:r>
        <w:tab/>
        <w:t xml:space="preserve">PCF: In addition to the functions defined in </w:t>
      </w:r>
      <w:r w:rsidR="007B6C48">
        <w:t>TS 23.501 [</w:t>
      </w:r>
      <w:r>
        <w:t xml:space="preserve">2], the PCF includes the functions described in 23.287 [9] to provision the UE and AMF with necessary parameters </w:t>
      </w:r>
      <w:proofErr w:type="gramStart"/>
      <w:r>
        <w:t>in order to</w:t>
      </w:r>
      <w:proofErr w:type="gramEnd"/>
      <w:r>
        <w:t xml:space="preserve">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0EC3226F" w:rsidR="005A5712" w:rsidRPr="00C14371" w:rsidRDefault="005A5712" w:rsidP="00C14371">
            <w:pPr>
              <w:pStyle w:val="TAL"/>
            </w:pPr>
            <w:r w:rsidRPr="00C14371">
              <w:t>AMBR of UE</w:t>
            </w:r>
            <w:r w:rsidR="000A6D63">
              <w:t>'</w:t>
            </w:r>
            <w:r w:rsidRPr="00C14371">
              <w:t>s NR sidelink (</w:t>
            </w:r>
            <w:proofErr w:type="gramStart"/>
            <w:r w:rsidRPr="00C14371">
              <w:t>i.e.</w:t>
            </w:r>
            <w:proofErr w:type="gramEnd"/>
            <w:r w:rsidRPr="00C14371">
              <w:t xml:space="preserv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55C3D181" w:rsidR="005A5712" w:rsidRPr="00C14371" w:rsidRDefault="005A5712" w:rsidP="00C14371">
            <w:pPr>
              <w:pStyle w:val="TAL"/>
            </w:pPr>
            <w:r w:rsidRPr="00C14371">
              <w:t>AMBR of UE</w:t>
            </w:r>
            <w:r w:rsidR="000A6D63">
              <w:t>'</w:t>
            </w:r>
            <w:r w:rsidRPr="00C14371">
              <w:t>s LTE sidelink (</w:t>
            </w:r>
            <w:proofErr w:type="gramStart"/>
            <w:r w:rsidRPr="00C14371">
              <w:t>i.e.</w:t>
            </w:r>
            <w:proofErr w:type="gramEnd"/>
            <w:r w:rsidRPr="00C14371">
              <w:t xml:space="preserve"> PC5) communication for U2X services.</w:t>
            </w:r>
          </w:p>
        </w:tc>
      </w:tr>
    </w:tbl>
    <w:p w14:paraId="423F9A30" w14:textId="308A3BE4" w:rsidR="005A5712" w:rsidRDefault="005A5712" w:rsidP="00C14371">
      <w:pPr>
        <w:pStyle w:val="FP"/>
      </w:pPr>
    </w:p>
    <w:p w14:paraId="5D7D103A" w14:textId="328EDF66" w:rsidR="00C14371" w:rsidRDefault="00C14371" w:rsidP="00C14371">
      <w:pPr>
        <w:pStyle w:val="B1"/>
      </w:pPr>
      <w:r>
        <w:t>3.</w:t>
      </w:r>
      <w:r>
        <w:tab/>
        <w:t xml:space="preserve">U2X Application Server: implements a subset of the V2X AS functionality specified in </w:t>
      </w:r>
      <w:r w:rsidR="007B6C48">
        <w:t>TS 23.287 [</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 xml:space="preserve">For U2X service parameters provisioning, the U2X AS provides the 5GC and the UAV UE (possibly via the UAVC) with parameters for U2X communications over PC5 and </w:t>
      </w:r>
      <w:proofErr w:type="spellStart"/>
      <w:r>
        <w:t>Uu</w:t>
      </w:r>
      <w:proofErr w:type="spellEnd"/>
      <w:r>
        <w:t xml:space="preserve"> reference points.</w:t>
      </w:r>
    </w:p>
    <w:p w14:paraId="4E6E15C8" w14:textId="16308B26" w:rsidR="00C14371" w:rsidRDefault="00C14371" w:rsidP="00C14371">
      <w:pPr>
        <w:pStyle w:val="B2"/>
      </w:pPr>
      <w:r>
        <w:t>-</w:t>
      </w:r>
      <w:r>
        <w:tab/>
        <w:t xml:space="preserve">UDR: In addition to the functions defined in </w:t>
      </w:r>
      <w:r w:rsidR="007B6C48">
        <w:t>TS 23.501 [</w:t>
      </w:r>
      <w:r>
        <w:t>2], the UDR stores U2X service parameters.</w:t>
      </w:r>
    </w:p>
    <w:p w14:paraId="01D0EE4F" w14:textId="36156620" w:rsidR="00C14371" w:rsidRDefault="00C14371" w:rsidP="00C14371">
      <w:pPr>
        <w:pStyle w:val="B2"/>
      </w:pPr>
      <w:r>
        <w:t>-</w:t>
      </w:r>
      <w:r>
        <w:tab/>
        <w:t xml:space="preserve">NRF: In addition to the functions defined in </w:t>
      </w:r>
      <w:r w:rsidR="007B6C48">
        <w:t>TS 23.501 [</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65" w:name="_Toc97271690"/>
      <w:bookmarkStart w:id="166" w:name="_Toc113455816"/>
      <w:r w:rsidRPr="00632CB6">
        <w:t>6.6</w:t>
      </w:r>
      <w:r w:rsidRPr="00632CB6">
        <w:tab/>
        <w:t xml:space="preserve">Solution #6: </w:t>
      </w:r>
      <w:bookmarkStart w:id="167" w:name="_Toc326248710"/>
      <w:bookmarkStart w:id="168" w:name="_Toc20147942"/>
      <w:bookmarkStart w:id="169" w:name="_Toc23145942"/>
      <w:bookmarkEnd w:id="165"/>
      <w:r w:rsidRPr="00632CB6">
        <w:t>Handling C2 connection over PC5</w:t>
      </w:r>
      <w:bookmarkEnd w:id="166"/>
    </w:p>
    <w:p w14:paraId="33ADA7BA" w14:textId="2F4E4EB0" w:rsidR="00E7504A" w:rsidRPr="00632CB6" w:rsidRDefault="00E7504A" w:rsidP="00E7504A">
      <w:pPr>
        <w:pStyle w:val="Heading3"/>
      </w:pPr>
      <w:bookmarkStart w:id="170" w:name="_Toc101268307"/>
      <w:bookmarkStart w:id="171" w:name="_Toc113455817"/>
      <w:bookmarkStart w:id="172" w:name="_Toc97271691"/>
      <w:r w:rsidRPr="00632CB6">
        <w:t>6.6.1</w:t>
      </w:r>
      <w:r w:rsidRPr="00632CB6">
        <w:tab/>
        <w:t>Key Issue mapping</w:t>
      </w:r>
      <w:bookmarkEnd w:id="170"/>
      <w:bookmarkEnd w:id="171"/>
    </w:p>
    <w:p w14:paraId="28086BAE" w14:textId="30F0D53C" w:rsidR="00E7504A" w:rsidRPr="00632CB6" w:rsidRDefault="00E7504A" w:rsidP="00E7504A">
      <w:pPr>
        <w:rPr>
          <w:rFonts w:eastAsia="MS Gothic"/>
        </w:rPr>
      </w:pPr>
      <w:r w:rsidRPr="00632CB6">
        <w:t xml:space="preserve">This solution addresses KI#1 </w:t>
      </w:r>
      <w:r w:rsidR="000A6D63">
        <w:t>"</w:t>
      </w:r>
      <w:r w:rsidRPr="00632CB6">
        <w:t>Transport C2 communication over PC5 interface</w:t>
      </w:r>
      <w:r w:rsidR="000A6D63">
        <w:t>"</w:t>
      </w:r>
      <w:r w:rsidRPr="00632CB6">
        <w:t>.</w:t>
      </w:r>
    </w:p>
    <w:p w14:paraId="6617B545" w14:textId="2A7526D0" w:rsidR="00E7504A" w:rsidRPr="00632CB6" w:rsidRDefault="00E7504A" w:rsidP="00E7504A">
      <w:pPr>
        <w:pStyle w:val="Heading3"/>
      </w:pPr>
      <w:bookmarkStart w:id="173" w:name="_Toc113455818"/>
      <w:r w:rsidRPr="00632CB6">
        <w:t>6.6.2</w:t>
      </w:r>
      <w:r w:rsidRPr="00632CB6">
        <w:tab/>
      </w:r>
      <w:bookmarkEnd w:id="167"/>
      <w:r w:rsidRPr="00632CB6">
        <w:t>Description</w:t>
      </w:r>
      <w:bookmarkEnd w:id="168"/>
      <w:bookmarkEnd w:id="169"/>
      <w:bookmarkEnd w:id="172"/>
      <w:bookmarkEnd w:id="173"/>
    </w:p>
    <w:p w14:paraId="2C518E23" w14:textId="77777777" w:rsidR="00C14371" w:rsidRDefault="00C14371" w:rsidP="00E7504A">
      <w:bookmarkStart w:id="174" w:name="_Toc20147943"/>
      <w:bookmarkStart w:id="175" w:name="_Toc23145943"/>
      <w:r>
        <w:t xml:space="preserve">UAV and UAV-C can communicate each other via C2 connection over PC5. There may be the case that the signal strength/status of C2 connection over PC5 becomes weak/bad, </w:t>
      </w:r>
      <w:proofErr w:type="gramStart"/>
      <w:r>
        <w:t>e.g.</w:t>
      </w:r>
      <w:proofErr w:type="gramEnd"/>
      <w:r>
        <w:t xml:space="preserve">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w:t>
      </w:r>
      <w:proofErr w:type="gramStart"/>
      <w:r>
        <w:t>e.g.</w:t>
      </w:r>
      <w:proofErr w:type="gramEnd"/>
      <w:r>
        <w:t xml:space="preserve"> strong/good, weak/bad) to the application layer. In particular, this information would be beneficial for UAV-C so that the user (</w:t>
      </w:r>
      <w:proofErr w:type="gramStart"/>
      <w:r>
        <w:t>i.e.</w:t>
      </w:r>
      <w:proofErr w:type="gramEnd"/>
      <w:r>
        <w:t xml:space="preserve"> a drone pilot) can know C2 connection status and decide what to do for C2 communication, e.g. switching to C2 connection over network, C2 connection release after landing UAV, etc. </w:t>
      </w:r>
      <w:proofErr w:type="gramStart"/>
      <w:r>
        <w:t>In order to</w:t>
      </w:r>
      <w:proofErr w:type="gramEnd"/>
      <w:r>
        <w:t xml:space="preserve"> help UAV-C (or its user) decide what to do for C2 communication, indication whether C2 connection over network is possible can be also provided to the application layer of UAV-C.</w:t>
      </w:r>
    </w:p>
    <w:p w14:paraId="6E0FDCFF" w14:textId="551E5B49" w:rsidR="00C14371" w:rsidRDefault="00C14371" w:rsidP="00E7504A">
      <w:r>
        <w:t>In this solution, the layer of UAV-C that collects the above information related to C2 connection (</w:t>
      </w:r>
      <w:proofErr w:type="gramStart"/>
      <w:r>
        <w:t>i.e.</w:t>
      </w:r>
      <w:proofErr w:type="gramEnd"/>
      <w:r>
        <w:t xml:space="preserve"> C2 connection status information) and provides it to the application is called </w:t>
      </w:r>
      <w:r w:rsidR="000A6D63">
        <w:t>"</w:t>
      </w:r>
      <w:r>
        <w:t>UAS layer</w:t>
      </w:r>
      <w:r w:rsidR="000A6D63">
        <w:t>"</w:t>
      </w:r>
      <w:r>
        <w:t xml:space="preserve">. In the context of UAS, the UAS layer can perform PC5 related operations that are performed by the V2X layer specified in </w:t>
      </w:r>
      <w:r w:rsidR="007B6C48">
        <w:t>TS 23.287 [</w:t>
      </w:r>
      <w:r>
        <w:t xml:space="preserve">9] and the </w:t>
      </w:r>
      <w:proofErr w:type="spellStart"/>
      <w:r>
        <w:t>ProSe</w:t>
      </w:r>
      <w:proofErr w:type="spellEnd"/>
      <w:r>
        <w:t xml:space="preserve"> layer specified in </w:t>
      </w:r>
      <w:r w:rsidR="007B6C48">
        <w:t>TS 23.304 [</w:t>
      </w:r>
      <w:r>
        <w:t xml:space="preserve">8], in the context of V2X and </w:t>
      </w:r>
      <w:proofErr w:type="spellStart"/>
      <w:r>
        <w:t>ProSe</w:t>
      </w:r>
      <w:proofErr w:type="spellEnd"/>
      <w:r>
        <w:t>, respectively. The UAS layer is located between the application layer and the AS (Access Stratum) layer.</w:t>
      </w:r>
    </w:p>
    <w:p w14:paraId="2A110C06" w14:textId="77777777" w:rsidR="00C14371" w:rsidRDefault="00C14371" w:rsidP="00E7504A">
      <w:r>
        <w:t xml:space="preserve">The application layer of UAV-C may request switching to C2 connection over network or C2 connection release to the UAS layer, </w:t>
      </w:r>
      <w:proofErr w:type="gramStart"/>
      <w:r>
        <w:t>e.g.</w:t>
      </w:r>
      <w:proofErr w:type="gramEnd"/>
      <w:r>
        <w:t xml:space="preserve">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533D0377" w:rsidR="00C14371" w:rsidRDefault="00C14371" w:rsidP="00C14371">
      <w:pPr>
        <w:pStyle w:val="NO"/>
      </w:pPr>
      <w:r>
        <w:t>NOTE 2:</w:t>
      </w:r>
      <w:r>
        <w:tab/>
        <w:t xml:space="preserve">Differences from the solutions for KI#3 </w:t>
      </w:r>
      <w:r w:rsidR="000A6D63">
        <w:t>"</w:t>
      </w:r>
      <w:r>
        <w:t xml:space="preserve">Support direct communication path switching between PC5 and </w:t>
      </w:r>
      <w:proofErr w:type="spellStart"/>
      <w:r>
        <w:t>Uu</w:t>
      </w:r>
      <w:proofErr w:type="spellEnd"/>
      <w:r>
        <w:t xml:space="preserve"> (</w:t>
      </w:r>
      <w:proofErr w:type="gramStart"/>
      <w:r>
        <w:t>i.e.</w:t>
      </w:r>
      <w:proofErr w:type="gramEnd"/>
      <w:r>
        <w:t xml:space="preserve"> non-relay case)</w:t>
      </w:r>
      <w:r w:rsidR="000A6D63">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76" w:name="_Toc97271692"/>
      <w:bookmarkStart w:id="177" w:name="_Toc113455819"/>
      <w:r w:rsidRPr="00632CB6">
        <w:rPr>
          <w:lang w:eastAsia="zh-CN"/>
        </w:rPr>
        <w:lastRenderedPageBreak/>
        <w:t>6.6.3</w:t>
      </w:r>
      <w:r w:rsidRPr="00632CB6">
        <w:rPr>
          <w:lang w:eastAsia="zh-CN"/>
        </w:rPr>
        <w:tab/>
      </w:r>
      <w:r w:rsidRPr="00632CB6">
        <w:t>Procedures</w:t>
      </w:r>
      <w:bookmarkEnd w:id="176"/>
      <w:bookmarkEnd w:id="177"/>
    </w:p>
    <w:p w14:paraId="4616500A" w14:textId="454568CD" w:rsidR="00E7504A" w:rsidRPr="00632CB6" w:rsidRDefault="00E7504A" w:rsidP="00E7504A">
      <w:pPr>
        <w:pStyle w:val="Heading4"/>
        <w:rPr>
          <w:lang w:eastAsia="zh-CN"/>
        </w:rPr>
      </w:pPr>
      <w:bookmarkStart w:id="178" w:name="_Toc113455820"/>
      <w:r w:rsidRPr="00632CB6">
        <w:rPr>
          <w:lang w:eastAsia="zh-CN"/>
        </w:rPr>
        <w:t>6.6.3.1</w:t>
      </w:r>
      <w:r w:rsidRPr="00632CB6">
        <w:rPr>
          <w:lang w:eastAsia="zh-CN"/>
        </w:rPr>
        <w:tab/>
      </w:r>
      <w:r w:rsidRPr="00632CB6">
        <w:t>Procedure for handling C2 connection over PC5</w:t>
      </w:r>
      <w:bookmarkEnd w:id="178"/>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8" type="#_x0000_t75" style="width:406.5pt;height:361.5pt" o:ole="">
            <v:imagedata r:id="rId36" o:title=""/>
          </v:shape>
          <o:OLEObject Type="Embed" ProgID="Visio.Drawing.11" ShapeID="_x0000_i1038" DrawAspect="Content" ObjectID="_1728719669" r:id="rId37"/>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w:t>
      </w:r>
      <w:proofErr w:type="gramStart"/>
      <w:r w:rsidRPr="00632CB6">
        <w:t>i.e</w:t>
      </w:r>
      <w:r w:rsidR="00C14371">
        <w:t>.</w:t>
      </w:r>
      <w:proofErr w:type="gramEnd"/>
      <w:r w:rsidR="00C14371">
        <w:t xml:space="preserve"> </w:t>
      </w:r>
      <w:r w:rsidRPr="00632CB6">
        <w:t>C2 connection over PC5), UE-1 (UAV-C) and UE-2 (UAV) establish a Layer-2 link. UE-1 and UE-2 can communicate each other via C2 connection over PC5.</w:t>
      </w:r>
    </w:p>
    <w:p w14:paraId="52A15EC7" w14:textId="370535DC"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7B6C48" w:rsidRPr="00632CB6">
        <w:t>TS</w:t>
      </w:r>
      <w:r w:rsidR="007B6C48">
        <w:t> </w:t>
      </w:r>
      <w:r w:rsidR="007B6C48" w:rsidRPr="00632CB6">
        <w:t>23.287</w:t>
      </w:r>
      <w:r w:rsidR="007B6C48">
        <w:t> </w:t>
      </w:r>
      <w:r w:rsidR="007B6C48" w:rsidRPr="00632CB6">
        <w:t>[</w:t>
      </w:r>
      <w:r w:rsidRPr="00632CB6">
        <w:t xml:space="preserve">9], </w:t>
      </w:r>
      <w:r w:rsidRPr="00632CB6">
        <w:rPr>
          <w:rFonts w:eastAsia="SimSun"/>
          <w:lang w:eastAsia="ko-KR"/>
        </w:rPr>
        <w:t xml:space="preserve">clause 6.4.3.1 of </w:t>
      </w:r>
      <w:r w:rsidR="007B6C48" w:rsidRPr="00632CB6">
        <w:t>TS</w:t>
      </w:r>
      <w:r w:rsidR="007B6C48">
        <w:t> </w:t>
      </w:r>
      <w:r w:rsidR="007B6C48" w:rsidRPr="00632CB6">
        <w:t>23.304</w:t>
      </w:r>
      <w:r w:rsidR="007B6C48">
        <w:t> </w:t>
      </w:r>
      <w:r w:rsidR="007B6C48"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 xml:space="preserve">The UAS layer of UE-1 provides C2 connection status information to the application layer, </w:t>
      </w:r>
      <w:proofErr w:type="gramStart"/>
      <w:r w:rsidRPr="00632CB6">
        <w:t>e.g</w:t>
      </w:r>
      <w:r w:rsidR="00C14371">
        <w:t>.</w:t>
      </w:r>
      <w:proofErr w:type="gramEnd"/>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 xml:space="preserve">Signal strength/status of C2 connection over PC5, </w:t>
      </w:r>
      <w:proofErr w:type="gramStart"/>
      <w:r w:rsidRPr="00632CB6">
        <w:t>e.g</w:t>
      </w:r>
      <w:r w:rsidR="00C14371">
        <w:t>.</w:t>
      </w:r>
      <w:proofErr w:type="gramEnd"/>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 xml:space="preserve">For determining a), UE-1 measures PC5 signal strength of the unicast link established with UE-2, </w:t>
      </w:r>
      <w:proofErr w:type="gramStart"/>
      <w:r>
        <w:rPr>
          <w:rFonts w:eastAsiaTheme="minorEastAsia"/>
        </w:rPr>
        <w:t>i.e.</w:t>
      </w:r>
      <w:proofErr w:type="gramEnd"/>
      <w:r>
        <w:rPr>
          <w:rFonts w:eastAsiaTheme="minorEastAsia"/>
        </w:rPr>
        <w:t xml:space="preserv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w:t>
      </w:r>
      <w:proofErr w:type="gramStart"/>
      <w:r>
        <w:rPr>
          <w:rFonts w:eastAsiaTheme="minorEastAsia"/>
        </w:rPr>
        <w:t>e.g.</w:t>
      </w:r>
      <w:proofErr w:type="gramEnd"/>
      <w:r>
        <w:rPr>
          <w:rFonts w:eastAsiaTheme="minorEastAsia"/>
        </w:rPr>
        <w:t xml:space="preserve">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 xml:space="preserve">pplication layer of UE-1 may request switching to C2 connection over network or C2 connection release to the UAS layer, </w:t>
      </w:r>
      <w:proofErr w:type="gramStart"/>
      <w:r w:rsidRPr="00632CB6">
        <w:t>e.g</w:t>
      </w:r>
      <w:r w:rsidR="00C14371">
        <w:t>.</w:t>
      </w:r>
      <w:proofErr w:type="gramEnd"/>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xml:space="preserve">, </w:t>
      </w:r>
      <w:proofErr w:type="gramStart"/>
      <w:r w:rsidRPr="00632CB6">
        <w:rPr>
          <w:lang w:eastAsia="ko-KR"/>
        </w:rPr>
        <w:t>e.g</w:t>
      </w:r>
      <w:r w:rsidR="00C14371">
        <w:rPr>
          <w:lang w:eastAsia="ko-KR"/>
        </w:rPr>
        <w:t>.</w:t>
      </w:r>
      <w:proofErr w:type="gramEnd"/>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 xml:space="preserve">switching to C2 connection over network or C2 connection release, </w:t>
      </w:r>
      <w:proofErr w:type="gramStart"/>
      <w:r w:rsidRPr="00632CB6">
        <w:t>e.g</w:t>
      </w:r>
      <w:r w:rsidR="00C14371">
        <w:t>.</w:t>
      </w:r>
      <w:proofErr w:type="gramEnd"/>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3BB03FB2"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7B6C48">
        <w:t>TS 23.256 [</w:t>
      </w:r>
      <w:r>
        <w:t>5].</w:t>
      </w:r>
    </w:p>
    <w:p w14:paraId="7DB179A3" w14:textId="77777777" w:rsidR="00C14371" w:rsidRDefault="00C14371" w:rsidP="00C14371">
      <w:pPr>
        <w:pStyle w:val="B1"/>
      </w:pPr>
      <w:r>
        <w:tab/>
        <w:t xml:space="preserve">UE-1 and UE-2 perform switching from C2 connection over PC5 to C2 connection over network. The path switching can be executed, </w:t>
      </w:r>
      <w:proofErr w:type="gramStart"/>
      <w:r>
        <w:t>e.g.</w:t>
      </w:r>
      <w:proofErr w:type="gramEnd"/>
      <w:r>
        <w:t xml:space="preserve"> by using PC5-S messages.</w:t>
      </w:r>
    </w:p>
    <w:p w14:paraId="72AFFF55" w14:textId="228A65F0"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w:t>
      </w:r>
      <w:proofErr w:type="gramStart"/>
      <w:r w:rsidRPr="00632CB6">
        <w:t>e.g</w:t>
      </w:r>
      <w:r w:rsidR="00C14371">
        <w:t>.</w:t>
      </w:r>
      <w:proofErr w:type="gramEnd"/>
      <w:r w:rsidR="00C14371">
        <w:t xml:space="preserve"> </w:t>
      </w:r>
      <w:r w:rsidRPr="00632CB6">
        <w:t xml:space="preserve">PC5-S messages), the corresponding steps in the solution to be concluded for KI#3 </w:t>
      </w:r>
      <w:r w:rsidR="000A6D63">
        <w:t>"</w:t>
      </w:r>
      <w:r w:rsidRPr="00632CB6">
        <w:t xml:space="preserve">Support direct communication path switching between PC5 and </w:t>
      </w:r>
      <w:proofErr w:type="spellStart"/>
      <w:r w:rsidRPr="00632CB6">
        <w:t>Uu</w:t>
      </w:r>
      <w:proofErr w:type="spellEnd"/>
      <w:r w:rsidRPr="00632CB6">
        <w:t xml:space="preserve"> (i.e</w:t>
      </w:r>
      <w:r w:rsidR="00C14371">
        <w:t xml:space="preserve">. </w:t>
      </w:r>
      <w:r w:rsidRPr="00632CB6">
        <w:t>non-relay case)</w:t>
      </w:r>
      <w:r w:rsidR="000A6D63">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38F4A7C0"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7B6C48" w:rsidRPr="00632CB6">
        <w:t>TS</w:t>
      </w:r>
      <w:r w:rsidR="007B6C48">
        <w:t> </w:t>
      </w:r>
      <w:r w:rsidR="007B6C48" w:rsidRPr="00632CB6">
        <w:t>23.287</w:t>
      </w:r>
      <w:r w:rsidR="007B6C48">
        <w:t> </w:t>
      </w:r>
      <w:r w:rsidR="007B6C48" w:rsidRPr="00632CB6">
        <w:t>[</w:t>
      </w:r>
      <w:r w:rsidRPr="00632CB6">
        <w:t xml:space="preserve">9], </w:t>
      </w:r>
      <w:r w:rsidRPr="00632CB6">
        <w:rPr>
          <w:rFonts w:eastAsia="SimSun"/>
          <w:lang w:eastAsia="ko-KR"/>
        </w:rPr>
        <w:t xml:space="preserve">clause 6.4.3.3 of </w:t>
      </w:r>
      <w:r w:rsidR="007B6C48" w:rsidRPr="00632CB6">
        <w:t>TS</w:t>
      </w:r>
      <w:r w:rsidR="007B6C48">
        <w:t> </w:t>
      </w:r>
      <w:r w:rsidR="007B6C48" w:rsidRPr="00632CB6">
        <w:t>23.304</w:t>
      </w:r>
      <w:r w:rsidR="007B6C48">
        <w:t> </w:t>
      </w:r>
      <w:r w:rsidR="007B6C48"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79" w:name="_Toc101268310"/>
      <w:bookmarkStart w:id="180" w:name="_Toc113455821"/>
      <w:bookmarkEnd w:id="174"/>
      <w:bookmarkEnd w:id="175"/>
      <w:r w:rsidRPr="00632CB6">
        <w:rPr>
          <w:lang w:eastAsia="zh-CN"/>
        </w:rPr>
        <w:t>6.6.4</w:t>
      </w:r>
      <w:r w:rsidRPr="00632CB6">
        <w:rPr>
          <w:lang w:eastAsia="zh-CN"/>
        </w:rPr>
        <w:tab/>
      </w:r>
      <w:r w:rsidRPr="00632CB6">
        <w:t>Impacts on Services, Entities, and Interfaces</w:t>
      </w:r>
      <w:bookmarkEnd w:id="179"/>
      <w:bookmarkEnd w:id="180"/>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81" w:name="_Toc113455822"/>
      <w:bookmarkStart w:id="182" w:name="_Toc500949101"/>
      <w:bookmarkEnd w:id="86"/>
      <w:bookmarkEnd w:id="87"/>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81"/>
    </w:p>
    <w:p w14:paraId="5492ED5F" w14:textId="2298A388" w:rsidR="00F0022C" w:rsidRPr="00632CB6" w:rsidRDefault="00F0022C" w:rsidP="00F0022C">
      <w:pPr>
        <w:pStyle w:val="Heading3"/>
        <w:rPr>
          <w:lang w:eastAsia="ko-KR"/>
        </w:rPr>
      </w:pPr>
      <w:bookmarkStart w:id="183" w:name="_Toc113455823"/>
      <w:bookmarkStart w:id="184" w:name="_Toc500949099"/>
      <w:r w:rsidRPr="00632CB6">
        <w:rPr>
          <w:lang w:eastAsia="ko-KR"/>
        </w:rPr>
        <w:t>6.7.1</w:t>
      </w:r>
      <w:r w:rsidRPr="00632CB6">
        <w:rPr>
          <w:lang w:eastAsia="ko-KR"/>
        </w:rPr>
        <w:tab/>
        <w:t>Introduction</w:t>
      </w:r>
      <w:bookmarkEnd w:id="183"/>
    </w:p>
    <w:p w14:paraId="1B2D653A" w14:textId="77777777" w:rsidR="00C14371" w:rsidRDefault="00C14371" w:rsidP="00C14371">
      <w:r>
        <w:t>This solution applies to KI#3.</w:t>
      </w:r>
    </w:p>
    <w:p w14:paraId="075EAE3B" w14:textId="77777777" w:rsidR="00C14371" w:rsidRDefault="00C14371" w:rsidP="00C14371">
      <w:r>
        <w:t xml:space="preserve">This solution provides a network-assisted (ground based) DAA solution. It is applicable for a specific area, such as a stadium or arena where drones are used </w:t>
      </w:r>
      <w:proofErr w:type="gramStart"/>
      <w:r>
        <w:t>e.g.</w:t>
      </w:r>
      <w:proofErr w:type="gramEnd"/>
      <w:r>
        <w:t xml:space="preserve">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w:t>
      </w:r>
      <w:proofErr w:type="gramStart"/>
      <w:r>
        <w:t>e.g.</w:t>
      </w:r>
      <w:proofErr w:type="gramEnd"/>
      <w:r>
        <w:t xml:space="preserve"> an event, where specific measures to avoid collision between drones are established locally.</w:t>
      </w:r>
    </w:p>
    <w:p w14:paraId="108E7F20" w14:textId="77777777" w:rsidR="00F0022C" w:rsidRPr="00632CB6" w:rsidRDefault="00F0022C" w:rsidP="00F0022C">
      <w:pPr>
        <w:pStyle w:val="Heading3"/>
      </w:pPr>
      <w:bookmarkStart w:id="185" w:name="_Toc113455824"/>
      <w:r w:rsidRPr="00632CB6">
        <w:t>6.7.2</w:t>
      </w:r>
      <w:r w:rsidRPr="00632CB6">
        <w:tab/>
        <w:t>Functional Description</w:t>
      </w:r>
      <w:bookmarkEnd w:id="184"/>
      <w:bookmarkEnd w:id="185"/>
    </w:p>
    <w:bookmarkEnd w:id="182"/>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7E57CC33" w14:textId="6EC38D49" w:rsidR="00F0022C" w:rsidRPr="00632CB6" w:rsidRDefault="00F0022C" w:rsidP="00F0022C">
      <w:pPr>
        <w:pStyle w:val="B1"/>
        <w:rPr>
          <w:lang w:eastAsia="zh-CN"/>
        </w:rPr>
      </w:pPr>
      <w:r w:rsidRPr="00632CB6">
        <w:rPr>
          <w:lang w:eastAsia="zh-CN"/>
        </w:rPr>
        <w:t>-</w:t>
      </w:r>
      <w:r w:rsidRPr="00632CB6">
        <w:rPr>
          <w:lang w:eastAsia="zh-CN"/>
        </w:rPr>
        <w:tab/>
        <w:t>The arena/area has a ground-based entity Area Airspace Manager (AAM). The AAM includes one or more UEs enabled for use of PC5. The AAM may also have a direct connection to the Data Network.</w:t>
      </w:r>
      <w:ins w:id="186" w:author="Stefano Faccin" w:date="2022-10-31T10:51:00Z">
        <w:r w:rsidR="003A21A7">
          <w:rPr>
            <w:lang w:eastAsia="zh-CN"/>
          </w:rPr>
          <w:t xml:space="preserve"> It acts as a TPAE having specific abilities for direct communication with UAVs relevant for the applicable airspace.</w:t>
        </w:r>
      </w:ins>
    </w:p>
    <w:p w14:paraId="0941BD23" w14:textId="109C1192" w:rsidR="00F0022C" w:rsidRPr="00632CB6" w:rsidDel="003A21A7" w:rsidRDefault="00F0022C" w:rsidP="006A7B13">
      <w:pPr>
        <w:pStyle w:val="EditorsNote"/>
        <w:rPr>
          <w:del w:id="187" w:author="Stefano Faccin" w:date="2022-10-31T10:51:00Z"/>
          <w:lang w:eastAsia="zh-CN"/>
        </w:rPr>
      </w:pPr>
      <w:del w:id="188" w:author="Stefano Faccin" w:date="2022-10-31T10:51:00Z">
        <w:r w:rsidRPr="00632CB6" w:rsidDel="003A21A7">
          <w:rPr>
            <w:lang w:eastAsia="zh-CN"/>
          </w:rPr>
          <w:delText>Editor</w:delText>
        </w:r>
        <w:r w:rsidR="000A6D63" w:rsidDel="003A21A7">
          <w:rPr>
            <w:lang w:eastAsia="zh-CN"/>
          </w:rPr>
          <w:delText>'</w:delText>
        </w:r>
        <w:r w:rsidRPr="00632CB6" w:rsidDel="003A21A7">
          <w:rPr>
            <w:lang w:eastAsia="zh-CN"/>
          </w:rPr>
          <w:delText xml:space="preserve">s </w:delText>
        </w:r>
        <w:r w:rsidR="006A7B13" w:rsidRPr="00632CB6" w:rsidDel="003A21A7">
          <w:rPr>
            <w:lang w:eastAsia="zh-CN"/>
          </w:rPr>
          <w:delText>note</w:delText>
        </w:r>
        <w:r w:rsidRPr="00632CB6" w:rsidDel="003A21A7">
          <w:rPr>
            <w:lang w:eastAsia="zh-CN"/>
          </w:rPr>
          <w:delText>:</w:delText>
        </w:r>
        <w:r w:rsidRPr="00632CB6" w:rsidDel="003A21A7">
          <w:rPr>
            <w:lang w:eastAsia="zh-CN"/>
          </w:rPr>
          <w:tab/>
        </w:r>
        <w:r w:rsidR="006A7B13" w:rsidRPr="00632CB6" w:rsidDel="003A21A7">
          <w:delText xml:space="preserve">If </w:delText>
        </w:r>
        <w:r w:rsidRPr="00632CB6" w:rsidDel="003A21A7">
          <w:delText>AAM is a TPAE or a different entity is FFS.</w:delText>
        </w:r>
      </w:del>
    </w:p>
    <w:p w14:paraId="3A019DE4" w14:textId="67A16D69" w:rsidR="00F0022C" w:rsidRPr="00632CB6" w:rsidRDefault="00F0022C" w:rsidP="00F0022C">
      <w:pPr>
        <w:pStyle w:val="B1"/>
        <w:rPr>
          <w:lang w:eastAsia="zh-CN"/>
        </w:rPr>
      </w:pPr>
      <w:r w:rsidRPr="00632CB6">
        <w:rPr>
          <w:lang w:eastAsia="zh-CN"/>
        </w:rPr>
        <w:t>-</w:t>
      </w:r>
      <w:r w:rsidRPr="00632CB6">
        <w:rPr>
          <w:lang w:eastAsia="zh-CN"/>
        </w:rP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6B12F3D1" w14:textId="48B648AC" w:rsidR="00F0022C" w:rsidRPr="00632CB6" w:rsidRDefault="00F0022C" w:rsidP="00F0022C">
      <w:pPr>
        <w:pStyle w:val="B1"/>
        <w:rPr>
          <w:lang w:eastAsia="zh-CN"/>
        </w:rPr>
      </w:pPr>
      <w:r w:rsidRPr="00632CB6">
        <w:rPr>
          <w:lang w:eastAsia="zh-CN"/>
        </w:rPr>
        <w:t>-</w:t>
      </w:r>
      <w:r w:rsidRPr="00632CB6">
        <w:rPr>
          <w:lang w:eastAsia="zh-CN"/>
        </w:rPr>
        <w:tab/>
        <w:t>The AAM local DAA rules must comply with the policies for PC5 operations received from the 5GC or being preconfigured in the UE.</w:t>
      </w:r>
    </w:p>
    <w:p w14:paraId="51207769" w14:textId="77777777" w:rsidR="00F0022C" w:rsidRPr="00632CB6" w:rsidRDefault="00F0022C" w:rsidP="00F0022C">
      <w:pPr>
        <w:pStyle w:val="B1"/>
        <w:rPr>
          <w:lang w:eastAsia="zh-CN"/>
        </w:rPr>
      </w:pPr>
      <w:r w:rsidRPr="00632CB6">
        <w:rPr>
          <w:lang w:eastAsia="zh-CN"/>
        </w:rPr>
        <w:t>-</w:t>
      </w:r>
      <w:r w:rsidRPr="00632CB6">
        <w:rPr>
          <w:lang w:eastAsia="zh-CN"/>
        </w:rPr>
        <w:tab/>
        <w:t xml:space="preserve">The ground-based system AAM is able to scan the airspace of the area/arena for drones (UAVs) </w:t>
      </w:r>
      <w:proofErr w:type="gramStart"/>
      <w:r w:rsidRPr="00632CB6">
        <w:rPr>
          <w:lang w:eastAsia="zh-CN"/>
        </w:rPr>
        <w:t>e.g.</w:t>
      </w:r>
      <w:proofErr w:type="gramEnd"/>
      <w:r w:rsidRPr="00632CB6">
        <w:rPr>
          <w:lang w:eastAsia="zh-CN"/>
        </w:rPr>
        <w:t xml:space="preserve"> by making use of</w:t>
      </w:r>
      <w:r w:rsidRPr="00632CB6" w:rsidDel="002A3312">
        <w:rPr>
          <w:lang w:eastAsia="zh-CN"/>
        </w:rPr>
        <w:t xml:space="preserve"> </w:t>
      </w:r>
      <w:r w:rsidRPr="00632CB6">
        <w:rPr>
          <w:lang w:eastAsia="zh-CN"/>
        </w:rPr>
        <w:t>with upward pointing radars and cameras.</w:t>
      </w:r>
    </w:p>
    <w:p w14:paraId="6591D2EE" w14:textId="3EFF5348" w:rsidR="00F0022C" w:rsidRPr="00632CB6" w:rsidRDefault="00F0022C" w:rsidP="00F0022C">
      <w:pPr>
        <w:pStyle w:val="B1"/>
        <w:rPr>
          <w:lang w:eastAsia="zh-CN"/>
        </w:rPr>
      </w:pPr>
      <w:r w:rsidRPr="00632CB6">
        <w:rPr>
          <w:lang w:eastAsia="zh-CN"/>
        </w:rPr>
        <w:t>-</w:t>
      </w:r>
      <w:r w:rsidRPr="00632CB6">
        <w:rPr>
          <w:lang w:eastAsia="zh-CN"/>
        </w:rPr>
        <w:tab/>
        <w:t>Detected UAVs are identified by their coordinates and Remote ID as retrieved by Broadcast Remote ID (BRID) or Network Remote ID (NRID) mechanisms</w:t>
      </w:r>
      <w:ins w:id="189" w:author="Stefano Faccin" w:date="2022-10-31T10:51:00Z">
        <w:r w:rsidR="003A21A7">
          <w:rPr>
            <w:lang w:eastAsia="zh-CN"/>
          </w:rPr>
          <w:t xml:space="preserve"> dependent on the method used by the UAV</w:t>
        </w:r>
        <w:r w:rsidR="003A21A7" w:rsidRPr="00830B29">
          <w:rPr>
            <w:lang w:eastAsia="zh-CN"/>
          </w:rPr>
          <w:t>.</w:t>
        </w:r>
        <w:r w:rsidR="003A21A7">
          <w:rPr>
            <w:lang w:eastAsia="zh-CN"/>
          </w:rPr>
          <w:t xml:space="preserve"> The solution is not dependent on what method that is used for transmitting the Remote ID from the UAV </w:t>
        </w:r>
        <w:proofErr w:type="gramStart"/>
        <w:r w:rsidR="003A21A7">
          <w:rPr>
            <w:lang w:eastAsia="zh-CN"/>
          </w:rPr>
          <w:t>as long as</w:t>
        </w:r>
        <w:proofErr w:type="gramEnd"/>
        <w:r w:rsidR="003A21A7">
          <w:rPr>
            <w:lang w:eastAsia="zh-CN"/>
          </w:rPr>
          <w:t xml:space="preserve"> it is supported for retrieval by the AAM</w:t>
        </w:r>
      </w:ins>
      <w:r w:rsidRPr="00632CB6">
        <w:rPr>
          <w:lang w:eastAsia="zh-CN"/>
        </w:rPr>
        <w:t>.</w:t>
      </w:r>
    </w:p>
    <w:p w14:paraId="2655E1DC" w14:textId="613BFD07" w:rsidR="00F0022C" w:rsidRDefault="00F0022C" w:rsidP="00F0022C">
      <w:pPr>
        <w:pStyle w:val="B1"/>
        <w:rPr>
          <w:ins w:id="190" w:author="Stefano Faccin" w:date="2022-10-31T10:52:00Z"/>
          <w:lang w:eastAsia="zh-CN"/>
        </w:rPr>
      </w:pPr>
      <w:r w:rsidRPr="00632CB6">
        <w:rPr>
          <w:lang w:eastAsia="zh-CN"/>
        </w:rPr>
        <w:t>-</w:t>
      </w:r>
      <w:r w:rsidRPr="00632CB6">
        <w:rPr>
          <w:lang w:eastAsia="zh-CN"/>
        </w:rPr>
        <w:tab/>
        <w:t xml:space="preserve">Based on the retrieved Remote ID, the AAM establishes </w:t>
      </w:r>
      <w:r w:rsidRPr="00632CB6">
        <w:rPr>
          <w:rFonts w:eastAsia="SimSun"/>
        </w:rPr>
        <w:t>PC5 communication with each detected UAV</w:t>
      </w:r>
      <w:r w:rsidRPr="00632CB6">
        <w:rPr>
          <w:lang w:eastAsia="zh-CN"/>
        </w:rPr>
        <w:t>. A UAV does not have to know the AAM address in advance.</w:t>
      </w:r>
    </w:p>
    <w:p w14:paraId="3302818B" w14:textId="6F2B8A63" w:rsidR="003A21A7" w:rsidRDefault="003A21A7" w:rsidP="003A21A7">
      <w:pPr>
        <w:pStyle w:val="B1"/>
        <w:rPr>
          <w:ins w:id="191" w:author="Stefano Faccin" w:date="2022-10-31T10:52:00Z"/>
          <w:lang w:eastAsia="zh-CN"/>
        </w:rPr>
      </w:pPr>
      <w:ins w:id="192" w:author="Stefano Faccin" w:date="2022-10-31T10:52:00Z">
        <w:r>
          <w:rPr>
            <w:rFonts w:eastAsia="SimSun"/>
          </w:rPr>
          <w:t>-</w:t>
        </w:r>
        <w:r>
          <w:rPr>
            <w:rFonts w:eastAsia="SimSun"/>
          </w:rPr>
          <w:tab/>
          <w:t xml:space="preserve">To discover the UAV to set up PC5 direct communication with the AAM uses </w:t>
        </w:r>
        <w:proofErr w:type="spellStart"/>
        <w:r>
          <w:rPr>
            <w:rFonts w:eastAsia="SimSun"/>
          </w:rPr>
          <w:t>ProSe</w:t>
        </w:r>
        <w:proofErr w:type="spellEnd"/>
        <w:r>
          <w:rPr>
            <w:rFonts w:eastAsia="SimSun"/>
          </w:rPr>
          <w:t xml:space="preserve"> Direct Discovery over PC5 reference point using method B as described in clause 6.3.2 of TS 23.304 with an application-service indicating AAM-UAS-control and providing the detected Remote-ID as </w:t>
        </w:r>
        <w:r>
          <w:rPr>
            <w:lang w:eastAsia="zh-CN"/>
          </w:rPr>
          <w:t>Application-Layer-ID in the solicitation message. As a result of this procedure the discovered UAV having the specified Remote-ID it’s Layer-2-ID to the AAM.</w:t>
        </w:r>
      </w:ins>
    </w:p>
    <w:p w14:paraId="0230717D" w14:textId="77777777" w:rsidR="003A21A7" w:rsidRDefault="003A21A7" w:rsidP="003A21A7">
      <w:pPr>
        <w:ind w:left="568" w:hanging="284"/>
        <w:rPr>
          <w:ins w:id="193" w:author="Stefano Faccin" w:date="2022-10-31T10:52:00Z"/>
          <w:lang w:eastAsia="zh-CN"/>
        </w:rPr>
      </w:pPr>
      <w:ins w:id="194" w:author="Stefano Faccin" w:date="2022-10-31T10:52:00Z">
        <w:r>
          <w:rPr>
            <w:lang w:eastAsia="zh-CN"/>
          </w:rPr>
          <w:t>-</w:t>
        </w:r>
        <w:r>
          <w:rPr>
            <w:lang w:eastAsia="zh-CN"/>
          </w:rPr>
          <w:tab/>
          <w:t>To establish the PC5 direct communication link with the discovered UAV the AAM uses the “UE-oriented link establishment procedure” described in clause 6.4.3.1 of TS 23.304 (option A) to connect to the discovered Layer-2-ID (</w:t>
        </w:r>
        <w:proofErr w:type="gramStart"/>
        <w:r>
          <w:rPr>
            <w:lang w:eastAsia="zh-CN"/>
          </w:rPr>
          <w:t>i.e.</w:t>
        </w:r>
        <w:proofErr w:type="gramEnd"/>
        <w:r>
          <w:rPr>
            <w:lang w:eastAsia="zh-CN"/>
          </w:rPr>
          <w:t xml:space="preserve"> to the UAV with the detected Remote-ID).</w:t>
        </w:r>
      </w:ins>
    </w:p>
    <w:p w14:paraId="177E8089" w14:textId="7D7139B8" w:rsidR="003A21A7" w:rsidRDefault="003A21A7" w:rsidP="003A21A7">
      <w:pPr>
        <w:ind w:left="568" w:hanging="284"/>
        <w:rPr>
          <w:ins w:id="195" w:author="Stefano Faccin" w:date="2022-10-31T10:52:00Z"/>
        </w:rPr>
      </w:pPr>
      <w:ins w:id="196" w:author="Stefano Faccin" w:date="2022-10-31T10:52:00Z">
        <w:r>
          <w:rPr>
            <w:lang w:eastAsia="zh-CN"/>
          </w:rPr>
          <w:t>-</w:t>
        </w:r>
        <w:r>
          <w:rPr>
            <w:lang w:eastAsia="zh-CN"/>
          </w:rPr>
          <w:tab/>
        </w:r>
        <w:r>
          <w:t xml:space="preserve">For Direct </w:t>
        </w:r>
        <w:r>
          <w:rPr>
            <w:lang w:val="en-US"/>
          </w:rPr>
          <w:t xml:space="preserve">Discovery over PC5 </w:t>
        </w:r>
        <w:r>
          <w:t xml:space="preserve">the UAV and </w:t>
        </w:r>
        <w:r>
          <w:rPr>
            <w:lang w:val="en-US"/>
          </w:rPr>
          <w:t xml:space="preserve">AAM </w:t>
        </w:r>
        <w:r>
          <w:t xml:space="preserve">shall comply with the </w:t>
        </w:r>
        <w:r>
          <w:rPr>
            <w:lang w:val="en-US"/>
          </w:rPr>
          <w:t xml:space="preserve">authorization and provisioning </w:t>
        </w:r>
        <w:r>
          <w:t>principle</w:t>
        </w:r>
        <w:r>
          <w:rPr>
            <w:lang w:val="en-US"/>
          </w:rPr>
          <w:t>s</w:t>
        </w:r>
        <w:r>
          <w:t xml:space="preserve"> described in clause </w:t>
        </w:r>
        <w:r>
          <w:rPr>
            <w:rFonts w:eastAsia="SimSun"/>
          </w:rPr>
          <w:t>5.1.</w:t>
        </w:r>
        <w:r>
          <w:rPr>
            <w:rFonts w:eastAsia="SimSun"/>
            <w:lang w:val="en-US"/>
          </w:rPr>
          <w:t>2</w:t>
        </w:r>
        <w:r>
          <w:rPr>
            <w:rFonts w:eastAsia="SimSun"/>
          </w:rPr>
          <w:t xml:space="preserve"> of TS 23.304 [8] </w:t>
        </w:r>
        <w:r>
          <w:rPr>
            <w:rFonts w:eastAsia="SimSun"/>
            <w:lang w:val="en-US"/>
          </w:rPr>
          <w:t>including the following</w:t>
        </w:r>
        <w:r>
          <w:rPr>
            <w:rFonts w:eastAsia="SimSun"/>
          </w:rPr>
          <w:t>:</w:t>
        </w:r>
        <w:r>
          <w:rPr>
            <w:lang w:eastAsia="zh-CN"/>
          </w:rPr>
          <w:br/>
        </w:r>
      </w:ins>
      <w:ins w:id="197" w:author="Stefano Faccin" w:date="2022-10-31T10:53:00Z">
        <w:r>
          <w:rPr>
            <w:lang w:val="en-US"/>
          </w:rPr>
          <w:t>-</w:t>
        </w:r>
        <w:r>
          <w:rPr>
            <w:lang w:val="en-US"/>
          </w:rPr>
          <w:tab/>
        </w:r>
      </w:ins>
      <w:ins w:id="198" w:author="Stefano Faccin" w:date="2022-10-31T10:52:00Z">
        <w:r>
          <w:rPr>
            <w:lang w:val="en-US"/>
          </w:rPr>
          <w:t xml:space="preserve">PLMNs in which UE is authorized to perform Model B </w:t>
        </w:r>
        <w:proofErr w:type="spellStart"/>
        <w:r>
          <w:rPr>
            <w:lang w:val="en-US"/>
          </w:rPr>
          <w:t>Discoveree</w:t>
        </w:r>
        <w:proofErr w:type="spellEnd"/>
        <w:r>
          <w:rPr>
            <w:lang w:val="en-US"/>
          </w:rPr>
          <w:t xml:space="preserve"> operation shall be provided .</w:t>
        </w:r>
        <w:r>
          <w:rPr>
            <w:lang w:eastAsia="zh-CN"/>
          </w:rPr>
          <w:br/>
        </w:r>
      </w:ins>
      <w:ins w:id="199" w:author="Stefano Faccin" w:date="2022-10-31T10:53:00Z">
        <w:r>
          <w:rPr>
            <w:lang w:val="en-US"/>
          </w:rPr>
          <w:t>-</w:t>
        </w:r>
        <w:r>
          <w:rPr>
            <w:lang w:val="en-US"/>
          </w:rPr>
          <w:tab/>
        </w:r>
      </w:ins>
      <w:ins w:id="200" w:author="Stefano Faccin" w:date="2022-10-31T10:52:00Z">
        <w:r>
          <w:rPr>
            <w:lang w:val="en-US"/>
          </w:rPr>
          <w:t>The destination Layer-2 ID to be used for initial signaling over PC5 interface of discovery message the</w:t>
        </w:r>
        <w:r>
          <w:rPr>
            <w:lang w:val="en-US"/>
          </w:rPr>
          <w:br/>
          <w:t xml:space="preserve">  “AAM-UAS-control” service.</w:t>
        </w:r>
        <w:r>
          <w:rPr>
            <w:lang w:eastAsia="zh-CN"/>
          </w:rPr>
          <w:br/>
        </w:r>
      </w:ins>
      <w:ins w:id="201" w:author="Stefano Faccin" w:date="2022-10-31T10:53:00Z">
        <w:r>
          <w:t>-</w:t>
        </w:r>
        <w:r>
          <w:tab/>
        </w:r>
      </w:ins>
      <w:ins w:id="202" w:author="Stefano Faccin" w:date="2022-10-31T10:52:00Z">
        <w:r>
          <w:t>Security parameters used for direct discovery over PC5</w:t>
        </w:r>
        <w:r>
          <w:rPr>
            <w:lang w:val="en-US"/>
          </w:rPr>
          <w:t xml:space="preserve"> shall provided</w:t>
        </w:r>
        <w:r>
          <w:t>.</w:t>
        </w:r>
      </w:ins>
    </w:p>
    <w:p w14:paraId="6B15BD1E" w14:textId="2B058D03" w:rsidR="003A21A7" w:rsidRPr="003A21A7" w:rsidRDefault="003A21A7" w:rsidP="003A21A7">
      <w:pPr>
        <w:ind w:left="568" w:hanging="284"/>
        <w:rPr>
          <w:ins w:id="203" w:author="Stefano Faccin" w:date="2022-10-31T10:52:00Z"/>
          <w:rFonts w:eastAsia="Malgun Gothic"/>
          <w:color w:val="000000"/>
          <w:lang w:val="en-US" w:eastAsia="ja-JP"/>
        </w:rPr>
      </w:pPr>
      <w:ins w:id="204" w:author="Stefano Faccin" w:date="2022-10-31T10:52:00Z">
        <w:r>
          <w:rPr>
            <w:lang w:eastAsia="zh-CN"/>
          </w:rPr>
          <w:t>-</w:t>
        </w:r>
        <w:r>
          <w:rPr>
            <w:lang w:eastAsia="zh-CN"/>
          </w:rPr>
          <w:tab/>
          <w:t xml:space="preserve">For </w:t>
        </w:r>
        <w:r>
          <w:t xml:space="preserve">Direct Communication </w:t>
        </w:r>
        <w:r>
          <w:rPr>
            <w:lang w:val="en-US"/>
          </w:rPr>
          <w:t>over PC5 t</w:t>
        </w:r>
        <w:r>
          <w:t xml:space="preserve">he UAV and </w:t>
        </w:r>
        <w:r>
          <w:rPr>
            <w:lang w:val="en-US"/>
          </w:rPr>
          <w:t xml:space="preserve">AAM </w:t>
        </w:r>
        <w:r>
          <w:t xml:space="preserve">shall comply with the </w:t>
        </w:r>
        <w:r>
          <w:rPr>
            <w:lang w:val="en-US"/>
          </w:rPr>
          <w:t xml:space="preserve">authorization and provisioning </w:t>
        </w:r>
        <w:r>
          <w:t>principle</w:t>
        </w:r>
        <w:r>
          <w:rPr>
            <w:lang w:val="en-US"/>
          </w:rPr>
          <w:t>s</w:t>
        </w:r>
        <w:r>
          <w:t xml:space="preserve"> described in clause </w:t>
        </w:r>
        <w:r>
          <w:rPr>
            <w:rFonts w:eastAsia="SimSun"/>
          </w:rPr>
          <w:t xml:space="preserve">5.1.3 of TS 23.304 [8] </w:t>
        </w:r>
        <w:r>
          <w:rPr>
            <w:rFonts w:eastAsia="SimSun"/>
            <w:lang w:val="en-US"/>
          </w:rPr>
          <w:t xml:space="preserve">including the </w:t>
        </w:r>
        <w:r>
          <w:rPr>
            <w:rFonts w:eastAsia="SimSun"/>
          </w:rPr>
          <w:t>following considerations:</w:t>
        </w:r>
        <w:r>
          <w:rPr>
            <w:lang w:eastAsia="zh-CN"/>
          </w:rPr>
          <w:br/>
        </w:r>
      </w:ins>
      <w:ins w:id="205" w:author="Stefano Faccin" w:date="2022-10-31T10:54:00Z">
        <w:r>
          <w:rPr>
            <w:lang w:val="en-US"/>
          </w:rPr>
          <w:t>-</w:t>
        </w:r>
        <w:r>
          <w:rPr>
            <w:lang w:val="en-US"/>
          </w:rPr>
          <w:tab/>
        </w:r>
      </w:ins>
      <w:ins w:id="206" w:author="Stefano Faccin" w:date="2022-10-31T10:52:00Z">
        <w:r>
          <w:rPr>
            <w:lang w:val="en-US"/>
          </w:rPr>
          <w:t xml:space="preserve">The service for ”AAM-UAS-control” shall be included in the list of </w:t>
        </w:r>
        <w:proofErr w:type="spellStart"/>
        <w:r>
          <w:rPr>
            <w:lang w:val="en-US"/>
          </w:rPr>
          <w:t>ProSe</w:t>
        </w:r>
        <w:proofErr w:type="spellEnd"/>
        <w:r>
          <w:rPr>
            <w:lang w:val="en-US"/>
          </w:rPr>
          <w:t xml:space="preserve"> services.</w:t>
        </w:r>
        <w:r>
          <w:rPr>
            <w:lang w:val="en-US"/>
          </w:rPr>
          <w:br/>
        </w:r>
      </w:ins>
      <w:ins w:id="207" w:author="Stefano Faccin" w:date="2022-10-31T10:54:00Z">
        <w:r>
          <w:rPr>
            <w:lang w:val="en-US"/>
          </w:rPr>
          <w:t>-</w:t>
        </w:r>
        <w:r>
          <w:rPr>
            <w:lang w:val="en-US"/>
          </w:rPr>
          <w:tab/>
        </w:r>
      </w:ins>
      <w:ins w:id="208" w:author="Stefano Faccin" w:date="2022-10-31T10:52:00Z">
        <w:r>
          <w:rPr>
            <w:lang w:val="en-US"/>
          </w:rPr>
          <w:t>The destination Layer-2 ID to be used for initial signaling to establish a unicast connection for the “AAM-UAS-control” service.</w:t>
        </w:r>
        <w:r>
          <w:rPr>
            <w:lang w:val="en-US"/>
          </w:rPr>
          <w:br/>
        </w:r>
      </w:ins>
      <w:ins w:id="209" w:author="Stefano Faccin" w:date="2022-10-31T10:54:00Z">
        <w:r>
          <w:rPr>
            <w:lang w:val="en-US"/>
          </w:rPr>
          <w:t>-</w:t>
        </w:r>
        <w:r>
          <w:rPr>
            <w:lang w:val="en-US"/>
          </w:rPr>
          <w:tab/>
        </w:r>
      </w:ins>
      <w:ins w:id="210" w:author="Stefano Faccin" w:date="2022-10-31T10:52:00Z">
        <w:r>
          <w:rPr>
            <w:lang w:val="en-US"/>
          </w:rPr>
          <w:t>Parameters for Broadcast and Groupcast are not applicable.</w:t>
        </w:r>
      </w:ins>
    </w:p>
    <w:p w14:paraId="5566ECC1" w14:textId="77777777" w:rsidR="003A21A7" w:rsidRPr="00632CB6" w:rsidRDefault="003A21A7" w:rsidP="00F0022C">
      <w:pPr>
        <w:pStyle w:val="B1"/>
        <w:rPr>
          <w:lang w:eastAsia="zh-CN"/>
        </w:rPr>
      </w:pPr>
    </w:p>
    <w:p w14:paraId="47C66FE4" w14:textId="33F4CD6A" w:rsidR="00F0022C" w:rsidRPr="00632CB6" w:rsidRDefault="00F0022C" w:rsidP="00F0022C">
      <w:pPr>
        <w:pStyle w:val="B1"/>
        <w:rPr>
          <w:lang w:eastAsia="zh-CN"/>
        </w:rPr>
      </w:pPr>
      <w:r w:rsidRPr="00632CB6">
        <w:rPr>
          <w:lang w:eastAsia="zh-CN"/>
        </w:rPr>
        <w:lastRenderedPageBreak/>
        <w:t>-</w:t>
      </w:r>
      <w:r w:rsidRPr="00632CB6">
        <w:rPr>
          <w:lang w:eastAsia="zh-CN"/>
        </w:rPr>
        <w:tab/>
        <w:t>The AAM uses PC5 to provide each UAS present in the arena/area with local DAA policies. As an example, this might be used to prevent new drones from running into each other or facility details.</w:t>
      </w:r>
    </w:p>
    <w:p w14:paraId="22BF55CC" w14:textId="77777777" w:rsidR="00F0022C" w:rsidRPr="00632CB6" w:rsidRDefault="00F0022C" w:rsidP="00F0022C">
      <w:pPr>
        <w:pStyle w:val="B1"/>
        <w:rPr>
          <w:lang w:eastAsia="zh-CN"/>
        </w:rPr>
      </w:pPr>
      <w:r w:rsidRPr="00632CB6">
        <w:rPr>
          <w:lang w:eastAsia="zh-CN"/>
        </w:rPr>
        <w:t>-</w:t>
      </w:r>
      <w:r w:rsidRPr="00632CB6">
        <w:rPr>
          <w:lang w:eastAsia="zh-CN"/>
        </w:rPr>
        <w:tab/>
        <w:t xml:space="preserve">A UAV that receives local DAA related policies from an the AAM over PC5 </w:t>
      </w:r>
      <w:r w:rsidRPr="00632CB6">
        <w:t xml:space="preserve">is expected to </w:t>
      </w:r>
      <w:r w:rsidRPr="00632CB6">
        <w:rPr>
          <w:lang w:eastAsia="zh-CN"/>
        </w:rPr>
        <w:t>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3C24828" w14:textId="77777777" w:rsidR="006A7B13" w:rsidRDefault="006A7B13" w:rsidP="006A7B13">
      <w:pPr>
        <w:pStyle w:val="B1"/>
      </w:pPr>
      <w:r>
        <w:t>-</w:t>
      </w:r>
      <w:r>
        <w:tab/>
        <w:t>A UAV-C that receives local policies for DAA from an AAM, is expected to steer the UAV accordingly by use of C2 communication (</w:t>
      </w:r>
      <w:proofErr w:type="gramStart"/>
      <w:r>
        <w:t>e.g.</w:t>
      </w:r>
      <w:proofErr w:type="gramEnd"/>
      <w:r>
        <w:t xml:space="preserve"> over </w:t>
      </w:r>
      <w:proofErr w:type="spellStart"/>
      <w:r>
        <w:t>Uu</w:t>
      </w:r>
      <w:proofErr w:type="spellEnd"/>
      <w:r>
        <w:t>, PC5, or other means) in order to enforce the local policies and avoid collisions.</w:t>
      </w:r>
    </w:p>
    <w:p w14:paraId="1037555B" w14:textId="77777777" w:rsidR="006A7B13" w:rsidRDefault="006A7B13" w:rsidP="006A7B13">
      <w:pPr>
        <w:pStyle w:val="B1"/>
      </w:pPr>
      <w:r>
        <w:t>-</w:t>
      </w:r>
      <w:r>
        <w:tab/>
        <w:t>A UAV-C that receives local policies for DAA from an AAM, may inform the AAM of its network address (</w:t>
      </w:r>
      <w:proofErr w:type="gramStart"/>
      <w:r>
        <w:t>e.g.</w:t>
      </w:r>
      <w:proofErr w:type="gramEnd"/>
      <w:r>
        <w:t xml:space="preserve"> IP address or URL) to enable direct AAM to UAV-C communication via Data Network.</w:t>
      </w:r>
    </w:p>
    <w:p w14:paraId="5B7B8205" w14:textId="77777777" w:rsidR="006A7B13" w:rsidRDefault="006A7B13" w:rsidP="006A7B13">
      <w:pPr>
        <w:pStyle w:val="B1"/>
      </w:pPr>
      <w:r>
        <w:t>-</w:t>
      </w:r>
      <w:r>
        <w:tab/>
        <w:t>UAVs using different PLMNs shall be supported.</w:t>
      </w:r>
    </w:p>
    <w:p w14:paraId="764973FC" w14:textId="77777777" w:rsidR="006A7B13" w:rsidRDefault="006A7B13" w:rsidP="006A7B13">
      <w:pPr>
        <w:pStyle w:val="B1"/>
      </w:pPr>
      <w:r>
        <w:t>-</w:t>
      </w:r>
      <w:r>
        <w:tab/>
        <w:t>Both LTE PC5 and NR PC5 are supported.</w:t>
      </w:r>
    </w:p>
    <w:p w14:paraId="4529B439" w14:textId="73CFDF31" w:rsidR="006A7B13" w:rsidRDefault="006A7B13" w:rsidP="006A7B13">
      <w:pPr>
        <w:pStyle w:val="B1"/>
      </w:pPr>
      <w:r>
        <w:t>-</w:t>
      </w:r>
      <w:r>
        <w:tab/>
        <w:t xml:space="preserve">This solution leverages mechanisms as defined in </w:t>
      </w:r>
      <w:r w:rsidR="007B6C48">
        <w:t>TS 23.287 [</w:t>
      </w:r>
      <w:r>
        <w:t xml:space="preserve">9] and </w:t>
      </w:r>
      <w:r w:rsidR="007B6C48">
        <w:t>TS 23.304 [</w:t>
      </w:r>
      <w:r>
        <w:t>8] with the differences described in this solution.</w:t>
      </w:r>
    </w:p>
    <w:p w14:paraId="2CC6EBAB" w14:textId="209283C1" w:rsidR="006A7B13" w:rsidRDefault="006A7B13" w:rsidP="006A7B13">
      <w:pPr>
        <w:pStyle w:val="B1"/>
      </w:pPr>
      <w:r>
        <w:t>-</w:t>
      </w:r>
      <w:r>
        <w:tab/>
        <w:t xml:space="preserve">The UAS, </w:t>
      </w:r>
      <w:proofErr w:type="gramStart"/>
      <w:r>
        <w:t>i.e.</w:t>
      </w:r>
      <w:proofErr w:type="gramEnd"/>
      <w:r>
        <w:t xml:space="preserve"> the UAV and its UAV-C, may </w:t>
      </w:r>
      <w:ins w:id="211" w:author="Stefano Faccin" w:date="2022-10-31T10:55:00Z">
        <w:r w:rsidR="003A21A7">
          <w:t xml:space="preserve">use any means </w:t>
        </w:r>
      </w:ins>
      <w:r>
        <w:t>for C2 communication</w:t>
      </w:r>
      <w:ins w:id="212" w:author="Stefano Faccin" w:date="2022-10-31T10:55:00Z">
        <w:r w:rsidR="003A21A7">
          <w:t>.</w:t>
        </w:r>
      </w:ins>
      <w:r>
        <w:t xml:space="preserve"> </w:t>
      </w:r>
      <w:del w:id="213" w:author="Stefano Faccin" w:date="2022-10-31T10:55:00Z">
        <w:r w:rsidDel="003A21A7">
          <w:delText>use either d</w:delText>
        </w:r>
      </w:del>
      <w:ins w:id="214" w:author="Stefano Faccin" w:date="2022-10-31T10:55:00Z">
        <w:r w:rsidR="003A21A7">
          <w:t>D</w:t>
        </w:r>
      </w:ins>
      <w:r>
        <w:t xml:space="preserve">irect communication over PC5 or </w:t>
      </w:r>
      <w:proofErr w:type="spellStart"/>
      <w:r>
        <w:t>Uu</w:t>
      </w:r>
      <w:proofErr w:type="spellEnd"/>
      <w:r>
        <w:t xml:space="preserve"> communication via the 3GPP system</w:t>
      </w:r>
      <w:ins w:id="215" w:author="Stefano Faccin" w:date="2022-10-31T10:55:00Z">
        <w:r w:rsidR="003A21A7">
          <w:t xml:space="preserve"> may </w:t>
        </w:r>
        <w:proofErr w:type="gramStart"/>
        <w:r w:rsidR="003A21A7">
          <w:t>e.g.</w:t>
        </w:r>
        <w:proofErr w:type="gramEnd"/>
        <w:r w:rsidR="003A21A7">
          <w:t xml:space="preserve"> be used but also communication methods not specified by 3GPP</w:t>
        </w:r>
        <w:r w:rsidR="003A21A7" w:rsidRPr="00830B29">
          <w:t>.</w:t>
        </w:r>
        <w:r w:rsidR="003A21A7">
          <w:t xml:space="preserve"> For a case where the UAV have the control function (UAV-C) collocated to </w:t>
        </w:r>
        <w:proofErr w:type="gramStart"/>
        <w:r w:rsidR="003A21A7">
          <w:t>e.g.</w:t>
        </w:r>
        <w:proofErr w:type="gramEnd"/>
        <w:r w:rsidR="003A21A7">
          <w:t xml:space="preserve"> act autonomously UAV internal communication may be used</w:t>
        </w:r>
      </w:ins>
      <w:r>
        <w:t>.</w:t>
      </w:r>
    </w:p>
    <w:p w14:paraId="0F581E2C" w14:textId="6B298C76" w:rsidR="00F0022C" w:rsidRPr="00632CB6" w:rsidDel="003A21A7" w:rsidRDefault="00F0022C" w:rsidP="00F0022C">
      <w:pPr>
        <w:pStyle w:val="EditorsNote"/>
        <w:rPr>
          <w:del w:id="216" w:author="Stefano Faccin" w:date="2022-10-31T10:55:00Z"/>
          <w:lang w:eastAsia="zh-CN"/>
        </w:rPr>
      </w:pPr>
      <w:del w:id="217" w:author="Stefano Faccin" w:date="2022-10-31T10:55:00Z">
        <w:r w:rsidRPr="00632CB6" w:rsidDel="003A21A7">
          <w:rPr>
            <w:lang w:eastAsia="zh-CN"/>
          </w:rPr>
          <w:delText>Editor</w:delText>
        </w:r>
        <w:r w:rsidR="000A6D63" w:rsidDel="003A21A7">
          <w:rPr>
            <w:lang w:eastAsia="zh-CN"/>
          </w:rPr>
          <w:delText>'</w:delText>
        </w:r>
        <w:r w:rsidRPr="00632CB6" w:rsidDel="003A21A7">
          <w:rPr>
            <w:lang w:eastAsia="zh-CN"/>
          </w:rPr>
          <w:delText>s Note: Which V2X or ProSe related PC5 functions are required is FFS.</w:delText>
        </w:r>
      </w:del>
    </w:p>
    <w:p w14:paraId="428A35CF" w14:textId="77777777" w:rsidR="00F0022C" w:rsidRPr="00632CB6" w:rsidRDefault="00F0022C" w:rsidP="00F0022C">
      <w:pPr>
        <w:pStyle w:val="B1"/>
        <w:rPr>
          <w:lang w:eastAsia="zh-CN"/>
        </w:rPr>
      </w:pPr>
      <w:r w:rsidRPr="00632CB6">
        <w:rPr>
          <w:lang w:eastAsia="zh-CN"/>
        </w:rPr>
        <w:t>-</w:t>
      </w:r>
      <w:r w:rsidRPr="00632CB6">
        <w:rPr>
          <w:lang w:eastAsia="zh-CN"/>
        </w:rPr>
        <w:tab/>
        <w:t>Reception of the BRID is the responsibility of the AAM.</w:t>
      </w:r>
    </w:p>
    <w:p w14:paraId="4B3F1468" w14:textId="757BFB44" w:rsidR="00F0022C" w:rsidRPr="00632CB6" w:rsidRDefault="00F0022C" w:rsidP="00F0022C">
      <w:pPr>
        <w:pStyle w:val="B1"/>
        <w:rPr>
          <w:lang w:eastAsia="zh-CN"/>
        </w:rPr>
      </w:pPr>
      <w:r w:rsidRPr="00632CB6">
        <w:rPr>
          <w:lang w:eastAsia="zh-CN"/>
        </w:rPr>
        <w:t>-</w:t>
      </w:r>
      <w:r w:rsidRPr="00632CB6">
        <w:rPr>
          <w:lang w:eastAsia="zh-CN"/>
        </w:rPr>
        <w:tab/>
        <w:t xml:space="preserve">It is assumed that the NRID information is retrieved from the UTM based on the UAV position as detected by the AAM airspace scanning system, </w:t>
      </w:r>
      <w:proofErr w:type="gramStart"/>
      <w:r w:rsidRPr="00632CB6">
        <w:rPr>
          <w:lang w:eastAsia="zh-CN"/>
        </w:rPr>
        <w:t>i.e</w:t>
      </w:r>
      <w:r w:rsidR="00C14371">
        <w:rPr>
          <w:lang w:eastAsia="zh-CN"/>
        </w:rPr>
        <w:t>.</w:t>
      </w:r>
      <w:proofErr w:type="gramEnd"/>
      <w:r w:rsidR="00C14371">
        <w:rPr>
          <w:lang w:eastAsia="zh-CN"/>
        </w:rPr>
        <w:t xml:space="preserve"> </w:t>
      </w:r>
      <w:r w:rsidRPr="00632CB6">
        <w:rPr>
          <w:lang w:eastAsia="zh-CN"/>
        </w:rPr>
        <w:t>the NRID information is not streamed directly to the AAM from the UAV. The ability for the AAM to access NRID information should be from the UTM, rather than from the individual UAV.</w:t>
      </w:r>
    </w:p>
    <w:p w14:paraId="4DFEAD67" w14:textId="6EE77E83" w:rsidR="00F0022C" w:rsidRPr="00632CB6" w:rsidRDefault="00F0022C" w:rsidP="00F0022C">
      <w:pPr>
        <w:pStyle w:val="B1"/>
        <w:rPr>
          <w:lang w:eastAsia="zh-CN"/>
        </w:rPr>
      </w:pPr>
      <w:r w:rsidRPr="00632CB6">
        <w:rPr>
          <w:lang w:eastAsia="zh-CN"/>
        </w:rPr>
        <w:t>-</w:t>
      </w:r>
      <w:r w:rsidRPr="00632CB6">
        <w:rPr>
          <w:lang w:eastAsia="zh-CN"/>
        </w:rPr>
        <w:tab/>
        <w:t>The NRID information is assumed to be fetched from the UTM (</w:t>
      </w:r>
      <w:proofErr w:type="gramStart"/>
      <w:r w:rsidRPr="00632CB6">
        <w:rPr>
          <w:lang w:eastAsia="zh-CN"/>
        </w:rPr>
        <w:t>e.g</w:t>
      </w:r>
      <w:r w:rsidR="00C14371">
        <w:rPr>
          <w:lang w:eastAsia="zh-CN"/>
        </w:rPr>
        <w:t>.</w:t>
      </w:r>
      <w:proofErr w:type="gramEnd"/>
      <w:r w:rsidR="00C14371">
        <w:rPr>
          <w:lang w:eastAsia="zh-CN"/>
        </w:rPr>
        <w:t xml:space="preserve"> </w:t>
      </w:r>
      <w:r w:rsidRPr="00632CB6">
        <w:rPr>
          <w:lang w:eastAsia="zh-CN"/>
        </w:rPr>
        <w:t>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3E4F172B" w14:textId="2B6F53D0" w:rsidR="00F0022C" w:rsidRPr="00632CB6" w:rsidRDefault="00F0022C" w:rsidP="00F0022C">
      <w:pPr>
        <w:pStyle w:val="B1"/>
      </w:pPr>
      <w:r w:rsidRPr="00632CB6">
        <w:t>-</w:t>
      </w:r>
      <w:r w:rsidRPr="00632CB6">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2FCB28DC" w14:textId="77777777" w:rsidR="003A21A7" w:rsidRDefault="00F0022C" w:rsidP="00F0022C">
      <w:pPr>
        <w:pStyle w:val="B1"/>
        <w:rPr>
          <w:ins w:id="218" w:author="Stefano Faccin" w:date="2022-10-31T10:55:00Z"/>
        </w:rPr>
      </w:pPr>
      <w:r w:rsidRPr="00632CB6">
        <w:t>-</w:t>
      </w:r>
      <w:r w:rsidRPr="00632CB6">
        <w:tab/>
      </w:r>
      <w:ins w:id="219" w:author="Stefano Faccin" w:date="2022-10-31T10:55:00Z">
        <w:r w:rsidR="003A21A7">
          <w:t xml:space="preserve">PC5 </w:t>
        </w:r>
      </w:ins>
      <w:r w:rsidRPr="00632CB6">
        <w:t xml:space="preserve">Unicast communication is used to provide local policies. </w:t>
      </w:r>
    </w:p>
    <w:p w14:paraId="7B38A2C9" w14:textId="2E374F6F" w:rsidR="00F0022C" w:rsidRPr="00632CB6" w:rsidRDefault="003A21A7" w:rsidP="00F0022C">
      <w:pPr>
        <w:pStyle w:val="B1"/>
      </w:pPr>
      <w:ins w:id="220" w:author="Stefano Faccin" w:date="2022-10-31T10:55:00Z">
        <w:r>
          <w:t>-</w:t>
        </w:r>
        <w:r>
          <w:tab/>
        </w:r>
      </w:ins>
      <w:r w:rsidR="00F0022C" w:rsidRPr="00632CB6">
        <w:t xml:space="preserve">The same or different local policies may be provided to the drones in the arena. Drones may for example, be given different fly zones in the arena just like people have different </w:t>
      </w:r>
      <w:r w:rsidR="006A7B13" w:rsidRPr="00632CB6">
        <w:t>seating</w:t>
      </w:r>
      <w:r w:rsidR="00F0022C" w:rsidRPr="00632CB6">
        <w:t xml:space="preserve"> in an arena.</w:t>
      </w:r>
    </w:p>
    <w:p w14:paraId="46C9F4E0" w14:textId="77777777" w:rsidR="00F0022C" w:rsidRPr="00632CB6" w:rsidRDefault="00F0022C" w:rsidP="00F0022C">
      <w:pPr>
        <w:pStyle w:val="B1"/>
      </w:pPr>
      <w:r w:rsidRPr="00632CB6">
        <w:t>-</w:t>
      </w:r>
      <w:r w:rsidRPr="00632CB6">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39" type="#_x0000_t75" style="width:420pt;height:225pt" o:ole="">
            <v:imagedata r:id="rId38" o:title=""/>
          </v:shape>
          <o:OLEObject Type="Embed" ProgID="Visio.Drawing.15" ShapeID="_x0000_i1039" DrawAspect="Content" ObjectID="_1728719670" r:id="rId39"/>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221" w:name="_Toc101268289"/>
      <w:bookmarkStart w:id="222" w:name="_Toc113455825"/>
      <w:r w:rsidRPr="00632CB6">
        <w:t>6.7.3</w:t>
      </w:r>
      <w:r w:rsidRPr="00632CB6">
        <w:tab/>
        <w:t>Procedures</w:t>
      </w:r>
      <w:bookmarkEnd w:id="221"/>
      <w:bookmarkEnd w:id="222"/>
    </w:p>
    <w:p w14:paraId="36913992" w14:textId="2BCE577E" w:rsidR="00F0022C" w:rsidRPr="00632CB6" w:rsidRDefault="00F0022C" w:rsidP="00F0022C">
      <w:pPr>
        <w:pStyle w:val="EditorsNote"/>
        <w:rPr>
          <w:lang w:eastAsia="ko-KR"/>
        </w:rPr>
      </w:pPr>
      <w:r w:rsidRPr="00632CB6">
        <w:t>Editor</w:t>
      </w:r>
      <w:r w:rsidR="000A6D63">
        <w:t>'</w:t>
      </w:r>
      <w:r w:rsidRPr="00632CB6">
        <w:t>s note:</w:t>
      </w:r>
      <w:r w:rsidRPr="00632CB6">
        <w:tab/>
        <w:t xml:space="preserve">This clause describes </w:t>
      </w:r>
      <w:r w:rsidRPr="00632CB6">
        <w:rPr>
          <w:lang w:eastAsia="ko-KR"/>
        </w:rPr>
        <w:t xml:space="preserve">high-level </w:t>
      </w:r>
      <w:r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0" type="#_x0000_t75" style="width:349.5pt;height:364.5pt" o:ole="">
            <v:imagedata r:id="rId40" o:title=""/>
          </v:shape>
          <o:OLEObject Type="Embed" ProgID="Word.Document.12" ShapeID="_x0000_i1040" DrawAspect="Content" ObjectID="_1728719671" r:id="rId41">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lastRenderedPageBreak/>
        <w:t>1.</w:t>
      </w:r>
      <w:r>
        <w:rPr>
          <w:rFonts w:eastAsia="SimSun"/>
        </w:rPr>
        <w:tab/>
        <w:t xml:space="preserve">The ground-based system AAM scans the airspace over the area for drones (UAVs) and detects their coordinates </w:t>
      </w:r>
      <w:proofErr w:type="gramStart"/>
      <w:r>
        <w:rPr>
          <w:rFonts w:eastAsia="SimSun"/>
        </w:rPr>
        <w:t>e.g.</w:t>
      </w:r>
      <w:proofErr w:type="gramEnd"/>
      <w:r>
        <w:rPr>
          <w:rFonts w:eastAsia="SimSun"/>
        </w:rPr>
        <w:t xml:space="preserve">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 xml:space="preserve">As a Network Remote ID by querying </w:t>
      </w:r>
      <w:proofErr w:type="gramStart"/>
      <w:r>
        <w:rPr>
          <w:rFonts w:eastAsia="SimSun"/>
        </w:rPr>
        <w:t>a</w:t>
      </w:r>
      <w:proofErr w:type="gramEnd"/>
      <w:r>
        <w:rPr>
          <w:rFonts w:eastAsia="SimSun"/>
        </w:rPr>
        <w:t xml:space="preserve"> USS RID repository based on the coordinates of detected UAVs.</w:t>
      </w:r>
    </w:p>
    <w:p w14:paraId="7A9167DC" w14:textId="77777777" w:rsidR="000A6D63" w:rsidRDefault="000A6D63" w:rsidP="000A6D63">
      <w:pPr>
        <w:pStyle w:val="B1"/>
        <w:rPr>
          <w:rFonts w:eastAsia="SimSun"/>
        </w:rPr>
      </w:pPr>
      <w:r>
        <w:rPr>
          <w:rFonts w:eastAsia="SimSun"/>
        </w:rPr>
        <w:t>3.</w:t>
      </w:r>
      <w:r>
        <w:rPr>
          <w:rFonts w:eastAsia="SimSun"/>
        </w:rPr>
        <w:tab/>
        <w:t>The AAM determines local DAA policies for the detected UAV's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w:t>
      </w:r>
      <w:proofErr w:type="gramStart"/>
      <w:r>
        <w:rPr>
          <w:rFonts w:eastAsia="SimSun"/>
        </w:rPr>
        <w:t>e.g.</w:t>
      </w:r>
      <w:proofErr w:type="gramEnd"/>
      <w:r>
        <w:rPr>
          <w:rFonts w:eastAsia="SimSun"/>
        </w:rPr>
        <w:t xml:space="preserve"> IP address or URL) to enable direct AAM to UAV-C communication via Data Network.</w:t>
      </w:r>
    </w:p>
    <w:p w14:paraId="2106415D" w14:textId="77777777" w:rsidR="00F0022C" w:rsidRPr="00632CB6" w:rsidRDefault="00F0022C" w:rsidP="006A7B13">
      <w:pPr>
        <w:pStyle w:val="Heading3"/>
        <w:rPr>
          <w:lang w:eastAsia="zh-CN"/>
        </w:rPr>
      </w:pPr>
      <w:bookmarkStart w:id="223" w:name="_Toc113455826"/>
      <w:r w:rsidRPr="006A7B13">
        <w:t>6.7.4</w:t>
      </w:r>
      <w:r w:rsidRPr="006A7B13">
        <w:tab/>
        <w:t xml:space="preserve">Impacts on services, </w:t>
      </w:r>
      <w:proofErr w:type="gramStart"/>
      <w:r w:rsidRPr="006A7B13">
        <w:t>entities</w:t>
      </w:r>
      <w:proofErr w:type="gramEnd"/>
      <w:r w:rsidRPr="006A7B13">
        <w:t xml:space="preserve"> and interfaces</w:t>
      </w:r>
      <w:bookmarkEnd w:id="223"/>
    </w:p>
    <w:p w14:paraId="0806424A" w14:textId="5C420827" w:rsidR="00F0022C" w:rsidRPr="00632CB6" w:rsidDel="003A21A7" w:rsidRDefault="00F0022C" w:rsidP="00F0022C">
      <w:pPr>
        <w:pStyle w:val="EditorsNote"/>
        <w:rPr>
          <w:del w:id="224" w:author="Stefano Faccin" w:date="2022-10-31T10:56:00Z"/>
          <w:lang w:eastAsia="zh-CN"/>
        </w:rPr>
      </w:pPr>
      <w:del w:id="225" w:author="Stefano Faccin" w:date="2022-10-31T10:56:00Z">
        <w:r w:rsidRPr="00632CB6" w:rsidDel="003A21A7">
          <w:rPr>
            <w:lang w:eastAsia="zh-CN"/>
          </w:rPr>
          <w:delText>Editor</w:delText>
        </w:r>
        <w:r w:rsidR="000A6D63" w:rsidDel="003A21A7">
          <w:rPr>
            <w:lang w:eastAsia="zh-CN"/>
          </w:rPr>
          <w:delText>'</w:delText>
        </w:r>
        <w:r w:rsidRPr="00632CB6" w:rsidDel="003A21A7">
          <w:rPr>
            <w:lang w:eastAsia="zh-CN"/>
          </w:rPr>
          <w:delText>s note:</w:delText>
        </w:r>
        <w:r w:rsidRPr="00632CB6" w:rsidDel="003A21A7">
          <w:rPr>
            <w:lang w:eastAsia="zh-CN"/>
          </w:rPr>
          <w:tab/>
          <w:delText>This clause captures impacts on existing 3GPP services, entities, and interfaces.</w:delText>
        </w:r>
      </w:del>
    </w:p>
    <w:p w14:paraId="433360D8" w14:textId="77777777" w:rsidR="003A21A7" w:rsidRPr="00632CB6" w:rsidRDefault="003A21A7" w:rsidP="003A21A7">
      <w:pPr>
        <w:rPr>
          <w:ins w:id="226" w:author="Stefano Faccin" w:date="2022-10-31T10:56:00Z"/>
        </w:rPr>
      </w:pPr>
      <w:ins w:id="227" w:author="Stefano Faccin" w:date="2022-10-31T10:56:00Z">
        <w:r w:rsidRPr="00632CB6">
          <w:t>UE:</w:t>
        </w:r>
      </w:ins>
    </w:p>
    <w:p w14:paraId="251726C5" w14:textId="77777777" w:rsidR="003A21A7" w:rsidRPr="00632CB6" w:rsidRDefault="003A21A7" w:rsidP="003A21A7">
      <w:pPr>
        <w:pStyle w:val="B1"/>
        <w:rPr>
          <w:ins w:id="228" w:author="Stefano Faccin" w:date="2022-10-31T10:56:00Z"/>
        </w:rPr>
      </w:pPr>
      <w:ins w:id="229" w:author="Stefano Faccin" w:date="2022-10-31T10:56:00Z">
        <w:r w:rsidRPr="00632CB6">
          <w:t>-</w:t>
        </w:r>
        <w:r w:rsidRPr="00632CB6">
          <w:tab/>
          <w:t xml:space="preserve">supports handling </w:t>
        </w:r>
        <w:r>
          <w:t xml:space="preserve">of </w:t>
        </w:r>
        <w:r w:rsidRPr="00632CB6">
          <w:t xml:space="preserve">connection </w:t>
        </w:r>
        <w:r>
          <w:t xml:space="preserve">between AAM and UAV </w:t>
        </w:r>
        <w:r w:rsidRPr="00632CB6">
          <w:t>over PC5</w:t>
        </w:r>
        <w:r w:rsidRPr="00632CB6">
          <w:rPr>
            <w:lang w:eastAsia="ko-KR"/>
          </w:rPr>
          <w:t>.</w:t>
        </w:r>
      </w:ins>
    </w:p>
    <w:p w14:paraId="637F9A74" w14:textId="77777777" w:rsidR="00914B73" w:rsidRPr="00632CB6" w:rsidRDefault="00914B73" w:rsidP="00914B73"/>
    <w:p w14:paraId="3155321A" w14:textId="77777777" w:rsidR="00914B73" w:rsidRPr="00632CB6" w:rsidRDefault="00914B73" w:rsidP="00914B73">
      <w:pPr>
        <w:pStyle w:val="Heading1"/>
        <w:rPr>
          <w:lang w:eastAsia="zh-CN"/>
        </w:rPr>
      </w:pPr>
      <w:bookmarkStart w:id="230" w:name="_Toc250980595"/>
      <w:bookmarkStart w:id="231" w:name="_Toc326037266"/>
      <w:bookmarkStart w:id="232" w:name="_Toc510604411"/>
      <w:bookmarkStart w:id="233" w:name="_Toc96937728"/>
      <w:bookmarkStart w:id="234" w:name="_Toc113455827"/>
      <w:bookmarkStart w:id="235" w:name="_Toc310438366"/>
      <w:bookmarkStart w:id="236" w:name="_Toc324232216"/>
      <w:bookmarkStart w:id="237" w:name="_Toc326248735"/>
      <w:bookmarkStart w:id="238" w:name="_Toc510604412"/>
      <w:bookmarkStart w:id="239" w:name="historyclause"/>
      <w:r w:rsidRPr="00632CB6">
        <w:rPr>
          <w:lang w:eastAsia="zh-CN"/>
        </w:rPr>
        <w:t>7</w:t>
      </w:r>
      <w:r w:rsidRPr="00632CB6">
        <w:rPr>
          <w:lang w:eastAsia="zh-CN"/>
        </w:rPr>
        <w:tab/>
        <w:t>Overall Evaluation</w:t>
      </w:r>
      <w:bookmarkEnd w:id="230"/>
      <w:bookmarkEnd w:id="231"/>
      <w:bookmarkEnd w:id="232"/>
      <w:bookmarkEnd w:id="233"/>
      <w:bookmarkEnd w:id="234"/>
    </w:p>
    <w:p w14:paraId="2C6FE0BE" w14:textId="21CB73E7" w:rsidR="00914B73" w:rsidRPr="00632CB6" w:rsidRDefault="00862A6F" w:rsidP="00914B73">
      <w:pPr>
        <w:pStyle w:val="EditorsNote"/>
        <w:rPr>
          <w:lang w:eastAsia="zh-CN"/>
        </w:rPr>
      </w:pPr>
      <w:r w:rsidRPr="00632CB6">
        <w:t>Editor</w:t>
      </w:r>
      <w:r w:rsidR="000A6D63">
        <w:t>'</w:t>
      </w:r>
      <w:r w:rsidRPr="00632CB6">
        <w:t xml:space="preserve">s </w:t>
      </w:r>
      <w:r w:rsidR="006A7B13" w:rsidRPr="00632CB6">
        <w:t>note</w:t>
      </w:r>
      <w:r w:rsidRPr="00632CB6">
        <w:t>:</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240" w:name="_Toc113455828"/>
      <w:bookmarkStart w:id="241" w:name="_Toc96937729"/>
      <w:r w:rsidRPr="005E15C5">
        <w:t>7.</w:t>
      </w:r>
      <w:r>
        <w:t>1</w:t>
      </w:r>
      <w:r w:rsidRPr="005E15C5">
        <w:tab/>
        <w:t>Evaluation of solutions for Key Issue #1</w:t>
      </w:r>
      <w:bookmarkEnd w:id="240"/>
    </w:p>
    <w:p w14:paraId="1027640F" w14:textId="77777777" w:rsidR="000A6D63" w:rsidRDefault="000A6D63" w:rsidP="000A6D63">
      <w:r>
        <w:t xml:space="preserve">There are three solutions: Solution #1, Solution </w:t>
      </w:r>
      <w:proofErr w:type="gramStart"/>
      <w:r>
        <w:t>#4</w:t>
      </w:r>
      <w:proofErr w:type="gramEnd"/>
      <w:r>
        <w:t xml:space="preserve"> and Solution #6, that address Key Issue #1.</w:t>
      </w:r>
    </w:p>
    <w:p w14:paraId="05A816A8" w14:textId="77777777" w:rsidR="000A6D63" w:rsidRDefault="000A6D63" w:rsidP="000A6D63">
      <w:r>
        <w:t xml:space="preserve">Solution #6 focuses more on the aspect of switching C2 communication from PC5 link to </w:t>
      </w:r>
      <w:proofErr w:type="spellStart"/>
      <w:r>
        <w:t>Uu</w:t>
      </w:r>
      <w:proofErr w:type="spellEnd"/>
      <w:r>
        <w:t xml:space="preserve"> link.</w:t>
      </w:r>
    </w:p>
    <w:p w14:paraId="5992BD50" w14:textId="6C8E13E2" w:rsidR="000A6D63" w:rsidRDefault="000A6D63" w:rsidP="000A6D63">
      <w:r>
        <w:t xml:space="preserve">Both Solution #1 and Solution #4 reuses Unicast mode 5G Prose/V2X communication procedure as defined in clause 6.4.3.1 of </w:t>
      </w:r>
      <w:r w:rsidR="007B6C48">
        <w:t>TS 23.304 [</w:t>
      </w:r>
      <w:r>
        <w:t xml:space="preserve">8] or clause 6.3.3.1 of </w:t>
      </w:r>
      <w:r w:rsidR="007B6C48">
        <w:t>TS 23.287 [</w:t>
      </w:r>
      <w:r>
        <w:t>9], with a few adaptations for UAS, to enable C2 communication over PC5 link.</w:t>
      </w:r>
    </w:p>
    <w:p w14:paraId="647228DC" w14:textId="77777777" w:rsidR="000A6D63" w:rsidRDefault="000A6D63" w:rsidP="000A6D63">
      <w:r>
        <w:t>The adaptations in Solution #1 include replacing "Prose Service or V2X Service" with "C2 communication service" and introducing application layer identities for C2 communication. The adaptations in Solution #4 includes reusing CAA-level UAV ID as application layer identity and may derive C2 communication service identifier from the CAA-level UAV ID.</w:t>
      </w:r>
    </w:p>
    <w:p w14:paraId="2FC2A56F" w14:textId="46263601" w:rsidR="000A6D63" w:rsidRDefault="000A6D63" w:rsidP="000A6D63">
      <w:r>
        <w:t xml:space="preserve">Two methods of authorization for C2 communication over PC5 are supported in Solution #1 and Solution #4. The UAV may be provisioned with authorization policy </w:t>
      </w:r>
      <w:proofErr w:type="gramStart"/>
      <w:r>
        <w:t>similar to</w:t>
      </w:r>
      <w:proofErr w:type="gramEnd"/>
      <w:r>
        <w:t xml:space="preserve"> 5G Prose authorization mechanisms, or the UAV may reuse C2 communication authorization procedure defined in </w:t>
      </w:r>
      <w:r w:rsidR="007B6C48">
        <w:t>TS 23.256 [</w:t>
      </w:r>
      <w:r>
        <w:t xml:space="preserve">5] if the UAV is capable of </w:t>
      </w:r>
      <w:proofErr w:type="spellStart"/>
      <w:r>
        <w:t>Uu</w:t>
      </w:r>
      <w:proofErr w:type="spellEnd"/>
      <w:r>
        <w:t xml:space="preserve"> communication. Both methods are necessary for different scenarios.</w:t>
      </w:r>
    </w:p>
    <w:p w14:paraId="2B5E4CFE" w14:textId="48FF704F" w:rsidR="000A6D63" w:rsidRDefault="000A6D63" w:rsidP="000A6D63">
      <w:r>
        <w:t xml:space="preserve">Solution #1 additionally proposes the dynamic discovery for C2 communication, based on Restricted 5G Prose Direct Discovery procedure as defined in clause 6.3 of </w:t>
      </w:r>
      <w:r w:rsidR="007B6C48">
        <w:t>TS 23.304 [</w:t>
      </w:r>
      <w:r>
        <w:t>8].</w:t>
      </w:r>
      <w:ins w:id="242" w:author="Stefano Faccin" w:date="2022-10-31T08:40:00Z">
        <w:r w:rsidR="00F124EA">
          <w:t xml:space="preserve"> The solution assumes that the USS can act as Prose Application Server. This would require that the USS supports service-based interface or DIAMETER based interface with the 5G DDNMF. It would also require that the USS supports additional Prose discovery related functionalities such as the management of Prose Restricted code suffixes, masks, etc.,</w:t>
        </w:r>
        <w:r w:rsidR="00F124EA" w:rsidRPr="00B03532">
          <w:t xml:space="preserve"> </w:t>
        </w:r>
        <w:r w:rsidR="00F124EA">
          <w:t xml:space="preserve">or interfaces with such an AF. The aviation </w:t>
        </w:r>
        <w:r w:rsidR="00F124EA">
          <w:lastRenderedPageBreak/>
          <w:t>community has clearly expressed that such interfaces or unnecessary complexities should be avoided in USS and clear preference for interfacing with the 3GPP system via “NEF” (i.e., UAS NF) (Please see ACJA LS in S2-2007776).</w:t>
        </w:r>
      </w:ins>
    </w:p>
    <w:p w14:paraId="3D305016" w14:textId="5B770A1A" w:rsidR="008600F9" w:rsidRPr="00921645" w:rsidRDefault="008600F9" w:rsidP="008600F9">
      <w:pPr>
        <w:pStyle w:val="Heading2"/>
      </w:pPr>
      <w:bookmarkStart w:id="243" w:name="_Toc113455829"/>
      <w:r w:rsidRPr="00921645">
        <w:t>7.</w:t>
      </w:r>
      <w:r>
        <w:t>2</w:t>
      </w:r>
      <w:r w:rsidRPr="00921645">
        <w:tab/>
        <w:t>Evaluation of solutions for Key Issue #3</w:t>
      </w:r>
      <w:bookmarkEnd w:id="243"/>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 xml:space="preserve">There are three solutions: Solution #2, Solution </w:t>
      </w:r>
      <w:proofErr w:type="gramStart"/>
      <w:r>
        <w:t>#5</w:t>
      </w:r>
      <w:proofErr w:type="gramEnd"/>
      <w:r>
        <w:t xml:space="preserve"> and Solution #7, that address Key Issue #3.</w:t>
      </w:r>
    </w:p>
    <w:p w14:paraId="281F89E1" w14:textId="402DDFF0" w:rsidR="000A6D63" w:rsidRDefault="000A6D63" w:rsidP="000A6D63">
      <w:pPr>
        <w:rPr>
          <w:ins w:id="244" w:author="S2-2208299" w:date="2022-10-31T10:58:00Z"/>
        </w:rPr>
      </w:pPr>
      <w:r>
        <w:t xml:space="preserve">Solution #2 doesn't cover the baseline mechanism and instead focuses on the </w:t>
      </w:r>
      <w:proofErr w:type="gramStart"/>
      <w:r>
        <w:t>network-assisted</w:t>
      </w:r>
      <w:proofErr w:type="gramEnd"/>
      <w:r>
        <w:t xml:space="preserve"> DAA approach. </w:t>
      </w:r>
      <w:ins w:id="245" w:author="S2-2209581" w:date="2022-10-31T10:59:00Z">
        <w:r w:rsidR="00AD3790">
          <w:t>Two Options are proposed, including network-assisted DAA with calculation functionality</w:t>
        </w:r>
        <w:r w:rsidR="00AD3790" w:rsidRPr="000A3E6E">
          <w:t xml:space="preserve"> </w:t>
        </w:r>
        <w:r w:rsidR="00AD3790">
          <w:t xml:space="preserve">(Option A) and network-assisted DAA without calculation functionality (Option B). In Option A, </w:t>
        </w:r>
      </w:ins>
      <w:del w:id="246" w:author="S2-2209581" w:date="2022-10-31T10:59:00Z">
        <w:r w:rsidDel="00AD3790">
          <w:delText xml:space="preserve">The </w:delText>
        </w:r>
      </w:del>
      <w:ins w:id="247" w:author="S2-2209581" w:date="2022-10-31T10:59:00Z">
        <w:r w:rsidR="00AD3790">
          <w:t>t</w:t>
        </w:r>
        <w:r w:rsidR="00AD3790">
          <w:t xml:space="preserve">he </w:t>
        </w:r>
      </w:ins>
      <w:r>
        <w:t xml:space="preserve">collision detection is performed at the USS based on the "relative location" or clearance calculation reported by the GMLC. The solution applies to UAV UEs that register to the network and are in coverage. The solution applies to USS-driven DAA scenarios where the USS triggers DAA deconfliction between pairs of UAVs based on knowledge of flight paths. </w:t>
      </w:r>
      <w:del w:id="248" w:author="S2-2209581" w:date="2022-10-31T11:00:00Z">
        <w:r w:rsidDel="00AD3790">
          <w:delText xml:space="preserve">The solution does not support reactive DAA based on detection of conflict between UAVs as detected by the network based on the actual UAV UE trajectories. </w:delText>
        </w:r>
      </w:del>
      <w:r>
        <w:t xml:space="preserve">A significant limitation of </w:t>
      </w:r>
      <w:ins w:id="249" w:author="S2-2209581" w:date="2022-10-31T11:00:00Z">
        <w:r w:rsidR="00AD3790">
          <w:t>Option A</w:t>
        </w:r>
      </w:ins>
      <w:del w:id="250" w:author="S2-2209581" w:date="2022-10-31T11:00:00Z">
        <w:r w:rsidDel="00AD3790">
          <w:delText>Solution #2</w:delText>
        </w:r>
      </w:del>
      <w:r>
        <w:t xml:space="preserve"> is that it is only applicable to the UAVs controlled by the same USS and served by the same PLMN. It also requires new functionalities in the GMLC to support "relative location" calculation and report</w:t>
      </w:r>
      <w:proofErr w:type="gramStart"/>
      <w:r>
        <w:t>.</w:t>
      </w:r>
      <w:ins w:id="251" w:author="S2-2209581" w:date="2022-10-31T11:00:00Z">
        <w:r w:rsidR="00AD3790">
          <w:t xml:space="preserve"> </w:t>
        </w:r>
        <w:r w:rsidR="00AD3790">
          <w:t>.</w:t>
        </w:r>
        <w:proofErr w:type="gramEnd"/>
        <w:r w:rsidR="00AD3790" w:rsidRPr="000A3E6E">
          <w:t xml:space="preserve"> </w:t>
        </w:r>
        <w:r w:rsidR="00AD3790">
          <w:t xml:space="preserve">In Option B, </w:t>
        </w:r>
        <w:r w:rsidR="00AD3790" w:rsidRPr="000A3E6E">
          <w:t xml:space="preserve">USS as AF/LCS client obtains UAV location using </w:t>
        </w:r>
        <w:r w:rsidR="00AD3790">
          <w:t>the legacy LCS</w:t>
        </w:r>
        <w:r w:rsidR="00AD3790" w:rsidRPr="000A3E6E">
          <w:t xml:space="preserve"> </w:t>
        </w:r>
        <w:proofErr w:type="gramStart"/>
        <w:r w:rsidR="00AD3790" w:rsidRPr="000A3E6E">
          <w:t>procedure</w:t>
        </w:r>
        <w:r w:rsidR="00AD3790">
          <w:t>, and</w:t>
        </w:r>
        <w:proofErr w:type="gramEnd"/>
        <w:r w:rsidR="00AD3790">
          <w:t xml:space="preserve"> </w:t>
        </w:r>
        <w:r w:rsidR="00AD3790" w:rsidRPr="003B68B5">
          <w:t>calculates the relative positioning result</w:t>
        </w:r>
        <w:r w:rsidR="00AD3790">
          <w:t xml:space="preserve"> by itself. </w:t>
        </w:r>
        <w:r w:rsidR="00AD3790" w:rsidRPr="00833B88">
          <w:t>Option B applies to the UAV UEs belonging to the same PLMN or different PLMNs</w:t>
        </w:r>
        <w:r w:rsidR="00AD3790">
          <w:t xml:space="preserve"> </w:t>
        </w:r>
        <w:r w:rsidR="00AD3790" w:rsidRPr="00AD3790">
          <w:t>but still has the limitation that UAVs belong to the same USS</w:t>
        </w:r>
        <w:r w:rsidR="00AD3790">
          <w:t>.</w:t>
        </w:r>
      </w:ins>
    </w:p>
    <w:p w14:paraId="72ED473B" w14:textId="77777777" w:rsidR="00834055" w:rsidRDefault="00834055" w:rsidP="00834055">
      <w:pPr>
        <w:rPr>
          <w:ins w:id="252" w:author="S2-2208299" w:date="2022-10-31T10:58:00Z"/>
        </w:rPr>
      </w:pPr>
      <w:ins w:id="253" w:author="S2-2208299" w:date="2022-10-31T10:58:00Z">
        <w:r>
          <w:t xml:space="preserve">Solution #2 requires that the absolute location of all the UEs shall be determined exactly at the same time. If the positioning of the UEs is not performed at the same time, the relative distance measurement will not be correct. Considering that the location determination takes several seconds </w:t>
        </w:r>
        <w:proofErr w:type="gramStart"/>
        <w:r>
          <w:t>and also</w:t>
        </w:r>
        <w:proofErr w:type="gramEnd"/>
        <w:r>
          <w:t xml:space="preserve"> the time required varies from UE to UE, it is practically not possible to have exact location of all the UEs at the same time. So, the solution does not work in a real-world scenario. The GMLC or the AF shall also have knowledge about the UAVs flight path </w:t>
        </w:r>
        <w:proofErr w:type="gramStart"/>
        <w:r>
          <w:t>in order to</w:t>
        </w:r>
        <w:proofErr w:type="gramEnd"/>
        <w:r>
          <w:t xml:space="preserve"> provide an accurate notification to the USS.</w:t>
        </w:r>
      </w:ins>
    </w:p>
    <w:p w14:paraId="35A6DA24" w14:textId="13D291C8" w:rsidR="00834055" w:rsidRDefault="00834055" w:rsidP="00834055">
      <w:ins w:id="254" w:author="S2-2208299" w:date="2022-10-31T10:58:00Z">
        <w:r>
          <w:t>Additionally, periodically obtaining location of all the UEs and performing the relative distance between all the UEs is not at all a scalable solution. For example, if the list contains 10 UEs, the GMLC (or AF in option B) will have to first obtain absolute location of all the 10 UEs (all calculated at the same time), and then determine the relative distance between all of them, which will lead to determining total 45 relative distances (</w:t>
        </w:r>
        <w:proofErr w:type="gramStart"/>
        <w:r>
          <w:t>i.e.</w:t>
        </w:r>
        <w:proofErr w:type="gramEnd"/>
        <w:r>
          <w:t xml:space="preserve"> 9+8+7+6+5+4+3+2+1). As the number of UEs in the list will grow this number of relative distance calculation will also exponentially increase. For example: for 11 UEs 55 relative distances, for 12 UEs 66</w:t>
        </w:r>
        <w:r w:rsidRPr="004E072B">
          <w:t xml:space="preserve"> </w:t>
        </w:r>
        <w:r>
          <w:t xml:space="preserve">relative distances, for 20 UEs 180 relative distances and so on. </w:t>
        </w:r>
        <w:proofErr w:type="gramStart"/>
        <w:r>
          <w:t>So</w:t>
        </w:r>
        <w:proofErr w:type="gramEnd"/>
        <w:r>
          <w:t xml:space="preserve"> the solution, if applied in practice, will lead to huge amount of processing need the GMLC or the AF and will not work for large number of UAVs that are expected to be served by the 3GPP network.</w:t>
        </w:r>
      </w:ins>
    </w:p>
    <w:p w14:paraId="7BA6123D" w14:textId="77777777" w:rsidR="000A6D63" w:rsidRDefault="000A6D63" w:rsidP="000A6D63">
      <w:r>
        <w:t xml:space="preserve">Solution #7 doesn't address how collision is detected or deconflicted and focuses more on how to enable UAV controllers to follow the "local DAA policies"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w:t>
      </w:r>
      <w:proofErr w:type="gramStart"/>
      <w:r>
        <w:t>a large number of</w:t>
      </w:r>
      <w:proofErr w:type="gramEnd"/>
      <w:r>
        <w:t xml:space="preserve"> UAVs, it is FFS whether it is feasible to implement such policies in the UAV-C and not the UAV. The AAM requires a level of thrust and authorization to be able to retrieve NRID information from the UTM.</w:t>
      </w:r>
    </w:p>
    <w:p w14:paraId="6982A1E2" w14:textId="4A298A09" w:rsidR="000A6D63" w:rsidRDefault="000A6D63" w:rsidP="000A6D63">
      <w:r>
        <w:t xml:space="preserve">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doesn't play a role in DAA. The solution re-uses the PC5-based security mechanisms defined in 3GPP and can use an application-layer security solution to be defined outside of 3GPP (as in the case of C-V2X). The solution applies to both in-coverage UAV UEs and out-of-coverage UAV UEs, and </w:t>
      </w:r>
      <w:ins w:id="255" w:author="S2-2209581" w:date="2022-10-31T11:00:00Z">
        <w:r w:rsidR="00AD3790">
          <w:t xml:space="preserve">whether the solution applies </w:t>
        </w:r>
      </w:ins>
      <w:r>
        <w:t>to UAV UEs served by different PLMNs and with subscriptions to different PLMNs</w:t>
      </w:r>
      <w:ins w:id="256" w:author="S2-2209581" w:date="2022-10-31T11:01:00Z">
        <w:r w:rsidR="00AD3790">
          <w:t xml:space="preserve"> depends on the 5G </w:t>
        </w:r>
        <w:proofErr w:type="spellStart"/>
        <w:r w:rsidR="00AD3790">
          <w:t>ProSe</w:t>
        </w:r>
        <w:proofErr w:type="spellEnd"/>
        <w:r w:rsidR="00AD3790">
          <w:t xml:space="preserve"> specification</w:t>
        </w:r>
      </w:ins>
      <w:r>
        <w:t>. It applies to most common DAA scenarios and doesn't have the limitations listed for the other solutions.</w:t>
      </w:r>
      <w:ins w:id="257" w:author="S2-2209581" w:date="2022-10-31T11:01:00Z">
        <w:r w:rsidR="00AD3790" w:rsidRPr="00AD3790">
          <w:t xml:space="preserve"> </w:t>
        </w:r>
        <w:r w:rsidR="00AD3790">
          <w:t xml:space="preserve">This solution is only applicable to the UAVs with </w:t>
        </w:r>
        <w:proofErr w:type="spellStart"/>
        <w:r w:rsidR="00AD3790">
          <w:t>ProSe</w:t>
        </w:r>
        <w:proofErr w:type="spellEnd"/>
        <w:r w:rsidR="00AD3790">
          <w:t xml:space="preserve"> capability.</w:t>
        </w:r>
      </w:ins>
    </w:p>
    <w:p w14:paraId="5C1FE020" w14:textId="77777777" w:rsidR="000A6D63" w:rsidRDefault="000A6D63" w:rsidP="000A6D63">
      <w:pPr>
        <w:pStyle w:val="EditorsNote"/>
      </w:pPr>
      <w:r>
        <w:lastRenderedPageBreak/>
        <w:t>Editor's note:</w:t>
      </w:r>
      <w:r>
        <w:tab/>
        <w:t>Solution #5 may have the risk of a high potential amount of data that may need to be transferred, since in case of large number of UAVs in an area the solution needs to broadcast of a big amount of data.</w:t>
      </w:r>
    </w:p>
    <w:p w14:paraId="55C0F81F" w14:textId="77777777" w:rsidR="000A6D63" w:rsidRDefault="000A6D63" w:rsidP="000A6D63">
      <w:pPr>
        <w:pStyle w:val="EditorsNote"/>
      </w:pPr>
      <w:r>
        <w:t>Editor's note:</w:t>
      </w:r>
      <w:r>
        <w:tab/>
        <w:t>The impact on RAN of the potential large amount of data transfer needs to be evaluated.</w:t>
      </w:r>
    </w:p>
    <w:p w14:paraId="380974A8" w14:textId="77777777" w:rsidR="00914B73" w:rsidRPr="00632CB6" w:rsidRDefault="00914B73" w:rsidP="00914B73">
      <w:pPr>
        <w:pStyle w:val="Heading1"/>
      </w:pPr>
      <w:bookmarkStart w:id="258" w:name="_Toc113455830"/>
      <w:r w:rsidRPr="00632CB6">
        <w:t>8</w:t>
      </w:r>
      <w:r w:rsidRPr="00632CB6">
        <w:tab/>
        <w:t>Conclusions</w:t>
      </w:r>
      <w:bookmarkEnd w:id="235"/>
      <w:bookmarkEnd w:id="236"/>
      <w:bookmarkEnd w:id="237"/>
      <w:bookmarkEnd w:id="238"/>
      <w:bookmarkEnd w:id="241"/>
      <w:bookmarkEnd w:id="258"/>
    </w:p>
    <w:p w14:paraId="5DCD1AE9" w14:textId="4D06D7ED" w:rsidR="00914B73" w:rsidRPr="00632CB6" w:rsidRDefault="00862A6F" w:rsidP="00914B73">
      <w:pPr>
        <w:pStyle w:val="EditorsNote"/>
        <w:rPr>
          <w:lang w:eastAsia="zh-CN"/>
        </w:rPr>
      </w:pPr>
      <w:r w:rsidRPr="00632CB6">
        <w:t>Editor</w:t>
      </w:r>
      <w:r w:rsidR="000A6D63">
        <w:t>'</w:t>
      </w:r>
      <w:r w:rsidRPr="00632CB6">
        <w:t xml:space="preserve">s </w:t>
      </w:r>
      <w:r w:rsidR="006A7B13" w:rsidRPr="00632CB6">
        <w:t>note</w:t>
      </w:r>
      <w:r w:rsidRPr="00632CB6">
        <w:t>:</w:t>
      </w:r>
      <w:r w:rsidR="00914B73" w:rsidRPr="00632CB6">
        <w:tab/>
        <w:t xml:space="preserve">This clause will list conclusions that have been agreed </w:t>
      </w:r>
      <w:proofErr w:type="gramStart"/>
      <w:r w:rsidR="00914B73" w:rsidRPr="00632CB6">
        <w:t>during the course of</w:t>
      </w:r>
      <w:proofErr w:type="gramEnd"/>
      <w:r w:rsidR="00914B73" w:rsidRPr="00632CB6">
        <w:t xml:space="preserve"> the study item activities.</w:t>
      </w:r>
    </w:p>
    <w:p w14:paraId="0FC92273" w14:textId="4B328B12" w:rsidR="00AF7529" w:rsidRPr="0019195F" w:rsidRDefault="00AF7529" w:rsidP="00AF7529">
      <w:pPr>
        <w:pStyle w:val="Heading2"/>
      </w:pPr>
      <w:bookmarkStart w:id="259" w:name="_Toc113455831"/>
      <w:bookmarkStart w:id="260" w:name="_Toc96937730"/>
      <w:r w:rsidRPr="0019195F">
        <w:t>8.</w:t>
      </w:r>
      <w:r w:rsidR="009B6474">
        <w:t>1</w:t>
      </w:r>
      <w:r w:rsidRPr="0019195F">
        <w:tab/>
        <w:t>Conclusion for Key Issue #1</w:t>
      </w:r>
      <w:bookmarkEnd w:id="259"/>
    </w:p>
    <w:p w14:paraId="37055BDB" w14:textId="77777777" w:rsidR="000A6D63" w:rsidRDefault="000A6D63" w:rsidP="000A6D63">
      <w:pPr>
        <w:rPr>
          <w:lang w:val="en-US"/>
        </w:rPr>
      </w:pPr>
      <w:r>
        <w:rPr>
          <w:lang w:val="en-US"/>
        </w:rPr>
        <w:t xml:space="preserve">The UAV engaged in C2 communication over PC5 may or may not be capable of </w:t>
      </w:r>
      <w:proofErr w:type="spellStart"/>
      <w:r>
        <w:rPr>
          <w:lang w:val="en-US"/>
        </w:rPr>
        <w:t>Uu</w:t>
      </w:r>
      <w:proofErr w:type="spellEnd"/>
      <w:r>
        <w:rPr>
          <w:lang w:val="en-US"/>
        </w:rPr>
        <w:t xml:space="preserve">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6CE83DDA" w:rsidR="000A6D63" w:rsidRDefault="000A6D63" w:rsidP="000A6D63">
      <w:pPr>
        <w:pStyle w:val="B1"/>
        <w:rPr>
          <w:lang w:val="en-US"/>
        </w:rPr>
      </w:pPr>
      <w:r>
        <w:rPr>
          <w:lang w:val="en-US"/>
        </w:rPr>
        <w:t>-</w:t>
      </w:r>
      <w:r>
        <w:rPr>
          <w:lang w:val="en-US"/>
        </w:rPr>
        <w:tab/>
        <w:t xml:space="preserve">Authorization based on provisioned policy in UAV </w:t>
      </w:r>
      <w:proofErr w:type="gramStart"/>
      <w:r>
        <w:rPr>
          <w:lang w:val="en-US"/>
        </w:rPr>
        <w:t>similar to</w:t>
      </w:r>
      <w:proofErr w:type="gramEnd"/>
      <w:r>
        <w:rPr>
          <w:lang w:val="en-US"/>
        </w:rPr>
        <w:t xml:space="preserve"> clause 5.1.3 of </w:t>
      </w:r>
      <w:r w:rsidR="007B6C48">
        <w:rPr>
          <w:lang w:val="en-US"/>
        </w:rPr>
        <w:t>TS 23.304 [</w:t>
      </w:r>
      <w:r>
        <w:rPr>
          <w:lang w:val="en-US"/>
        </w:rPr>
        <w:t>8].</w:t>
      </w:r>
    </w:p>
    <w:p w14:paraId="02A3805B" w14:textId="495BDB68"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7B6C48">
        <w:rPr>
          <w:lang w:val="en-US"/>
        </w:rPr>
        <w:t>TS 23.256 [</w:t>
      </w:r>
      <w:r>
        <w:rPr>
          <w:lang w:val="en-US"/>
        </w:rPr>
        <w:t xml:space="preserve">5] if the UAV is capable of </w:t>
      </w:r>
      <w:proofErr w:type="spellStart"/>
      <w:r>
        <w:rPr>
          <w:lang w:val="en-US"/>
        </w:rPr>
        <w:t>Uu</w:t>
      </w:r>
      <w:proofErr w:type="spellEnd"/>
      <w:r>
        <w:rPr>
          <w:lang w:val="en-US"/>
        </w:rPr>
        <w:t xml:space="preserve"> communication with the network.</w:t>
      </w:r>
      <w:ins w:id="261" w:author="Stefano Faccin" w:date="2022-10-31T08:41:00Z">
        <w:r w:rsidR="009640E5" w:rsidRPr="009640E5">
          <w:rPr>
            <w:lang w:val="en-US"/>
          </w:rPr>
          <w:t xml:space="preserve"> </w:t>
        </w:r>
        <w:r w:rsidR="009640E5">
          <w:rPr>
            <w:lang w:val="en-US"/>
          </w:rPr>
          <w:t>In this case the UAV UE performs C2 communication authorization following the procedure define in TS 23.256, before initiating UAV to UAV-C direct communication over PC5.</w:t>
        </w:r>
      </w:ins>
    </w:p>
    <w:p w14:paraId="6E4F0BE1" w14:textId="4C62213E" w:rsidR="000A6D63" w:rsidRDefault="000A6D63" w:rsidP="000A6D63">
      <w:pPr>
        <w:rPr>
          <w:lang w:val="en-US"/>
        </w:rPr>
      </w:pPr>
      <w:r>
        <w:rPr>
          <w:lang w:val="en-US"/>
        </w:rPr>
        <w:t xml:space="preserve">The Unicast mode 5G Prose Direct Communication procedure as defined in clause 6.4.3 of </w:t>
      </w:r>
      <w:r w:rsidR="007B6C48">
        <w:rPr>
          <w:lang w:val="en-US"/>
        </w:rPr>
        <w:t>TS 23.304 [</w:t>
      </w:r>
      <w:r>
        <w:rPr>
          <w:lang w:val="en-US"/>
        </w:rPr>
        <w:t>8] is used as the baseline for establishing C2 communication over PC5, with the following enhancements and adaptations:</w:t>
      </w:r>
    </w:p>
    <w:p w14:paraId="16C70A32" w14:textId="77777777" w:rsidR="000A6D63" w:rsidRDefault="000A6D63" w:rsidP="000A6D63">
      <w:pPr>
        <w:pStyle w:val="B1"/>
        <w:rPr>
          <w:lang w:val="en-US"/>
        </w:rPr>
      </w:pPr>
      <w:r>
        <w:rPr>
          <w:lang w:val="en-US"/>
        </w:rPr>
        <w:t>-</w:t>
      </w:r>
      <w:r>
        <w:rPr>
          <w:lang w:val="en-US"/>
        </w:rPr>
        <w:tab/>
        <w:t>Prose Service info is replaced with "C2 Communication Service"</w:t>
      </w:r>
    </w:p>
    <w:p w14:paraId="3ED10511" w14:textId="77777777" w:rsidR="000A6D63" w:rsidRDefault="000A6D63" w:rsidP="000A6D63">
      <w:pPr>
        <w:pStyle w:val="B1"/>
        <w:rPr>
          <w:lang w:val="en-US"/>
        </w:rPr>
      </w:pPr>
      <w:r>
        <w:rPr>
          <w:lang w:val="en-US"/>
        </w:rPr>
        <w:t>-</w:t>
      </w:r>
      <w:r>
        <w:rPr>
          <w:lang w:val="en-US"/>
        </w:rPr>
        <w:tab/>
        <w:t>C2 Communication Service identifier may be pre-configured or derived from the CAA-level UAV ID</w:t>
      </w:r>
    </w:p>
    <w:p w14:paraId="3D27B91F" w14:textId="78985966" w:rsidR="00AF7529" w:rsidRPr="0019195F" w:rsidRDefault="000A6D63" w:rsidP="000A6D63">
      <w:pPr>
        <w:rPr>
          <w:lang w:val="en-US"/>
        </w:rPr>
      </w:pPr>
      <w:r>
        <w:rPr>
          <w:lang w:val="en-US"/>
        </w:rPr>
        <w:t xml:space="preserve">Both UE-oriented and service-oriented unicast link establishment are supported as defined in clause 6.4.3.1 of </w:t>
      </w:r>
      <w:r w:rsidR="007B6C48">
        <w:rPr>
          <w:lang w:val="en-US"/>
        </w:rPr>
        <w:t>TS 23.304 [</w:t>
      </w:r>
      <w:r>
        <w:rPr>
          <w:lang w:val="en-US"/>
        </w:rPr>
        <w:t>8].</w:t>
      </w:r>
    </w:p>
    <w:p w14:paraId="208E3A3B" w14:textId="02FAE638" w:rsidR="00914B73" w:rsidRDefault="000A6D63" w:rsidP="000A6D63">
      <w:pPr>
        <w:pStyle w:val="EditorsNote"/>
        <w:rPr>
          <w:ins w:id="262" w:author="Stefano Faccin" w:date="2022-10-31T08:41:00Z"/>
        </w:rPr>
      </w:pPr>
      <w:del w:id="263" w:author="Stefano Faccin" w:date="2022-10-31T08:41:00Z">
        <w:r w:rsidDel="009640E5">
          <w:delText>Editor's note:</w:delText>
        </w:r>
        <w:r w:rsidDel="009640E5">
          <w:tab/>
          <w:delText>It is FFS whether restricted 5G ProSe Direct Discovery needs to be supported and whether UAS NF can produce ProSe AF functionalities to support restricted discovery.</w:delText>
        </w:r>
      </w:del>
    </w:p>
    <w:p w14:paraId="6E5EB3E7" w14:textId="07185A01" w:rsidR="009640E5" w:rsidRDefault="00D406E9" w:rsidP="000A6D63">
      <w:pPr>
        <w:pStyle w:val="EditorsNote"/>
      </w:pPr>
      <w:ins w:id="264" w:author="Stefano Faccin" w:date="2022-10-31T08:41:00Z">
        <w:r>
          <w:t>Editor's note:</w:t>
        </w:r>
        <w:r>
          <w:tab/>
          <w:t xml:space="preserve">It is FFS whether restricted 5G </w:t>
        </w:r>
        <w:proofErr w:type="spellStart"/>
        <w:r>
          <w:t>ProSe</w:t>
        </w:r>
        <w:proofErr w:type="spellEnd"/>
        <w:r>
          <w:t xml:space="preserve"> Direct Discovery needs to be supported and whether UAS NF can produce </w:t>
        </w:r>
        <w:proofErr w:type="spellStart"/>
        <w:r>
          <w:t>ProSe</w:t>
        </w:r>
        <w:proofErr w:type="spellEnd"/>
        <w:r>
          <w:t xml:space="preserve"> AF functionalities to support restricted discovery.</w:t>
        </w:r>
      </w:ins>
    </w:p>
    <w:p w14:paraId="1546E38E" w14:textId="73C6E387" w:rsidR="00FE7667" w:rsidRPr="008841BC" w:rsidRDefault="00FE7667" w:rsidP="00FE7667">
      <w:pPr>
        <w:pStyle w:val="Heading2"/>
        <w:rPr>
          <w:ins w:id="265" w:author="Stefano Faccin" w:date="2022-10-31T08:42:00Z"/>
          <w:szCs w:val="32"/>
        </w:rPr>
      </w:pPr>
      <w:bookmarkStart w:id="266" w:name="_Toc106164088"/>
      <w:ins w:id="267" w:author="Stefano Faccin" w:date="2022-10-31T08:42:00Z">
        <w:r w:rsidRPr="008841BC">
          <w:t>8.</w:t>
        </w:r>
        <w:r>
          <w:t>2</w:t>
        </w:r>
        <w:r w:rsidRPr="008841BC">
          <w:tab/>
          <w:t>Conclusions for Key Issue #2 - Support of Broadcast Remote ID</w:t>
        </w:r>
        <w:bookmarkEnd w:id="266"/>
      </w:ins>
    </w:p>
    <w:p w14:paraId="5B948970" w14:textId="77777777" w:rsidR="00FE7667" w:rsidRPr="008841BC" w:rsidRDefault="00FE7667" w:rsidP="00FE7667">
      <w:pPr>
        <w:rPr>
          <w:ins w:id="268" w:author="Stefano Faccin" w:date="2022-10-31T08:42:00Z"/>
        </w:rPr>
      </w:pPr>
      <w:ins w:id="269" w:author="Stefano Faccin" w:date="2022-10-31T08:42:00Z">
        <w:r w:rsidRPr="008841BC">
          <w:t>It is proposed to progress to normative phase the following:</w:t>
        </w:r>
      </w:ins>
    </w:p>
    <w:p w14:paraId="6C697922" w14:textId="77777777" w:rsidR="00FE7667" w:rsidRPr="008841BC" w:rsidRDefault="00FE7667" w:rsidP="00FE7667">
      <w:pPr>
        <w:pStyle w:val="B1"/>
        <w:rPr>
          <w:ins w:id="270" w:author="Stefano Faccin" w:date="2022-10-31T08:42:00Z"/>
          <w:lang w:val="en-US" w:eastAsia="zh-CN"/>
        </w:rPr>
      </w:pPr>
      <w:ins w:id="271" w:author="Stefano Faccin" w:date="2022-10-31T08:42:00Z">
        <w:r w:rsidRPr="008841BC">
          <w:rPr>
            <w:lang w:eastAsia="zh-CN"/>
          </w:rPr>
          <w:t>-</w:t>
        </w:r>
        <w:r w:rsidRPr="008841BC">
          <w:rPr>
            <w:lang w:eastAsia="zh-CN"/>
          </w:rPr>
          <w:tab/>
        </w:r>
        <w:r w:rsidRPr="008841BC">
          <w:rPr>
            <w:lang w:val="en-US" w:eastAsia="zh-CN"/>
          </w:rPr>
          <w:t>a mechanism based on PC5 leveraging U2X (UAV-to-everything) as described by the architectural enhancements identified in solution #5, applicable to both UAV UE that registers to the MNO network, and to UAVs that operate out of coverage</w:t>
        </w:r>
      </w:ins>
    </w:p>
    <w:p w14:paraId="2558F953" w14:textId="77777777" w:rsidR="00FE7667" w:rsidRPr="008841BC" w:rsidRDefault="00FE7667" w:rsidP="00FE7667">
      <w:pPr>
        <w:pStyle w:val="B1"/>
        <w:rPr>
          <w:ins w:id="272" w:author="Stefano Faccin" w:date="2022-10-31T08:42:00Z"/>
          <w:lang w:val="en-US" w:eastAsia="zh-CN"/>
        </w:rPr>
      </w:pPr>
      <w:ins w:id="273" w:author="Stefano Faccin" w:date="2022-10-31T08:42:00Z">
        <w:r w:rsidRPr="008841BC">
          <w:rPr>
            <w:lang w:val="en-US" w:eastAsia="zh-CN"/>
          </w:rPr>
          <w:t>-</w:t>
        </w:r>
        <w:r w:rsidRPr="008841BC">
          <w:rPr>
            <w:lang w:val="en-US" w:eastAsia="zh-CN"/>
          </w:rPr>
          <w:tab/>
          <w:t xml:space="preserve">for scenarios that UAV UEs in coverage and register to the network, and to UAV-C that are 3GPP UEs, a mechanism </w:t>
        </w:r>
        <w:r w:rsidRPr="008841BC">
          <w:t>using MBS location dependent broadcast service,</w:t>
        </w:r>
        <w:r w:rsidRPr="008841BC">
          <w:rPr>
            <w:lang w:val="en-US" w:eastAsia="zh-CN"/>
          </w:rPr>
          <w:t xml:space="preserve"> based on solution #3.</w:t>
        </w:r>
      </w:ins>
    </w:p>
    <w:p w14:paraId="6161B540" w14:textId="77777777" w:rsidR="00FE7667" w:rsidRPr="008841BC" w:rsidRDefault="00FE7667" w:rsidP="00FE7667">
      <w:pPr>
        <w:rPr>
          <w:ins w:id="274" w:author="Stefano Faccin" w:date="2022-10-31T08:42:00Z"/>
          <w:lang w:eastAsia="zh-CN"/>
        </w:rPr>
      </w:pPr>
      <w:ins w:id="275" w:author="Stefano Faccin" w:date="2022-10-31T08:42:00Z">
        <w:r w:rsidRPr="008841BC">
          <w:rPr>
            <w:lang w:eastAsia="zh-CN"/>
          </w:rPr>
          <w:t>It is assumed that security of the U2X solution will be addressed by SA3.</w:t>
        </w:r>
      </w:ins>
    </w:p>
    <w:p w14:paraId="7C7338C1" w14:textId="77777777" w:rsidR="00FE7667" w:rsidRPr="008841BC" w:rsidRDefault="00FE7667" w:rsidP="00FE7667">
      <w:pPr>
        <w:pStyle w:val="NO"/>
        <w:rPr>
          <w:ins w:id="276" w:author="Stefano Faccin" w:date="2022-10-31T08:42:00Z"/>
          <w:lang w:eastAsia="zh-CN"/>
        </w:rPr>
      </w:pPr>
      <w:ins w:id="277" w:author="Stefano Faccin" w:date="2022-10-31T08:42:00Z">
        <w:r w:rsidRPr="008841BC">
          <w:rPr>
            <w:lang w:eastAsia="zh-CN"/>
          </w:rPr>
          <w:t>NOTE 1: it is expected that SA3 will perform a security analysis of solution #5.</w:t>
        </w:r>
      </w:ins>
    </w:p>
    <w:p w14:paraId="6B554284" w14:textId="77777777" w:rsidR="00FE7667" w:rsidRPr="008841BC" w:rsidRDefault="00FE7667" w:rsidP="00FE7667">
      <w:pPr>
        <w:rPr>
          <w:ins w:id="278" w:author="Stefano Faccin" w:date="2022-10-31T08:42:00Z"/>
          <w:lang w:eastAsia="zh-CN"/>
        </w:rPr>
      </w:pPr>
      <w:ins w:id="279" w:author="Stefano Faccin" w:date="2022-10-31T08:42:00Z">
        <w:r w:rsidRPr="008841BC">
          <w:rPr>
            <w:lang w:eastAsia="zh-CN"/>
          </w:rPr>
          <w:t xml:space="preserve">It is assumed that a combination of U2X and network-based solutions can be deployed. </w:t>
        </w:r>
      </w:ins>
    </w:p>
    <w:p w14:paraId="4C417D87" w14:textId="013389ED" w:rsidR="00FE7667" w:rsidRDefault="00FE7667" w:rsidP="009E339C">
      <w:pPr>
        <w:pStyle w:val="NO"/>
        <w:rPr>
          <w:ins w:id="280" w:author="S2-2209582" w:date="2022-10-31T11:02:00Z"/>
        </w:rPr>
      </w:pPr>
      <w:ins w:id="281" w:author="Stefano Faccin" w:date="2022-10-31T08:42:00Z">
        <w:r w:rsidRPr="008841BC">
          <w:lastRenderedPageBreak/>
          <w:t>NOTE 2: it is expected that RAN will define necessary enhancements to support PC5 for NR as described in solution #5.</w:t>
        </w:r>
      </w:ins>
    </w:p>
    <w:p w14:paraId="385843C9" w14:textId="1FCDA195" w:rsidR="00BF0E7D" w:rsidRPr="00F17638" w:rsidRDefault="00BF0E7D" w:rsidP="00BF0E7D">
      <w:pPr>
        <w:pStyle w:val="Heading2"/>
        <w:rPr>
          <w:ins w:id="282" w:author="S2-2209582" w:date="2022-10-31T11:02:00Z"/>
          <w:rPrChange w:id="283" w:author="Stefano Faccin" w:date="2022-10-14T17:35:00Z">
            <w:rPr>
              <w:ins w:id="284" w:author="S2-2209582" w:date="2022-10-31T11:02:00Z"/>
            </w:rPr>
          </w:rPrChange>
        </w:rPr>
      </w:pPr>
      <w:bookmarkStart w:id="285" w:name="_Toc106164089"/>
      <w:ins w:id="286" w:author="S2-2209582" w:date="2022-10-31T11:02:00Z">
        <w:r w:rsidRPr="00F17638">
          <w:t>8.</w:t>
        </w:r>
        <w:r>
          <w:t>3</w:t>
        </w:r>
        <w:r w:rsidRPr="00F17638">
          <w:rPr>
            <w:rPrChange w:id="287" w:author="Stefano Faccin" w:date="2022-10-14T17:35:00Z">
              <w:rPr/>
            </w:rPrChange>
          </w:rPr>
          <w:tab/>
          <w:t>Conclusions for Key Issue #3 - Support of Detect and Avoid Mechanism in 3GPP system</w:t>
        </w:r>
        <w:bookmarkEnd w:id="285"/>
      </w:ins>
    </w:p>
    <w:p w14:paraId="2D2D3CD4" w14:textId="77777777" w:rsidR="00BF0E7D" w:rsidRPr="00F17638" w:rsidRDefault="00BF0E7D" w:rsidP="00BF0E7D">
      <w:pPr>
        <w:rPr>
          <w:ins w:id="288" w:author="S2-2209582" w:date="2022-10-31T11:02:00Z"/>
          <w:rPrChange w:id="289" w:author="Stefano Faccin" w:date="2022-10-14T17:35:00Z">
            <w:rPr>
              <w:ins w:id="290" w:author="S2-2209582" w:date="2022-10-31T11:02:00Z"/>
            </w:rPr>
          </w:rPrChange>
        </w:rPr>
      </w:pPr>
      <w:ins w:id="291" w:author="S2-2209582" w:date="2022-10-31T11:02:00Z">
        <w:r w:rsidRPr="00F17638">
          <w:rPr>
            <w:rPrChange w:id="292" w:author="Stefano Faccin" w:date="2022-10-14T17:35:00Z">
              <w:rPr/>
            </w:rPrChange>
          </w:rPr>
          <w:t>It is proposed to progress to normative phase the following:</w:t>
        </w:r>
      </w:ins>
    </w:p>
    <w:p w14:paraId="3B835D71" w14:textId="77777777" w:rsidR="00BF0E7D" w:rsidRPr="00F17638" w:rsidRDefault="00BF0E7D" w:rsidP="00BF0E7D">
      <w:pPr>
        <w:pStyle w:val="B1"/>
        <w:rPr>
          <w:ins w:id="293" w:author="S2-2209582" w:date="2022-10-31T11:02:00Z"/>
          <w:lang w:val="en-US" w:eastAsia="zh-CN"/>
          <w:rPrChange w:id="294" w:author="Stefano Faccin" w:date="2022-10-14T17:35:00Z">
            <w:rPr>
              <w:ins w:id="295" w:author="S2-2209582" w:date="2022-10-31T11:02:00Z"/>
              <w:lang w:val="en-US" w:eastAsia="zh-CN"/>
            </w:rPr>
          </w:rPrChange>
        </w:rPr>
      </w:pPr>
      <w:ins w:id="296" w:author="S2-2209582" w:date="2022-10-31T11:02:00Z">
        <w:r w:rsidRPr="00F17638">
          <w:rPr>
            <w:lang w:eastAsia="zh-CN"/>
            <w:rPrChange w:id="297" w:author="Stefano Faccin" w:date="2022-10-14T17:35:00Z">
              <w:rPr>
                <w:lang w:eastAsia="zh-CN"/>
              </w:rPr>
            </w:rPrChange>
          </w:rPr>
          <w:t>-</w:t>
        </w:r>
        <w:r w:rsidRPr="00F17638">
          <w:rPr>
            <w:lang w:eastAsia="zh-CN"/>
            <w:rPrChange w:id="298" w:author="Stefano Faccin" w:date="2022-10-14T17:35:00Z">
              <w:rPr>
                <w:lang w:eastAsia="zh-CN"/>
              </w:rPr>
            </w:rPrChange>
          </w:rPr>
          <w:tab/>
        </w:r>
        <w:r w:rsidRPr="00F17638">
          <w:rPr>
            <w:lang w:val="en-US" w:eastAsia="zh-CN"/>
            <w:rPrChange w:id="299" w:author="Stefano Faccin" w:date="2022-10-14T17:35:00Z">
              <w:rPr>
                <w:lang w:val="en-US" w:eastAsia="zh-CN"/>
              </w:rPr>
            </w:rPrChange>
          </w:rPr>
          <w:t>a mechanism for DAA leveraging U2X (UAV-to-everything), with the architectural enhancements identified in solution #5, with the following principles:</w:t>
        </w:r>
      </w:ins>
    </w:p>
    <w:p w14:paraId="39A49C61" w14:textId="77777777" w:rsidR="00BF0E7D" w:rsidRPr="00F17638" w:rsidRDefault="00BF0E7D" w:rsidP="00BF0E7D">
      <w:pPr>
        <w:pStyle w:val="B2"/>
        <w:rPr>
          <w:ins w:id="300" w:author="S2-2209582" w:date="2022-10-31T11:02:00Z"/>
          <w:rPrChange w:id="301" w:author="Stefano Faccin" w:date="2022-10-14T17:35:00Z">
            <w:rPr>
              <w:ins w:id="302" w:author="S2-2209582" w:date="2022-10-31T11:02:00Z"/>
            </w:rPr>
          </w:rPrChange>
        </w:rPr>
      </w:pPr>
      <w:ins w:id="303" w:author="S2-2209582" w:date="2022-10-31T11:02:00Z">
        <w:r w:rsidRPr="00F17638">
          <w:rPr>
            <w:lang w:val="en-US"/>
            <w:rPrChange w:id="304" w:author="Stefano Faccin" w:date="2022-10-14T17:35:00Z">
              <w:rPr>
                <w:lang w:val="en-US"/>
              </w:rPr>
            </w:rPrChange>
          </w:rPr>
          <w:t>-</w:t>
        </w:r>
        <w:r w:rsidRPr="00F17638">
          <w:rPr>
            <w:lang w:val="en-US"/>
            <w:rPrChange w:id="305" w:author="Stefano Faccin" w:date="2022-10-14T17:35:00Z">
              <w:rPr>
                <w:lang w:val="en-US"/>
              </w:rPr>
            </w:rPrChange>
          </w:rPr>
          <w:tab/>
        </w:r>
        <w:r w:rsidRPr="00F17638">
          <w:rPr>
            <w:rPrChange w:id="306" w:author="Stefano Faccin" w:date="2022-10-14T17:35:00Z">
              <w:rPr/>
            </w:rPrChange>
          </w:rPr>
          <w:t>The detection and resolution of collisions is locally performed between UAVs using direct UAV to UAV communication over PC5.</w:t>
        </w:r>
      </w:ins>
    </w:p>
    <w:p w14:paraId="7B101764" w14:textId="77777777" w:rsidR="00BF0E7D" w:rsidRPr="00F17638" w:rsidRDefault="00BF0E7D" w:rsidP="00BF0E7D">
      <w:pPr>
        <w:pStyle w:val="B2"/>
        <w:rPr>
          <w:ins w:id="307" w:author="S2-2209582" w:date="2022-10-31T11:02:00Z"/>
          <w:rPrChange w:id="308" w:author="Stefano Faccin" w:date="2022-10-14T17:35:00Z">
            <w:rPr>
              <w:ins w:id="309" w:author="S2-2209582" w:date="2022-10-31T11:02:00Z"/>
            </w:rPr>
          </w:rPrChange>
        </w:rPr>
      </w:pPr>
      <w:ins w:id="310" w:author="S2-2209582" w:date="2022-10-31T11:02:00Z">
        <w:r w:rsidRPr="00F17638">
          <w:rPr>
            <w:lang w:val="en-US"/>
            <w:rPrChange w:id="311" w:author="Stefano Faccin" w:date="2022-10-14T17:35:00Z">
              <w:rPr>
                <w:lang w:val="en-US"/>
              </w:rPr>
            </w:rPrChange>
          </w:rPr>
          <w:t>-</w:t>
        </w:r>
        <w:r w:rsidRPr="00F17638">
          <w:rPr>
            <w:lang w:val="en-US"/>
            <w:rPrChange w:id="312" w:author="Stefano Faccin" w:date="2022-10-14T17:35:00Z">
              <w:rPr>
                <w:lang w:val="en-US"/>
              </w:rPr>
            </w:rPrChange>
          </w:rPr>
          <w:tab/>
        </w:r>
        <w:r w:rsidRPr="00F17638">
          <w:rPr>
            <w:rPrChange w:id="313" w:author="Stefano Faccin" w:date="2022-10-14T17:35:00Z">
              <w:rPr/>
            </w:rPrChange>
          </w:rPr>
          <w:t>The USS can (optionally) be informed of the collision situation.</w:t>
        </w:r>
      </w:ins>
    </w:p>
    <w:p w14:paraId="335E5595" w14:textId="5794F628" w:rsidR="00BF0E7D" w:rsidRPr="00F17638" w:rsidRDefault="00BF0E7D" w:rsidP="00BF0E7D">
      <w:pPr>
        <w:pStyle w:val="NO"/>
        <w:rPr>
          <w:ins w:id="314" w:author="S2-2209582" w:date="2022-10-31T11:02:00Z"/>
          <w:lang w:val="en-US"/>
          <w:rPrChange w:id="315" w:author="Stefano Faccin" w:date="2022-10-14T17:35:00Z">
            <w:rPr>
              <w:ins w:id="316" w:author="S2-2209582" w:date="2022-10-31T11:02:00Z"/>
              <w:lang w:val="en-US"/>
            </w:rPr>
          </w:rPrChange>
        </w:rPr>
      </w:pPr>
      <w:ins w:id="317" w:author="S2-2209582" w:date="2022-10-31T11:02:00Z">
        <w:r w:rsidRPr="00F17638">
          <w:rPr>
            <w:rPrChange w:id="318" w:author="Stefano Faccin" w:date="2022-10-14T17:35:00Z">
              <w:rPr/>
            </w:rPrChange>
          </w:rPr>
          <w:t>NOTE</w:t>
        </w:r>
        <w:r>
          <w:t xml:space="preserve"> 1</w:t>
        </w:r>
        <w:r w:rsidRPr="00BF0E7D">
          <w:t>:</w:t>
        </w:r>
        <w:r w:rsidRPr="00BF0E7D">
          <w:tab/>
        </w:r>
        <w:r w:rsidRPr="00BF0E7D">
          <w:rPr>
            <w:lang w:val="en-US"/>
          </w:rPr>
          <w:t>The UAV may inform the USS of the collision situation over application layer communication</w:t>
        </w:r>
        <w:r w:rsidRPr="00BF0E7D">
          <w:t>.</w:t>
        </w:r>
        <w:r w:rsidRPr="00BF0E7D">
          <w:rPr>
            <w:lang w:val="en-US"/>
          </w:rPr>
          <w:t xml:space="preserve"> No normative work</w:t>
        </w:r>
        <w:r w:rsidRPr="00F17638">
          <w:rPr>
            <w:lang w:val="en-US"/>
            <w:rPrChange w:id="319" w:author="Stefano Faccin" w:date="2022-10-14T17:35:00Z">
              <w:rPr>
                <w:lang w:val="en-US"/>
              </w:rPr>
            </w:rPrChange>
          </w:rPr>
          <w:t xml:space="preserve"> in SA2 is expected to enable this.</w:t>
        </w:r>
      </w:ins>
    </w:p>
    <w:p w14:paraId="45061184" w14:textId="77777777" w:rsidR="00BF0E7D" w:rsidRPr="00F17638" w:rsidRDefault="00BF0E7D" w:rsidP="00BF0E7D">
      <w:pPr>
        <w:pStyle w:val="B2"/>
        <w:rPr>
          <w:ins w:id="320" w:author="S2-2209582" w:date="2022-10-31T11:02:00Z"/>
          <w:lang w:val="en-CA"/>
          <w:rPrChange w:id="321" w:author="Stefano Faccin" w:date="2022-10-14T17:35:00Z">
            <w:rPr>
              <w:ins w:id="322" w:author="S2-2209582" w:date="2022-10-31T11:02:00Z"/>
              <w:lang w:val="en-CA"/>
            </w:rPr>
          </w:rPrChange>
        </w:rPr>
      </w:pPr>
      <w:ins w:id="323" w:author="S2-2209582" w:date="2022-10-31T11:02:00Z">
        <w:r w:rsidRPr="00F17638">
          <w:rPr>
            <w:lang w:val="en-US"/>
            <w:rPrChange w:id="324" w:author="Stefano Faccin" w:date="2022-10-14T17:35:00Z">
              <w:rPr>
                <w:lang w:val="en-US"/>
              </w:rPr>
            </w:rPrChange>
          </w:rPr>
          <w:t>-</w:t>
        </w:r>
        <w:r w:rsidRPr="00F17638">
          <w:rPr>
            <w:lang w:val="en-US"/>
            <w:rPrChange w:id="325" w:author="Stefano Faccin" w:date="2022-10-14T17:35:00Z">
              <w:rPr>
                <w:lang w:val="en-US"/>
              </w:rPr>
            </w:rPrChange>
          </w:rPr>
          <w:tab/>
        </w:r>
        <w:r w:rsidRPr="00F17638">
          <w:rPr>
            <w:rPrChange w:id="326" w:author="Stefano Faccin" w:date="2022-10-14T17:35:00Z">
              <w:rPr/>
            </w:rPrChange>
          </w:rPr>
          <w:t>Both unicast and broadcast mode direct communication over PC5 is supported for DAA</w:t>
        </w:r>
        <w:r w:rsidRPr="00F17638">
          <w:rPr>
            <w:lang w:val="en-CA"/>
            <w:rPrChange w:id="327" w:author="Stefano Faccin" w:date="2022-10-14T17:35:00Z">
              <w:rPr>
                <w:lang w:val="en-CA"/>
              </w:rPr>
            </w:rPrChange>
          </w:rPr>
          <w:t>.</w:t>
        </w:r>
      </w:ins>
    </w:p>
    <w:p w14:paraId="14DACD5F" w14:textId="77777777" w:rsidR="00BF0E7D" w:rsidRPr="00F17638" w:rsidRDefault="00BF0E7D" w:rsidP="00BF0E7D">
      <w:pPr>
        <w:pStyle w:val="B1"/>
        <w:rPr>
          <w:ins w:id="328" w:author="S2-2209582" w:date="2022-10-31T11:02:00Z"/>
          <w:lang w:eastAsia="zh-CN"/>
          <w:rPrChange w:id="329" w:author="Stefano Faccin" w:date="2022-10-14T17:35:00Z">
            <w:rPr>
              <w:ins w:id="330" w:author="S2-2209582" w:date="2022-10-31T11:02:00Z"/>
              <w:lang w:eastAsia="zh-CN"/>
            </w:rPr>
          </w:rPrChange>
        </w:rPr>
      </w:pPr>
      <w:ins w:id="331" w:author="S2-2209582" w:date="2022-10-31T11:02:00Z">
        <w:r w:rsidRPr="00F17638">
          <w:rPr>
            <w:lang w:val="en-CA" w:eastAsia="zh-CN"/>
            <w:rPrChange w:id="332" w:author="Stefano Faccin" w:date="2022-10-14T17:35:00Z">
              <w:rPr>
                <w:lang w:val="en-CA" w:eastAsia="zh-CN"/>
              </w:rPr>
            </w:rPrChange>
          </w:rPr>
          <w:t>-</w:t>
        </w:r>
        <w:r w:rsidRPr="00F17638">
          <w:rPr>
            <w:lang w:val="en-CA" w:eastAsia="zh-CN"/>
            <w:rPrChange w:id="333" w:author="Stefano Faccin" w:date="2022-10-14T17:35:00Z">
              <w:rPr>
                <w:lang w:val="en-CA" w:eastAsia="zh-CN"/>
              </w:rPr>
            </w:rPrChange>
          </w:rPr>
          <w:tab/>
        </w:r>
        <w:r w:rsidRPr="00F17638">
          <w:rPr>
            <w:lang w:eastAsia="zh-CN"/>
            <w:rPrChange w:id="334" w:author="Stefano Faccin" w:date="2022-10-14T17:35:00Z">
              <w:rPr>
                <w:lang w:eastAsia="zh-CN"/>
              </w:rPr>
            </w:rPrChange>
          </w:rPr>
          <w:t xml:space="preserve"> Additionally, may support network-assisted (ground based) DAA solution #7. It is applicable for a specific area, such as a stadium or arena where drones are used.</w:t>
        </w:r>
      </w:ins>
    </w:p>
    <w:p w14:paraId="290575E0" w14:textId="21AC29BD" w:rsidR="00BF0E7D" w:rsidRPr="00F17638" w:rsidDel="007B31BA" w:rsidRDefault="00BF0E7D" w:rsidP="00BF0E7D">
      <w:pPr>
        <w:pStyle w:val="B1"/>
        <w:rPr>
          <w:ins w:id="335" w:author="S2-2209582" w:date="2022-10-31T11:02:00Z"/>
          <w:del w:id="336" w:author="IDCC_r05" w:date="2022-10-12T11:08:00Z"/>
          <w:lang w:eastAsia="zh-CN"/>
          <w:rPrChange w:id="337" w:author="Stefano Faccin" w:date="2022-10-14T17:35:00Z">
            <w:rPr>
              <w:ins w:id="338" w:author="S2-2209582" w:date="2022-10-31T11:02:00Z"/>
              <w:del w:id="339" w:author="IDCC_r05" w:date="2022-10-12T11:08:00Z"/>
              <w:lang w:eastAsia="zh-CN"/>
            </w:rPr>
          </w:rPrChange>
        </w:rPr>
      </w:pPr>
      <w:ins w:id="340" w:author="S2-2209582" w:date="2022-10-31T11:02:00Z">
        <w:r w:rsidRPr="00F17638">
          <w:rPr>
            <w:lang w:eastAsia="zh-CN"/>
          </w:rPr>
          <w:t>NOTE</w:t>
        </w:r>
        <w:r>
          <w:rPr>
            <w:lang w:eastAsia="zh-CN"/>
          </w:rPr>
          <w:t xml:space="preserve"> 2</w:t>
        </w:r>
        <w:r w:rsidRPr="00F17638">
          <w:rPr>
            <w:lang w:eastAsia="zh-CN"/>
          </w:rPr>
          <w:t>:</w:t>
        </w:r>
        <w:r w:rsidRPr="00F17638">
          <w:rPr>
            <w:lang w:eastAsia="zh-CN"/>
          </w:rPr>
          <w:tab/>
          <w:t xml:space="preserve">The content of “local policies for DAA” in Solution #7 and how it is communicated between UAV, UAV-C and AAM is out of 3GPP </w:t>
        </w:r>
        <w:proofErr w:type="spellStart"/>
        <w:r w:rsidRPr="00F17638">
          <w:rPr>
            <w:lang w:eastAsia="zh-CN"/>
          </w:rPr>
          <w:t>scope.</w:t>
        </w:r>
      </w:ins>
    </w:p>
    <w:p w14:paraId="5187ED56" w14:textId="79E255FB" w:rsidR="00BF0E7D" w:rsidRPr="00F17638" w:rsidRDefault="00BF0E7D" w:rsidP="00BF0E7D">
      <w:pPr>
        <w:pStyle w:val="NO"/>
        <w:rPr>
          <w:ins w:id="341" w:author="S2-2209582" w:date="2022-10-31T11:02:00Z"/>
        </w:rPr>
      </w:pPr>
      <w:ins w:id="342" w:author="S2-2209582" w:date="2022-10-31T11:02:00Z">
        <w:r w:rsidRPr="00F17638">
          <w:t>NOTE</w:t>
        </w:r>
        <w:proofErr w:type="spellEnd"/>
        <w:r>
          <w:t xml:space="preserve"> 3</w:t>
        </w:r>
        <w:r w:rsidRPr="00F17638">
          <w:t xml:space="preserve">: Whether the UAV UEs served by different PLMNs and with subscriptions to different PLMNs is supported depends on the R18 NR </w:t>
        </w:r>
        <w:proofErr w:type="spellStart"/>
        <w:r w:rsidRPr="00F17638">
          <w:t>sideli</w:t>
        </w:r>
        <w:r w:rsidRPr="00F17638">
          <w:rPr>
            <w:lang w:val="en-US"/>
          </w:rPr>
          <w:t>nk</w:t>
        </w:r>
        <w:proofErr w:type="spellEnd"/>
        <w:r w:rsidRPr="00F17638">
          <w:t xml:space="preserve"> RAN </w:t>
        </w:r>
        <w:r w:rsidRPr="00F17638">
          <w:rPr>
            <w:rFonts w:hint="eastAsia"/>
          </w:rPr>
          <w:t>study</w:t>
        </w:r>
        <w:r w:rsidRPr="00F17638">
          <w:t xml:space="preserve"> conclusion.</w:t>
        </w:r>
      </w:ins>
    </w:p>
    <w:p w14:paraId="66A8E9B6" w14:textId="77777777" w:rsidR="00BF0E7D" w:rsidRPr="00F17638" w:rsidRDefault="00BF0E7D" w:rsidP="00BF0E7D">
      <w:pPr>
        <w:rPr>
          <w:ins w:id="343" w:author="S2-2209582" w:date="2022-10-31T11:02:00Z"/>
          <w:lang w:eastAsia="zh-CN"/>
        </w:rPr>
      </w:pPr>
      <w:ins w:id="344" w:author="S2-2209582" w:date="2022-10-31T11:02:00Z">
        <w:r w:rsidRPr="00F17638">
          <w:rPr>
            <w:lang w:eastAsia="zh-CN"/>
          </w:rPr>
          <w:t>It is assumed that security of the U2X solution will be addressed by SA3.</w:t>
        </w:r>
      </w:ins>
    </w:p>
    <w:p w14:paraId="791AD36A" w14:textId="77777777" w:rsidR="00BF0E7D" w:rsidRPr="000459C4" w:rsidRDefault="00BF0E7D" w:rsidP="00BF0E7D">
      <w:pPr>
        <w:pStyle w:val="EditorsNote"/>
        <w:rPr>
          <w:ins w:id="345" w:author="S2-2209582" w:date="2022-10-31T11:02:00Z"/>
          <w:lang w:eastAsia="zh-CN"/>
        </w:rPr>
      </w:pPr>
      <w:ins w:id="346" w:author="S2-2209582" w:date="2022-10-31T11:02:00Z">
        <w:r w:rsidRPr="00F17638">
          <w:t xml:space="preserve">Editor’s Note: </w:t>
        </w:r>
        <w:r w:rsidRPr="00F17638">
          <w:rPr>
            <w:lang w:eastAsia="zh-CN"/>
          </w:rPr>
          <w:t>It</w:t>
        </w:r>
        <w:r w:rsidRPr="00F17638">
          <w:rPr>
            <w:rFonts w:eastAsia="SimSun"/>
            <w:lang w:eastAsia="zh-CN"/>
          </w:rPr>
          <w:t xml:space="preserve"> is FFS how to support the DAA if </w:t>
        </w:r>
        <w:r w:rsidRPr="00A136BD">
          <w:rPr>
            <w:lang w:eastAsia="zh-CN"/>
          </w:rPr>
          <w:t xml:space="preserve">the UAV does not have </w:t>
        </w:r>
        <w:proofErr w:type="spellStart"/>
        <w:r w:rsidRPr="00A136BD">
          <w:rPr>
            <w:lang w:eastAsia="zh-CN"/>
          </w:rPr>
          <w:t>ProSe</w:t>
        </w:r>
        <w:proofErr w:type="spellEnd"/>
        <w:r w:rsidRPr="00F17638">
          <w:rPr>
            <w:lang w:eastAsia="zh-CN"/>
          </w:rPr>
          <w:t>/U2X capability.</w:t>
        </w:r>
      </w:ins>
    </w:p>
    <w:p w14:paraId="313F00EC" w14:textId="77777777" w:rsidR="00BF0E7D" w:rsidRPr="00632CB6" w:rsidRDefault="00BF0E7D" w:rsidP="00BF0E7D"/>
    <w:p w14:paraId="0B5CBE42" w14:textId="77777777" w:rsidR="00914B73" w:rsidRPr="00632CB6" w:rsidRDefault="00914B73" w:rsidP="00914B73">
      <w:pPr>
        <w:pStyle w:val="Heading9"/>
      </w:pPr>
      <w:r w:rsidRPr="00632CB6">
        <w:br w:type="page"/>
      </w:r>
      <w:bookmarkStart w:id="347" w:name="_Toc113455832"/>
      <w:r w:rsidRPr="00632CB6">
        <w:lastRenderedPageBreak/>
        <w:t>Annex A:</w:t>
      </w:r>
      <w:r w:rsidRPr="00632CB6">
        <w:br/>
        <w:t>Change history</w:t>
      </w:r>
      <w:bookmarkEnd w:id="260"/>
      <w:bookmarkEnd w:id="3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8619EF">
        <w:trPr>
          <w:cantSplit/>
        </w:trPr>
        <w:tc>
          <w:tcPr>
            <w:tcW w:w="9639" w:type="dxa"/>
            <w:gridSpan w:val="8"/>
            <w:tcBorders>
              <w:bottom w:val="nil"/>
            </w:tcBorders>
            <w:shd w:val="solid" w:color="FFFFFF" w:fill="auto"/>
          </w:tcPr>
          <w:bookmarkEnd w:id="239"/>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8619EF">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proofErr w:type="spellStart"/>
            <w:r w:rsidRPr="00632CB6">
              <w:rPr>
                <w:b/>
                <w:sz w:val="16"/>
              </w:rPr>
              <w:t>TDoc</w:t>
            </w:r>
            <w:proofErr w:type="spellEnd"/>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8619EF">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914B73" w:rsidRPr="00632CB6" w14:paraId="48B81E6F" w14:textId="77777777" w:rsidTr="008619EF">
        <w:tc>
          <w:tcPr>
            <w:tcW w:w="800" w:type="dxa"/>
            <w:shd w:val="solid" w:color="FFFFFF" w:fill="auto"/>
          </w:tcPr>
          <w:p w14:paraId="084127EE"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46A57B3A"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55752886" w14:textId="77777777" w:rsidR="00914B73" w:rsidRPr="00632CB6" w:rsidRDefault="00914B73" w:rsidP="00303F29">
            <w:pPr>
              <w:pStyle w:val="TAC"/>
              <w:rPr>
                <w:sz w:val="16"/>
                <w:szCs w:val="16"/>
              </w:rPr>
            </w:pPr>
          </w:p>
        </w:tc>
        <w:tc>
          <w:tcPr>
            <w:tcW w:w="425" w:type="dxa"/>
            <w:shd w:val="solid" w:color="FFFFFF" w:fill="auto"/>
          </w:tcPr>
          <w:p w14:paraId="0AA08F53"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CA7132E"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097B61C" w14:textId="77777777" w:rsidR="00914B73" w:rsidRPr="00487B69" w:rsidRDefault="00914B73" w:rsidP="00487B69">
            <w:pPr>
              <w:pStyle w:val="TAC"/>
              <w:rPr>
                <w:sz w:val="16"/>
                <w:szCs w:val="16"/>
              </w:rPr>
            </w:pPr>
            <w:r w:rsidRPr="00487B69">
              <w:rPr>
                <w:sz w:val="16"/>
                <w:szCs w:val="16"/>
              </w:rPr>
              <w:t>-</w:t>
            </w:r>
          </w:p>
        </w:tc>
        <w:tc>
          <w:tcPr>
            <w:tcW w:w="4962" w:type="dxa"/>
            <w:shd w:val="solid" w:color="FFFFFF" w:fill="auto"/>
          </w:tcPr>
          <w:p w14:paraId="17322751" w14:textId="77777777" w:rsidR="00914B73" w:rsidRPr="00632CB6" w:rsidRDefault="00914B73" w:rsidP="00303F29">
            <w:pPr>
              <w:pStyle w:val="TAL"/>
              <w:rPr>
                <w:snapToGrid w:val="0"/>
                <w:sz w:val="16"/>
                <w:szCs w:val="16"/>
                <w:lang w:eastAsia="zh-CN"/>
              </w:rPr>
            </w:pPr>
            <w:r w:rsidRPr="00632CB6">
              <w:rPr>
                <w:snapToGrid w:val="0"/>
                <w:sz w:val="16"/>
                <w:szCs w:val="16"/>
                <w:lang w:eastAsia="zh-CN"/>
              </w:rPr>
              <w:t>Inclusion of documents approved in SA2#149-e:</w:t>
            </w:r>
          </w:p>
          <w:p w14:paraId="7A1B0B6A" w14:textId="77777777" w:rsidR="00914B73" w:rsidRPr="00632CB6" w:rsidRDefault="00914B73" w:rsidP="00303F29">
            <w:pPr>
              <w:pStyle w:val="TAL"/>
              <w:rPr>
                <w:sz w:val="16"/>
                <w:szCs w:val="16"/>
              </w:rPr>
            </w:pPr>
            <w:r w:rsidRPr="00632CB6">
              <w:rPr>
                <w:snapToGrid w:val="0"/>
                <w:sz w:val="16"/>
                <w:szCs w:val="16"/>
              </w:rPr>
              <w:t>S2-2201198, S2-2201342, S2-2201343, S2-2201344, S2-2201345, S2-2201346, S2-2201347.</w:t>
            </w:r>
          </w:p>
        </w:tc>
        <w:tc>
          <w:tcPr>
            <w:tcW w:w="708" w:type="dxa"/>
            <w:shd w:val="solid" w:color="FFFFFF" w:fill="auto"/>
          </w:tcPr>
          <w:p w14:paraId="7A91DC2A" w14:textId="77777777" w:rsidR="00914B73" w:rsidRPr="00632CB6" w:rsidRDefault="00914B73" w:rsidP="00303F29">
            <w:pPr>
              <w:pStyle w:val="TAC"/>
              <w:rPr>
                <w:sz w:val="16"/>
                <w:szCs w:val="16"/>
              </w:rPr>
            </w:pPr>
            <w:r w:rsidRPr="00632CB6">
              <w:rPr>
                <w:sz w:val="16"/>
                <w:szCs w:val="16"/>
              </w:rPr>
              <w:t>0.1.0</w:t>
            </w:r>
          </w:p>
        </w:tc>
      </w:tr>
      <w:tr w:rsidR="003F7560" w:rsidRPr="00632CB6" w14:paraId="6B293BC0" w14:textId="77777777" w:rsidTr="008619EF">
        <w:tc>
          <w:tcPr>
            <w:tcW w:w="800" w:type="dxa"/>
            <w:shd w:val="solid" w:color="FFFFFF" w:fill="auto"/>
          </w:tcPr>
          <w:p w14:paraId="49D44F85" w14:textId="12EB2A68" w:rsidR="003F7560" w:rsidRPr="00632CB6" w:rsidRDefault="003F7560" w:rsidP="00303F29">
            <w:pPr>
              <w:pStyle w:val="TAC"/>
              <w:rPr>
                <w:sz w:val="16"/>
                <w:szCs w:val="16"/>
              </w:rPr>
            </w:pPr>
            <w:r w:rsidRPr="00632CB6">
              <w:rPr>
                <w:sz w:val="16"/>
                <w:szCs w:val="16"/>
              </w:rPr>
              <w:t>2022-04</w:t>
            </w:r>
          </w:p>
        </w:tc>
        <w:tc>
          <w:tcPr>
            <w:tcW w:w="800" w:type="dxa"/>
            <w:shd w:val="solid" w:color="FFFFFF" w:fill="auto"/>
          </w:tcPr>
          <w:p w14:paraId="70FB9022" w14:textId="0467E72F" w:rsidR="003F7560" w:rsidRPr="00632CB6" w:rsidRDefault="003F7560" w:rsidP="00303F29">
            <w:pPr>
              <w:pStyle w:val="TAC"/>
              <w:rPr>
                <w:sz w:val="16"/>
                <w:szCs w:val="16"/>
              </w:rPr>
            </w:pPr>
            <w:r w:rsidRPr="00632CB6">
              <w:rPr>
                <w:sz w:val="16"/>
                <w:szCs w:val="16"/>
              </w:rPr>
              <w:t>SA2#150E</w:t>
            </w:r>
          </w:p>
        </w:tc>
        <w:tc>
          <w:tcPr>
            <w:tcW w:w="1094" w:type="dxa"/>
            <w:shd w:val="solid" w:color="FFFFFF" w:fill="auto"/>
          </w:tcPr>
          <w:p w14:paraId="7DD55AFD" w14:textId="77777777" w:rsidR="003F7560" w:rsidRPr="00632CB6" w:rsidRDefault="003F7560" w:rsidP="00303F29">
            <w:pPr>
              <w:pStyle w:val="TAC"/>
              <w:rPr>
                <w:sz w:val="16"/>
                <w:szCs w:val="16"/>
              </w:rPr>
            </w:pPr>
          </w:p>
        </w:tc>
        <w:tc>
          <w:tcPr>
            <w:tcW w:w="425" w:type="dxa"/>
            <w:shd w:val="solid" w:color="FFFFFF" w:fill="auto"/>
          </w:tcPr>
          <w:p w14:paraId="7D1098D0" w14:textId="2E2B57C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00C35BFA" w14:textId="4CD3DDA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61AC3566" w14:textId="4B8BDE6D" w:rsidR="003F7560" w:rsidRPr="00487B69" w:rsidRDefault="003F7560" w:rsidP="00487B69">
            <w:pPr>
              <w:pStyle w:val="TAC"/>
              <w:rPr>
                <w:sz w:val="16"/>
                <w:szCs w:val="16"/>
              </w:rPr>
            </w:pPr>
            <w:r w:rsidRPr="00487B69">
              <w:rPr>
                <w:sz w:val="16"/>
                <w:szCs w:val="16"/>
              </w:rPr>
              <w:t>-</w:t>
            </w:r>
          </w:p>
        </w:tc>
        <w:tc>
          <w:tcPr>
            <w:tcW w:w="4962" w:type="dxa"/>
            <w:shd w:val="solid" w:color="FFFFFF" w:fill="auto"/>
          </w:tcPr>
          <w:p w14:paraId="26897102" w14:textId="484B762A" w:rsidR="003F7560" w:rsidRPr="00632CB6" w:rsidRDefault="003F7560" w:rsidP="00303F29">
            <w:pPr>
              <w:pStyle w:val="TAL"/>
              <w:rPr>
                <w:snapToGrid w:val="0"/>
                <w:sz w:val="16"/>
                <w:szCs w:val="16"/>
                <w:lang w:eastAsia="zh-CN"/>
              </w:rPr>
            </w:pPr>
            <w:r w:rsidRPr="00632CB6">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Pr="00632CB6" w:rsidRDefault="003F7560" w:rsidP="00303F29">
            <w:pPr>
              <w:pStyle w:val="TAC"/>
              <w:rPr>
                <w:sz w:val="16"/>
                <w:szCs w:val="16"/>
              </w:rPr>
            </w:pPr>
            <w:r w:rsidRPr="00632CB6">
              <w:rPr>
                <w:sz w:val="16"/>
                <w:szCs w:val="16"/>
              </w:rPr>
              <w:t>0.2.0</w:t>
            </w:r>
          </w:p>
        </w:tc>
      </w:tr>
      <w:tr w:rsidR="008619EF" w:rsidRPr="00632CB6" w14:paraId="4E5BCF4E" w14:textId="77777777" w:rsidTr="008619EF">
        <w:tc>
          <w:tcPr>
            <w:tcW w:w="800" w:type="dxa"/>
            <w:shd w:val="solid" w:color="FFFFFF" w:fill="auto"/>
          </w:tcPr>
          <w:p w14:paraId="7E0E32E1" w14:textId="28DBE173" w:rsidR="008619EF" w:rsidRPr="00632CB6" w:rsidRDefault="008619EF" w:rsidP="00303F29">
            <w:pPr>
              <w:pStyle w:val="TAC"/>
              <w:rPr>
                <w:sz w:val="16"/>
                <w:szCs w:val="16"/>
              </w:rPr>
            </w:pPr>
            <w:r w:rsidRPr="00632CB6">
              <w:rPr>
                <w:sz w:val="16"/>
                <w:szCs w:val="16"/>
              </w:rPr>
              <w:t>2022-05</w:t>
            </w:r>
          </w:p>
        </w:tc>
        <w:tc>
          <w:tcPr>
            <w:tcW w:w="800" w:type="dxa"/>
            <w:shd w:val="solid" w:color="FFFFFF" w:fill="auto"/>
          </w:tcPr>
          <w:p w14:paraId="01C2E23F" w14:textId="78BDB743" w:rsidR="008619EF" w:rsidRPr="00632CB6" w:rsidRDefault="008619EF" w:rsidP="00303F29">
            <w:pPr>
              <w:pStyle w:val="TAC"/>
              <w:rPr>
                <w:sz w:val="16"/>
                <w:szCs w:val="16"/>
              </w:rPr>
            </w:pPr>
            <w:r w:rsidRPr="00632CB6">
              <w:rPr>
                <w:sz w:val="16"/>
                <w:szCs w:val="16"/>
              </w:rPr>
              <w:t>SA2#151E</w:t>
            </w:r>
          </w:p>
        </w:tc>
        <w:tc>
          <w:tcPr>
            <w:tcW w:w="1094" w:type="dxa"/>
            <w:shd w:val="solid" w:color="FFFFFF" w:fill="auto"/>
          </w:tcPr>
          <w:p w14:paraId="2C6E2BC8" w14:textId="77777777" w:rsidR="008619EF" w:rsidRPr="00632CB6" w:rsidRDefault="008619EF" w:rsidP="00303F29">
            <w:pPr>
              <w:pStyle w:val="TAC"/>
              <w:rPr>
                <w:sz w:val="16"/>
                <w:szCs w:val="16"/>
              </w:rPr>
            </w:pPr>
          </w:p>
        </w:tc>
        <w:tc>
          <w:tcPr>
            <w:tcW w:w="425" w:type="dxa"/>
            <w:shd w:val="solid" w:color="FFFFFF" w:fill="auto"/>
          </w:tcPr>
          <w:p w14:paraId="19926789" w14:textId="212C9009"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209AAF04" w14:textId="459E70AD"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6938E16D" w14:textId="6A557AA8" w:rsidR="008619EF" w:rsidRPr="00487B69" w:rsidRDefault="008619EF" w:rsidP="00487B69">
            <w:pPr>
              <w:pStyle w:val="TAC"/>
              <w:rPr>
                <w:sz w:val="16"/>
                <w:szCs w:val="16"/>
              </w:rPr>
            </w:pPr>
            <w:r w:rsidRPr="00487B69">
              <w:rPr>
                <w:sz w:val="16"/>
                <w:szCs w:val="16"/>
              </w:rPr>
              <w:t>-</w:t>
            </w:r>
          </w:p>
        </w:tc>
        <w:tc>
          <w:tcPr>
            <w:tcW w:w="4962" w:type="dxa"/>
            <w:shd w:val="solid" w:color="FFFFFF" w:fill="auto"/>
          </w:tcPr>
          <w:p w14:paraId="462CFC8C" w14:textId="74EB92F3" w:rsidR="008619EF" w:rsidRPr="00632CB6" w:rsidRDefault="008619EF" w:rsidP="00303F29">
            <w:pPr>
              <w:pStyle w:val="TAL"/>
              <w:rPr>
                <w:snapToGrid w:val="0"/>
                <w:sz w:val="16"/>
                <w:szCs w:val="16"/>
                <w:lang w:eastAsia="zh-CN"/>
              </w:rPr>
            </w:pPr>
            <w:r w:rsidRPr="00632CB6">
              <w:rPr>
                <w:snapToGrid w:val="0"/>
                <w:sz w:val="16"/>
                <w:szCs w:val="16"/>
                <w:lang w:eastAsia="zh-CN"/>
              </w:rPr>
              <w:t>Inclusion of documents approved at SA2#151E: S2-2204978, S2-2204979, S2-2204980, S2-2204981, S2-2204917, S2-2204982, S2-2204983, S2-2204984, S2-2204985</w:t>
            </w:r>
          </w:p>
        </w:tc>
        <w:tc>
          <w:tcPr>
            <w:tcW w:w="708" w:type="dxa"/>
            <w:shd w:val="solid" w:color="FFFFFF" w:fill="auto"/>
          </w:tcPr>
          <w:p w14:paraId="46E15A8E" w14:textId="19E293A8" w:rsidR="008619EF" w:rsidRPr="00632CB6" w:rsidRDefault="008619EF" w:rsidP="00303F29">
            <w:pPr>
              <w:pStyle w:val="TAC"/>
              <w:rPr>
                <w:sz w:val="16"/>
                <w:szCs w:val="16"/>
              </w:rPr>
            </w:pPr>
            <w:r w:rsidRPr="00632CB6">
              <w:rPr>
                <w:sz w:val="16"/>
                <w:szCs w:val="16"/>
              </w:rPr>
              <w:t>0.3.0</w:t>
            </w:r>
          </w:p>
        </w:tc>
      </w:tr>
      <w:tr w:rsidR="00177A01" w:rsidRPr="00632CB6" w14:paraId="0D38CFC0" w14:textId="77777777" w:rsidTr="008619EF">
        <w:tc>
          <w:tcPr>
            <w:tcW w:w="800" w:type="dxa"/>
            <w:shd w:val="solid" w:color="FFFFFF" w:fill="auto"/>
          </w:tcPr>
          <w:p w14:paraId="0F572A35" w14:textId="579B8184" w:rsidR="00177A01" w:rsidRPr="00632CB6" w:rsidRDefault="00177A01" w:rsidP="00303F29">
            <w:pPr>
              <w:pStyle w:val="TAC"/>
              <w:rPr>
                <w:sz w:val="16"/>
                <w:szCs w:val="16"/>
              </w:rPr>
            </w:pPr>
            <w:r>
              <w:rPr>
                <w:sz w:val="16"/>
                <w:szCs w:val="16"/>
              </w:rPr>
              <w:t>2022-06</w:t>
            </w:r>
          </w:p>
        </w:tc>
        <w:tc>
          <w:tcPr>
            <w:tcW w:w="800" w:type="dxa"/>
            <w:shd w:val="solid" w:color="FFFFFF" w:fill="auto"/>
          </w:tcPr>
          <w:p w14:paraId="1DFAE6BB" w14:textId="202A9658" w:rsidR="00177A01" w:rsidRPr="00632CB6" w:rsidRDefault="00177A01" w:rsidP="00303F29">
            <w:pPr>
              <w:pStyle w:val="TAC"/>
              <w:rPr>
                <w:sz w:val="16"/>
                <w:szCs w:val="16"/>
              </w:rPr>
            </w:pPr>
            <w:r>
              <w:rPr>
                <w:sz w:val="16"/>
                <w:szCs w:val="16"/>
              </w:rPr>
              <w:t>SA2#151E</w:t>
            </w:r>
          </w:p>
        </w:tc>
        <w:tc>
          <w:tcPr>
            <w:tcW w:w="1094" w:type="dxa"/>
            <w:shd w:val="solid" w:color="FFFFFF" w:fill="auto"/>
          </w:tcPr>
          <w:p w14:paraId="3D72659B" w14:textId="77777777" w:rsidR="00177A01" w:rsidRPr="00632CB6" w:rsidRDefault="00177A01" w:rsidP="00303F29">
            <w:pPr>
              <w:pStyle w:val="TAC"/>
              <w:rPr>
                <w:sz w:val="16"/>
                <w:szCs w:val="16"/>
              </w:rPr>
            </w:pPr>
          </w:p>
        </w:tc>
        <w:tc>
          <w:tcPr>
            <w:tcW w:w="425" w:type="dxa"/>
            <w:shd w:val="solid" w:color="FFFFFF" w:fill="auto"/>
          </w:tcPr>
          <w:p w14:paraId="68B0C4B2" w14:textId="77777777" w:rsidR="00177A01" w:rsidRPr="00487B69" w:rsidRDefault="00177A01" w:rsidP="00487B69">
            <w:pPr>
              <w:pStyle w:val="TAC"/>
              <w:rPr>
                <w:sz w:val="16"/>
                <w:szCs w:val="16"/>
              </w:rPr>
            </w:pPr>
          </w:p>
        </w:tc>
        <w:tc>
          <w:tcPr>
            <w:tcW w:w="425" w:type="dxa"/>
            <w:shd w:val="solid" w:color="FFFFFF" w:fill="auto"/>
          </w:tcPr>
          <w:p w14:paraId="6076D540" w14:textId="77777777" w:rsidR="00177A01" w:rsidRPr="00487B69" w:rsidRDefault="00177A01" w:rsidP="00487B69">
            <w:pPr>
              <w:pStyle w:val="TAC"/>
              <w:rPr>
                <w:sz w:val="16"/>
                <w:szCs w:val="16"/>
              </w:rPr>
            </w:pPr>
          </w:p>
        </w:tc>
        <w:tc>
          <w:tcPr>
            <w:tcW w:w="425" w:type="dxa"/>
            <w:shd w:val="solid" w:color="FFFFFF" w:fill="auto"/>
          </w:tcPr>
          <w:p w14:paraId="49DFEA5E" w14:textId="77777777" w:rsidR="00177A01" w:rsidRPr="00487B69" w:rsidRDefault="00177A01" w:rsidP="00487B69">
            <w:pPr>
              <w:pStyle w:val="TAC"/>
              <w:rPr>
                <w:sz w:val="16"/>
                <w:szCs w:val="16"/>
              </w:rPr>
            </w:pPr>
          </w:p>
        </w:tc>
        <w:tc>
          <w:tcPr>
            <w:tcW w:w="4962" w:type="dxa"/>
            <w:shd w:val="solid" w:color="FFFFFF" w:fill="auto"/>
          </w:tcPr>
          <w:p w14:paraId="2E2EE421" w14:textId="22C6E7AC" w:rsidR="00177A01" w:rsidRPr="00632CB6" w:rsidRDefault="00177A01" w:rsidP="00303F29">
            <w:pPr>
              <w:pStyle w:val="TAL"/>
              <w:rPr>
                <w:snapToGrid w:val="0"/>
                <w:sz w:val="16"/>
                <w:szCs w:val="16"/>
                <w:lang w:eastAsia="zh-CN"/>
              </w:rPr>
            </w:pPr>
            <w:r>
              <w:rPr>
                <w:snapToGrid w:val="0"/>
                <w:sz w:val="16"/>
                <w:szCs w:val="16"/>
                <w:lang w:eastAsia="zh-CN"/>
              </w:rPr>
              <w:t>MCC update to replace file with correctly named version</w:t>
            </w:r>
          </w:p>
        </w:tc>
        <w:tc>
          <w:tcPr>
            <w:tcW w:w="708" w:type="dxa"/>
            <w:shd w:val="solid" w:color="FFFFFF" w:fill="auto"/>
          </w:tcPr>
          <w:p w14:paraId="57F28082" w14:textId="4A61EB41" w:rsidR="00177A01" w:rsidRPr="00632CB6" w:rsidRDefault="00177A01" w:rsidP="00303F29">
            <w:pPr>
              <w:pStyle w:val="TAC"/>
              <w:rPr>
                <w:sz w:val="16"/>
                <w:szCs w:val="16"/>
              </w:rPr>
            </w:pPr>
            <w:r>
              <w:rPr>
                <w:sz w:val="16"/>
                <w:szCs w:val="16"/>
              </w:rPr>
              <w:t>0.3.1</w:t>
            </w:r>
          </w:p>
        </w:tc>
      </w:tr>
      <w:tr w:rsidR="000C1944" w:rsidRPr="00632CB6" w14:paraId="16BB7311" w14:textId="77777777" w:rsidTr="008619EF">
        <w:tc>
          <w:tcPr>
            <w:tcW w:w="800" w:type="dxa"/>
            <w:shd w:val="solid" w:color="FFFFFF" w:fill="auto"/>
          </w:tcPr>
          <w:p w14:paraId="0954E51F" w14:textId="39F6B7A3" w:rsidR="000C1944" w:rsidRDefault="000C1944" w:rsidP="00303F29">
            <w:pPr>
              <w:pStyle w:val="TAC"/>
              <w:rPr>
                <w:sz w:val="16"/>
                <w:szCs w:val="16"/>
              </w:rPr>
            </w:pPr>
            <w:r>
              <w:rPr>
                <w:sz w:val="16"/>
                <w:szCs w:val="16"/>
              </w:rPr>
              <w:t>2022-08</w:t>
            </w:r>
          </w:p>
        </w:tc>
        <w:tc>
          <w:tcPr>
            <w:tcW w:w="800" w:type="dxa"/>
            <w:shd w:val="solid" w:color="FFFFFF" w:fill="auto"/>
          </w:tcPr>
          <w:p w14:paraId="18E68997" w14:textId="3A13F945" w:rsidR="000C1944" w:rsidRDefault="000C1944" w:rsidP="00303F29">
            <w:pPr>
              <w:pStyle w:val="TAC"/>
              <w:rPr>
                <w:sz w:val="16"/>
                <w:szCs w:val="16"/>
              </w:rPr>
            </w:pPr>
            <w:r>
              <w:rPr>
                <w:sz w:val="16"/>
                <w:szCs w:val="16"/>
              </w:rPr>
              <w:t>SA2#152E</w:t>
            </w:r>
          </w:p>
        </w:tc>
        <w:tc>
          <w:tcPr>
            <w:tcW w:w="1094" w:type="dxa"/>
            <w:shd w:val="solid" w:color="FFFFFF" w:fill="auto"/>
          </w:tcPr>
          <w:p w14:paraId="5F392997" w14:textId="77777777" w:rsidR="000C1944" w:rsidRPr="00632CB6" w:rsidRDefault="000C1944" w:rsidP="00303F29">
            <w:pPr>
              <w:pStyle w:val="TAC"/>
              <w:rPr>
                <w:sz w:val="16"/>
                <w:szCs w:val="16"/>
              </w:rPr>
            </w:pPr>
          </w:p>
        </w:tc>
        <w:tc>
          <w:tcPr>
            <w:tcW w:w="425" w:type="dxa"/>
            <w:shd w:val="solid" w:color="FFFFFF" w:fill="auto"/>
          </w:tcPr>
          <w:p w14:paraId="2EFD677D" w14:textId="19F1B253"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4A77F3E3" w14:textId="63C6489A"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76D41E42" w14:textId="61B64077" w:rsidR="000C1944" w:rsidRPr="00487B69" w:rsidRDefault="000C1944" w:rsidP="00487B69">
            <w:pPr>
              <w:pStyle w:val="TAC"/>
              <w:rPr>
                <w:sz w:val="16"/>
                <w:szCs w:val="16"/>
              </w:rPr>
            </w:pPr>
            <w:r w:rsidRPr="00487B69">
              <w:rPr>
                <w:sz w:val="16"/>
                <w:szCs w:val="16"/>
              </w:rPr>
              <w:t>-</w:t>
            </w:r>
          </w:p>
        </w:tc>
        <w:tc>
          <w:tcPr>
            <w:tcW w:w="4962" w:type="dxa"/>
            <w:shd w:val="solid" w:color="FFFFFF" w:fill="auto"/>
          </w:tcPr>
          <w:p w14:paraId="4299BF2A" w14:textId="7DA3B233" w:rsidR="000C1944" w:rsidRDefault="002D6353" w:rsidP="00303F29">
            <w:pPr>
              <w:pStyle w:val="TAL"/>
              <w:rPr>
                <w:snapToGrid w:val="0"/>
                <w:sz w:val="16"/>
                <w:szCs w:val="16"/>
                <w:lang w:eastAsia="zh-CN"/>
              </w:rPr>
            </w:pPr>
            <w:r w:rsidRPr="00632CB6">
              <w:rPr>
                <w:snapToGrid w:val="0"/>
                <w:sz w:val="16"/>
                <w:szCs w:val="16"/>
                <w:lang w:eastAsia="zh-CN"/>
              </w:rPr>
              <w:t>Inclusion of documents approved at SA2#15</w:t>
            </w:r>
            <w:r>
              <w:rPr>
                <w:snapToGrid w:val="0"/>
                <w:sz w:val="16"/>
                <w:szCs w:val="16"/>
                <w:lang w:eastAsia="zh-CN"/>
              </w:rPr>
              <w:t>2</w:t>
            </w:r>
            <w:r w:rsidRPr="00632CB6">
              <w:rPr>
                <w:snapToGrid w:val="0"/>
                <w:sz w:val="16"/>
                <w:szCs w:val="16"/>
                <w:lang w:eastAsia="zh-CN"/>
              </w:rPr>
              <w:t>E: S2-220</w:t>
            </w:r>
            <w:r>
              <w:rPr>
                <w:snapToGrid w:val="0"/>
                <w:sz w:val="16"/>
                <w:szCs w:val="16"/>
                <w:lang w:eastAsia="zh-CN"/>
              </w:rPr>
              <w:t xml:space="preserve">7052, </w:t>
            </w:r>
            <w:r w:rsidRPr="00632CB6">
              <w:rPr>
                <w:snapToGrid w:val="0"/>
                <w:sz w:val="16"/>
                <w:szCs w:val="16"/>
                <w:lang w:eastAsia="zh-CN"/>
              </w:rPr>
              <w:t>S2-220</w:t>
            </w:r>
            <w:r>
              <w:rPr>
                <w:snapToGrid w:val="0"/>
                <w:sz w:val="16"/>
                <w:szCs w:val="16"/>
                <w:lang w:eastAsia="zh-CN"/>
              </w:rPr>
              <w:t xml:space="preserve">7053, </w:t>
            </w:r>
            <w:r w:rsidRPr="00632CB6">
              <w:rPr>
                <w:snapToGrid w:val="0"/>
                <w:sz w:val="16"/>
                <w:szCs w:val="16"/>
                <w:lang w:eastAsia="zh-CN"/>
              </w:rPr>
              <w:t>S2-220</w:t>
            </w:r>
            <w:r w:rsidR="00F93AB2">
              <w:rPr>
                <w:snapToGrid w:val="0"/>
                <w:sz w:val="16"/>
                <w:szCs w:val="16"/>
                <w:lang w:eastAsia="zh-CN"/>
              </w:rPr>
              <w:t xml:space="preserve">7054, </w:t>
            </w:r>
            <w:r w:rsidR="00F93AB2" w:rsidRPr="00632CB6">
              <w:rPr>
                <w:snapToGrid w:val="0"/>
                <w:sz w:val="16"/>
                <w:szCs w:val="16"/>
                <w:lang w:eastAsia="zh-CN"/>
              </w:rPr>
              <w:t>S2-220</w:t>
            </w:r>
            <w:r w:rsidR="00F93AB2">
              <w:rPr>
                <w:snapToGrid w:val="0"/>
                <w:sz w:val="16"/>
                <w:szCs w:val="16"/>
                <w:lang w:eastAsia="zh-CN"/>
              </w:rPr>
              <w:t xml:space="preserve">7055, </w:t>
            </w:r>
            <w:r w:rsidR="00F93AB2" w:rsidRPr="00632CB6">
              <w:rPr>
                <w:snapToGrid w:val="0"/>
                <w:sz w:val="16"/>
                <w:szCs w:val="16"/>
                <w:lang w:eastAsia="zh-CN"/>
              </w:rPr>
              <w:t>S2-220</w:t>
            </w:r>
            <w:r w:rsidR="00F93AB2">
              <w:rPr>
                <w:snapToGrid w:val="0"/>
                <w:sz w:val="16"/>
                <w:szCs w:val="16"/>
                <w:lang w:eastAsia="zh-CN"/>
              </w:rPr>
              <w:t xml:space="preserve">6750, </w:t>
            </w:r>
            <w:r w:rsidR="00F93AB2" w:rsidRPr="00632CB6">
              <w:rPr>
                <w:snapToGrid w:val="0"/>
                <w:sz w:val="16"/>
                <w:szCs w:val="16"/>
                <w:lang w:eastAsia="zh-CN"/>
              </w:rPr>
              <w:t>S2-220</w:t>
            </w:r>
            <w:r w:rsidR="00F93AB2">
              <w:rPr>
                <w:snapToGrid w:val="0"/>
                <w:sz w:val="16"/>
                <w:szCs w:val="16"/>
                <w:lang w:eastAsia="zh-CN"/>
              </w:rPr>
              <w:t xml:space="preserve">6753, </w:t>
            </w:r>
            <w:r w:rsidR="00F93AB2" w:rsidRPr="00632CB6">
              <w:rPr>
                <w:snapToGrid w:val="0"/>
                <w:sz w:val="16"/>
                <w:szCs w:val="16"/>
                <w:lang w:eastAsia="zh-CN"/>
              </w:rPr>
              <w:t>S2-220</w:t>
            </w:r>
            <w:r w:rsidR="00F93AB2">
              <w:rPr>
                <w:snapToGrid w:val="0"/>
                <w:sz w:val="16"/>
                <w:szCs w:val="16"/>
                <w:lang w:eastAsia="zh-CN"/>
              </w:rPr>
              <w:t xml:space="preserve">7056, </w:t>
            </w:r>
            <w:r w:rsidR="00F93AB2" w:rsidRPr="00632CB6">
              <w:rPr>
                <w:snapToGrid w:val="0"/>
                <w:sz w:val="16"/>
                <w:szCs w:val="16"/>
                <w:lang w:eastAsia="zh-CN"/>
              </w:rPr>
              <w:t>S2-220</w:t>
            </w:r>
            <w:r w:rsidR="00F93AB2">
              <w:rPr>
                <w:snapToGrid w:val="0"/>
                <w:sz w:val="16"/>
                <w:szCs w:val="16"/>
                <w:lang w:eastAsia="zh-CN"/>
              </w:rPr>
              <w:t>6945</w:t>
            </w:r>
          </w:p>
        </w:tc>
        <w:tc>
          <w:tcPr>
            <w:tcW w:w="708" w:type="dxa"/>
            <w:shd w:val="solid" w:color="FFFFFF" w:fill="auto"/>
          </w:tcPr>
          <w:p w14:paraId="1F478B65" w14:textId="0FEEEDCD" w:rsidR="000C1944" w:rsidRDefault="000A6D63" w:rsidP="00303F29">
            <w:pPr>
              <w:pStyle w:val="TAC"/>
              <w:rPr>
                <w:sz w:val="16"/>
                <w:szCs w:val="16"/>
              </w:rPr>
            </w:pPr>
            <w:r>
              <w:rPr>
                <w:sz w:val="16"/>
                <w:szCs w:val="16"/>
              </w:rPr>
              <w:t>0.4.0</w:t>
            </w:r>
          </w:p>
        </w:tc>
      </w:tr>
      <w:tr w:rsidR="00487B69" w:rsidRPr="00487B69" w14:paraId="095B2BD3" w14:textId="77777777" w:rsidTr="008619EF">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r w:rsidR="00CF0A47" w:rsidRPr="00487B69" w14:paraId="011A8FA6" w14:textId="77777777" w:rsidTr="008619EF">
        <w:tc>
          <w:tcPr>
            <w:tcW w:w="800" w:type="dxa"/>
            <w:shd w:val="solid" w:color="FFFFFF" w:fill="auto"/>
          </w:tcPr>
          <w:p w14:paraId="16E4D681" w14:textId="209DD9A6" w:rsidR="00CF0A47" w:rsidRPr="00487B69" w:rsidRDefault="00CF0A47" w:rsidP="00303F29">
            <w:pPr>
              <w:pStyle w:val="TAC"/>
              <w:rPr>
                <w:color w:val="0000FF"/>
                <w:sz w:val="16"/>
                <w:szCs w:val="16"/>
              </w:rPr>
            </w:pPr>
            <w:r>
              <w:rPr>
                <w:color w:val="0000FF"/>
                <w:sz w:val="16"/>
                <w:szCs w:val="16"/>
              </w:rPr>
              <w:t>2022-10</w:t>
            </w:r>
          </w:p>
        </w:tc>
        <w:tc>
          <w:tcPr>
            <w:tcW w:w="800" w:type="dxa"/>
            <w:shd w:val="solid" w:color="FFFFFF" w:fill="auto"/>
          </w:tcPr>
          <w:p w14:paraId="6405D446" w14:textId="499B3486" w:rsidR="00CF0A47" w:rsidRPr="00487B69" w:rsidRDefault="00CF0A47" w:rsidP="00303F29">
            <w:pPr>
              <w:pStyle w:val="TAC"/>
              <w:rPr>
                <w:color w:val="0000FF"/>
                <w:sz w:val="16"/>
                <w:szCs w:val="16"/>
              </w:rPr>
            </w:pPr>
            <w:r>
              <w:rPr>
                <w:color w:val="0000FF"/>
                <w:sz w:val="16"/>
                <w:szCs w:val="16"/>
              </w:rPr>
              <w:t>SA2#153E</w:t>
            </w:r>
          </w:p>
        </w:tc>
        <w:tc>
          <w:tcPr>
            <w:tcW w:w="1094" w:type="dxa"/>
            <w:shd w:val="solid" w:color="FFFFFF" w:fill="auto"/>
          </w:tcPr>
          <w:p w14:paraId="4EAD7139" w14:textId="77777777" w:rsidR="00CF0A47" w:rsidRPr="00487B69" w:rsidRDefault="00CF0A47" w:rsidP="00303F29">
            <w:pPr>
              <w:pStyle w:val="TAC"/>
              <w:rPr>
                <w:color w:val="0000FF"/>
                <w:sz w:val="16"/>
                <w:szCs w:val="16"/>
              </w:rPr>
            </w:pPr>
          </w:p>
        </w:tc>
        <w:tc>
          <w:tcPr>
            <w:tcW w:w="425" w:type="dxa"/>
            <w:shd w:val="solid" w:color="FFFFFF" w:fill="auto"/>
          </w:tcPr>
          <w:p w14:paraId="6EDD71D8" w14:textId="1D16E2D1" w:rsidR="00CF0A47" w:rsidRPr="00487B69" w:rsidRDefault="00CF0A47" w:rsidP="00487B69">
            <w:pPr>
              <w:pStyle w:val="TAC"/>
              <w:rPr>
                <w:color w:val="0000FF"/>
                <w:sz w:val="16"/>
                <w:szCs w:val="16"/>
              </w:rPr>
            </w:pPr>
            <w:r>
              <w:rPr>
                <w:color w:val="0000FF"/>
                <w:sz w:val="16"/>
                <w:szCs w:val="16"/>
              </w:rPr>
              <w:t>-</w:t>
            </w:r>
          </w:p>
        </w:tc>
        <w:tc>
          <w:tcPr>
            <w:tcW w:w="425" w:type="dxa"/>
            <w:shd w:val="solid" w:color="FFFFFF" w:fill="auto"/>
          </w:tcPr>
          <w:p w14:paraId="40655904" w14:textId="63FCFCE8" w:rsidR="00CF0A47" w:rsidRPr="00487B69" w:rsidRDefault="00CF0A47" w:rsidP="00487B69">
            <w:pPr>
              <w:pStyle w:val="TAC"/>
              <w:rPr>
                <w:color w:val="0000FF"/>
                <w:sz w:val="16"/>
                <w:szCs w:val="16"/>
              </w:rPr>
            </w:pPr>
            <w:r>
              <w:rPr>
                <w:color w:val="0000FF"/>
                <w:sz w:val="16"/>
                <w:szCs w:val="16"/>
              </w:rPr>
              <w:t>-</w:t>
            </w:r>
          </w:p>
        </w:tc>
        <w:tc>
          <w:tcPr>
            <w:tcW w:w="425" w:type="dxa"/>
            <w:shd w:val="solid" w:color="FFFFFF" w:fill="auto"/>
          </w:tcPr>
          <w:p w14:paraId="0B14B783" w14:textId="5B419C2E" w:rsidR="00CF0A47" w:rsidRPr="00487B69" w:rsidRDefault="00CF0A47" w:rsidP="00487B69">
            <w:pPr>
              <w:pStyle w:val="TAC"/>
              <w:rPr>
                <w:color w:val="0000FF"/>
                <w:sz w:val="16"/>
                <w:szCs w:val="16"/>
              </w:rPr>
            </w:pPr>
            <w:r>
              <w:rPr>
                <w:color w:val="0000FF"/>
                <w:sz w:val="16"/>
                <w:szCs w:val="16"/>
              </w:rPr>
              <w:t>-</w:t>
            </w:r>
          </w:p>
        </w:tc>
        <w:tc>
          <w:tcPr>
            <w:tcW w:w="4962" w:type="dxa"/>
            <w:shd w:val="solid" w:color="FFFFFF" w:fill="auto"/>
          </w:tcPr>
          <w:p w14:paraId="34D0D3E3" w14:textId="113AED7E" w:rsidR="00CF0A47" w:rsidRPr="00487B69" w:rsidRDefault="00CF0A47" w:rsidP="00303F29">
            <w:pPr>
              <w:pStyle w:val="TAL"/>
              <w:rPr>
                <w:snapToGrid w:val="0"/>
                <w:color w:val="0000FF"/>
                <w:sz w:val="16"/>
                <w:szCs w:val="16"/>
                <w:lang w:eastAsia="zh-CN"/>
              </w:rPr>
            </w:pPr>
            <w:r>
              <w:rPr>
                <w:snapToGrid w:val="0"/>
                <w:color w:val="0000FF"/>
                <w:sz w:val="16"/>
                <w:szCs w:val="16"/>
                <w:lang w:eastAsia="zh-CN"/>
              </w:rPr>
              <w:t xml:space="preserve">Inclusion of documents approved at SA2#153E: S2-2208983, </w:t>
            </w:r>
            <w:r>
              <w:rPr>
                <w:snapToGrid w:val="0"/>
                <w:color w:val="0000FF"/>
                <w:sz w:val="16"/>
                <w:szCs w:val="16"/>
                <w:lang w:eastAsia="zh-CN"/>
              </w:rPr>
              <w:t>S2-220</w:t>
            </w:r>
            <w:r>
              <w:rPr>
                <w:snapToGrid w:val="0"/>
                <w:color w:val="0000FF"/>
                <w:sz w:val="16"/>
                <w:szCs w:val="16"/>
                <w:lang w:eastAsia="zh-CN"/>
              </w:rPr>
              <w:t xml:space="preserve">8975, </w:t>
            </w:r>
            <w:r>
              <w:rPr>
                <w:snapToGrid w:val="0"/>
                <w:color w:val="0000FF"/>
                <w:sz w:val="16"/>
                <w:szCs w:val="16"/>
                <w:lang w:eastAsia="zh-CN"/>
              </w:rPr>
              <w:t>S2-220</w:t>
            </w:r>
            <w:r>
              <w:rPr>
                <w:snapToGrid w:val="0"/>
                <w:color w:val="0000FF"/>
                <w:sz w:val="16"/>
                <w:szCs w:val="16"/>
                <w:lang w:eastAsia="zh-CN"/>
              </w:rPr>
              <w:t xml:space="preserve">9579, </w:t>
            </w:r>
            <w:r>
              <w:rPr>
                <w:snapToGrid w:val="0"/>
                <w:color w:val="0000FF"/>
                <w:sz w:val="16"/>
                <w:szCs w:val="16"/>
                <w:lang w:eastAsia="zh-CN"/>
              </w:rPr>
              <w:t>S2-220</w:t>
            </w:r>
            <w:r>
              <w:rPr>
                <w:snapToGrid w:val="0"/>
                <w:color w:val="0000FF"/>
                <w:sz w:val="16"/>
                <w:szCs w:val="16"/>
                <w:lang w:eastAsia="zh-CN"/>
              </w:rPr>
              <w:t xml:space="preserve">9580, </w:t>
            </w:r>
            <w:r>
              <w:rPr>
                <w:snapToGrid w:val="0"/>
                <w:color w:val="0000FF"/>
                <w:sz w:val="16"/>
                <w:szCs w:val="16"/>
                <w:lang w:eastAsia="zh-CN"/>
              </w:rPr>
              <w:t>S2-220</w:t>
            </w:r>
            <w:r>
              <w:rPr>
                <w:snapToGrid w:val="0"/>
                <w:color w:val="0000FF"/>
                <w:sz w:val="16"/>
                <w:szCs w:val="16"/>
                <w:lang w:eastAsia="zh-CN"/>
              </w:rPr>
              <w:t xml:space="preserve">8780, </w:t>
            </w:r>
            <w:r>
              <w:rPr>
                <w:snapToGrid w:val="0"/>
                <w:color w:val="0000FF"/>
                <w:sz w:val="16"/>
                <w:szCs w:val="16"/>
                <w:lang w:eastAsia="zh-CN"/>
              </w:rPr>
              <w:t>S2-220</w:t>
            </w:r>
            <w:r>
              <w:rPr>
                <w:snapToGrid w:val="0"/>
                <w:color w:val="0000FF"/>
                <w:sz w:val="16"/>
                <w:szCs w:val="16"/>
                <w:lang w:eastAsia="zh-CN"/>
              </w:rPr>
              <w:t xml:space="preserve">8299, </w:t>
            </w:r>
            <w:r>
              <w:rPr>
                <w:snapToGrid w:val="0"/>
                <w:color w:val="0000FF"/>
                <w:sz w:val="16"/>
                <w:szCs w:val="16"/>
                <w:lang w:eastAsia="zh-CN"/>
              </w:rPr>
              <w:t>S2-220</w:t>
            </w:r>
            <w:r>
              <w:rPr>
                <w:snapToGrid w:val="0"/>
                <w:color w:val="0000FF"/>
                <w:sz w:val="16"/>
                <w:szCs w:val="16"/>
                <w:lang w:eastAsia="zh-CN"/>
              </w:rPr>
              <w:t xml:space="preserve">9581, </w:t>
            </w:r>
            <w:r>
              <w:rPr>
                <w:snapToGrid w:val="0"/>
                <w:color w:val="0000FF"/>
                <w:sz w:val="16"/>
                <w:szCs w:val="16"/>
                <w:lang w:eastAsia="zh-CN"/>
              </w:rPr>
              <w:t>S2-220</w:t>
            </w:r>
            <w:r>
              <w:rPr>
                <w:snapToGrid w:val="0"/>
                <w:color w:val="0000FF"/>
                <w:sz w:val="16"/>
                <w:szCs w:val="16"/>
                <w:lang w:eastAsia="zh-CN"/>
              </w:rPr>
              <w:t>9582</w:t>
            </w:r>
          </w:p>
        </w:tc>
        <w:tc>
          <w:tcPr>
            <w:tcW w:w="708" w:type="dxa"/>
            <w:shd w:val="solid" w:color="FFFFFF" w:fill="auto"/>
          </w:tcPr>
          <w:p w14:paraId="4A5D8740" w14:textId="66B427F5" w:rsidR="00CF0A47" w:rsidRPr="00487B69" w:rsidRDefault="00CF0A47" w:rsidP="00303F29">
            <w:pPr>
              <w:pStyle w:val="TAC"/>
              <w:rPr>
                <w:color w:val="0000FF"/>
                <w:sz w:val="16"/>
                <w:szCs w:val="16"/>
              </w:rPr>
            </w:pPr>
            <w:r>
              <w:rPr>
                <w:color w:val="0000FF"/>
                <w:sz w:val="16"/>
                <w:szCs w:val="16"/>
              </w:rPr>
              <w:t>1.1.0</w:t>
            </w:r>
          </w:p>
        </w:tc>
      </w:tr>
    </w:tbl>
    <w:p w14:paraId="595FEB6E" w14:textId="5A7466CF" w:rsidR="00080512" w:rsidRPr="00632CB6" w:rsidRDefault="00080512" w:rsidP="00914B73"/>
    <w:sectPr w:rsidR="00080512" w:rsidRPr="00632CB6">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09993E" w14:textId="77777777" w:rsidR="00D424B4" w:rsidRDefault="00D424B4">
      <w:r>
        <w:separator/>
      </w:r>
    </w:p>
  </w:endnote>
  <w:endnote w:type="continuationSeparator" w:id="0">
    <w:p w14:paraId="1DDD5CF1" w14:textId="77777777" w:rsidR="00D424B4" w:rsidRDefault="00D42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0A6D63" w:rsidRDefault="00597B11" w:rsidP="000A6D63">
    <w:pPr>
      <w:pStyle w:val="Footer"/>
      <w:rPr>
        <w:rFonts w:cs="Arial"/>
        <w:sz w:val="20"/>
      </w:rPr>
    </w:pPr>
    <w:r w:rsidRPr="000A6D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3EA84" w14:textId="77777777" w:rsidR="00D424B4" w:rsidRDefault="00D424B4">
      <w:r>
        <w:separator/>
      </w:r>
    </w:p>
  </w:footnote>
  <w:footnote w:type="continuationSeparator" w:id="0">
    <w:p w14:paraId="6A5BFE4D" w14:textId="77777777" w:rsidR="00D424B4" w:rsidRDefault="00D424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5A7C319" w:rsidR="00597B11" w:rsidRDefault="00597B11">
    <w:pPr>
      <w:framePr w:h="284" w:hRule="exact" w:wrap="around" w:vAnchor="text" w:hAnchor="margin" w:xAlign="right" w:y="1"/>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STYLEREF ZA </w:instrText>
    </w:r>
    <w:r w:rsidRPr="000A6D63">
      <w:rPr>
        <w:rFonts w:ascii="Arial" w:hAnsi="Arial" w:cs="Arial"/>
        <w:b/>
        <w:szCs w:val="18"/>
      </w:rPr>
      <w:fldChar w:fldCharType="separate"/>
    </w:r>
    <w:r w:rsidR="00CF0A47">
      <w:rPr>
        <w:rFonts w:ascii="Arial" w:hAnsi="Arial" w:cs="Arial"/>
        <w:b/>
        <w:noProof/>
        <w:szCs w:val="18"/>
      </w:rPr>
      <w:t>3GPP TR 23.700-58 V1.10.0 (2022-0910)</w:t>
    </w:r>
    <w:r w:rsidRPr="000A6D63">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PAGE </w:instrText>
    </w:r>
    <w:r w:rsidRPr="000A6D63">
      <w:rPr>
        <w:rFonts w:ascii="Arial" w:hAnsi="Arial" w:cs="Arial"/>
        <w:b/>
        <w:szCs w:val="18"/>
      </w:rPr>
      <w:fldChar w:fldCharType="separate"/>
    </w:r>
    <w:r w:rsidRPr="000A6D63">
      <w:rPr>
        <w:rFonts w:ascii="Arial" w:hAnsi="Arial" w:cs="Arial"/>
        <w:b/>
        <w:noProof/>
        <w:szCs w:val="18"/>
      </w:rPr>
      <w:t>14</w:t>
    </w:r>
    <w:r w:rsidRPr="000A6D63">
      <w:rPr>
        <w:rFonts w:ascii="Arial" w:hAnsi="Arial" w:cs="Arial"/>
        <w:b/>
        <w:szCs w:val="18"/>
      </w:rPr>
      <w:fldChar w:fldCharType="end"/>
    </w:r>
  </w:p>
  <w:p w14:paraId="3C126018" w14:textId="39ED622A" w:rsidR="00597B11" w:rsidRDefault="00597B11">
    <w:pPr>
      <w:framePr w:h="284" w:hRule="exact" w:wrap="around" w:vAnchor="text" w:hAnchor="margin" w:y="7"/>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STYLEREF ZGSM </w:instrText>
    </w:r>
    <w:r w:rsidRPr="000A6D63">
      <w:rPr>
        <w:rFonts w:ascii="Arial" w:hAnsi="Arial" w:cs="Arial"/>
        <w:b/>
        <w:szCs w:val="18"/>
      </w:rPr>
      <w:fldChar w:fldCharType="separate"/>
    </w:r>
    <w:r w:rsidR="00CF0A47">
      <w:rPr>
        <w:rFonts w:ascii="Arial" w:hAnsi="Arial" w:cs="Arial"/>
        <w:b/>
        <w:noProof/>
        <w:szCs w:val="18"/>
      </w:rPr>
      <w:t>Release 18</w:t>
    </w:r>
    <w:r w:rsidRPr="000A6D63">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2"/>
  </w:num>
  <w:num w:numId="2">
    <w:abstractNumId w:val="9"/>
  </w:num>
  <w:num w:numId="3">
    <w:abstractNumId w:val="13"/>
  </w:num>
  <w:num w:numId="4">
    <w:abstractNumId w:val="8"/>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0"/>
  </w:num>
  <w:num w:numId="1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o Faccin">
    <w15:presenceInfo w15:providerId="AD" w15:userId="S::sfaccin@qti.qualcomm.com::bf6741b5-36bc-4b59-a73a-f03584833b71"/>
  </w15:person>
  <w15:person w15:author="S2-2208299">
    <w15:presenceInfo w15:providerId="None" w15:userId="S2-2208299"/>
  </w15:person>
  <w15:person w15:author="S2-2209581">
    <w15:presenceInfo w15:providerId="None" w15:userId="S2-2209581"/>
  </w15:person>
  <w15:person w15:author="S2-2209582">
    <w15:presenceInfo w15:providerId="None" w15:userId="S2-22095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347A2"/>
    <w:rsid w:val="002675F0"/>
    <w:rsid w:val="00286395"/>
    <w:rsid w:val="002A05FD"/>
    <w:rsid w:val="002B59C1"/>
    <w:rsid w:val="002B6339"/>
    <w:rsid w:val="002D4C7F"/>
    <w:rsid w:val="002D6353"/>
    <w:rsid w:val="002E00EE"/>
    <w:rsid w:val="002E695B"/>
    <w:rsid w:val="00307B81"/>
    <w:rsid w:val="003172DC"/>
    <w:rsid w:val="00353CFD"/>
    <w:rsid w:val="0035462D"/>
    <w:rsid w:val="00357A07"/>
    <w:rsid w:val="003765B8"/>
    <w:rsid w:val="003A21A7"/>
    <w:rsid w:val="003B2A5D"/>
    <w:rsid w:val="003C3971"/>
    <w:rsid w:val="003C692B"/>
    <w:rsid w:val="003C7821"/>
    <w:rsid w:val="003F7560"/>
    <w:rsid w:val="00423334"/>
    <w:rsid w:val="004345EC"/>
    <w:rsid w:val="00465515"/>
    <w:rsid w:val="004742E5"/>
    <w:rsid w:val="00487B69"/>
    <w:rsid w:val="004D3578"/>
    <w:rsid w:val="004E213A"/>
    <w:rsid w:val="004F0988"/>
    <w:rsid w:val="004F3340"/>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83FCE"/>
    <w:rsid w:val="007B600E"/>
    <w:rsid w:val="007B6C48"/>
    <w:rsid w:val="007F028A"/>
    <w:rsid w:val="007F0F4A"/>
    <w:rsid w:val="008028A4"/>
    <w:rsid w:val="00830747"/>
    <w:rsid w:val="00834055"/>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640E5"/>
    <w:rsid w:val="009B6474"/>
    <w:rsid w:val="009D236C"/>
    <w:rsid w:val="009E339C"/>
    <w:rsid w:val="009F37B7"/>
    <w:rsid w:val="00A10F02"/>
    <w:rsid w:val="00A164B4"/>
    <w:rsid w:val="00A26956"/>
    <w:rsid w:val="00A27486"/>
    <w:rsid w:val="00A53724"/>
    <w:rsid w:val="00A56066"/>
    <w:rsid w:val="00A73129"/>
    <w:rsid w:val="00A808AA"/>
    <w:rsid w:val="00A82346"/>
    <w:rsid w:val="00A92BA1"/>
    <w:rsid w:val="00AC6BC6"/>
    <w:rsid w:val="00AD3790"/>
    <w:rsid w:val="00AE65E2"/>
    <w:rsid w:val="00AF7529"/>
    <w:rsid w:val="00B0028D"/>
    <w:rsid w:val="00B04872"/>
    <w:rsid w:val="00B15449"/>
    <w:rsid w:val="00B93086"/>
    <w:rsid w:val="00BA19ED"/>
    <w:rsid w:val="00BA4B8D"/>
    <w:rsid w:val="00BA75F0"/>
    <w:rsid w:val="00BC0F7D"/>
    <w:rsid w:val="00BD7D31"/>
    <w:rsid w:val="00BE3255"/>
    <w:rsid w:val="00BF0E7D"/>
    <w:rsid w:val="00BF128E"/>
    <w:rsid w:val="00C074DD"/>
    <w:rsid w:val="00C14371"/>
    <w:rsid w:val="00C1496A"/>
    <w:rsid w:val="00C33079"/>
    <w:rsid w:val="00C45231"/>
    <w:rsid w:val="00C72833"/>
    <w:rsid w:val="00C80F1D"/>
    <w:rsid w:val="00C90423"/>
    <w:rsid w:val="00C93F40"/>
    <w:rsid w:val="00CA3D0C"/>
    <w:rsid w:val="00CF0A47"/>
    <w:rsid w:val="00D16D64"/>
    <w:rsid w:val="00D406E9"/>
    <w:rsid w:val="00D4242A"/>
    <w:rsid w:val="00D424B4"/>
    <w:rsid w:val="00D54354"/>
    <w:rsid w:val="00D57972"/>
    <w:rsid w:val="00D675A9"/>
    <w:rsid w:val="00D72CB9"/>
    <w:rsid w:val="00D738D6"/>
    <w:rsid w:val="00D755EB"/>
    <w:rsid w:val="00D76048"/>
    <w:rsid w:val="00D77305"/>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24EA"/>
    <w:rsid w:val="00F13360"/>
    <w:rsid w:val="00F22EC7"/>
    <w:rsid w:val="00F325C8"/>
    <w:rsid w:val="00F36F7E"/>
    <w:rsid w:val="00F6355B"/>
    <w:rsid w:val="00F653B8"/>
    <w:rsid w:val="00F9008D"/>
    <w:rsid w:val="00F93AB2"/>
    <w:rsid w:val="00FA1266"/>
    <w:rsid w:val="00FA485F"/>
    <w:rsid w:val="00FC1192"/>
    <w:rsid w:val="00FE7667"/>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A6D63"/>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A6D63"/>
    <w:pPr>
      <w:ind w:left="1418" w:hanging="1418"/>
    </w:pPr>
  </w:style>
  <w:style w:type="paragraph" w:styleId="TOC8">
    <w:name w:val="toc 8"/>
    <w:basedOn w:val="TOC1"/>
    <w:rsid w:val="000A6D63"/>
    <w:pPr>
      <w:spacing w:before="180"/>
      <w:ind w:left="2693" w:hanging="2693"/>
    </w:pPr>
    <w:rPr>
      <w:b/>
    </w:rPr>
  </w:style>
  <w:style w:type="paragraph" w:styleId="TOC1">
    <w:name w:val="toc 1"/>
    <w:uiPriority w:val="39"/>
    <w:rsid w:val="000A6D6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A6D63"/>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0A6D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A6D6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A6D63"/>
    <w:pPr>
      <w:ind w:left="1701" w:hanging="1701"/>
    </w:pPr>
  </w:style>
  <w:style w:type="paragraph" w:styleId="TOC4">
    <w:name w:val="toc 4"/>
    <w:basedOn w:val="TOC3"/>
    <w:uiPriority w:val="39"/>
    <w:rsid w:val="000A6D63"/>
    <w:pPr>
      <w:ind w:left="1418" w:hanging="1418"/>
    </w:pPr>
  </w:style>
  <w:style w:type="paragraph" w:styleId="TOC3">
    <w:name w:val="toc 3"/>
    <w:basedOn w:val="TOC2"/>
    <w:uiPriority w:val="39"/>
    <w:rsid w:val="000A6D63"/>
    <w:pPr>
      <w:ind w:left="1134" w:hanging="1134"/>
    </w:pPr>
  </w:style>
  <w:style w:type="paragraph" w:styleId="TOC2">
    <w:name w:val="toc 2"/>
    <w:basedOn w:val="TOC1"/>
    <w:uiPriority w:val="39"/>
    <w:rsid w:val="000A6D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A6D63"/>
    <w:pPr>
      <w:overflowPunct w:val="0"/>
      <w:autoSpaceDE w:val="0"/>
      <w:autoSpaceDN w:val="0"/>
      <w:adjustRightInd w:val="0"/>
      <w:textAlignment w:val="baseline"/>
      <w:outlineLvl w:val="9"/>
    </w:pPr>
    <w:rPr>
      <w:lang w:eastAsia="en-GB"/>
    </w:rPr>
  </w:style>
  <w:style w:type="paragraph" w:customStyle="1" w:styleId="NF">
    <w:name w:val="NF"/>
    <w:basedOn w:val="NO"/>
    <w:rsid w:val="000A6D63"/>
    <w:pPr>
      <w:keepNext/>
      <w:spacing w:after="0"/>
    </w:pPr>
    <w:rPr>
      <w:rFonts w:ascii="Arial" w:hAnsi="Arial"/>
      <w:sz w:val="18"/>
    </w:rPr>
  </w:style>
  <w:style w:type="paragraph" w:customStyle="1" w:styleId="NO">
    <w:name w:val="NO"/>
    <w:basedOn w:val="Normal"/>
    <w:link w:val="NOZchn"/>
    <w:qFormat/>
    <w:rsid w:val="000A6D63"/>
    <w:pPr>
      <w:keepLines/>
      <w:overflowPunct w:val="0"/>
      <w:autoSpaceDE w:val="0"/>
      <w:autoSpaceDN w:val="0"/>
      <w:adjustRightInd w:val="0"/>
      <w:ind w:left="1135" w:hanging="851"/>
      <w:textAlignment w:val="baseline"/>
    </w:pPr>
    <w:rPr>
      <w:lang w:eastAsia="en-GB"/>
    </w:rPr>
  </w:style>
  <w:style w:type="paragraph" w:customStyle="1" w:styleId="PL">
    <w:name w:val="PL"/>
    <w:rsid w:val="000A6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A6D63"/>
    <w:pPr>
      <w:jc w:val="right"/>
    </w:pPr>
  </w:style>
  <w:style w:type="paragraph" w:customStyle="1" w:styleId="TAL">
    <w:name w:val="TAL"/>
    <w:basedOn w:val="Normal"/>
    <w:link w:val="TALChar"/>
    <w:rsid w:val="000A6D63"/>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A6D63"/>
    <w:rPr>
      <w:b/>
    </w:rPr>
  </w:style>
  <w:style w:type="paragraph" w:customStyle="1" w:styleId="TAC">
    <w:name w:val="TAC"/>
    <w:basedOn w:val="TAL"/>
    <w:rsid w:val="000A6D63"/>
    <w:pPr>
      <w:jc w:val="center"/>
    </w:pPr>
  </w:style>
  <w:style w:type="paragraph" w:customStyle="1" w:styleId="LD">
    <w:name w:val="LD"/>
    <w:rsid w:val="000A6D6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A6D63"/>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A6D63"/>
    <w:pPr>
      <w:overflowPunct w:val="0"/>
      <w:autoSpaceDE w:val="0"/>
      <w:autoSpaceDN w:val="0"/>
      <w:adjustRightInd w:val="0"/>
      <w:spacing w:after="0"/>
      <w:textAlignment w:val="baseline"/>
    </w:pPr>
    <w:rPr>
      <w:lang w:eastAsia="en-GB"/>
    </w:rPr>
  </w:style>
  <w:style w:type="paragraph" w:customStyle="1" w:styleId="NW">
    <w:name w:val="NW"/>
    <w:basedOn w:val="NO"/>
    <w:rsid w:val="000A6D63"/>
    <w:pPr>
      <w:spacing w:after="0"/>
    </w:pPr>
  </w:style>
  <w:style w:type="paragraph" w:customStyle="1" w:styleId="EW">
    <w:name w:val="EW"/>
    <w:basedOn w:val="EX"/>
    <w:rsid w:val="000A6D63"/>
    <w:pPr>
      <w:spacing w:after="0"/>
    </w:pPr>
  </w:style>
  <w:style w:type="paragraph" w:customStyle="1" w:styleId="B1">
    <w:name w:val="B1"/>
    <w:basedOn w:val="List"/>
    <w:link w:val="B1Char"/>
    <w:qFormat/>
    <w:rsid w:val="000A6D63"/>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A6D63"/>
    <w:pPr>
      <w:ind w:left="1985" w:hanging="1985"/>
    </w:pPr>
  </w:style>
  <w:style w:type="paragraph" w:styleId="TOC7">
    <w:name w:val="toc 7"/>
    <w:basedOn w:val="TOC6"/>
    <w:next w:val="Normal"/>
    <w:semiHidden/>
    <w:rsid w:val="000A6D63"/>
    <w:pPr>
      <w:ind w:left="2268" w:hanging="2268"/>
    </w:pPr>
  </w:style>
  <w:style w:type="paragraph" w:customStyle="1" w:styleId="EditorsNote">
    <w:name w:val="Editor's Note"/>
    <w:aliases w:val="EN"/>
    <w:basedOn w:val="NO"/>
    <w:link w:val="EditorsNoteCharChar"/>
    <w:qFormat/>
    <w:rsid w:val="000A6D63"/>
    <w:pPr>
      <w:ind w:left="1559" w:hanging="1276"/>
    </w:pPr>
    <w:rPr>
      <w:color w:val="FF0000"/>
    </w:rPr>
  </w:style>
  <w:style w:type="paragraph" w:customStyle="1" w:styleId="TH">
    <w:name w:val="TH"/>
    <w:basedOn w:val="Normal"/>
    <w:link w:val="THChar"/>
    <w:rsid w:val="000A6D63"/>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A6D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A6D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A6D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A6D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A6D63"/>
    <w:pPr>
      <w:ind w:left="851" w:hanging="851"/>
    </w:pPr>
  </w:style>
  <w:style w:type="paragraph" w:customStyle="1" w:styleId="ZH">
    <w:name w:val="ZH"/>
    <w:rsid w:val="000A6D6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A6D63"/>
    <w:pPr>
      <w:keepNext w:val="0"/>
      <w:spacing w:before="0" w:after="240"/>
    </w:pPr>
  </w:style>
  <w:style w:type="paragraph" w:customStyle="1" w:styleId="ZG">
    <w:name w:val="ZG"/>
    <w:rsid w:val="000A6D6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A6D63"/>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A6D63"/>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A6D63"/>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A6D63"/>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A6D63"/>
    <w:pPr>
      <w:framePr w:hRule="auto" w:wrap="notBeside" w:y="852"/>
    </w:pPr>
    <w:rPr>
      <w:i w:val="0"/>
      <w:sz w:val="40"/>
    </w:rPr>
  </w:style>
  <w:style w:type="paragraph" w:customStyle="1" w:styleId="ZV">
    <w:name w:val="ZV"/>
    <w:basedOn w:val="ZU"/>
    <w:rsid w:val="000A6D6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F7529"/>
    <w:rPr>
      <w:color w:val="FF0000"/>
      <w:lang w:val="en-GB" w:eastAsia="ja-JP"/>
    </w:rPr>
  </w:style>
  <w:style w:type="character" w:customStyle="1" w:styleId="NOChar">
    <w:name w:val="NO Char"/>
    <w:qFormat/>
    <w:rsid w:val="00133526"/>
    <w:rPr>
      <w:color w:val="000000"/>
      <w:lang w:val="en-GB" w:eastAsia="ja-JP"/>
    </w:rPr>
  </w:style>
  <w:style w:type="paragraph" w:styleId="Revision">
    <w:name w:val="Revision"/>
    <w:hidden/>
    <w:uiPriority w:val="99"/>
    <w:semiHidden/>
    <w:rsid w:val="000A6D63"/>
    <w:rPr>
      <w:lang w:eastAsia="en-US"/>
    </w:rPr>
  </w:style>
  <w:style w:type="character" w:customStyle="1" w:styleId="B1Char1">
    <w:name w:val="B1 Char1"/>
    <w:rsid w:val="00FE7667"/>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0.vsdx"/><Relationship Id="rId21" Type="http://schemas.openxmlformats.org/officeDocument/2006/relationships/package" Target="embeddings/Microsoft_Word_Document3.docx"/><Relationship Id="rId34" Type="http://schemas.openxmlformats.org/officeDocument/2006/relationships/image" Target="media/image14.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Word_Document.docx"/><Relationship Id="rId31" Type="http://schemas.openxmlformats.org/officeDocument/2006/relationships/package" Target="embeddings/Microsoft_Visio_Drawing7.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Visio_Drawing9.vsdx"/><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4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Word_Document1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145</TotalTime>
  <Pages>38</Pages>
  <Words>13337</Words>
  <Characters>72342</Characters>
  <Application>Microsoft Office Word</Application>
  <DocSecurity>0</DocSecurity>
  <Lines>602</Lines>
  <Paragraphs>171</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85508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Rapporteur</cp:lastModifiedBy>
  <cp:revision>17</cp:revision>
  <cp:lastPrinted>2019-02-25T14:05:00Z</cp:lastPrinted>
  <dcterms:created xsi:type="dcterms:W3CDTF">2022-09-07T15:11:00Z</dcterms:created>
  <dcterms:modified xsi:type="dcterms:W3CDTF">2022-10-31T18:04:00Z</dcterms:modified>
</cp:coreProperties>
</file>