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96ABC5" w14:textId="77777777" w:rsidR="00B97703" w:rsidRPr="001750D4" w:rsidRDefault="004E3939">
      <w:pPr>
        <w:pStyle w:val="a3"/>
        <w:tabs>
          <w:tab w:val="right" w:pos="7088"/>
          <w:tab w:val="right" w:pos="9781"/>
        </w:tabs>
        <w:rPr>
          <w:rFonts w:cs="Arial"/>
          <w:b w:val="0"/>
          <w:bCs/>
          <w:sz w:val="22"/>
          <w:lang w:val="en-US"/>
        </w:rPr>
      </w:pPr>
      <w:r w:rsidRPr="001750D4">
        <w:rPr>
          <w:rFonts w:cs="Arial"/>
          <w:bCs/>
          <w:sz w:val="22"/>
          <w:szCs w:val="22"/>
          <w:lang w:val="en-US"/>
        </w:rPr>
        <w:t xml:space="preserve">3GPP </w:t>
      </w:r>
      <w:bookmarkStart w:id="0" w:name="OLE_LINK50"/>
      <w:bookmarkStart w:id="1" w:name="OLE_LINK51"/>
      <w:bookmarkStart w:id="2" w:name="OLE_LINK52"/>
      <w:r w:rsidRPr="001750D4">
        <w:rPr>
          <w:rFonts w:cs="Arial"/>
          <w:bCs/>
          <w:sz w:val="22"/>
          <w:szCs w:val="22"/>
          <w:lang w:val="en-US"/>
        </w:rPr>
        <w:t xml:space="preserve">TSG </w:t>
      </w:r>
      <w:r w:rsidR="001750D4" w:rsidRPr="001750D4">
        <w:rPr>
          <w:rFonts w:cs="Arial"/>
          <w:noProof w:val="0"/>
          <w:sz w:val="22"/>
          <w:szCs w:val="22"/>
          <w:lang w:val="en-US"/>
        </w:rPr>
        <w:t>SA</w:t>
      </w:r>
      <w:r w:rsidRPr="001750D4">
        <w:rPr>
          <w:rFonts w:cs="Arial"/>
          <w:bCs/>
          <w:sz w:val="22"/>
          <w:szCs w:val="22"/>
          <w:lang w:val="en-US"/>
        </w:rPr>
        <w:t xml:space="preserve"> WG </w:t>
      </w:r>
      <w:bookmarkEnd w:id="0"/>
      <w:bookmarkEnd w:id="1"/>
      <w:bookmarkEnd w:id="2"/>
      <w:r w:rsidR="001750D4" w:rsidRPr="001750D4">
        <w:rPr>
          <w:rFonts w:cs="Arial"/>
          <w:bCs/>
          <w:sz w:val="22"/>
          <w:szCs w:val="22"/>
          <w:lang w:val="en-US"/>
        </w:rPr>
        <w:t>2</w:t>
      </w:r>
      <w:r w:rsidRPr="001750D4">
        <w:rPr>
          <w:rFonts w:cs="Arial"/>
          <w:bCs/>
          <w:sz w:val="22"/>
          <w:szCs w:val="22"/>
          <w:lang w:val="en-US"/>
        </w:rPr>
        <w:t xml:space="preserve"> Meeting </w:t>
      </w:r>
      <w:r w:rsidR="001750D4" w:rsidRPr="001750D4">
        <w:rPr>
          <w:rFonts w:cs="Arial"/>
          <w:noProof w:val="0"/>
          <w:sz w:val="22"/>
          <w:szCs w:val="22"/>
          <w:lang w:val="en-US"/>
        </w:rPr>
        <w:t>15</w:t>
      </w:r>
      <w:r w:rsidR="00A44D76">
        <w:rPr>
          <w:rFonts w:cs="Arial"/>
          <w:noProof w:val="0"/>
          <w:sz w:val="22"/>
          <w:szCs w:val="22"/>
          <w:lang w:val="en-US"/>
        </w:rPr>
        <w:t>4</w:t>
      </w:r>
      <w:r w:rsidR="00294A15">
        <w:rPr>
          <w:rFonts w:cs="Arial"/>
          <w:noProof w:val="0"/>
          <w:sz w:val="22"/>
          <w:szCs w:val="22"/>
          <w:lang w:val="en-US"/>
        </w:rPr>
        <w:t>E AH</w:t>
      </w:r>
      <w:r w:rsidRPr="001750D4">
        <w:rPr>
          <w:rFonts w:cs="Arial"/>
          <w:bCs/>
          <w:sz w:val="22"/>
          <w:szCs w:val="22"/>
          <w:lang w:val="en-US"/>
        </w:rPr>
        <w:tab/>
      </w:r>
      <w:r w:rsidR="001750D4">
        <w:rPr>
          <w:rFonts w:cs="Arial"/>
          <w:bCs/>
          <w:sz w:val="22"/>
          <w:szCs w:val="22"/>
          <w:lang w:val="en-US"/>
        </w:rPr>
        <w:tab/>
      </w:r>
      <w:r w:rsidR="001750D4" w:rsidRPr="001750D4">
        <w:rPr>
          <w:rFonts w:cs="Arial"/>
          <w:bCs/>
          <w:sz w:val="22"/>
          <w:szCs w:val="22"/>
          <w:lang w:val="en-US"/>
        </w:rPr>
        <w:t>S</w:t>
      </w:r>
      <w:r w:rsidR="001750D4" w:rsidRPr="001750D4">
        <w:rPr>
          <w:rFonts w:cs="Arial"/>
          <w:noProof w:val="0"/>
          <w:sz w:val="22"/>
          <w:szCs w:val="22"/>
          <w:lang w:val="en-US"/>
        </w:rPr>
        <w:t>2-2</w:t>
      </w:r>
      <w:r w:rsidR="00932BF5">
        <w:rPr>
          <w:rFonts w:cs="Arial"/>
          <w:noProof w:val="0"/>
          <w:sz w:val="22"/>
          <w:szCs w:val="22"/>
          <w:lang w:val="en-US"/>
        </w:rPr>
        <w:t>30</w:t>
      </w:r>
      <w:r w:rsidR="00021291">
        <w:rPr>
          <w:rFonts w:cs="Arial"/>
          <w:noProof w:val="0"/>
          <w:sz w:val="22"/>
          <w:szCs w:val="22"/>
          <w:lang w:val="en-US"/>
        </w:rPr>
        <w:t>1359</w:t>
      </w:r>
    </w:p>
    <w:p w14:paraId="7548A630" w14:textId="77777777" w:rsidR="004E3939" w:rsidRPr="00DA53A0" w:rsidRDefault="001750D4" w:rsidP="004E3939">
      <w:pPr>
        <w:pStyle w:val="a3"/>
        <w:rPr>
          <w:sz w:val="22"/>
          <w:szCs w:val="22"/>
        </w:rPr>
      </w:pPr>
      <w:r>
        <w:rPr>
          <w:sz w:val="22"/>
          <w:szCs w:val="22"/>
        </w:rPr>
        <w:t>1</w:t>
      </w:r>
      <w:r w:rsidR="00294A15">
        <w:rPr>
          <w:sz w:val="22"/>
          <w:szCs w:val="22"/>
        </w:rPr>
        <w:t>6</w:t>
      </w:r>
      <w:r w:rsidR="004E3939" w:rsidRPr="00DA53A0">
        <w:rPr>
          <w:sz w:val="22"/>
          <w:szCs w:val="22"/>
        </w:rPr>
        <w:t xml:space="preserve"> </w:t>
      </w:r>
      <w:r>
        <w:rPr>
          <w:sz w:val="22"/>
          <w:szCs w:val="22"/>
        </w:rPr>
        <w:t>–</w:t>
      </w:r>
      <w:r w:rsidR="004E3939" w:rsidRPr="00DA53A0">
        <w:rPr>
          <w:sz w:val="22"/>
          <w:szCs w:val="22"/>
        </w:rPr>
        <w:t xml:space="preserve"> </w:t>
      </w:r>
      <w:r w:rsidR="00294A15">
        <w:rPr>
          <w:sz w:val="22"/>
          <w:szCs w:val="22"/>
        </w:rPr>
        <w:t>20</w:t>
      </w:r>
      <w:r>
        <w:rPr>
          <w:sz w:val="22"/>
          <w:szCs w:val="22"/>
        </w:rPr>
        <w:t xml:space="preserve"> </w:t>
      </w:r>
      <w:r w:rsidR="00294A15">
        <w:rPr>
          <w:sz w:val="22"/>
          <w:szCs w:val="22"/>
        </w:rPr>
        <w:t>January</w:t>
      </w:r>
      <w:r>
        <w:rPr>
          <w:sz w:val="22"/>
          <w:szCs w:val="22"/>
        </w:rPr>
        <w:t xml:space="preserve"> 202</w:t>
      </w:r>
      <w:r w:rsidR="00294A15">
        <w:rPr>
          <w:sz w:val="22"/>
          <w:szCs w:val="22"/>
        </w:rPr>
        <w:t>3</w:t>
      </w:r>
      <w:r w:rsidR="00A44D76">
        <w:rPr>
          <w:sz w:val="22"/>
          <w:szCs w:val="22"/>
        </w:rPr>
        <w:t xml:space="preserve">, </w:t>
      </w:r>
      <w:r w:rsidR="00294A15">
        <w:rPr>
          <w:sz w:val="22"/>
          <w:szCs w:val="22"/>
        </w:rPr>
        <w:t>Electronic Meeting</w:t>
      </w:r>
    </w:p>
    <w:p w14:paraId="7F1C88ED" w14:textId="77777777" w:rsidR="00B97703" w:rsidRDefault="00B97703">
      <w:pPr>
        <w:rPr>
          <w:rFonts w:ascii="Arial" w:hAnsi="Arial" w:cs="Arial"/>
        </w:rPr>
      </w:pPr>
    </w:p>
    <w:p w14:paraId="04BDF84B" w14:textId="777777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624D4" w:rsidRPr="001750D4">
        <w:rPr>
          <w:rFonts w:ascii="Arial" w:hAnsi="Arial" w:cs="Arial"/>
          <w:b/>
          <w:color w:val="FF0000"/>
          <w:sz w:val="22"/>
          <w:szCs w:val="22"/>
        </w:rPr>
        <w:t>[</w:t>
      </w:r>
      <w:r w:rsidR="001750D4" w:rsidRPr="001750D4">
        <w:rPr>
          <w:rFonts w:ascii="Arial" w:hAnsi="Arial" w:cs="Arial"/>
          <w:b/>
          <w:color w:val="FF0000"/>
          <w:sz w:val="22"/>
          <w:szCs w:val="22"/>
        </w:rPr>
        <w:t>D</w:t>
      </w:r>
      <w:r w:rsidR="00A624D4" w:rsidRPr="001750D4">
        <w:rPr>
          <w:rFonts w:ascii="Arial" w:hAnsi="Arial" w:cs="Arial"/>
          <w:b/>
          <w:color w:val="FF0000"/>
          <w:sz w:val="22"/>
          <w:szCs w:val="22"/>
        </w:rPr>
        <w:t>raft]</w:t>
      </w:r>
      <w:r w:rsidR="001750D4" w:rsidRPr="001750D4">
        <w:rPr>
          <w:rFonts w:ascii="Arial" w:hAnsi="Arial" w:cs="Arial"/>
          <w:b/>
          <w:color w:val="FF0000"/>
          <w:sz w:val="22"/>
          <w:szCs w:val="22"/>
        </w:rPr>
        <w:t xml:space="preserve"> </w:t>
      </w:r>
      <w:r w:rsidR="00A624D4" w:rsidRPr="00A624D4">
        <w:rPr>
          <w:rFonts w:ascii="Arial" w:hAnsi="Arial" w:cs="Arial"/>
          <w:b/>
          <w:sz w:val="22"/>
          <w:szCs w:val="22"/>
        </w:rPr>
        <w:t xml:space="preserve">LS </w:t>
      </w:r>
      <w:r w:rsidR="00FD517F">
        <w:rPr>
          <w:rFonts w:ascii="Arial" w:hAnsi="Arial" w:cs="Arial"/>
          <w:b/>
          <w:sz w:val="22"/>
          <w:szCs w:val="22"/>
        </w:rPr>
        <w:t xml:space="preserve">on </w:t>
      </w:r>
      <w:r w:rsidR="00021291">
        <w:rPr>
          <w:rFonts w:ascii="Arial" w:hAnsi="Arial" w:cs="Arial"/>
          <w:b/>
          <w:sz w:val="22"/>
          <w:szCs w:val="22"/>
        </w:rPr>
        <w:t>RAN information exposure for XRM</w:t>
      </w:r>
    </w:p>
    <w:p w14:paraId="06EB0308" w14:textId="77777777"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00DFFCB6"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A624D4">
        <w:rPr>
          <w:rFonts w:ascii="Arial" w:hAnsi="Arial" w:cs="Arial"/>
          <w:b/>
          <w:bCs/>
          <w:sz w:val="22"/>
          <w:szCs w:val="22"/>
        </w:rPr>
        <w:t>Rel-18</w:t>
      </w:r>
    </w:p>
    <w:bookmarkEnd w:id="5"/>
    <w:bookmarkEnd w:id="6"/>
    <w:bookmarkEnd w:id="7"/>
    <w:p w14:paraId="2BEE8B70"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624D4">
        <w:rPr>
          <w:rFonts w:ascii="Arial" w:hAnsi="Arial" w:cs="Arial"/>
          <w:b/>
          <w:bCs/>
          <w:sz w:val="22"/>
          <w:szCs w:val="22"/>
        </w:rPr>
        <w:t>XRM</w:t>
      </w:r>
    </w:p>
    <w:p w14:paraId="79681FCD" w14:textId="77777777" w:rsidR="00B97703" w:rsidRPr="004E3939" w:rsidRDefault="00B97703">
      <w:pPr>
        <w:spacing w:after="60"/>
        <w:ind w:left="1985" w:hanging="1985"/>
        <w:rPr>
          <w:rFonts w:ascii="Arial" w:hAnsi="Arial" w:cs="Arial"/>
          <w:b/>
          <w:sz w:val="22"/>
          <w:szCs w:val="22"/>
        </w:rPr>
      </w:pPr>
    </w:p>
    <w:p w14:paraId="2A98F831" w14:textId="77777777" w:rsidR="00B97703" w:rsidRPr="001750D4"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A624D4" w:rsidRPr="001750D4">
        <w:rPr>
          <w:rFonts w:ascii="Arial" w:hAnsi="Arial" w:cs="Arial"/>
          <w:b/>
          <w:sz w:val="22"/>
          <w:szCs w:val="22"/>
        </w:rPr>
        <w:t>3GPP TSG SA WG2</w:t>
      </w:r>
      <w:bookmarkEnd w:id="8"/>
      <w:bookmarkEnd w:id="9"/>
      <w:bookmarkEnd w:id="10"/>
    </w:p>
    <w:p w14:paraId="497643A5" w14:textId="77777777" w:rsidR="00B97703" w:rsidRPr="004E3939" w:rsidRDefault="00B97703">
      <w:pPr>
        <w:spacing w:after="60"/>
        <w:ind w:left="1985" w:hanging="1985"/>
        <w:rPr>
          <w:rFonts w:ascii="Arial" w:hAnsi="Arial" w:cs="Arial"/>
          <w:b/>
          <w:bCs/>
          <w:sz w:val="22"/>
          <w:szCs w:val="22"/>
        </w:rPr>
      </w:pPr>
      <w:r w:rsidRPr="001750D4">
        <w:rPr>
          <w:rFonts w:ascii="Arial" w:hAnsi="Arial" w:cs="Arial"/>
          <w:b/>
          <w:sz w:val="22"/>
          <w:szCs w:val="22"/>
        </w:rPr>
        <w:t>To:</w:t>
      </w:r>
      <w:r w:rsidRPr="001750D4">
        <w:rPr>
          <w:rFonts w:ascii="Arial" w:hAnsi="Arial" w:cs="Arial"/>
          <w:b/>
          <w:bCs/>
          <w:sz w:val="22"/>
          <w:szCs w:val="22"/>
        </w:rPr>
        <w:tab/>
      </w:r>
      <w:r w:rsidR="00021291" w:rsidRPr="001750D4">
        <w:rPr>
          <w:rFonts w:ascii="Arial" w:hAnsi="Arial" w:cs="Arial"/>
          <w:b/>
          <w:sz w:val="22"/>
          <w:szCs w:val="22"/>
        </w:rPr>
        <w:t xml:space="preserve">3GPP TSG </w:t>
      </w:r>
      <w:r w:rsidR="00021291" w:rsidRPr="001750D4">
        <w:rPr>
          <w:rFonts w:ascii="Arial" w:hAnsi="Arial" w:cs="Arial"/>
          <w:b/>
          <w:bCs/>
          <w:sz w:val="22"/>
          <w:szCs w:val="22"/>
        </w:rPr>
        <w:t>RAN WG3</w:t>
      </w:r>
    </w:p>
    <w:p w14:paraId="590DF498" w14:textId="77777777"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076D5B64" w14:textId="77777777" w:rsidR="00B97703" w:rsidRDefault="00B97703">
      <w:pPr>
        <w:spacing w:after="60"/>
        <w:ind w:left="1985" w:hanging="1985"/>
        <w:rPr>
          <w:rFonts w:ascii="Arial" w:hAnsi="Arial" w:cs="Arial"/>
          <w:bCs/>
        </w:rPr>
      </w:pPr>
    </w:p>
    <w:p w14:paraId="0957BB96"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15736">
        <w:rPr>
          <w:rFonts w:ascii="Arial" w:hAnsi="Arial" w:cs="Arial"/>
          <w:b/>
          <w:bCs/>
          <w:sz w:val="22"/>
          <w:szCs w:val="22"/>
        </w:rPr>
        <w:t>Paul Schliwa-Bertling</w:t>
      </w:r>
    </w:p>
    <w:p w14:paraId="05C41C13" w14:textId="77777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115736">
        <w:rPr>
          <w:rFonts w:ascii="Arial" w:hAnsi="Arial" w:cs="Arial"/>
          <w:b/>
          <w:bCs/>
          <w:sz w:val="22"/>
          <w:szCs w:val="22"/>
        </w:rPr>
        <w:t>Paul</w:t>
      </w:r>
      <w:r w:rsidR="00006C7C">
        <w:rPr>
          <w:rFonts w:ascii="Arial" w:hAnsi="Arial" w:cs="Arial"/>
          <w:b/>
          <w:bCs/>
          <w:sz w:val="22"/>
          <w:szCs w:val="22"/>
        </w:rPr>
        <w:t>.Schliwa-Bertling</w:t>
      </w:r>
      <w:proofErr w:type="spellEnd"/>
      <w:r w:rsidR="00006C7C">
        <w:rPr>
          <w:rFonts w:ascii="Arial" w:hAnsi="Arial" w:cs="Arial"/>
          <w:b/>
          <w:bCs/>
          <w:sz w:val="22"/>
          <w:szCs w:val="22"/>
        </w:rPr>
        <w:t>(at)Ericsson.com</w:t>
      </w:r>
    </w:p>
    <w:p w14:paraId="4F75A951"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FED6CE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f4"/>
            <w:rFonts w:ascii="Arial" w:hAnsi="Arial" w:cs="Arial"/>
            <w:b/>
            <w:sz w:val="22"/>
            <w:szCs w:val="22"/>
          </w:rPr>
          <w:t>mailto:3GPPLiaison@etsi.org</w:t>
        </w:r>
      </w:hyperlink>
    </w:p>
    <w:p w14:paraId="0277CA04" w14:textId="77777777" w:rsidR="00383545" w:rsidRDefault="00383545">
      <w:pPr>
        <w:spacing w:after="60"/>
        <w:ind w:left="1985" w:hanging="1985"/>
        <w:rPr>
          <w:rFonts w:ascii="Arial" w:hAnsi="Arial" w:cs="Arial"/>
          <w:b/>
        </w:rPr>
      </w:pPr>
    </w:p>
    <w:p w14:paraId="488DA4BD"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roofErr w:type="spellStart"/>
      <w:r w:rsidRPr="00017F23">
        <w:rPr>
          <w:color w:val="0070C0"/>
        </w:rPr>
        <w:t>DocNumber</w:t>
      </w:r>
      <w:proofErr w:type="spellEnd"/>
      <w:r w:rsidRPr="00017F23">
        <w:rPr>
          <w:color w:val="0070C0"/>
        </w:rPr>
        <w:t xml:space="preserve">(s) [Description </w:t>
      </w:r>
      <w:proofErr w:type="gramStart"/>
      <w:r w:rsidRPr="00017F23">
        <w:rPr>
          <w:color w:val="0070C0"/>
        </w:rPr>
        <w:t>e.g..</w:t>
      </w:r>
      <w:proofErr w:type="gramEnd"/>
      <w:r w:rsidRPr="00017F23">
        <w:rPr>
          <w:color w:val="0070C0"/>
        </w:rPr>
        <w:t xml:space="preserve"> Draft TS 29.414 v0.1.0].</w:t>
      </w:r>
      <w:r w:rsidRPr="00B97703">
        <w:rPr>
          <w:rFonts w:ascii="Arial" w:hAnsi="Arial" w:cs="Arial"/>
          <w:bCs/>
          <w:color w:val="0070C0"/>
        </w:rPr>
        <w:t xml:space="preserve"> </w:t>
      </w:r>
      <w:r w:rsidRPr="00B97703">
        <w:rPr>
          <w:rFonts w:ascii="Arial" w:hAnsi="Arial" w:cs="Arial"/>
          <w:bCs/>
          <w:color w:val="0070C0"/>
        </w:rPr>
        <w:br/>
      </w:r>
      <w:r w:rsidRPr="00017F23">
        <w:rPr>
          <w:b/>
          <w:color w:val="0070C0"/>
        </w:rPr>
        <w:t xml:space="preserve">!! </w:t>
      </w:r>
      <w:proofErr w:type="gramStart"/>
      <w:r w:rsidRPr="00017F23">
        <w:rPr>
          <w:b/>
          <w:color w:val="0070C0"/>
        </w:rPr>
        <w:t>WARNING !!</w:t>
      </w:r>
      <w:proofErr w:type="gramEnd"/>
      <w:r w:rsidRPr="00017F23">
        <w:rPr>
          <w:color w:val="0070C0"/>
        </w:rPr>
        <w:t xml:space="preserve"> Do not insert the file</w:t>
      </w:r>
      <w:r w:rsidR="00433500">
        <w:rPr>
          <w:color w:val="0070C0"/>
        </w:rPr>
        <w:t xml:space="preserve"> directly as an object in this W</w:t>
      </w:r>
      <w:r w:rsidRPr="00017F23">
        <w:rPr>
          <w:color w:val="0070C0"/>
        </w:rPr>
        <w:t>ord document.</w:t>
      </w:r>
    </w:p>
    <w:p w14:paraId="7CF5C3B8" w14:textId="77777777" w:rsidR="00B97703" w:rsidRDefault="00B97703">
      <w:pPr>
        <w:rPr>
          <w:rFonts w:ascii="Arial" w:hAnsi="Arial" w:cs="Arial"/>
        </w:rPr>
      </w:pPr>
    </w:p>
    <w:p w14:paraId="7B62719C" w14:textId="77777777" w:rsidR="00B97703" w:rsidRDefault="000F6242" w:rsidP="00B97703">
      <w:pPr>
        <w:pStyle w:val="1"/>
      </w:pPr>
      <w:r>
        <w:t>1</w:t>
      </w:r>
      <w:r w:rsidR="002F1940">
        <w:tab/>
      </w:r>
      <w:r>
        <w:t>Overall description</w:t>
      </w:r>
    </w:p>
    <w:p w14:paraId="0AAD72F9" w14:textId="77777777" w:rsidR="00333E80" w:rsidRDefault="00736578" w:rsidP="00333E80">
      <w:r w:rsidRPr="00736578">
        <w:t xml:space="preserve">SA2 has started </w:t>
      </w:r>
      <w:r>
        <w:t xml:space="preserve">the normative work based on the Rel-18 FS_XRM study conclusions documented in </w:t>
      </w:r>
      <w:r w:rsidRPr="00736578">
        <w:t>chapter 8 of TR 23.700-60.</w:t>
      </w:r>
    </w:p>
    <w:p w14:paraId="3B207354" w14:textId="281861FC" w:rsidR="00736578" w:rsidRDefault="0051630F" w:rsidP="00333E80">
      <w:ins w:id="13" w:author="cmcc-2" w:date="2023-01-18T23:26:00Z">
        <w:r>
          <w:rPr>
            <w:rFonts w:eastAsia="等线" w:hint="eastAsia"/>
            <w:lang w:eastAsia="zh-CN"/>
          </w:rPr>
          <w:t>SA2 has agreed the below aspects</w:t>
        </w:r>
      </w:ins>
      <w:ins w:id="14" w:author="cmcc-2" w:date="2023-01-18T23:39:00Z">
        <w:r w:rsidR="00D53793">
          <w:rPr>
            <w:rFonts w:eastAsia="等线" w:hint="eastAsia"/>
            <w:lang w:eastAsia="zh-CN"/>
          </w:rPr>
          <w:t xml:space="preserve"> in TR conclusion</w:t>
        </w:r>
      </w:ins>
      <w:ins w:id="15" w:author="cmcc-2" w:date="2023-01-18T23:26:00Z">
        <w:r>
          <w:rPr>
            <w:rFonts w:eastAsia="等线" w:hint="eastAsia"/>
            <w:lang w:eastAsia="zh-CN"/>
          </w:rPr>
          <w:t xml:space="preserve"> which </w:t>
        </w:r>
        <w:del w:id="16" w:author="Zhuoyun" w:date="2023-01-18T23:50:00Z">
          <w:r w:rsidDel="00EE5228">
            <w:rPr>
              <w:rFonts w:eastAsia="等线" w:hint="eastAsia"/>
              <w:lang w:eastAsia="zh-CN"/>
            </w:rPr>
            <w:delText xml:space="preserve">may </w:delText>
          </w:r>
        </w:del>
        <w:r>
          <w:rPr>
            <w:rFonts w:eastAsia="等线" w:hint="eastAsia"/>
            <w:lang w:eastAsia="zh-CN"/>
          </w:rPr>
          <w:t>impact</w:t>
        </w:r>
      </w:ins>
      <w:ins w:id="17" w:author="Zhuoyun" w:date="2023-01-18T23:50:00Z">
        <w:r w:rsidR="00EE5228">
          <w:rPr>
            <w:rFonts w:eastAsia="等线"/>
            <w:lang w:eastAsia="zh-CN"/>
          </w:rPr>
          <w:t>s</w:t>
        </w:r>
      </w:ins>
      <w:ins w:id="18" w:author="cmcc-2" w:date="2023-01-18T23:26:00Z">
        <w:r>
          <w:rPr>
            <w:rFonts w:eastAsia="等线" w:hint="eastAsia"/>
            <w:lang w:eastAsia="zh-CN"/>
          </w:rPr>
          <w:t xml:space="preserve"> </w:t>
        </w:r>
      </w:ins>
      <w:ins w:id="19" w:author="cmcc-2" w:date="2023-01-18T23:28:00Z">
        <w:r>
          <w:rPr>
            <w:rFonts w:eastAsia="等线" w:hint="eastAsia"/>
            <w:lang w:eastAsia="zh-CN"/>
          </w:rPr>
          <w:t>NG-</w:t>
        </w:r>
      </w:ins>
      <w:ins w:id="20" w:author="cmcc-2" w:date="2023-01-18T23:26:00Z">
        <w:r>
          <w:rPr>
            <w:rFonts w:eastAsia="等线" w:hint="eastAsia"/>
            <w:lang w:eastAsia="zh-CN"/>
          </w:rPr>
          <w:t>RAN:</w:t>
        </w:r>
      </w:ins>
      <w:del w:id="21" w:author="cmcc-2" w:date="2023-01-18T23:27:00Z">
        <w:r w:rsidR="00523993" w:rsidDel="0051630F">
          <w:delText>As result of conclusions on K</w:delText>
        </w:r>
        <w:r w:rsidR="00523993" w:rsidRPr="00692073" w:rsidDel="0051630F">
          <w:rPr>
            <w:rFonts w:eastAsia="等线"/>
            <w:lang w:eastAsia="zh-CN"/>
          </w:rPr>
          <w:delText xml:space="preserve">I#3 (Network </w:delText>
        </w:r>
        <w:r w:rsidR="00523993" w:rsidRPr="00054497" w:rsidDel="0051630F">
          <w:rPr>
            <w:rFonts w:eastAsia="等线"/>
            <w:lang w:eastAsia="zh-CN"/>
          </w:rPr>
          <w:delText xml:space="preserve">exposure), SA2 </w:delText>
        </w:r>
        <w:r w:rsidR="00523993" w:rsidDel="0051630F">
          <w:rPr>
            <w:rFonts w:eastAsia="等线"/>
            <w:lang w:eastAsia="zh-CN"/>
          </w:rPr>
          <w:delText>is evaluating the impact of some solutions on the overall system. For that SA2 initiated</w:delText>
        </w:r>
        <w:r w:rsidR="00333E80" w:rsidDel="0051630F">
          <w:rPr>
            <w:rFonts w:eastAsia="等线"/>
            <w:lang w:eastAsia="zh-CN"/>
          </w:rPr>
          <w:delText xml:space="preserve"> </w:delText>
        </w:r>
        <w:r w:rsidR="00310275" w:rsidDel="0051630F">
          <w:rPr>
            <w:rFonts w:eastAsia="等线"/>
            <w:lang w:eastAsia="zh-CN"/>
          </w:rPr>
          <w:delText>discussions</w:delText>
        </w:r>
        <w:r w:rsidR="004D13AE" w:rsidDel="0051630F">
          <w:rPr>
            <w:rFonts w:eastAsia="等线"/>
            <w:lang w:eastAsia="zh-CN"/>
          </w:rPr>
          <w:delText xml:space="preserve"> </w:delText>
        </w:r>
        <w:r w:rsidR="008C3F1B" w:rsidDel="0051630F">
          <w:rPr>
            <w:rFonts w:eastAsia="等线"/>
            <w:lang w:eastAsia="zh-CN"/>
          </w:rPr>
          <w:delText>on</w:delText>
        </w:r>
        <w:r w:rsidR="00333E80" w:rsidDel="0051630F">
          <w:rPr>
            <w:rFonts w:eastAsia="等线"/>
            <w:lang w:eastAsia="zh-CN"/>
          </w:rPr>
          <w:delText xml:space="preserve"> </w:delText>
        </w:r>
        <w:r w:rsidR="00AD1AA0" w:rsidDel="0051630F">
          <w:rPr>
            <w:rFonts w:eastAsia="等线"/>
            <w:lang w:eastAsia="zh-CN"/>
          </w:rPr>
          <w:delText>introducing</w:delText>
        </w:r>
        <w:r w:rsidR="00736578" w:rsidDel="0051630F">
          <w:rPr>
            <w:rFonts w:eastAsia="等线"/>
            <w:lang w:eastAsia="zh-CN"/>
          </w:rPr>
          <w:delText xml:space="preserve"> </w:delText>
        </w:r>
        <w:r w:rsidR="00D446F8" w:rsidDel="0051630F">
          <w:rPr>
            <w:rFonts w:eastAsia="等线"/>
            <w:lang w:eastAsia="zh-CN"/>
          </w:rPr>
          <w:delText xml:space="preserve">potential </w:delText>
        </w:r>
        <w:r w:rsidR="00736578" w:rsidDel="0051630F">
          <w:rPr>
            <w:rFonts w:eastAsia="等线"/>
            <w:lang w:eastAsia="zh-CN"/>
          </w:rPr>
          <w:delText xml:space="preserve">support for following </w:delText>
        </w:r>
        <w:r w:rsidR="00333E80" w:rsidDel="0051630F">
          <w:rPr>
            <w:rFonts w:eastAsia="等线"/>
            <w:lang w:eastAsia="zh-CN"/>
          </w:rPr>
          <w:delText xml:space="preserve">new functionality </w:delText>
        </w:r>
        <w:r w:rsidR="00736578" w:rsidDel="0051630F">
          <w:rPr>
            <w:rFonts w:eastAsia="等线"/>
            <w:lang w:eastAsia="zh-CN"/>
          </w:rPr>
          <w:delText>expos</w:delText>
        </w:r>
        <w:r w:rsidR="00333E80" w:rsidDel="0051630F">
          <w:rPr>
            <w:rFonts w:eastAsia="等线"/>
            <w:lang w:eastAsia="zh-CN"/>
          </w:rPr>
          <w:delText>ing NG-RAN</w:delText>
        </w:r>
        <w:r w:rsidR="00736578" w:rsidDel="0051630F">
          <w:rPr>
            <w:rFonts w:eastAsia="等线"/>
            <w:lang w:eastAsia="zh-CN"/>
          </w:rPr>
          <w:delText xml:space="preserve"> </w:delText>
        </w:r>
        <w:r w:rsidR="00AD1AA0" w:rsidDel="0051630F">
          <w:rPr>
            <w:rFonts w:eastAsia="等线"/>
            <w:lang w:eastAsia="zh-CN"/>
          </w:rPr>
          <w:delText>information in the specifications under SA2 control</w:delText>
        </w:r>
        <w:r w:rsidR="007D4B33" w:rsidDel="0051630F">
          <w:rPr>
            <w:rFonts w:eastAsia="等线"/>
            <w:lang w:eastAsia="zh-CN"/>
          </w:rPr>
          <w:delText xml:space="preserve"> and based on two solutions</w:delText>
        </w:r>
        <w:r w:rsidR="00AD1AA0" w:rsidDel="0051630F">
          <w:rPr>
            <w:rFonts w:eastAsia="等线"/>
            <w:lang w:eastAsia="zh-CN"/>
          </w:rPr>
          <w:delText>:</w:delText>
        </w:r>
      </w:del>
      <w:r w:rsidR="0009412E">
        <w:rPr>
          <w:rFonts w:eastAsia="等线"/>
          <w:lang w:eastAsia="zh-CN"/>
        </w:rPr>
        <w:t xml:space="preserve"> </w:t>
      </w:r>
    </w:p>
    <w:p w14:paraId="66F5322F" w14:textId="58E72123" w:rsidR="00736578" w:rsidRDefault="00333E80" w:rsidP="00333E80">
      <w:pPr>
        <w:pStyle w:val="B1"/>
        <w:overflowPunct/>
        <w:autoSpaceDE/>
        <w:autoSpaceDN/>
        <w:adjustRightInd/>
        <w:spacing w:after="0"/>
        <w:ind w:left="720" w:firstLine="0"/>
        <w:jc w:val="both"/>
        <w:textAlignment w:val="auto"/>
      </w:pPr>
      <w:r>
        <w:t xml:space="preserve">- </w:t>
      </w:r>
      <w:del w:id="22" w:author="Zhuoyun" w:date="2023-01-18T23:50:00Z">
        <w:r w:rsidR="00736578" w:rsidDel="00EE5228">
          <w:delText>For</w:delText>
        </w:r>
        <w:r w:rsidR="00736578" w:rsidRPr="00DC152F" w:rsidDel="00EE5228">
          <w:delText xml:space="preserve"> </w:delText>
        </w:r>
      </w:del>
      <w:del w:id="23" w:author="cmcc-2" w:date="2023-01-18T23:28:00Z">
        <w:r w:rsidR="00736578" w:rsidRPr="00DC152F" w:rsidDel="0051630F">
          <w:delText>QoS Notification Control for GBR QoS Flow as defined in clause 5.7.2.4</w:delText>
        </w:r>
        <w:r w:rsidR="0009412E" w:rsidDel="0051630F">
          <w:delText xml:space="preserve"> of TS 23.501</w:delText>
        </w:r>
        <w:r w:rsidR="00736578" w:rsidRPr="00DC152F" w:rsidDel="0051630F">
          <w:delText xml:space="preserve">, </w:delText>
        </w:r>
        <w:r w:rsidR="00736578" w:rsidDel="0051630F">
          <w:delText>u</w:delText>
        </w:r>
      </w:del>
      <w:ins w:id="24" w:author="cmcc-2" w:date="2023-01-18T23:28:00Z">
        <w:r w:rsidR="0051630F">
          <w:rPr>
            <w:rFonts w:hint="eastAsia"/>
            <w:lang w:eastAsia="zh-CN"/>
          </w:rPr>
          <w:t>U</w:t>
        </w:r>
      </w:ins>
      <w:r w:rsidR="00736578">
        <w:t xml:space="preserve">pon SMF request, </w:t>
      </w:r>
      <w:r w:rsidR="00736578" w:rsidRPr="00DC152F">
        <w:t xml:space="preserve">the NG-RAN may </w:t>
      </w:r>
      <w:del w:id="25" w:author="cmcc-2" w:date="2023-01-18T23:27:00Z">
        <w:r w:rsidR="00736578" w:rsidRPr="00DC152F" w:rsidDel="0051630F">
          <w:delText xml:space="preserve">additionally </w:delText>
        </w:r>
      </w:del>
      <w:r w:rsidR="00736578" w:rsidRPr="00DC152F">
        <w:t xml:space="preserve">support </w:t>
      </w:r>
      <w:ins w:id="26" w:author="cmcc-2" w:date="2023-01-18T23:27:00Z">
        <w:r w:rsidR="0051630F">
          <w:rPr>
            <w:rFonts w:hint="eastAsia"/>
            <w:lang w:eastAsia="zh-CN"/>
          </w:rPr>
          <w:t xml:space="preserve">to expose QoS Notification Control with </w:t>
        </w:r>
      </w:ins>
      <w:r w:rsidR="00736578" w:rsidRPr="00DC152F">
        <w:t xml:space="preserve">indicating that </w:t>
      </w:r>
      <w:r w:rsidR="00736578" w:rsidRPr="003731B5">
        <w:t xml:space="preserve">"GFBR can no longer (or can again) be guaranteed" </w:t>
      </w:r>
      <w:r w:rsidR="00736578" w:rsidRPr="00DC152F">
        <w:t>via GTP-U to UPF</w:t>
      </w:r>
    </w:p>
    <w:p w14:paraId="679318A7" w14:textId="77777777" w:rsidR="00333E80" w:rsidRDefault="00333E80" w:rsidP="00333E80">
      <w:pPr>
        <w:pStyle w:val="B1"/>
        <w:overflowPunct/>
        <w:autoSpaceDE/>
        <w:autoSpaceDN/>
        <w:adjustRightInd/>
        <w:spacing w:after="0"/>
        <w:ind w:left="720" w:firstLine="0"/>
        <w:jc w:val="both"/>
        <w:textAlignment w:val="auto"/>
      </w:pPr>
    </w:p>
    <w:p w14:paraId="1125A7DF" w14:textId="77777777" w:rsidR="00333E80" w:rsidRDefault="00333E80" w:rsidP="00333E80">
      <w:pPr>
        <w:pStyle w:val="B1"/>
        <w:overflowPunct/>
        <w:autoSpaceDE/>
        <w:autoSpaceDN/>
        <w:adjustRightInd/>
        <w:spacing w:after="0"/>
        <w:ind w:left="720" w:firstLine="0"/>
        <w:jc w:val="both"/>
        <w:textAlignment w:val="auto"/>
      </w:pPr>
      <w:r>
        <w:t xml:space="preserve">- </w:t>
      </w:r>
      <w:r w:rsidR="00AD1AA0">
        <w:t>Based on SMF request over NGAP, d</w:t>
      </w:r>
      <w:r w:rsidR="0009412E">
        <w:t xml:space="preserve">ata rate information on a per QoS Flow basis may be measured and exposed </w:t>
      </w:r>
      <w:r>
        <w:t>via NGAP</w:t>
      </w:r>
      <w:r w:rsidR="0009412E">
        <w:t xml:space="preserve"> to SMF</w:t>
      </w:r>
    </w:p>
    <w:p w14:paraId="6CA5CA62" w14:textId="77777777" w:rsidR="00333E80" w:rsidRDefault="00333E80" w:rsidP="00333E80">
      <w:pPr>
        <w:pStyle w:val="B1"/>
        <w:overflowPunct/>
        <w:autoSpaceDE/>
        <w:autoSpaceDN/>
        <w:adjustRightInd/>
        <w:spacing w:after="0"/>
        <w:ind w:left="720" w:firstLine="0"/>
        <w:jc w:val="both"/>
        <w:textAlignment w:val="auto"/>
      </w:pPr>
    </w:p>
    <w:p w14:paraId="2F521088" w14:textId="27183027" w:rsidR="00A3224D" w:rsidRPr="00A3224D" w:rsidRDefault="00AD1AA0" w:rsidP="00A3224D">
      <w:pPr>
        <w:rPr>
          <w:rFonts w:eastAsia="等线"/>
          <w:lang w:eastAsia="zh-CN"/>
        </w:rPr>
      </w:pPr>
      <w:del w:id="27" w:author="cmcc-2" w:date="2023-01-18T23:29:00Z">
        <w:r w:rsidRPr="00A3224D" w:rsidDel="0051630F">
          <w:rPr>
            <w:rFonts w:eastAsia="等线"/>
            <w:lang w:eastAsia="zh-CN"/>
          </w:rPr>
          <w:delText xml:space="preserve">Giving this new functionality has </w:delText>
        </w:r>
        <w:r w:rsidR="00AF5C8D" w:rsidRPr="00A3224D" w:rsidDel="0051630F">
          <w:rPr>
            <w:rFonts w:eastAsia="等线"/>
            <w:lang w:eastAsia="zh-CN"/>
          </w:rPr>
          <w:delText xml:space="preserve">different </w:delText>
        </w:r>
        <w:r w:rsidRPr="00A3224D" w:rsidDel="0051630F">
          <w:rPr>
            <w:rFonts w:eastAsia="等线"/>
            <w:lang w:eastAsia="zh-CN"/>
          </w:rPr>
          <w:delText>NG-RAN impacts</w:delText>
        </w:r>
        <w:r w:rsidR="00AF5C8D" w:rsidRPr="00A3224D" w:rsidDel="0051630F">
          <w:rPr>
            <w:rFonts w:eastAsia="等线"/>
            <w:lang w:eastAsia="zh-CN"/>
          </w:rPr>
          <w:delText>,</w:delText>
        </w:r>
        <w:r w:rsidRPr="00A3224D" w:rsidDel="0051630F">
          <w:rPr>
            <w:rFonts w:eastAsia="等线"/>
            <w:lang w:eastAsia="zh-CN"/>
          </w:rPr>
          <w:delText xml:space="preserve"> </w:delText>
        </w:r>
      </w:del>
      <w:r w:rsidR="00333E80" w:rsidRPr="00A3224D">
        <w:rPr>
          <w:rFonts w:eastAsia="等线"/>
          <w:lang w:eastAsia="zh-CN"/>
        </w:rPr>
        <w:t>SA2 asks RAN3 to</w:t>
      </w:r>
      <w:ins w:id="28" w:author="cmcc-2" w:date="2023-01-18T23:29:00Z">
        <w:r w:rsidR="0051630F">
          <w:rPr>
            <w:rFonts w:eastAsia="等线" w:hint="eastAsia"/>
            <w:lang w:eastAsia="zh-CN"/>
          </w:rPr>
          <w:t xml:space="preserve"> check the two aspects </w:t>
        </w:r>
      </w:ins>
      <w:ins w:id="29" w:author="cmcc-2" w:date="2023-01-18T23:38:00Z">
        <w:r w:rsidR="008336DB">
          <w:rPr>
            <w:rFonts w:eastAsia="等线" w:hint="eastAsia"/>
            <w:lang w:eastAsia="zh-CN"/>
          </w:rPr>
          <w:t xml:space="preserve">above </w:t>
        </w:r>
      </w:ins>
      <w:ins w:id="30" w:author="cmcc-2" w:date="2023-01-18T23:29:00Z">
        <w:r w:rsidR="0051630F">
          <w:rPr>
            <w:rFonts w:eastAsia="等线" w:hint="eastAsia"/>
            <w:lang w:eastAsia="zh-CN"/>
          </w:rPr>
          <w:t>and</w:t>
        </w:r>
      </w:ins>
      <w:del w:id="31" w:author="cmcc-2" w:date="2023-01-18T23:30:00Z">
        <w:r w:rsidR="00333E80" w:rsidRPr="00A3224D" w:rsidDel="0051630F">
          <w:rPr>
            <w:rFonts w:eastAsia="等线"/>
            <w:lang w:eastAsia="zh-CN"/>
          </w:rPr>
          <w:delText xml:space="preserve"> </w:delText>
        </w:r>
        <w:r w:rsidR="00AF5C8D" w:rsidRPr="00A3224D" w:rsidDel="0051630F">
          <w:rPr>
            <w:rFonts w:eastAsia="等线"/>
            <w:lang w:eastAsia="zh-CN"/>
          </w:rPr>
          <w:delText>evaluate the solutions and</w:delText>
        </w:r>
      </w:del>
      <w:r w:rsidR="00AF5C8D" w:rsidRPr="00A3224D">
        <w:rPr>
          <w:rFonts w:eastAsia="等线"/>
          <w:lang w:eastAsia="zh-CN"/>
        </w:rPr>
        <w:t xml:space="preserve"> </w:t>
      </w:r>
      <w:r w:rsidR="00333E80" w:rsidRPr="00A3224D">
        <w:rPr>
          <w:rFonts w:eastAsia="等线"/>
          <w:lang w:eastAsia="zh-CN"/>
        </w:rPr>
        <w:t>provide feedback</w:t>
      </w:r>
      <w:ins w:id="32" w:author="Zhuoyun" w:date="2023-01-18T23:51:00Z">
        <w:r w:rsidR="00EE5228">
          <w:rPr>
            <w:rFonts w:eastAsia="等线"/>
            <w:lang w:eastAsia="zh-CN"/>
          </w:rPr>
          <w:t xml:space="preserve"> on the feasibility to support the</w:t>
        </w:r>
      </w:ins>
      <w:ins w:id="33" w:author="Zhuoyun" w:date="2023-01-18T23:53:00Z">
        <w:r w:rsidR="00EE5228">
          <w:rPr>
            <w:rFonts w:eastAsia="等线"/>
            <w:lang w:eastAsia="zh-CN"/>
          </w:rPr>
          <w:t>m</w:t>
        </w:r>
      </w:ins>
      <w:del w:id="34" w:author="Zhuoyun" w:date="2023-01-18T23:53:00Z">
        <w:r w:rsidR="00333E80" w:rsidRPr="00A3224D" w:rsidDel="00EE5228">
          <w:rPr>
            <w:rFonts w:eastAsia="等线"/>
            <w:lang w:eastAsia="zh-CN"/>
          </w:rPr>
          <w:delText xml:space="preserve"> </w:delText>
        </w:r>
      </w:del>
      <w:del w:id="35" w:author="cmcc-2" w:date="2023-01-18T23:30:00Z">
        <w:r w:rsidR="00AF5C8D" w:rsidRPr="00A3224D" w:rsidDel="0051630F">
          <w:rPr>
            <w:rFonts w:eastAsia="等线"/>
            <w:lang w:eastAsia="zh-CN"/>
          </w:rPr>
          <w:delText xml:space="preserve">in terms of </w:delText>
        </w:r>
        <w:r w:rsidR="006E0FBE" w:rsidRPr="00A3224D" w:rsidDel="0051630F">
          <w:rPr>
            <w:rFonts w:eastAsia="等线"/>
            <w:lang w:eastAsia="zh-CN"/>
          </w:rPr>
          <w:delText>NG-</w:delText>
        </w:r>
        <w:r w:rsidR="00AF5C8D" w:rsidRPr="00A3224D" w:rsidDel="0051630F">
          <w:rPr>
            <w:rFonts w:eastAsia="等线"/>
            <w:lang w:eastAsia="zh-CN"/>
          </w:rPr>
          <w:delText>RAN impact and complexity</w:delText>
        </w:r>
      </w:del>
      <w:r w:rsidR="001015EF" w:rsidRPr="00A3224D">
        <w:rPr>
          <w:rFonts w:eastAsia="等线"/>
          <w:lang w:eastAsia="zh-CN"/>
        </w:rPr>
        <w:t>.</w:t>
      </w:r>
    </w:p>
    <w:p w14:paraId="7A50FFDA" w14:textId="77777777" w:rsidR="00B97703" w:rsidRDefault="002F1940" w:rsidP="000F6242">
      <w:pPr>
        <w:pStyle w:val="1"/>
      </w:pPr>
      <w:r>
        <w:t>2</w:t>
      </w:r>
      <w:r>
        <w:tab/>
      </w:r>
      <w:r w:rsidR="000F6242">
        <w:t>Actions</w:t>
      </w:r>
    </w:p>
    <w:p w14:paraId="10745538"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B3816">
        <w:rPr>
          <w:rFonts w:ascii="Arial" w:hAnsi="Arial" w:cs="Arial"/>
          <w:b/>
        </w:rPr>
        <w:t>RAN</w:t>
      </w:r>
      <w:r w:rsidR="00115736">
        <w:rPr>
          <w:rFonts w:ascii="Arial" w:hAnsi="Arial" w:cs="Arial"/>
          <w:b/>
        </w:rPr>
        <w:t xml:space="preserve"> WG</w:t>
      </w:r>
      <w:r w:rsidR="001B3816">
        <w:rPr>
          <w:rFonts w:ascii="Arial" w:hAnsi="Arial" w:cs="Arial"/>
          <w:b/>
        </w:rPr>
        <w:t>2</w:t>
      </w:r>
    </w:p>
    <w:p w14:paraId="59F6051B" w14:textId="77777777"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22781D" w:rsidRPr="0083671D">
        <w:rPr>
          <w:rFonts w:ascii="Arial" w:hAnsi="Arial" w:cs="Arial"/>
        </w:rPr>
        <w:t xml:space="preserve">SA2 </w:t>
      </w:r>
      <w:r w:rsidR="0022781D">
        <w:rPr>
          <w:rFonts w:ascii="Arial" w:hAnsi="Arial" w:cs="Arial"/>
        </w:rPr>
        <w:t xml:space="preserve">kindly </w:t>
      </w:r>
      <w:r w:rsidR="0022781D" w:rsidRPr="0083671D">
        <w:rPr>
          <w:rFonts w:ascii="Arial" w:hAnsi="Arial" w:cs="Arial"/>
        </w:rPr>
        <w:t>ask</w:t>
      </w:r>
      <w:r w:rsidR="0022781D">
        <w:rPr>
          <w:rFonts w:ascii="Arial" w:hAnsi="Arial" w:cs="Arial"/>
        </w:rPr>
        <w:t xml:space="preserve"> </w:t>
      </w:r>
      <w:r w:rsidR="001B3816">
        <w:rPr>
          <w:rFonts w:ascii="Arial" w:hAnsi="Arial" w:cs="Arial"/>
        </w:rPr>
        <w:t>RAN</w:t>
      </w:r>
      <w:r w:rsidR="00333E80">
        <w:rPr>
          <w:rFonts w:ascii="Arial" w:hAnsi="Arial" w:cs="Arial"/>
        </w:rPr>
        <w:t>3</w:t>
      </w:r>
      <w:r w:rsidR="00721080">
        <w:rPr>
          <w:rFonts w:ascii="Arial" w:hAnsi="Arial" w:cs="Arial"/>
        </w:rPr>
        <w:t xml:space="preserve"> to </w:t>
      </w:r>
      <w:r w:rsidR="00333E80">
        <w:rPr>
          <w:rFonts w:ascii="Arial" w:hAnsi="Arial" w:cs="Arial"/>
        </w:rPr>
        <w:t xml:space="preserve">take the above into account and </w:t>
      </w:r>
      <w:ins w:id="36" w:author="cmcc-2" w:date="2023-01-18T23:30:00Z">
        <w:r w:rsidR="0051630F">
          <w:rPr>
            <w:rFonts w:ascii="Arial" w:hAnsi="Arial" w:cs="Arial" w:hint="eastAsia"/>
            <w:lang w:eastAsia="zh-CN"/>
          </w:rPr>
          <w:t>provide the feedback</w:t>
        </w:r>
      </w:ins>
      <w:del w:id="37" w:author="cmcc-2" w:date="2023-01-18T23:30:00Z">
        <w:r w:rsidR="00333E80" w:rsidDel="0051630F">
          <w:rPr>
            <w:rFonts w:ascii="Arial" w:hAnsi="Arial" w:cs="Arial"/>
          </w:rPr>
          <w:delText>to reply</w:delText>
        </w:r>
      </w:del>
      <w:r w:rsidR="000E1CC7" w:rsidRPr="0022781D">
        <w:rPr>
          <w:rFonts w:ascii="Arial" w:hAnsi="Arial" w:cs="Arial"/>
        </w:rPr>
        <w:t>.</w:t>
      </w:r>
    </w:p>
    <w:p w14:paraId="4E2ECCC0" w14:textId="77777777" w:rsidR="00B97703" w:rsidRDefault="00B97703">
      <w:pPr>
        <w:spacing w:after="120"/>
        <w:ind w:left="993" w:hanging="993"/>
        <w:rPr>
          <w:rFonts w:ascii="Arial" w:hAnsi="Arial" w:cs="Arial"/>
        </w:rPr>
      </w:pPr>
    </w:p>
    <w:p w14:paraId="7471C9D3"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701FC">
        <w:rPr>
          <w:rFonts w:cs="Arial"/>
          <w:szCs w:val="36"/>
        </w:rPr>
        <w:t>SA</w:t>
      </w:r>
      <w:r w:rsidR="000F6242" w:rsidRPr="000F6242">
        <w:rPr>
          <w:rFonts w:cs="Arial"/>
          <w:bCs/>
          <w:szCs w:val="36"/>
        </w:rPr>
        <w:t xml:space="preserve"> WG</w:t>
      </w:r>
      <w:r w:rsidR="008701FC">
        <w:rPr>
          <w:rFonts w:cs="Arial"/>
          <w:bCs/>
          <w:szCs w:val="36"/>
        </w:rPr>
        <w:t>2</w:t>
      </w:r>
      <w:r w:rsidR="000F6242">
        <w:rPr>
          <w:szCs w:val="36"/>
        </w:rPr>
        <w:t xml:space="preserve"> m</w:t>
      </w:r>
      <w:r w:rsidR="000F6242" w:rsidRPr="000F6242">
        <w:rPr>
          <w:szCs w:val="36"/>
        </w:rPr>
        <w:t>eetings</w:t>
      </w:r>
    </w:p>
    <w:p w14:paraId="4C5888F4" w14:textId="77777777" w:rsidR="008701FC" w:rsidRDefault="001B3816" w:rsidP="008701FC">
      <w:pPr>
        <w:tabs>
          <w:tab w:val="left" w:pos="3969"/>
          <w:tab w:val="left" w:pos="5103"/>
          <w:tab w:val="left" w:pos="8640"/>
        </w:tabs>
        <w:spacing w:after="120"/>
        <w:ind w:left="2268" w:hanging="2268"/>
        <w:rPr>
          <w:rFonts w:ascii="Arial" w:hAnsi="Arial" w:cs="Arial"/>
          <w:bCs/>
        </w:rPr>
      </w:pPr>
      <w:r>
        <w:rPr>
          <w:rFonts w:ascii="Arial" w:hAnsi="Arial" w:cs="Arial"/>
          <w:bCs/>
        </w:rPr>
        <w:t>TSG-SA2 Meeting #155</w:t>
      </w:r>
      <w:r>
        <w:rPr>
          <w:rFonts w:ascii="Arial" w:hAnsi="Arial" w:cs="Arial"/>
          <w:bCs/>
        </w:rPr>
        <w:tab/>
        <w:t>20-24 February 2023</w:t>
      </w:r>
      <w:r w:rsidR="008701FC">
        <w:rPr>
          <w:rFonts w:ascii="Arial" w:hAnsi="Arial" w:cs="Arial"/>
          <w:bCs/>
        </w:rPr>
        <w:tab/>
      </w:r>
      <w:r>
        <w:rPr>
          <w:rFonts w:ascii="Arial" w:hAnsi="Arial" w:cs="Arial"/>
          <w:bCs/>
        </w:rPr>
        <w:t>Athens, Greece</w:t>
      </w:r>
    </w:p>
    <w:p w14:paraId="7B8AE8A8" w14:textId="77777777" w:rsidR="005756D2" w:rsidRDefault="005756D2" w:rsidP="005756D2">
      <w:pPr>
        <w:tabs>
          <w:tab w:val="left" w:pos="3969"/>
          <w:tab w:val="left" w:pos="5103"/>
          <w:tab w:val="left" w:pos="8640"/>
        </w:tabs>
        <w:spacing w:after="120"/>
        <w:ind w:left="2268" w:hanging="2268"/>
        <w:rPr>
          <w:rFonts w:ascii="Arial" w:hAnsi="Arial" w:cs="Arial"/>
          <w:bCs/>
        </w:rPr>
      </w:pPr>
      <w:r>
        <w:rPr>
          <w:rFonts w:ascii="Arial" w:hAnsi="Arial" w:cs="Arial"/>
          <w:bCs/>
        </w:rPr>
        <w:lastRenderedPageBreak/>
        <w:t>TSG-SA2 Meeting #15</w:t>
      </w:r>
      <w:r w:rsidR="00DA220B">
        <w:rPr>
          <w:rFonts w:ascii="Arial" w:hAnsi="Arial" w:cs="Arial"/>
          <w:bCs/>
        </w:rPr>
        <w:t>6</w:t>
      </w:r>
      <w:r>
        <w:rPr>
          <w:rFonts w:ascii="Arial" w:hAnsi="Arial" w:cs="Arial"/>
          <w:bCs/>
        </w:rPr>
        <w:tab/>
      </w:r>
      <w:r w:rsidR="00DA220B">
        <w:rPr>
          <w:rFonts w:ascii="Arial" w:hAnsi="Arial" w:cs="Arial"/>
          <w:bCs/>
        </w:rPr>
        <w:t>17</w:t>
      </w:r>
      <w:r>
        <w:rPr>
          <w:rFonts w:ascii="Arial" w:hAnsi="Arial" w:cs="Arial"/>
          <w:bCs/>
        </w:rPr>
        <w:t>-2</w:t>
      </w:r>
      <w:r w:rsidR="00DA220B">
        <w:rPr>
          <w:rFonts w:ascii="Arial" w:hAnsi="Arial" w:cs="Arial"/>
          <w:bCs/>
        </w:rPr>
        <w:t>1</w:t>
      </w:r>
      <w:r>
        <w:rPr>
          <w:rFonts w:ascii="Arial" w:hAnsi="Arial" w:cs="Arial"/>
          <w:bCs/>
        </w:rPr>
        <w:t xml:space="preserve"> </w:t>
      </w:r>
      <w:r w:rsidR="00DA220B">
        <w:rPr>
          <w:rFonts w:ascii="Arial" w:hAnsi="Arial" w:cs="Arial"/>
          <w:bCs/>
        </w:rPr>
        <w:t>April</w:t>
      </w:r>
      <w:r>
        <w:rPr>
          <w:rFonts w:ascii="Arial" w:hAnsi="Arial" w:cs="Arial"/>
          <w:bCs/>
        </w:rPr>
        <w:t xml:space="preserve"> 2023</w:t>
      </w:r>
      <w:r>
        <w:rPr>
          <w:rFonts w:ascii="Arial" w:hAnsi="Arial" w:cs="Arial"/>
          <w:bCs/>
        </w:rPr>
        <w:tab/>
      </w:r>
      <w:r w:rsidR="00DA220B">
        <w:rPr>
          <w:rFonts w:ascii="Arial" w:hAnsi="Arial" w:cs="Arial"/>
          <w:bCs/>
        </w:rPr>
        <w:t xml:space="preserve">                     TBD</w:t>
      </w:r>
      <w:r>
        <w:rPr>
          <w:rFonts w:ascii="Arial" w:hAnsi="Arial" w:cs="Arial"/>
          <w:bCs/>
        </w:rPr>
        <w:t xml:space="preserve">, </w:t>
      </w:r>
      <w:r w:rsidR="00DA220B">
        <w:rPr>
          <w:rFonts w:ascii="Arial" w:hAnsi="Arial" w:cs="Arial"/>
          <w:bCs/>
        </w:rPr>
        <w:t>US</w:t>
      </w:r>
    </w:p>
    <w:p w14:paraId="1B0C6414" w14:textId="77777777" w:rsidR="008701FC" w:rsidRDefault="008701FC" w:rsidP="008701FC">
      <w:pPr>
        <w:tabs>
          <w:tab w:val="left" w:pos="3969"/>
          <w:tab w:val="left" w:pos="5103"/>
          <w:tab w:val="left" w:pos="8640"/>
        </w:tabs>
        <w:spacing w:after="120"/>
        <w:ind w:left="2268" w:hanging="2268"/>
        <w:rPr>
          <w:rFonts w:ascii="Arial" w:hAnsi="Arial" w:cs="Arial"/>
          <w:bCs/>
        </w:rPr>
      </w:pPr>
    </w:p>
    <w:p w14:paraId="45680E3C" w14:textId="77777777" w:rsidR="002F1940" w:rsidRPr="002F1940" w:rsidRDefault="002F1940" w:rsidP="002F1940"/>
    <w:sectPr w:rsidR="002F1940" w:rsidRPr="002F1940" w:rsidSect="006735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F83A17" w14:textId="77777777" w:rsidR="00FC6FDF" w:rsidRDefault="00FC6FDF">
      <w:pPr>
        <w:spacing w:after="0"/>
      </w:pPr>
      <w:r>
        <w:separator/>
      </w:r>
    </w:p>
  </w:endnote>
  <w:endnote w:type="continuationSeparator" w:id="0">
    <w:p w14:paraId="79F0EAF8" w14:textId="77777777" w:rsidR="00FC6FDF" w:rsidRDefault="00FC6FDF">
      <w:pPr>
        <w:spacing w:after="0"/>
      </w:pPr>
      <w:r>
        <w:continuationSeparator/>
      </w:r>
    </w:p>
  </w:endnote>
  <w:endnote w:type="continuationNotice" w:id="1">
    <w:p w14:paraId="1F4373B0" w14:textId="77777777" w:rsidR="00FC6FDF" w:rsidRDefault="00FC6F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B80C07" w14:textId="77777777" w:rsidR="00FC6FDF" w:rsidRDefault="00FC6FDF">
      <w:pPr>
        <w:spacing w:after="0"/>
      </w:pPr>
      <w:r>
        <w:separator/>
      </w:r>
    </w:p>
  </w:footnote>
  <w:footnote w:type="continuationSeparator" w:id="0">
    <w:p w14:paraId="280EF04C" w14:textId="77777777" w:rsidR="00FC6FDF" w:rsidRDefault="00FC6FDF">
      <w:pPr>
        <w:spacing w:after="0"/>
      </w:pPr>
      <w:r>
        <w:continuationSeparator/>
      </w:r>
    </w:p>
  </w:footnote>
  <w:footnote w:type="continuationNotice" w:id="1">
    <w:p w14:paraId="1712A462" w14:textId="77777777" w:rsidR="00FC6FDF" w:rsidRDefault="00FC6F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85433E5"/>
    <w:multiLevelType w:val="hybridMultilevel"/>
    <w:tmpl w:val="26DAFC54"/>
    <w:lvl w:ilvl="0" w:tplc="B602064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2777708"/>
    <w:multiLevelType w:val="hybridMultilevel"/>
    <w:tmpl w:val="162265F0"/>
    <w:lvl w:ilvl="0" w:tplc="0AA841A8">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
  </w:num>
  <w:num w:numId="4">
    <w:abstractNumId w:val="0"/>
  </w:num>
  <w:num w:numId="5">
    <w:abstractNumId w:val="3"/>
  </w:num>
  <w:num w:numId="6">
    <w:abstractNumId w:val="7"/>
  </w:num>
  <w:num w:numId="7">
    <w:abstractNumId w:val="5"/>
  </w:num>
  <w:num w:numId="8">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3939"/>
    <w:rsid w:val="00006C7C"/>
    <w:rsid w:val="000129C5"/>
    <w:rsid w:val="00017F23"/>
    <w:rsid w:val="00021291"/>
    <w:rsid w:val="00021AA2"/>
    <w:rsid w:val="00033641"/>
    <w:rsid w:val="00042AE1"/>
    <w:rsid w:val="00042B6D"/>
    <w:rsid w:val="00053614"/>
    <w:rsid w:val="00054884"/>
    <w:rsid w:val="000603CE"/>
    <w:rsid w:val="0009186D"/>
    <w:rsid w:val="0009412E"/>
    <w:rsid w:val="000C2F9B"/>
    <w:rsid w:val="000D27CB"/>
    <w:rsid w:val="000E1CC7"/>
    <w:rsid w:val="000E2FCA"/>
    <w:rsid w:val="000F6242"/>
    <w:rsid w:val="000F62DE"/>
    <w:rsid w:val="001015EF"/>
    <w:rsid w:val="00105EF9"/>
    <w:rsid w:val="0011230F"/>
    <w:rsid w:val="00115736"/>
    <w:rsid w:val="00164F47"/>
    <w:rsid w:val="001671AF"/>
    <w:rsid w:val="001750D4"/>
    <w:rsid w:val="00175D99"/>
    <w:rsid w:val="00185945"/>
    <w:rsid w:val="00186170"/>
    <w:rsid w:val="00193B93"/>
    <w:rsid w:val="001A256B"/>
    <w:rsid w:val="001B3816"/>
    <w:rsid w:val="001D216C"/>
    <w:rsid w:val="001D6745"/>
    <w:rsid w:val="00205854"/>
    <w:rsid w:val="002101CB"/>
    <w:rsid w:val="0022781D"/>
    <w:rsid w:val="00232AD9"/>
    <w:rsid w:val="002347F1"/>
    <w:rsid w:val="00265DB8"/>
    <w:rsid w:val="00281F46"/>
    <w:rsid w:val="00282DBC"/>
    <w:rsid w:val="00294A15"/>
    <w:rsid w:val="00296E18"/>
    <w:rsid w:val="002B00E3"/>
    <w:rsid w:val="002B699F"/>
    <w:rsid w:val="002C0DBB"/>
    <w:rsid w:val="002F1940"/>
    <w:rsid w:val="002F4C0E"/>
    <w:rsid w:val="002F5BE8"/>
    <w:rsid w:val="00303774"/>
    <w:rsid w:val="00310275"/>
    <w:rsid w:val="00333E80"/>
    <w:rsid w:val="003444BB"/>
    <w:rsid w:val="00353920"/>
    <w:rsid w:val="00383545"/>
    <w:rsid w:val="00384FAB"/>
    <w:rsid w:val="00392040"/>
    <w:rsid w:val="003E457F"/>
    <w:rsid w:val="003F5207"/>
    <w:rsid w:val="00403E03"/>
    <w:rsid w:val="0041083E"/>
    <w:rsid w:val="0041426C"/>
    <w:rsid w:val="00433500"/>
    <w:rsid w:val="00433F71"/>
    <w:rsid w:val="00435CC0"/>
    <w:rsid w:val="00436A1D"/>
    <w:rsid w:val="00437CBD"/>
    <w:rsid w:val="00440B3A"/>
    <w:rsid w:val="00440D43"/>
    <w:rsid w:val="0044313D"/>
    <w:rsid w:val="00444440"/>
    <w:rsid w:val="00445771"/>
    <w:rsid w:val="00445CC6"/>
    <w:rsid w:val="00447A7D"/>
    <w:rsid w:val="00455BAF"/>
    <w:rsid w:val="00463105"/>
    <w:rsid w:val="004632B1"/>
    <w:rsid w:val="004915D9"/>
    <w:rsid w:val="004B5A03"/>
    <w:rsid w:val="004C7666"/>
    <w:rsid w:val="004D13AE"/>
    <w:rsid w:val="004E3797"/>
    <w:rsid w:val="004E3939"/>
    <w:rsid w:val="005028A1"/>
    <w:rsid w:val="00514A04"/>
    <w:rsid w:val="0051630F"/>
    <w:rsid w:val="00523993"/>
    <w:rsid w:val="00540992"/>
    <w:rsid w:val="005434E7"/>
    <w:rsid w:val="00543833"/>
    <w:rsid w:val="005571ED"/>
    <w:rsid w:val="005756D2"/>
    <w:rsid w:val="005843DB"/>
    <w:rsid w:val="00590079"/>
    <w:rsid w:val="0059791F"/>
    <w:rsid w:val="005B0216"/>
    <w:rsid w:val="005B2A9D"/>
    <w:rsid w:val="005B57AF"/>
    <w:rsid w:val="005D62EE"/>
    <w:rsid w:val="005E0A10"/>
    <w:rsid w:val="006042F5"/>
    <w:rsid w:val="00613885"/>
    <w:rsid w:val="00634470"/>
    <w:rsid w:val="00644708"/>
    <w:rsid w:val="00651A40"/>
    <w:rsid w:val="006540E5"/>
    <w:rsid w:val="00655BB8"/>
    <w:rsid w:val="00656335"/>
    <w:rsid w:val="0065636E"/>
    <w:rsid w:val="00663CBF"/>
    <w:rsid w:val="006641FF"/>
    <w:rsid w:val="00670E72"/>
    <w:rsid w:val="00673522"/>
    <w:rsid w:val="00693BC6"/>
    <w:rsid w:val="0069545C"/>
    <w:rsid w:val="006958E6"/>
    <w:rsid w:val="006A5E65"/>
    <w:rsid w:val="006B3849"/>
    <w:rsid w:val="006C0CC9"/>
    <w:rsid w:val="006C21D9"/>
    <w:rsid w:val="006C40FE"/>
    <w:rsid w:val="006C77D4"/>
    <w:rsid w:val="006E0FBE"/>
    <w:rsid w:val="006E74DE"/>
    <w:rsid w:val="00700AE6"/>
    <w:rsid w:val="00700EAD"/>
    <w:rsid w:val="00702503"/>
    <w:rsid w:val="00713C83"/>
    <w:rsid w:val="00721080"/>
    <w:rsid w:val="007265E5"/>
    <w:rsid w:val="0073170E"/>
    <w:rsid w:val="00736578"/>
    <w:rsid w:val="00762EA1"/>
    <w:rsid w:val="00764EA6"/>
    <w:rsid w:val="00775E92"/>
    <w:rsid w:val="00777A4D"/>
    <w:rsid w:val="007D37BB"/>
    <w:rsid w:val="007D4B33"/>
    <w:rsid w:val="007D7A61"/>
    <w:rsid w:val="007E4EA0"/>
    <w:rsid w:val="007F4F92"/>
    <w:rsid w:val="00800360"/>
    <w:rsid w:val="008011A4"/>
    <w:rsid w:val="00801FA2"/>
    <w:rsid w:val="00803B2C"/>
    <w:rsid w:val="0081542A"/>
    <w:rsid w:val="008336DB"/>
    <w:rsid w:val="00837FF4"/>
    <w:rsid w:val="00846F63"/>
    <w:rsid w:val="00864BD8"/>
    <w:rsid w:val="008701FC"/>
    <w:rsid w:val="00872C69"/>
    <w:rsid w:val="00875F4A"/>
    <w:rsid w:val="00876D0E"/>
    <w:rsid w:val="00891EFF"/>
    <w:rsid w:val="008A6F13"/>
    <w:rsid w:val="008B20A8"/>
    <w:rsid w:val="008C3F1B"/>
    <w:rsid w:val="008C743B"/>
    <w:rsid w:val="008D1F8A"/>
    <w:rsid w:val="008D772F"/>
    <w:rsid w:val="008E55CE"/>
    <w:rsid w:val="008F2CB8"/>
    <w:rsid w:val="00917956"/>
    <w:rsid w:val="009236D5"/>
    <w:rsid w:val="00927725"/>
    <w:rsid w:val="00932BF5"/>
    <w:rsid w:val="00933154"/>
    <w:rsid w:val="00947AE7"/>
    <w:rsid w:val="00950D26"/>
    <w:rsid w:val="009634C6"/>
    <w:rsid w:val="00972EC4"/>
    <w:rsid w:val="009835E5"/>
    <w:rsid w:val="0099764C"/>
    <w:rsid w:val="009A203F"/>
    <w:rsid w:val="009A328A"/>
    <w:rsid w:val="009C0D5B"/>
    <w:rsid w:val="009C3B59"/>
    <w:rsid w:val="009D29A6"/>
    <w:rsid w:val="009E26E9"/>
    <w:rsid w:val="009F20D3"/>
    <w:rsid w:val="009F7DD0"/>
    <w:rsid w:val="00A17EBE"/>
    <w:rsid w:val="00A209D4"/>
    <w:rsid w:val="00A232CF"/>
    <w:rsid w:val="00A3224D"/>
    <w:rsid w:val="00A44D76"/>
    <w:rsid w:val="00A47D59"/>
    <w:rsid w:val="00A55CAD"/>
    <w:rsid w:val="00A624D4"/>
    <w:rsid w:val="00A82CA8"/>
    <w:rsid w:val="00A83518"/>
    <w:rsid w:val="00A8612A"/>
    <w:rsid w:val="00A96BE1"/>
    <w:rsid w:val="00AC7F56"/>
    <w:rsid w:val="00AD1AA0"/>
    <w:rsid w:val="00AF5C8D"/>
    <w:rsid w:val="00B02A90"/>
    <w:rsid w:val="00B11261"/>
    <w:rsid w:val="00B15021"/>
    <w:rsid w:val="00B1608B"/>
    <w:rsid w:val="00B347EB"/>
    <w:rsid w:val="00B35188"/>
    <w:rsid w:val="00B35724"/>
    <w:rsid w:val="00B35818"/>
    <w:rsid w:val="00B46434"/>
    <w:rsid w:val="00B62AEC"/>
    <w:rsid w:val="00B825BC"/>
    <w:rsid w:val="00B97703"/>
    <w:rsid w:val="00BA65C3"/>
    <w:rsid w:val="00BB4058"/>
    <w:rsid w:val="00BF0CFF"/>
    <w:rsid w:val="00BF1FB7"/>
    <w:rsid w:val="00C06B37"/>
    <w:rsid w:val="00C221EB"/>
    <w:rsid w:val="00C3139F"/>
    <w:rsid w:val="00C47448"/>
    <w:rsid w:val="00C7581E"/>
    <w:rsid w:val="00C80011"/>
    <w:rsid w:val="00C84003"/>
    <w:rsid w:val="00CA0B82"/>
    <w:rsid w:val="00CA0DD0"/>
    <w:rsid w:val="00CA14E5"/>
    <w:rsid w:val="00CB1114"/>
    <w:rsid w:val="00CB3949"/>
    <w:rsid w:val="00CD0523"/>
    <w:rsid w:val="00CE15E9"/>
    <w:rsid w:val="00CF6087"/>
    <w:rsid w:val="00D15A3C"/>
    <w:rsid w:val="00D21A3B"/>
    <w:rsid w:val="00D22E64"/>
    <w:rsid w:val="00D24621"/>
    <w:rsid w:val="00D270E2"/>
    <w:rsid w:val="00D36CEE"/>
    <w:rsid w:val="00D4105D"/>
    <w:rsid w:val="00D446F8"/>
    <w:rsid w:val="00D477DC"/>
    <w:rsid w:val="00D53793"/>
    <w:rsid w:val="00D56D11"/>
    <w:rsid w:val="00D57DE3"/>
    <w:rsid w:val="00D7224C"/>
    <w:rsid w:val="00D93138"/>
    <w:rsid w:val="00DA220B"/>
    <w:rsid w:val="00DA2734"/>
    <w:rsid w:val="00DA4813"/>
    <w:rsid w:val="00DB79B7"/>
    <w:rsid w:val="00DC4747"/>
    <w:rsid w:val="00DC7D22"/>
    <w:rsid w:val="00DF3AE9"/>
    <w:rsid w:val="00E00498"/>
    <w:rsid w:val="00E0320B"/>
    <w:rsid w:val="00E15DD3"/>
    <w:rsid w:val="00E2503B"/>
    <w:rsid w:val="00E3284D"/>
    <w:rsid w:val="00E6745E"/>
    <w:rsid w:val="00E84372"/>
    <w:rsid w:val="00E906EC"/>
    <w:rsid w:val="00E91FF5"/>
    <w:rsid w:val="00E94172"/>
    <w:rsid w:val="00EA70F0"/>
    <w:rsid w:val="00EB23BE"/>
    <w:rsid w:val="00EB407F"/>
    <w:rsid w:val="00EC16B0"/>
    <w:rsid w:val="00EE0F20"/>
    <w:rsid w:val="00EE1EA1"/>
    <w:rsid w:val="00EE5228"/>
    <w:rsid w:val="00EF3B51"/>
    <w:rsid w:val="00F12CDA"/>
    <w:rsid w:val="00F13B81"/>
    <w:rsid w:val="00F177A8"/>
    <w:rsid w:val="00F40081"/>
    <w:rsid w:val="00F536A2"/>
    <w:rsid w:val="00F55058"/>
    <w:rsid w:val="00F554C4"/>
    <w:rsid w:val="00F95D93"/>
    <w:rsid w:val="00FA0F14"/>
    <w:rsid w:val="00FC6FDF"/>
    <w:rsid w:val="00FD0158"/>
    <w:rsid w:val="00FD517F"/>
    <w:rsid w:val="00FF0D07"/>
    <w:rsid w:val="4CCDE4AB"/>
    <w:rsid w:val="5643F1AA"/>
    <w:rsid w:val="77F31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D1C9C"/>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link w:val="a7"/>
    <w:semiHidden/>
    <w:rsid w:val="00673522"/>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673522"/>
  </w:style>
  <w:style w:type="paragraph" w:customStyle="1" w:styleId="B1">
    <w:name w:val="B1"/>
    <w:basedOn w:val="a9"/>
    <w:link w:val="B1Char"/>
    <w:qFormat/>
    <w:rsid w:val="00CF6087"/>
  </w:style>
  <w:style w:type="paragraph" w:customStyle="1" w:styleId="00BodyText">
    <w:name w:val="00 BodyText"/>
    <w:basedOn w:val="a"/>
    <w:rsid w:val="00673522"/>
    <w:pPr>
      <w:spacing w:after="220"/>
    </w:pPr>
    <w:rPr>
      <w:rFonts w:ascii="Arial" w:hAnsi="Arial"/>
      <w:sz w:val="22"/>
      <w:lang w:val="en-US" w:eastAsia="en-US"/>
    </w:rPr>
  </w:style>
  <w:style w:type="paragraph" w:customStyle="1" w:styleId="aa">
    <w:name w:val="??"/>
    <w:rsid w:val="00673522"/>
    <w:pPr>
      <w:widowControl w:val="0"/>
    </w:pPr>
    <w:rPr>
      <w:lang w:val="en-US" w:eastAsia="en-US"/>
    </w:rPr>
  </w:style>
  <w:style w:type="paragraph" w:customStyle="1" w:styleId="20">
    <w:name w:val="??? 2"/>
    <w:basedOn w:val="aa"/>
    <w:next w:val="aa"/>
    <w:rsid w:val="00673522"/>
    <w:pPr>
      <w:keepNext/>
    </w:pPr>
    <w:rPr>
      <w:rFonts w:ascii="Arial" w:hAnsi="Arial"/>
      <w:b/>
      <w:sz w:val="24"/>
    </w:rPr>
  </w:style>
  <w:style w:type="character" w:styleId="ab">
    <w:name w:val="annotation reference"/>
    <w:basedOn w:val="a0"/>
    <w:semiHidden/>
    <w:rsid w:val="00673522"/>
    <w:rPr>
      <w:sz w:val="16"/>
    </w:rPr>
  </w:style>
  <w:style w:type="paragraph" w:customStyle="1" w:styleId="DECISION">
    <w:name w:val="DECISION"/>
    <w:basedOn w:val="a"/>
    <w:rsid w:val="00673522"/>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rsid w:val="0067352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67352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522"/>
    <w:pPr>
      <w:numPr>
        <w:numId w:val="4"/>
      </w:numPr>
      <w:tabs>
        <w:tab w:val="num" w:pos="1125"/>
      </w:tabs>
    </w:pPr>
    <w:rPr>
      <w:color w:val="FF0000"/>
    </w:rPr>
  </w:style>
  <w:style w:type="paragraph" w:styleId="ac">
    <w:name w:val="Body Text"/>
    <w:basedOn w:val="a"/>
    <w:semiHidden/>
    <w:rsid w:val="00673522"/>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basedOn w:val="a0"/>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basedOn w:val="a0"/>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link w:val="NOZchn"/>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annotation subject"/>
    <w:basedOn w:val="a6"/>
    <w:next w:val="a6"/>
    <w:link w:val="af6"/>
    <w:uiPriority w:val="99"/>
    <w:semiHidden/>
    <w:unhideWhenUsed/>
    <w:rsid w:val="00762EA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762EA1"/>
    <w:rPr>
      <w:rFonts w:ascii="Arial" w:hAnsi="Arial"/>
    </w:rPr>
  </w:style>
  <w:style w:type="character" w:customStyle="1" w:styleId="af6">
    <w:name w:val="批注主题 字符"/>
    <w:basedOn w:val="a7"/>
    <w:link w:val="af5"/>
    <w:uiPriority w:val="99"/>
    <w:semiHidden/>
    <w:rsid w:val="00762EA1"/>
    <w:rPr>
      <w:rFonts w:ascii="Arial" w:hAnsi="Arial"/>
      <w:b/>
      <w:bCs/>
    </w:rPr>
  </w:style>
  <w:style w:type="paragraph" w:styleId="af7">
    <w:name w:val="List Paragraph"/>
    <w:basedOn w:val="a"/>
    <w:uiPriority w:val="34"/>
    <w:qFormat/>
    <w:rsid w:val="00C221EB"/>
    <w:pPr>
      <w:ind w:left="720"/>
      <w:contextualSpacing/>
    </w:pPr>
  </w:style>
  <w:style w:type="character" w:customStyle="1" w:styleId="NOZchn">
    <w:name w:val="NO Zchn"/>
    <w:link w:val="NO"/>
    <w:rsid w:val="00721080"/>
  </w:style>
  <w:style w:type="paragraph" w:styleId="af8">
    <w:name w:val="Revision"/>
    <w:hidden/>
    <w:uiPriority w:val="99"/>
    <w:semiHidden/>
    <w:rsid w:val="005843DB"/>
  </w:style>
  <w:style w:type="character" w:customStyle="1" w:styleId="B1Char">
    <w:name w:val="B1 Char"/>
    <w:link w:val="B1"/>
    <w:qFormat/>
    <w:rsid w:val="00700AE6"/>
  </w:style>
  <w:style w:type="character" w:customStyle="1" w:styleId="ui-provider">
    <w:name w:val="ui-provider"/>
    <w:basedOn w:val="a0"/>
    <w:rsid w:val="0065636E"/>
  </w:style>
  <w:style w:type="character" w:styleId="af9">
    <w:name w:val="Strong"/>
    <w:basedOn w:val="a0"/>
    <w:uiPriority w:val="22"/>
    <w:qFormat/>
    <w:rsid w:val="0065636E"/>
    <w:rPr>
      <w:b/>
      <w:bCs/>
    </w:rPr>
  </w:style>
  <w:style w:type="paragraph" w:styleId="afa">
    <w:name w:val="Document Map"/>
    <w:basedOn w:val="a"/>
    <w:link w:val="afb"/>
    <w:uiPriority w:val="99"/>
    <w:semiHidden/>
    <w:unhideWhenUsed/>
    <w:rsid w:val="00E0320B"/>
    <w:pPr>
      <w:spacing w:after="0"/>
    </w:pPr>
    <w:rPr>
      <w:rFonts w:ascii="宋体"/>
      <w:sz w:val="18"/>
      <w:szCs w:val="18"/>
    </w:rPr>
  </w:style>
  <w:style w:type="character" w:customStyle="1" w:styleId="afb">
    <w:name w:val="文档结构图 字符"/>
    <w:basedOn w:val="a0"/>
    <w:link w:val="afa"/>
    <w:uiPriority w:val="99"/>
    <w:semiHidden/>
    <w:rsid w:val="00E0320B"/>
    <w:rPr>
      <w:rFonts w:ascii="宋体"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Richard Tano</DisplayName>
        <AccountId>40</AccountId>
        <AccountType/>
      </UserInfo>
      <UserInfo>
        <DisplayName>Robert Karlsson S</DisplayName>
        <AccountId>35</AccountId>
        <AccountType/>
      </UserInfo>
      <UserInfo>
        <DisplayName>Thorsten Lohmar</DisplayName>
        <AccountId>33</AccountId>
        <AccountType/>
      </UserInfo>
      <UserInfo>
        <DisplayName>Yazid Lyazidi</DisplayName>
        <AccountId>12</AccountId>
        <AccountType/>
      </UserInfo>
      <UserInfo>
        <DisplayName>Fabian De Laval</DisplayName>
        <AccountId>13</AccountId>
        <AccountType/>
      </UserInfo>
      <UserInfo>
        <DisplayName>Jose Luis Pradas</DisplayName>
        <AccountId>19</AccountId>
        <AccountType/>
      </UserInfo>
      <UserInfo>
        <DisplayName>Du Ho Kang</DisplayName>
        <AccountId>23</AccountId>
        <AccountType/>
      </UserInfo>
      <UserInfo>
        <DisplayName>Tuomas Tirronen</DisplayName>
        <AccountId>130</AccountId>
        <AccountType/>
      </UserInfo>
    </SharedWithUsers>
  </documentManagement>
</p:properties>
</file>

<file path=customXml/itemProps1.xml><?xml version="1.0" encoding="utf-8"?>
<ds:datastoreItem xmlns:ds="http://schemas.openxmlformats.org/officeDocument/2006/customXml" ds:itemID="{249A3A06-7239-48C2-B467-80FB7D740B16}">
  <ds:schemaRefs>
    <ds:schemaRef ds:uri="http://schemas.microsoft.com/sharepoint/v3/contenttype/forms"/>
  </ds:schemaRefs>
</ds:datastoreItem>
</file>

<file path=customXml/itemProps2.xml><?xml version="1.0" encoding="utf-8"?>
<ds:datastoreItem xmlns:ds="http://schemas.openxmlformats.org/officeDocument/2006/customXml" ds:itemID="{A5E2BB0C-926C-41C7-9604-5BA7BD878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AF3E3-D2C6-4110-93BC-712E95B204BC}">
  <ds:schemaRefs>
    <ds:schemaRef ds:uri="http://schemas.microsoft.com/office/2006/metadata/properties"/>
    <ds:schemaRef ds:uri="http://schemas.microsoft.com/office/infopath/2007/PartnerControls"/>
    <ds:schemaRef ds:uri="4d0b3e64-c7f6-4216-90a0-95080c366336"/>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303</Words>
  <Characters>1730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Zhuoyun</cp:lastModifiedBy>
  <cp:revision>2</cp:revision>
  <cp:lastPrinted>2002-04-23T16:10:00Z</cp:lastPrinted>
  <dcterms:created xsi:type="dcterms:W3CDTF">2023-01-18T15:53:00Z</dcterms:created>
  <dcterms:modified xsi:type="dcterms:W3CDTF">2023-01-18T15:53:00Z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ies>
</file>