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4C7B202F"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3627D2">
        <w:rPr>
          <w:b/>
          <w:noProof/>
          <w:sz w:val="24"/>
        </w:rPr>
        <w:t>AH-e</w:t>
      </w:r>
      <w:r w:rsidRPr="000147EF">
        <w:rPr>
          <w:b/>
          <w:i/>
          <w:noProof/>
          <w:sz w:val="28"/>
        </w:rPr>
        <w:tab/>
      </w:r>
      <w:r w:rsidR="00722C12" w:rsidRPr="000147EF">
        <w:rPr>
          <w:b/>
          <w:i/>
          <w:noProof/>
          <w:sz w:val="28"/>
        </w:rPr>
        <w:t>S2-2</w:t>
      </w:r>
      <w:r w:rsidR="00FD1F42">
        <w:rPr>
          <w:b/>
          <w:i/>
          <w:noProof/>
          <w:sz w:val="28"/>
        </w:rPr>
        <w:t>3</w:t>
      </w:r>
      <w:r w:rsidR="00722C12" w:rsidRPr="000147EF">
        <w:rPr>
          <w:b/>
          <w:i/>
          <w:noProof/>
          <w:sz w:val="28"/>
        </w:rPr>
        <w:t>0</w:t>
      </w:r>
      <w:r w:rsidR="00FD1F42">
        <w:rPr>
          <w:b/>
          <w:i/>
          <w:noProof/>
          <w:sz w:val="28"/>
        </w:rPr>
        <w:t>1312</w:t>
      </w:r>
    </w:p>
    <w:p w14:paraId="7CB45193" w14:textId="1B976DD2" w:rsidR="001E41F3" w:rsidRPr="000147EF" w:rsidRDefault="003627D2"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January</w:t>
      </w:r>
      <w:r w:rsidR="00126585">
        <w:rPr>
          <w:b/>
          <w:sz w:val="24"/>
          <w:lang w:val="en-US"/>
        </w:rPr>
        <w:t xml:space="preserve"> 1</w:t>
      </w:r>
      <w:r>
        <w:rPr>
          <w:b/>
          <w:sz w:val="24"/>
          <w:lang w:val="en-US"/>
        </w:rPr>
        <w:t>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20</w:t>
      </w:r>
      <w:r w:rsidR="00700818" w:rsidRPr="000147EF">
        <w:rPr>
          <w:b/>
          <w:noProof/>
          <w:sz w:val="24"/>
        </w:rPr>
        <w:t>, 202</w:t>
      </w:r>
      <w:r>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0AD875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00FEA">
              <w:rPr>
                <w:b/>
                <w:noProof/>
                <w:sz w:val="28"/>
              </w:rPr>
              <w:t>xxx</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FD2CF81" w:rsidR="001E41F3" w:rsidRPr="000147EF" w:rsidRDefault="00247C0D" w:rsidP="00A55133">
            <w:pPr>
              <w:pStyle w:val="CRCoverPage"/>
              <w:spacing w:after="0"/>
              <w:jc w:val="center"/>
              <w:rPr>
                <w:noProof/>
              </w:rPr>
            </w:pPr>
            <w:r>
              <w:rPr>
                <w:b/>
                <w:noProof/>
                <w:sz w:val="28"/>
              </w:rPr>
              <w:t>0</w:t>
            </w:r>
            <w:r w:rsidR="00CF5044">
              <w:rPr>
                <w:b/>
                <w:noProof/>
                <w:sz w:val="28"/>
              </w:rPr>
              <w:t>079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A48D40"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FD1F42">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56848" w:rsidR="00F25D98" w:rsidRPr="0025343A" w:rsidRDefault="006E0B90" w:rsidP="001E41F3">
            <w:pPr>
              <w:pStyle w:val="CRCoverPage"/>
              <w:spacing w:after="0"/>
              <w:jc w:val="center"/>
              <w:rPr>
                <w:rFonts w:eastAsia="맑은 고딕"/>
                <w:b/>
                <w:caps/>
                <w:noProof/>
                <w:lang w:eastAsia="ko-KR"/>
              </w:rPr>
            </w:pPr>
            <w:ins w:id="1" w:author="LaeYoung (LG Electronics)" w:date="2023-01-10T16:39:00Z">
              <w:r w:rsidRPr="00A855AD">
                <w:rPr>
                  <w:rFonts w:eastAsia="맑은 고딕"/>
                  <w:b/>
                  <w:caps/>
                  <w:noProof/>
                  <w:highlight w:val="yellow"/>
                  <w:lang w:eastAsia="ko-KR"/>
                  <w:rPrChange w:id="2" w:author="LaeYoung r01 (LG Electronics)" w:date="2023-01-16T09:51:00Z">
                    <w:rPr>
                      <w:rFonts w:eastAsia="맑은 고딕"/>
                      <w:b/>
                      <w:caps/>
                      <w:noProof/>
                      <w:lang w:eastAsia="ko-KR"/>
                    </w:rPr>
                  </w:rPrChange>
                </w:rPr>
                <w:t>x</w:t>
              </w:r>
            </w:ins>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CE28E4" w:rsidR="001E41F3" w:rsidRPr="000147EF" w:rsidRDefault="00476F49" w:rsidP="0004506A">
            <w:pPr>
              <w:pStyle w:val="CRCoverPage"/>
              <w:spacing w:after="0"/>
              <w:rPr>
                <w:noProof/>
              </w:rPr>
            </w:pPr>
            <w:r>
              <w:rPr>
                <w:noProof/>
              </w:rPr>
              <w:t>Ground based DAA</w:t>
            </w:r>
            <w:r w:rsidR="005741DF">
              <w:rPr>
                <w:noProof/>
              </w:rPr>
              <w:t xml:space="preserve"> for an area (Sol#7)</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BD777" w:rsidR="001E41F3" w:rsidRPr="000147EF" w:rsidRDefault="00FC38C3"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FF5DE89" w:rsidR="001E41F3" w:rsidRDefault="007345A8">
            <w:pPr>
              <w:pStyle w:val="CRCoverPage"/>
              <w:spacing w:after="0"/>
              <w:ind w:left="100"/>
              <w:rPr>
                <w:noProof/>
              </w:rPr>
            </w:pPr>
            <w:r w:rsidRPr="000147EF">
              <w:t>202</w:t>
            </w:r>
            <w:r w:rsidR="00FC38C3">
              <w:t>3</w:t>
            </w:r>
            <w:r w:rsidRPr="000147EF">
              <w:t>-</w:t>
            </w:r>
            <w:r w:rsidR="00FC38C3">
              <w:t>0</w:t>
            </w:r>
            <w:r w:rsidR="0043042F">
              <w:t>1</w:t>
            </w:r>
            <w:r w:rsidR="004B0410">
              <w:t>-</w:t>
            </w:r>
            <w:r w:rsidR="00FC38C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EFCC1" w:rsidR="00175A6D" w:rsidRPr="00175A6D" w:rsidRDefault="005741DF" w:rsidP="005C754F">
            <w:pPr>
              <w:pStyle w:val="af2"/>
              <w:spacing w:before="60" w:after="0"/>
              <w:rPr>
                <w:rFonts w:ascii="Arial" w:hAnsi="Arial" w:cs="Arial"/>
                <w:lang w:val="en-US"/>
              </w:rPr>
            </w:pPr>
            <w:r>
              <w:rPr>
                <w:rFonts w:ascii="Arial" w:hAnsi="Arial" w:cs="Arial"/>
                <w:lang w:val="en-US"/>
              </w:rPr>
              <w:t xml:space="preserve">Inclusion of </w:t>
            </w:r>
            <w:r w:rsidR="003360EB">
              <w:rPr>
                <w:rFonts w:ascii="Arial" w:hAnsi="Arial" w:cs="Arial"/>
                <w:lang w:val="en-US"/>
              </w:rPr>
              <w:t xml:space="preserve">solution #7 from TR </w:t>
            </w:r>
            <w:r w:rsidR="00030B1E">
              <w:rPr>
                <w:rFonts w:ascii="Arial" w:hAnsi="Arial" w:cs="Arial"/>
                <w:lang w:val="en-US"/>
              </w:rPr>
              <w:t xml:space="preserve">23.700.58 </w:t>
            </w:r>
            <w:r w:rsidR="003360EB">
              <w:rPr>
                <w:rFonts w:ascii="Arial" w:hAnsi="Arial" w:cs="Arial"/>
                <w:lang w:val="en-US"/>
              </w:rPr>
              <w:t>in</w:t>
            </w:r>
            <w:r w:rsidR="00030B1E">
              <w:rPr>
                <w:rFonts w:ascii="Arial" w:hAnsi="Arial" w:cs="Arial"/>
                <w:lang w:val="en-US"/>
              </w:rPr>
              <w:t>to</w:t>
            </w:r>
            <w:r w:rsidR="003360EB">
              <w:rPr>
                <w:rFonts w:ascii="Arial" w:hAnsi="Arial" w:cs="Arial"/>
                <w:lang w:val="en-US"/>
              </w:rPr>
              <w:t xml:space="preserve"> TS 23.256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F49092" w:rsidR="005C754F" w:rsidRPr="00503934" w:rsidRDefault="0016024A" w:rsidP="005C754F">
            <w:pPr>
              <w:spacing w:before="60" w:after="0"/>
              <w:rPr>
                <w:rFonts w:ascii="Arial" w:hAnsi="Arial" w:cs="Arial"/>
              </w:rPr>
            </w:pPr>
            <w:r>
              <w:rPr>
                <w:rFonts w:ascii="Arial" w:hAnsi="Arial" w:cs="Arial"/>
              </w:rPr>
              <w:t>Introduction of soln#7</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A7F5E" w:rsidR="005C754F" w:rsidRDefault="00030B1E" w:rsidP="005C754F">
            <w:pPr>
              <w:pStyle w:val="CRCoverPage"/>
              <w:spacing w:after="0"/>
              <w:rPr>
                <w:noProof/>
              </w:rPr>
            </w:pPr>
            <w:r>
              <w:rPr>
                <w:noProof/>
              </w:rPr>
              <w:t xml:space="preserve">Solution #7 will not be </w:t>
            </w:r>
            <w:r w:rsidR="000561B6">
              <w:rPr>
                <w:noProof/>
              </w:rPr>
              <w:t>covered in 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E2E62" w:rsidR="0004506A" w:rsidRDefault="00E144B6" w:rsidP="0004506A">
            <w:pPr>
              <w:pStyle w:val="CRCoverPage"/>
              <w:spacing w:after="0"/>
              <w:rPr>
                <w:noProof/>
              </w:rPr>
            </w:pPr>
            <w:r w:rsidRPr="00140E21">
              <w:rPr>
                <w:lang w:eastAsia="zh-CN"/>
              </w:rPr>
              <w:t xml:space="preserve"> </w:t>
            </w:r>
            <w:r w:rsidR="0016024A">
              <w:rPr>
                <w:lang w:eastAsia="zh-CN"/>
              </w:rPr>
              <w:t>3</w:t>
            </w:r>
            <w:ins w:id="3" w:author="LaeYoung (LG Electronics)" w:date="2023-01-11T13:02:00Z">
              <w:r w:rsidR="00510EB8" w:rsidRPr="00A855AD">
                <w:rPr>
                  <w:highlight w:val="yellow"/>
                  <w:lang w:eastAsia="zh-CN"/>
                  <w:rPrChange w:id="4" w:author="LaeYoung r01 (LG Electronics)" w:date="2023-01-16T09:51:00Z">
                    <w:rPr>
                      <w:lang w:eastAsia="zh-CN"/>
                    </w:rPr>
                  </w:rPrChange>
                </w:rPr>
                <w:t>.1, 3.2</w:t>
              </w:r>
            </w:ins>
            <w:r w:rsidR="0016024A">
              <w:rPr>
                <w:lang w:eastAsia="zh-CN"/>
              </w:rPr>
              <w:t>, new clause (with subclauses) 5.x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DCF9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E1BCCE" w14:textId="77777777" w:rsidR="009828CA" w:rsidRDefault="009828CA" w:rsidP="009828CA">
      <w:pPr>
        <w:pStyle w:val="13"/>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p>
    <w:p w14:paraId="6EF8B7C3" w14:textId="6715E0E5" w:rsidR="00505C2E" w:rsidRDefault="00505C2E" w:rsidP="00505C2E">
      <w:pPr>
        <w:pStyle w:val="1"/>
      </w:pPr>
      <w:bookmarkStart w:id="12" w:name="_Toc122416959"/>
      <w:bookmarkStart w:id="13" w:name="_Toc435670427"/>
      <w:bookmarkStart w:id="14" w:name="_Toc64385447"/>
      <w:bookmarkStart w:id="15" w:name="_Toc64529597"/>
      <w:bookmarkStart w:id="16" w:name="_Toc122416960"/>
      <w:bookmarkStart w:id="17" w:name="_Toc21087533"/>
      <w:bookmarkStart w:id="18" w:name="_Toc23326066"/>
      <w:bookmarkStart w:id="19" w:name="_Toc25934656"/>
      <w:bookmarkStart w:id="20" w:name="_Toc26337036"/>
      <w:bookmarkStart w:id="21" w:name="_Toc31114283"/>
      <w:bookmarkStart w:id="22" w:name="_Toc43392558"/>
      <w:bookmarkStart w:id="23" w:name="_Toc43475354"/>
      <w:bookmarkStart w:id="24" w:name="_Toc50558958"/>
      <w:bookmarkStart w:id="25" w:name="_Toc54940313"/>
      <w:bookmarkStart w:id="26" w:name="_Toc54952028"/>
      <w:bookmarkStart w:id="27" w:name="_Toc57233476"/>
      <w:r w:rsidRPr="00CA32B7">
        <w:t>3</w:t>
      </w:r>
      <w:r w:rsidRPr="00CA32B7">
        <w:tab/>
        <w:t>Definitions and abbreviation</w:t>
      </w:r>
      <w:bookmarkEnd w:id="12"/>
      <w:r>
        <w:t>s</w:t>
      </w:r>
    </w:p>
    <w:p w14:paraId="2B94F8EA" w14:textId="34E276EA" w:rsidR="00356068" w:rsidRPr="00CA32B7" w:rsidRDefault="00356068" w:rsidP="00356068">
      <w:pPr>
        <w:pStyle w:val="2"/>
      </w:pPr>
      <w:r w:rsidRPr="00CA32B7">
        <w:t>3.1</w:t>
      </w:r>
      <w:r w:rsidRPr="00CA32B7">
        <w:tab/>
        <w:t>Definitions</w:t>
      </w:r>
      <w:bookmarkEnd w:id="13"/>
      <w:bookmarkEnd w:id="14"/>
      <w:bookmarkEnd w:id="15"/>
      <w:bookmarkEnd w:id="16"/>
    </w:p>
    <w:p w14:paraId="0D1DE507" w14:textId="77777777" w:rsidR="00356068" w:rsidRPr="00CA32B7" w:rsidRDefault="00356068" w:rsidP="00356068">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17"/>
    <w:bookmarkEnd w:id="18"/>
    <w:bookmarkEnd w:id="19"/>
    <w:bookmarkEnd w:id="20"/>
    <w:bookmarkEnd w:id="21"/>
    <w:bookmarkEnd w:id="22"/>
    <w:bookmarkEnd w:id="23"/>
    <w:bookmarkEnd w:id="24"/>
    <w:bookmarkEnd w:id="25"/>
    <w:bookmarkEnd w:id="26"/>
    <w:bookmarkEnd w:id="27"/>
    <w:p w14:paraId="36CF5CB8" w14:textId="24C55EFB" w:rsidR="00BA04CD" w:rsidRDefault="000B7DAC" w:rsidP="00356068">
      <w:pPr>
        <w:rPr>
          <w:ins w:id="28" w:author="Hans Mattsson" w:date="2023-01-09T14:22:00Z"/>
          <w:b/>
          <w:bCs/>
        </w:rPr>
      </w:pPr>
      <w:ins w:id="29" w:author="Hans Mattsson" w:date="2023-01-09T14:35:00Z">
        <w:r w:rsidRPr="005839FE">
          <w:rPr>
            <w:b/>
            <w:bCs/>
          </w:rPr>
          <w:t xml:space="preserve">Area Airspace Manager (AAM): </w:t>
        </w:r>
        <w:r w:rsidRPr="00114121">
          <w:t xml:space="preserve">A ground-based entity that is responsible </w:t>
        </w:r>
      </w:ins>
      <w:ins w:id="30" w:author="Hans Mattsson" w:date="2023-01-09T14:37:00Z">
        <w:r w:rsidR="00E5005A">
          <w:t xml:space="preserve">for </w:t>
        </w:r>
      </w:ins>
      <w:ins w:id="31" w:author="Hans Mattsson" w:date="2023-01-09T14:35:00Z">
        <w:r w:rsidRPr="00114121">
          <w:t xml:space="preserve">managing the airspace </w:t>
        </w:r>
        <w:r>
          <w:t xml:space="preserve">for </w:t>
        </w:r>
        <w:r w:rsidRPr="00114121">
          <w:t>a specific</w:t>
        </w:r>
        <w:r w:rsidRPr="005839FE">
          <w:rPr>
            <w:b/>
            <w:bCs/>
          </w:rPr>
          <w:t xml:space="preserve"> </w:t>
        </w:r>
        <w:r w:rsidRPr="00114121">
          <w:t>area</w:t>
        </w:r>
        <w:r>
          <w:t xml:space="preserve">/arena so that correspondingly residing UAVs are prevented to collide with each other and </w:t>
        </w:r>
      </w:ins>
      <w:ins w:id="32" w:author="Hans Mattsson" w:date="2023-01-09T14:36:00Z">
        <w:r>
          <w:t xml:space="preserve">with </w:t>
        </w:r>
      </w:ins>
      <w:ins w:id="33" w:author="Hans Mattsson" w:date="2023-01-09T14:35:00Z">
        <w:r>
          <w:t>other physical objects</w:t>
        </w:r>
      </w:ins>
      <w:ins w:id="34" w:author="Hans Mattsson" w:date="2023-01-09T14:37:00Z">
        <w:r w:rsidR="00494F80">
          <w:t xml:space="preserve">. </w:t>
        </w:r>
        <w:r w:rsidR="009F422E">
          <w:t xml:space="preserve">For </w:t>
        </w:r>
      </w:ins>
      <w:ins w:id="35" w:author="Hans Mattsson" w:date="2023-01-09T14:38:00Z">
        <w:r w:rsidR="009F422E">
          <w:t>this purpose</w:t>
        </w:r>
      </w:ins>
      <w:ins w:id="36" w:author="Ericsson0401" w:date="2023-01-09T18:44:00Z">
        <w:r w:rsidR="0091185F">
          <w:t>,</w:t>
        </w:r>
      </w:ins>
      <w:ins w:id="37" w:author="Hans Mattsson" w:date="2023-01-09T14:38:00Z">
        <w:r w:rsidR="009F422E">
          <w:t xml:space="preserve"> </w:t>
        </w:r>
      </w:ins>
      <w:ins w:id="38" w:author="Ericsson0401" w:date="2023-01-09T18:45:00Z">
        <w:r w:rsidR="0091185F">
          <w:t>AAM</w:t>
        </w:r>
      </w:ins>
      <w:ins w:id="39" w:author="Hans Mattsson" w:date="2023-01-09T14:38:00Z">
        <w:r w:rsidR="00363B3E">
          <w:t xml:space="preserve"> is able to</w:t>
        </w:r>
      </w:ins>
      <w:ins w:id="40" w:author="Hans Mattsson" w:date="2023-01-09T14:47:00Z">
        <w:r w:rsidR="0071004F">
          <w:t xml:space="preserve"> de</w:t>
        </w:r>
      </w:ins>
      <w:ins w:id="41" w:author="Hans Mattsson" w:date="2023-01-09T14:38:00Z">
        <w:r w:rsidR="00363B3E">
          <w:t xml:space="preserve">tect </w:t>
        </w:r>
      </w:ins>
      <w:ins w:id="42" w:author="Hans Mattsson" w:date="2023-01-09T14:39:00Z">
        <w:r w:rsidR="008430AB">
          <w:t xml:space="preserve">UAVs residing in the </w:t>
        </w:r>
      </w:ins>
      <w:ins w:id="43" w:author="Hans Mattsson" w:date="2023-01-09T14:40:00Z">
        <w:r w:rsidR="00740FCC">
          <w:t xml:space="preserve">specific airspace </w:t>
        </w:r>
      </w:ins>
      <w:ins w:id="44" w:author="Hans Mattsson" w:date="2023-01-09T14:41:00Z">
        <w:r w:rsidR="00BE7183">
          <w:t xml:space="preserve">and </w:t>
        </w:r>
      </w:ins>
      <w:ins w:id="45" w:author="Hans Mattsson" w:date="2023-01-09T14:40:00Z">
        <w:r w:rsidR="00740FCC">
          <w:t xml:space="preserve">to </w:t>
        </w:r>
      </w:ins>
      <w:ins w:id="46" w:author="Hans Mattsson" w:date="2023-01-09T14:43:00Z">
        <w:r w:rsidR="00E06FBC">
          <w:t xml:space="preserve">determine </w:t>
        </w:r>
      </w:ins>
      <w:ins w:id="47" w:author="Hans Mattsson" w:date="2023-01-09T14:47:00Z">
        <w:del w:id="48" w:author="LaeYoung (LG Electronics)" w:date="2023-01-10T16:40:00Z">
          <w:r w:rsidR="0071004F" w:rsidDel="006E0B90">
            <w:delText xml:space="preserve"> </w:delText>
          </w:r>
        </w:del>
      </w:ins>
      <w:ins w:id="49" w:author="Hans Mattsson" w:date="2023-01-09T14:43:00Z">
        <w:r w:rsidR="008B7E44">
          <w:t xml:space="preserve">policies </w:t>
        </w:r>
      </w:ins>
      <w:ins w:id="50" w:author="Hans Mattsson" w:date="2023-01-09T14:46:00Z">
        <w:r w:rsidR="00CE0830">
          <w:t xml:space="preserve">for collision avoidance </w:t>
        </w:r>
      </w:ins>
      <w:ins w:id="51" w:author="Hans Mattsson" w:date="2023-01-09T14:47:00Z">
        <w:r w:rsidR="0071004F">
          <w:t xml:space="preserve">that </w:t>
        </w:r>
      </w:ins>
      <w:ins w:id="52" w:author="Hans Mattsson" w:date="2023-01-09T14:48:00Z">
        <w:r w:rsidR="00743EAA">
          <w:t xml:space="preserve">for enforcement </w:t>
        </w:r>
      </w:ins>
      <w:ins w:id="53" w:author="Hans Mattsson" w:date="2023-01-09T14:47:00Z">
        <w:r w:rsidR="0071004F">
          <w:t>is provision</w:t>
        </w:r>
        <w:r w:rsidR="000D1BC2">
          <w:t>ed to the corresponding UAS</w:t>
        </w:r>
      </w:ins>
      <w:ins w:id="54" w:author="Hans Mattsson" w:date="2023-01-09T14:49:00Z">
        <w:r w:rsidR="00EA380D">
          <w:t xml:space="preserve">es. </w:t>
        </w:r>
      </w:ins>
      <w:ins w:id="55" w:author="LaeYoung (LG Electronics)" w:date="2023-01-10T17:51:00Z">
        <w:r w:rsidR="001D3846" w:rsidRPr="008A0DAA">
          <w:rPr>
            <w:highlight w:val="yellow"/>
          </w:rPr>
          <w:t>The AAM includes one or more UEs enabled for use of PC5.</w:t>
        </w:r>
      </w:ins>
    </w:p>
    <w:p w14:paraId="4EE803FA" w14:textId="42BCFCB3" w:rsidR="00356068" w:rsidRPr="00CA32B7" w:rsidRDefault="00356068" w:rsidP="00356068">
      <w:r w:rsidRPr="00CA32B7">
        <w:rPr>
          <w:b/>
          <w:bCs/>
        </w:rPr>
        <w:t>3GPP UAV ID:</w:t>
      </w:r>
      <w:r w:rsidRPr="00CA32B7">
        <w:t xml:space="preserve"> Identifier assigned by the 3GPP system and used by external AF (e.g. USS) to identify the UAV. GPSI is used as the 3GPP UAV ID.</w:t>
      </w:r>
    </w:p>
    <w:p w14:paraId="35ED5DC5" w14:textId="77777777" w:rsidR="00356068" w:rsidRPr="00CA32B7" w:rsidRDefault="00356068" w:rsidP="00356068">
      <w:r w:rsidRPr="00CA32B7">
        <w:rPr>
          <w:b/>
          <w:bCs/>
        </w:rPr>
        <w:t>Broadcast Remote ID:</w:t>
      </w:r>
      <w:r w:rsidRPr="00CA32B7">
        <w:t xml:space="preserve"> The capability of providing Remote Identification and Tracking over broadcast radio links.</w:t>
      </w:r>
    </w:p>
    <w:p w14:paraId="6E332123" w14:textId="77777777" w:rsidR="00356068" w:rsidRPr="00CA32B7" w:rsidRDefault="00356068" w:rsidP="00356068">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3A8B1C00" w14:textId="77777777" w:rsidR="00356068" w:rsidRPr="00CA32B7" w:rsidRDefault="00356068" w:rsidP="00356068">
      <w:r w:rsidRPr="00CA32B7">
        <w:rPr>
          <w:b/>
          <w:bCs/>
        </w:rPr>
        <w:t>CAA (Civil Aviation Administration)-Level UAV Identity:</w:t>
      </w:r>
      <w:r w:rsidRPr="00CA32B7">
        <w:t xml:space="preserve"> a UAV identity assigned by USS/UTM, and uniquely identifies a UAV at least within the scope of a USS.</w:t>
      </w:r>
    </w:p>
    <w:p w14:paraId="05BDEF37" w14:textId="77777777" w:rsidR="00356068" w:rsidRPr="00CA32B7" w:rsidRDefault="00356068" w:rsidP="00356068">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628EC1D5" w14:textId="77777777" w:rsidR="00356068" w:rsidRPr="00CA32B7" w:rsidRDefault="00356068" w:rsidP="00356068">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19AEF2B4" w14:textId="77777777" w:rsidR="00356068" w:rsidRDefault="00356068" w:rsidP="00356068">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67A1B390" w14:textId="77777777" w:rsidR="00356068" w:rsidRDefault="00356068" w:rsidP="00356068">
      <w:r w:rsidRPr="00796093">
        <w:rPr>
          <w:b/>
          <w:bCs/>
        </w:rPr>
        <w:t>C2 Pairing Information:</w:t>
      </w:r>
      <w:r>
        <w:t xml:space="preserve"> Contains UAV-C Addressing Information which may e.g. include the UAV-C IP Address.</w:t>
      </w:r>
    </w:p>
    <w:p w14:paraId="417282CA" w14:textId="77777777" w:rsidR="00356068" w:rsidRPr="00CA32B7" w:rsidRDefault="00356068" w:rsidP="00356068">
      <w:r w:rsidRPr="00CA32B7">
        <w:rPr>
          <w:b/>
          <w:bCs/>
        </w:rPr>
        <w:t>Networked UAV Controller:</w:t>
      </w:r>
      <w:r w:rsidRPr="00CA32B7">
        <w:t xml:space="preserve"> a UAV Controller connected to the 3GPP network and connected to the UAV via a 3GPP network.</w:t>
      </w:r>
    </w:p>
    <w:p w14:paraId="6110534D" w14:textId="77777777" w:rsidR="00356068" w:rsidRPr="00CA32B7" w:rsidRDefault="00356068" w:rsidP="00356068">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4A589B98" w14:textId="77777777" w:rsidR="00356068" w:rsidRPr="00CA32B7" w:rsidRDefault="00356068" w:rsidP="00356068">
      <w:r w:rsidRPr="00CA32B7">
        <w:rPr>
          <w:b/>
          <w:bCs/>
        </w:rPr>
        <w:t>Networked Remote ID:</w:t>
      </w:r>
      <w:r w:rsidRPr="00CA32B7">
        <w:t xml:space="preserve"> The capability of providing Remote Identification and Tracking to a USS over 3GPP network.</w:t>
      </w:r>
    </w:p>
    <w:p w14:paraId="44560244" w14:textId="77777777" w:rsidR="00356068" w:rsidRPr="00CA32B7" w:rsidRDefault="00356068" w:rsidP="00356068">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2A1C1B2" w14:textId="77777777" w:rsidR="00356068" w:rsidRPr="00CA32B7" w:rsidRDefault="00356068" w:rsidP="00356068">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2909F16" w14:textId="77777777" w:rsidR="00356068" w:rsidRPr="00CA32B7" w:rsidRDefault="00356068" w:rsidP="00356068">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133C52B" w14:textId="77777777" w:rsidR="00356068" w:rsidRPr="00CA32B7" w:rsidRDefault="00356068" w:rsidP="00356068">
      <w:r w:rsidRPr="00CA32B7">
        <w:rPr>
          <w:b/>
          <w:bCs/>
        </w:rPr>
        <w:lastRenderedPageBreak/>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3A1FC29D" w14:textId="77777777" w:rsidR="00356068" w:rsidRPr="00CA32B7" w:rsidRDefault="00356068" w:rsidP="00356068">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6F79D027" w14:textId="77777777" w:rsidR="00356068" w:rsidRPr="00CA32B7" w:rsidRDefault="00356068" w:rsidP="00356068">
      <w:r w:rsidRPr="00CA32B7">
        <w:rPr>
          <w:b/>
          <w:bCs/>
        </w:rPr>
        <w:t>UAV controller:</w:t>
      </w:r>
      <w:r w:rsidRPr="00CA32B7">
        <w:t xml:space="preserve"> The UAV controller of a UAS enables a drone pilot to control an UAV.</w:t>
      </w:r>
    </w:p>
    <w:p w14:paraId="2F334E12" w14:textId="77777777" w:rsidR="00356068" w:rsidRPr="00CA32B7" w:rsidRDefault="00356068" w:rsidP="00356068">
      <w:r w:rsidRPr="00CA32B7">
        <w:rPr>
          <w:b/>
          <w:bCs/>
        </w:rPr>
        <w:t>UAV operator:</w:t>
      </w:r>
      <w:r w:rsidRPr="00CA32B7">
        <w:t xml:space="preserve"> the entity owning and operating a UAV.</w:t>
      </w:r>
    </w:p>
    <w:p w14:paraId="5E46E393" w14:textId="77777777" w:rsidR="00356068" w:rsidRPr="00BE0410" w:rsidRDefault="00356068" w:rsidP="00356068">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609572D7" w14:textId="77777777" w:rsidR="00356068" w:rsidRPr="00CA32B7" w:rsidRDefault="00356068" w:rsidP="00356068">
      <w:r w:rsidRPr="00CA32B7">
        <w:rPr>
          <w:b/>
          <w:bCs/>
        </w:rPr>
        <w:t>UAS Services:</w:t>
      </w:r>
      <w:r w:rsidRPr="00CA32B7">
        <w:t xml:space="preserve"> refers to establishment of connectivity for a UAS for communication with USS, for C2, for remote identification, and for UAV location and tracking.</w:t>
      </w:r>
    </w:p>
    <w:p w14:paraId="60638648" w14:textId="77777777" w:rsidR="00356068" w:rsidRPr="0015279F" w:rsidRDefault="00356068" w:rsidP="00356068">
      <w:pPr>
        <w:rPr>
          <w:rFonts w:eastAsiaTheme="minorEastAsia"/>
          <w:bCs/>
          <w:lang w:eastAsia="zh-CN"/>
        </w:rPr>
      </w:pPr>
      <w:r w:rsidRPr="0015279F">
        <w:rPr>
          <w:rFonts w:eastAsiaTheme="minorEastAsia" w:hint="eastAsia"/>
          <w:b/>
          <w:bCs/>
          <w:lang w:eastAsia="zh-CN"/>
        </w:rPr>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652372BD" w14:textId="77777777" w:rsidR="00356068" w:rsidRPr="0015279F" w:rsidRDefault="00356068" w:rsidP="00356068">
      <w:pPr>
        <w:pStyle w:val="NO"/>
      </w:pPr>
      <w:r w:rsidRPr="0015279F">
        <w:t>NOTE</w:t>
      </w:r>
      <w:r>
        <w:t> 2</w:t>
      </w:r>
      <w:r w:rsidRPr="0015279F">
        <w:t>:</w:t>
      </w:r>
      <w:r w:rsidRPr="0015279F">
        <w:tab/>
        <w:t>The PDU session/PDN connection for C2 communication and the PDU session/PDN connection for USS communication can be common or separate.</w:t>
      </w:r>
    </w:p>
    <w:p w14:paraId="1BF59CCC" w14:textId="77777777" w:rsidR="00356068" w:rsidRPr="0079242B" w:rsidRDefault="00356068" w:rsidP="00356068">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388CF34F" w14:textId="77777777" w:rsidR="00356068" w:rsidRPr="00CA32B7" w:rsidRDefault="00356068" w:rsidP="00356068">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25EF631" w14:textId="77777777" w:rsidR="00356068" w:rsidRPr="00CA32B7" w:rsidRDefault="00356068" w:rsidP="00356068">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60177D22" w14:textId="77777777" w:rsidR="00356068" w:rsidRPr="00CA32B7" w:rsidRDefault="00356068" w:rsidP="00356068">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0285833" w14:textId="77777777" w:rsidR="00356068" w:rsidRPr="00CA32B7" w:rsidRDefault="00356068" w:rsidP="00356068">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26CC3DA6" w14:textId="77777777" w:rsidR="00356068" w:rsidRPr="00CA32B7" w:rsidRDefault="00356068" w:rsidP="00356068">
      <w:r w:rsidRPr="00CA32B7">
        <w:rPr>
          <w:b/>
          <w:bCs/>
        </w:rPr>
        <w:t>UUAA-MM:</w:t>
      </w:r>
      <w:r w:rsidRPr="00CA32B7">
        <w:t xml:space="preserve"> the UUAA procedure optionally performed during registration to a 5GS.</w:t>
      </w:r>
    </w:p>
    <w:p w14:paraId="0465C7BA" w14:textId="77777777" w:rsidR="00356068" w:rsidRPr="00CA32B7" w:rsidRDefault="00356068" w:rsidP="00356068">
      <w:r w:rsidRPr="00CA32B7">
        <w:rPr>
          <w:b/>
          <w:bCs/>
        </w:rPr>
        <w:t>UUAA-SM:</w:t>
      </w:r>
      <w:r w:rsidRPr="00CA32B7">
        <w:t xml:space="preserve"> the UUAA procedure performed during the establishment of a PDU session and performed during the establishment of a PDN connection.</w:t>
      </w:r>
    </w:p>
    <w:p w14:paraId="13E7CB21" w14:textId="77777777" w:rsidR="000317E8" w:rsidRPr="00CA32B7" w:rsidRDefault="000317E8" w:rsidP="000317E8">
      <w:pPr>
        <w:pStyle w:val="2"/>
      </w:pPr>
      <w:bookmarkStart w:id="56" w:name="_Toc122416961"/>
      <w:r w:rsidRPr="00CA32B7">
        <w:t>3.2</w:t>
      </w:r>
      <w:r w:rsidRPr="00CA32B7">
        <w:tab/>
        <w:t>Abbreviations</w:t>
      </w:r>
      <w:bookmarkEnd w:id="56"/>
    </w:p>
    <w:p w14:paraId="3E687865" w14:textId="77777777" w:rsidR="000317E8" w:rsidRPr="00CA32B7" w:rsidRDefault="000317E8" w:rsidP="000317E8">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37EC667E" w14:textId="0AC36A0E" w:rsidR="00612F0B" w:rsidRDefault="00612F0B" w:rsidP="000317E8">
      <w:pPr>
        <w:pStyle w:val="EW"/>
        <w:rPr>
          <w:ins w:id="57" w:author="Hans Mattsson" w:date="2023-01-09T14:24:00Z"/>
        </w:rPr>
      </w:pPr>
      <w:ins w:id="58" w:author="Hans Mattsson" w:date="2023-01-09T14:24:00Z">
        <w:r>
          <w:t>AAM</w:t>
        </w:r>
        <w:r>
          <w:tab/>
          <w:t>Area Airspace Manager</w:t>
        </w:r>
      </w:ins>
    </w:p>
    <w:p w14:paraId="48DF9880" w14:textId="63686B61" w:rsidR="000317E8" w:rsidRPr="00CA32B7" w:rsidRDefault="000317E8" w:rsidP="000317E8">
      <w:pPr>
        <w:pStyle w:val="EW"/>
      </w:pPr>
      <w:r w:rsidRPr="00CA32B7">
        <w:t>BRID</w:t>
      </w:r>
      <w:r w:rsidRPr="00CA32B7">
        <w:tab/>
        <w:t>Broadcast Remote Identification</w:t>
      </w:r>
    </w:p>
    <w:p w14:paraId="44EA5039" w14:textId="77777777" w:rsidR="000317E8" w:rsidRPr="00CA32B7" w:rsidRDefault="000317E8" w:rsidP="000317E8">
      <w:pPr>
        <w:pStyle w:val="EW"/>
      </w:pPr>
      <w:r w:rsidRPr="00CA32B7">
        <w:t>BVLOS</w:t>
      </w:r>
      <w:r w:rsidRPr="00CA32B7">
        <w:tab/>
        <w:t>Beyond Visual Line of Sight</w:t>
      </w:r>
    </w:p>
    <w:p w14:paraId="6C147FDC" w14:textId="77777777" w:rsidR="000317E8" w:rsidRPr="00CA32B7" w:rsidRDefault="000317E8" w:rsidP="000317E8">
      <w:pPr>
        <w:pStyle w:val="EW"/>
      </w:pPr>
      <w:r w:rsidRPr="00CA32B7">
        <w:t>C2</w:t>
      </w:r>
      <w:r w:rsidRPr="00CA32B7">
        <w:tab/>
        <w:t>Command and Control</w:t>
      </w:r>
    </w:p>
    <w:p w14:paraId="6979FD00" w14:textId="77777777" w:rsidR="000317E8" w:rsidRPr="00CA32B7" w:rsidRDefault="000317E8" w:rsidP="000317E8">
      <w:pPr>
        <w:pStyle w:val="EW"/>
      </w:pPr>
      <w:r w:rsidRPr="00CA32B7">
        <w:t>NRID</w:t>
      </w:r>
      <w:r w:rsidRPr="00CA32B7">
        <w:tab/>
        <w:t>Networked Remote Identification</w:t>
      </w:r>
    </w:p>
    <w:p w14:paraId="07EBE05D" w14:textId="77777777" w:rsidR="000317E8" w:rsidRPr="00CA32B7" w:rsidRDefault="000317E8" w:rsidP="000317E8">
      <w:pPr>
        <w:pStyle w:val="EW"/>
      </w:pPr>
      <w:r w:rsidRPr="00CA32B7">
        <w:t>RID</w:t>
      </w:r>
      <w:r w:rsidRPr="00CA32B7">
        <w:tab/>
        <w:t>Remote Identification</w:t>
      </w:r>
    </w:p>
    <w:p w14:paraId="7F0B10D2" w14:textId="77777777" w:rsidR="000317E8" w:rsidRPr="00CA32B7" w:rsidRDefault="000317E8" w:rsidP="000317E8">
      <w:pPr>
        <w:pStyle w:val="EW"/>
      </w:pPr>
      <w:r w:rsidRPr="00CA32B7">
        <w:t>TPAE</w:t>
      </w:r>
      <w:r w:rsidRPr="00CA32B7">
        <w:tab/>
        <w:t>Third Party Authorized Entity</w:t>
      </w:r>
    </w:p>
    <w:p w14:paraId="66913B9A" w14:textId="77777777" w:rsidR="000317E8" w:rsidRPr="00CA32B7" w:rsidRDefault="000317E8" w:rsidP="000317E8">
      <w:pPr>
        <w:pStyle w:val="EW"/>
      </w:pPr>
      <w:r w:rsidRPr="00CA32B7">
        <w:t>UAS</w:t>
      </w:r>
      <w:r w:rsidRPr="00CA32B7">
        <w:tab/>
        <w:t>Uncrewed Aerial System</w:t>
      </w:r>
    </w:p>
    <w:p w14:paraId="6CA871C3" w14:textId="77777777" w:rsidR="000317E8" w:rsidRPr="00CA32B7" w:rsidRDefault="000317E8" w:rsidP="000317E8">
      <w:pPr>
        <w:pStyle w:val="EW"/>
      </w:pPr>
      <w:r w:rsidRPr="00CA32B7">
        <w:t>UAV</w:t>
      </w:r>
      <w:r w:rsidRPr="00CA32B7">
        <w:tab/>
        <w:t>Uncrewed Aerial Vehicle</w:t>
      </w:r>
    </w:p>
    <w:p w14:paraId="1521387C" w14:textId="77777777" w:rsidR="000317E8" w:rsidRPr="00CA32B7" w:rsidRDefault="000317E8" w:rsidP="000317E8">
      <w:pPr>
        <w:pStyle w:val="EW"/>
      </w:pPr>
      <w:r w:rsidRPr="00CA32B7">
        <w:t>USS</w:t>
      </w:r>
      <w:r w:rsidRPr="00CA32B7">
        <w:tab/>
        <w:t>UAS Service Supplier</w:t>
      </w:r>
    </w:p>
    <w:p w14:paraId="36809D3A" w14:textId="77777777" w:rsidR="000317E8" w:rsidRPr="00CA32B7" w:rsidRDefault="000317E8" w:rsidP="000317E8">
      <w:pPr>
        <w:pStyle w:val="EW"/>
      </w:pPr>
      <w:r w:rsidRPr="00CA32B7">
        <w:t>UTM</w:t>
      </w:r>
      <w:r w:rsidRPr="00CA32B7">
        <w:tab/>
        <w:t>Uncrewed Aerial System Traffic Management</w:t>
      </w:r>
    </w:p>
    <w:p w14:paraId="7F1C8C0A" w14:textId="77777777" w:rsidR="000317E8" w:rsidRPr="00CA32B7" w:rsidRDefault="000317E8" w:rsidP="000317E8">
      <w:pPr>
        <w:pStyle w:val="EW"/>
      </w:pPr>
      <w:r w:rsidRPr="00CA32B7">
        <w:lastRenderedPageBreak/>
        <w:t>UUAA</w:t>
      </w:r>
      <w:r w:rsidRPr="00CA32B7">
        <w:tab/>
        <w:t>USS UAV Authorization/Authentication</w:t>
      </w:r>
    </w:p>
    <w:p w14:paraId="053550E6" w14:textId="77777777" w:rsidR="000317E8" w:rsidRPr="00CA32B7" w:rsidRDefault="000317E8" w:rsidP="000317E8">
      <w:pPr>
        <w:pStyle w:val="EW"/>
      </w:pPr>
      <w:r w:rsidRPr="00CA32B7">
        <w:t>UUID</w:t>
      </w:r>
      <w:r w:rsidRPr="00CA32B7">
        <w:tab/>
        <w:t>Universal Unique Identifier</w:t>
      </w:r>
    </w:p>
    <w:p w14:paraId="5BDAEB64" w14:textId="77777777" w:rsidR="005E11A0" w:rsidRDefault="005E11A0" w:rsidP="001A717A">
      <w:pPr>
        <w:pStyle w:val="2"/>
        <w:rPr>
          <w:lang w:val="en-US" w:eastAsia="zh-CN"/>
        </w:rPr>
      </w:pPr>
      <w:bookmarkStart w:id="59" w:name="_Toc122507201"/>
      <w:bookmarkStart w:id="60" w:name="_Toc500949101"/>
      <w:bookmarkEnd w:id="5"/>
      <w:bookmarkEnd w:id="6"/>
      <w:bookmarkEnd w:id="7"/>
      <w:bookmarkEnd w:id="8"/>
      <w:bookmarkEnd w:id="9"/>
      <w:bookmarkEnd w:id="10"/>
      <w:bookmarkEnd w:id="11"/>
    </w:p>
    <w:p w14:paraId="6684AA09" w14:textId="05929F21" w:rsidR="005E11A0" w:rsidRDefault="005E11A0" w:rsidP="005E11A0">
      <w:pPr>
        <w:pStyle w:val="13"/>
        <w:rPr>
          <w:ins w:id="61" w:author="Hans Mattsson" w:date="2023-01-09T14:15:00Z"/>
          <w:color w:val="FF0000"/>
        </w:rPr>
      </w:pPr>
      <w:r>
        <w:rPr>
          <w:color w:val="FF0000"/>
        </w:rPr>
        <w:t xml:space="preserve">* * * Next Change </w:t>
      </w:r>
      <w:r w:rsidR="00CF5044">
        <w:rPr>
          <w:color w:val="FF0000"/>
        </w:rPr>
        <w:t xml:space="preserve"> All New</w:t>
      </w:r>
      <w:r>
        <w:rPr>
          <w:color w:val="FF0000"/>
        </w:rPr>
        <w:t>* * *</w:t>
      </w:r>
      <w:ins w:id="62" w:author="Hans Mattsson" w:date="2023-01-09T14:15:00Z">
        <w:r>
          <w:rPr>
            <w:color w:val="FF0000"/>
          </w:rPr>
          <w:t xml:space="preserve"> </w:t>
        </w:r>
      </w:ins>
    </w:p>
    <w:p w14:paraId="34C97A37" w14:textId="334843DF" w:rsidR="006A468E" w:rsidRDefault="006A468E" w:rsidP="006A468E">
      <w:pPr>
        <w:pStyle w:val="2"/>
        <w:rPr>
          <w:ins w:id="63" w:author="Ericsson0401" w:date="2023-01-09T18:57:00Z"/>
        </w:rPr>
      </w:pPr>
      <w:ins w:id="64" w:author="Hans Mattsson" w:date="2023-01-09T16:14:00Z">
        <w:r>
          <w:rPr>
            <w:lang w:val="en-US" w:eastAsia="zh-CN"/>
          </w:rPr>
          <w:t>5</w:t>
        </w:r>
        <w:r w:rsidRPr="00632CB6">
          <w:rPr>
            <w:lang w:eastAsia="zh-CN"/>
          </w:rPr>
          <w:t>.</w:t>
        </w:r>
        <w:r>
          <w:rPr>
            <w:lang w:eastAsia="zh-CN"/>
          </w:rPr>
          <w:t>x</w:t>
        </w:r>
        <w:r w:rsidRPr="00632CB6">
          <w:rPr>
            <w:lang w:eastAsia="ko-KR"/>
          </w:rPr>
          <w:tab/>
        </w:r>
        <w:r w:rsidRPr="00632CB6">
          <w:t>Ground-based DAA for an Area</w:t>
        </w:r>
      </w:ins>
    </w:p>
    <w:p w14:paraId="76609A93" w14:textId="77760B68" w:rsidR="00F4677F" w:rsidRPr="00BF290E" w:rsidRDefault="00F4677F" w:rsidP="00114121">
      <w:pPr>
        <w:pStyle w:val="EditorsNote"/>
        <w:rPr>
          <w:ins w:id="65" w:author="Hans Mattsson" w:date="2023-01-09T16:14:00Z"/>
        </w:rPr>
      </w:pPr>
      <w:ins w:id="66" w:author="Ericsson0401" w:date="2023-01-09T18:57:00Z">
        <w:r>
          <w:t xml:space="preserve">Editor’s Note: This clause is work in progress, based on updates to other KI solutions, needs to be </w:t>
        </w:r>
      </w:ins>
      <w:ins w:id="67" w:author="Ericsson0401" w:date="2023-01-09T18:58:00Z">
        <w:r>
          <w:t>further aligned.</w:t>
        </w:r>
      </w:ins>
    </w:p>
    <w:p w14:paraId="306268EC" w14:textId="473C49A1" w:rsidR="006A468E" w:rsidRPr="00632CB6" w:rsidRDefault="006A468E" w:rsidP="006A468E">
      <w:pPr>
        <w:pStyle w:val="3"/>
        <w:rPr>
          <w:ins w:id="68" w:author="Hans Mattsson" w:date="2023-01-09T16:14:00Z"/>
          <w:lang w:eastAsia="ko-KR"/>
        </w:rPr>
      </w:pPr>
      <w:bookmarkStart w:id="69" w:name="_Toc122507202"/>
      <w:bookmarkStart w:id="70" w:name="_Toc500949099"/>
      <w:ins w:id="71" w:author="Hans Mattsson" w:date="2023-01-09T16:14:00Z">
        <w:r>
          <w:rPr>
            <w:lang w:eastAsia="ko-KR"/>
          </w:rPr>
          <w:t>5</w:t>
        </w:r>
        <w:r w:rsidRPr="00632CB6">
          <w:rPr>
            <w:lang w:eastAsia="ko-KR"/>
          </w:rPr>
          <w:t>.</w:t>
        </w:r>
        <w:r>
          <w:rPr>
            <w:lang w:eastAsia="ko-KR"/>
          </w:rPr>
          <w:t>x</w:t>
        </w:r>
        <w:r w:rsidRPr="00632CB6">
          <w:rPr>
            <w:lang w:eastAsia="ko-KR"/>
          </w:rPr>
          <w:t>.1</w:t>
        </w:r>
        <w:r w:rsidRPr="00632CB6">
          <w:rPr>
            <w:lang w:eastAsia="ko-KR"/>
          </w:rPr>
          <w:tab/>
        </w:r>
      </w:ins>
      <w:ins w:id="72" w:author="LaeYoung (LG Electronics)" w:date="2023-01-11T13:10:00Z">
        <w:r w:rsidR="00507355" w:rsidRPr="00507355">
          <w:rPr>
            <w:highlight w:val="yellow"/>
            <w:rPrChange w:id="73" w:author="LaeYoung (LG Electronics)" w:date="2023-01-11T13:11:00Z">
              <w:rPr/>
            </w:rPrChange>
          </w:rPr>
          <w:t>Functional Description</w:t>
        </w:r>
      </w:ins>
      <w:ins w:id="74" w:author="Hans Mattsson" w:date="2023-01-09T16:14:00Z">
        <w:del w:id="75" w:author="LaeYoung (LG Electronics)" w:date="2023-01-11T13:11:00Z">
          <w:r w:rsidRPr="00507355" w:rsidDel="00507355">
            <w:rPr>
              <w:highlight w:val="yellow"/>
              <w:lang w:eastAsia="ko-KR"/>
              <w:rPrChange w:id="76" w:author="LaeYoung (LG Electronics)" w:date="2023-01-11T13:11:00Z">
                <w:rPr>
                  <w:lang w:eastAsia="ko-KR"/>
                </w:rPr>
              </w:rPrChange>
            </w:rPr>
            <w:delText>Introduction</w:delText>
          </w:r>
        </w:del>
        <w:bookmarkEnd w:id="69"/>
      </w:ins>
    </w:p>
    <w:p w14:paraId="5D9AB611" w14:textId="42AF28CF" w:rsidR="006A468E" w:rsidRDefault="00A72FB1" w:rsidP="006A468E">
      <w:pPr>
        <w:rPr>
          <w:ins w:id="77" w:author="LaeYoung (LG Electronics)" w:date="2023-01-10T16:50:00Z"/>
        </w:rPr>
      </w:pPr>
      <w:ins w:id="78" w:author="Ericsson0401" w:date="2023-01-09T18:47:00Z">
        <w:del w:id="79" w:author="LaeYoung (LG Electronics)" w:date="2023-01-10T16:42:00Z">
          <w:r w:rsidRPr="00A855AD" w:rsidDel="0025343A">
            <w:rPr>
              <w:highlight w:val="yellow"/>
            </w:rPr>
            <w:delText>T</w:delText>
          </w:r>
        </w:del>
      </w:ins>
      <w:ins w:id="80" w:author="Hans Mattsson" w:date="2023-01-09T16:14:00Z">
        <w:del w:id="81" w:author="LaeYoung (LG Electronics)" w:date="2023-01-10T16:42:00Z">
          <w:r w:rsidR="006A468E" w:rsidRPr="00A855AD" w:rsidDel="0025343A">
            <w:rPr>
              <w:highlight w:val="yellow"/>
            </w:rPr>
            <w:delText xml:space="preserve">his </w:delText>
          </w:r>
        </w:del>
      </w:ins>
      <w:ins w:id="82" w:author="Ericsson0401" w:date="2023-01-09T18:47:00Z">
        <w:del w:id="83" w:author="LaeYoung (LG Electronics)" w:date="2023-01-10T16:42:00Z">
          <w:r w:rsidRPr="00A855AD" w:rsidDel="0025343A">
            <w:rPr>
              <w:highlight w:val="yellow"/>
            </w:rPr>
            <w:delText xml:space="preserve">clause </w:delText>
          </w:r>
        </w:del>
      </w:ins>
      <w:ins w:id="84" w:author="Hans Mattsson" w:date="2023-01-09T16:14:00Z">
        <w:del w:id="85" w:author="LaeYoung (LG Electronics)" w:date="2023-01-10T16:42:00Z">
          <w:r w:rsidR="006A468E" w:rsidRPr="00A855AD" w:rsidDel="0025343A">
            <w:rPr>
              <w:highlight w:val="yellow"/>
            </w:rPr>
            <w:delText>solution provides a</w:delText>
          </w:r>
        </w:del>
      </w:ins>
      <w:ins w:id="86" w:author="LaeYoung (LG Electronics)" w:date="2023-01-10T16:42:00Z">
        <w:r w:rsidR="0025343A" w:rsidRPr="00A855AD">
          <w:rPr>
            <w:highlight w:val="yellow"/>
          </w:rPr>
          <w:t>A</w:t>
        </w:r>
      </w:ins>
      <w:ins w:id="87" w:author="Hans Mattsson" w:date="2023-01-09T16:14:00Z">
        <w:r w:rsidR="006A468E" w:rsidRPr="00A25C5D">
          <w:t xml:space="preserve"> network-assisted (ground based) DAA </w:t>
        </w:r>
      </w:ins>
      <w:ins w:id="88" w:author="Ericsson0401" w:date="2023-01-09T18:47:00Z">
        <w:r>
          <w:t>mechanism</w:t>
        </w:r>
      </w:ins>
      <w:ins w:id="89" w:author="Hans Mattsson" w:date="2023-01-09T16:14:00Z">
        <w:del w:id="90" w:author="LaeYoung (LG Electronics)" w:date="2023-01-10T16:42:00Z">
          <w:r w:rsidR="006A468E" w:rsidRPr="00A855AD" w:rsidDel="0025343A">
            <w:rPr>
              <w:highlight w:val="yellow"/>
            </w:rPr>
            <w:delText>. It</w:delText>
          </w:r>
        </w:del>
        <w:r w:rsidR="006A468E" w:rsidRPr="00A25C5D">
          <w:t xml:space="preserve"> is applicable for a specific area, such as a stadium or arena where drones are used e.g. for filming an event. It </w:t>
        </w:r>
        <w:r w:rsidR="006A468E">
          <w:t xml:space="preserve">is based on </w:t>
        </w:r>
        <w:del w:id="91" w:author="LaeYoung (LG Electronics)" w:date="2023-01-10T16:46:00Z">
          <w:r w:rsidR="006A468E" w:rsidRPr="00A855AD" w:rsidDel="0025343A">
            <w:rPr>
              <w:highlight w:val="yellow"/>
            </w:rPr>
            <w:delText>that</w:delText>
          </w:r>
          <w:r w:rsidR="006A468E" w:rsidRPr="00A25C5D" w:rsidDel="0025343A">
            <w:delText xml:space="preserve"> </w:delText>
          </w:r>
        </w:del>
        <w:r w:rsidR="006A468E" w:rsidRPr="00A25C5D">
          <w:t>a ground-based entity</w:t>
        </w:r>
      </w:ins>
      <w:ins w:id="92" w:author="LaeYoung (LG Electronics)" w:date="2023-01-10T16:47:00Z">
        <w:r w:rsidR="0025343A" w:rsidRPr="00A855AD">
          <w:rPr>
            <w:highlight w:val="yellow"/>
          </w:rPr>
          <w:t>, Area Airspace Manager (AAM)</w:t>
        </w:r>
      </w:ins>
      <w:ins w:id="93" w:author="Hans Mattsson" w:date="2023-01-09T16:14:00Z">
        <w:r w:rsidR="006A468E" w:rsidRPr="00A855AD">
          <w:rPr>
            <w:highlight w:val="yellow"/>
          </w:rPr>
          <w:t xml:space="preserve"> </w:t>
        </w:r>
      </w:ins>
      <w:ins w:id="94" w:author="LaeYoung (LG Electronics)" w:date="2023-01-10T16:47:00Z">
        <w:r w:rsidR="0025343A" w:rsidRPr="00A855AD">
          <w:rPr>
            <w:highlight w:val="yellow"/>
          </w:rPr>
          <w:t>that is able to</w:t>
        </w:r>
        <w:r w:rsidR="0025343A">
          <w:t xml:space="preserve"> </w:t>
        </w:r>
      </w:ins>
      <w:ins w:id="95" w:author="Hans Mattsson" w:date="2023-01-09T16:14:00Z">
        <w:r w:rsidR="006A468E" w:rsidRPr="00A25C5D">
          <w:t>detect</w:t>
        </w:r>
        <w:del w:id="96" w:author="LaeYoung (LG Electronics)" w:date="2023-01-10T16:47:00Z">
          <w:r w:rsidR="006A468E" w:rsidRPr="00A855AD" w:rsidDel="0025343A">
            <w:rPr>
              <w:highlight w:val="yellow"/>
            </w:rPr>
            <w:delText>s</w:delText>
          </w:r>
        </w:del>
        <w:r w:rsidR="006A468E" w:rsidRPr="00A25C5D">
          <w:t xml:space="preserve"> UAVs in </w:t>
        </w:r>
      </w:ins>
      <w:ins w:id="97" w:author="LaeYoung (LG Electronics)" w:date="2023-01-10T16:47:00Z">
        <w:r w:rsidR="0025343A" w:rsidRPr="00A855AD">
          <w:rPr>
            <w:highlight w:val="yellow"/>
          </w:rPr>
          <w:t>the specific</w:t>
        </w:r>
        <w:r w:rsidR="0025343A">
          <w:t xml:space="preserve"> </w:t>
        </w:r>
      </w:ins>
      <w:ins w:id="98" w:author="Hans Mattsson" w:date="2023-01-09T16:14:00Z">
        <w:r w:rsidR="006A468E" w:rsidRPr="00A25C5D">
          <w:t>area</w:t>
        </w:r>
        <w:del w:id="99" w:author="LaeYoung (LG Electronics)" w:date="2023-01-10T16:47:00Z">
          <w:r w:rsidR="006A468E" w:rsidRPr="00A855AD" w:rsidDel="0025343A">
            <w:rPr>
              <w:highlight w:val="yellow"/>
            </w:rPr>
            <w:delText>s such as stadiums/arenas</w:delText>
          </w:r>
        </w:del>
        <w:r w:rsidR="006A468E" w:rsidRPr="00A25C5D">
          <w:t xml:space="preserve"> and provide</w:t>
        </w:r>
        <w:del w:id="100" w:author="LaeYoung (LG Electronics)" w:date="2023-01-10T16:47:00Z">
          <w:r w:rsidR="006A468E" w:rsidRPr="00A855AD" w:rsidDel="0025343A">
            <w:rPr>
              <w:highlight w:val="yellow"/>
            </w:rPr>
            <w:delText>s</w:delText>
          </w:r>
        </w:del>
        <w:r w:rsidR="006A468E" w:rsidRPr="00A25C5D">
          <w:t xml:space="preserve"> local </w:t>
        </w:r>
        <w:r w:rsidR="006A468E">
          <w:t xml:space="preserve">steering </w:t>
        </w:r>
        <w:r w:rsidR="006A468E" w:rsidRPr="00A25C5D">
          <w:t>policie</w:t>
        </w:r>
        <w:del w:id="101" w:author="Hans Mattsson" w:date="2023-01-09T11:57:00Z">
          <w:r w:rsidR="006A468E" w:rsidRPr="00A25C5D" w:rsidDel="00376B01">
            <w:delText>s</w:delText>
          </w:r>
        </w:del>
        <w:del w:id="102" w:author="LaeYoung (LG Electronics)" w:date="2023-01-10T16:47:00Z">
          <w:r w:rsidR="006A468E" w:rsidRPr="00A855AD" w:rsidDel="0025343A">
            <w:rPr>
              <w:highlight w:val="yellow"/>
            </w:rPr>
            <w:delText>s</w:delText>
          </w:r>
        </w:del>
        <w:r w:rsidR="006A468E">
          <w:t xml:space="preserve"> to the individual UASes in order </w:t>
        </w:r>
        <w:del w:id="103" w:author="LaeYoung (LG Electronics)" w:date="2023-01-10T16:48:00Z">
          <w:r w:rsidR="006A468E" w:rsidRPr="00A25C5D" w:rsidDel="0025343A">
            <w:delText xml:space="preserve"> </w:delText>
          </w:r>
        </w:del>
        <w:r w:rsidR="006A468E" w:rsidRPr="00A25C5D">
          <w:t xml:space="preserve">to </w:t>
        </w:r>
        <w:r w:rsidR="006A468E">
          <w:t>a</w:t>
        </w:r>
        <w:r w:rsidR="006A468E" w:rsidRPr="00A25C5D">
          <w:t xml:space="preserve">void </w:t>
        </w:r>
        <w:r w:rsidR="006A468E">
          <w:t xml:space="preserve">the UAVs </w:t>
        </w:r>
        <w:r w:rsidR="006A468E" w:rsidRPr="00A25C5D">
          <w:t>crashing into each other,</w:t>
        </w:r>
        <w:r w:rsidR="006A468E">
          <w:t xml:space="preserve"> </w:t>
        </w:r>
        <w:del w:id="104" w:author="LaeYoung (LG Electronics)" w:date="2023-01-10T16:48:00Z">
          <w:r w:rsidR="006A468E" w:rsidRPr="00A25C5D" w:rsidDel="0025343A">
            <w:delText xml:space="preserve"> </w:delText>
          </w:r>
        </w:del>
      </w:ins>
      <w:ins w:id="105" w:author="Ericsson0401" w:date="2023-01-09T18:49:00Z">
        <w:r>
          <w:t xml:space="preserve">or different structures </w:t>
        </w:r>
      </w:ins>
      <w:ins w:id="106" w:author="Hans Mattsson" w:date="2023-01-09T16:14:00Z">
        <w:r w:rsidR="006A468E">
          <w:t xml:space="preserve">etc. The policy may e.g. include </w:t>
        </w:r>
        <w:r w:rsidR="006A468E" w:rsidRPr="00A25C5D">
          <w:t xml:space="preserve">allowed flying </w:t>
        </w:r>
        <w:del w:id="107" w:author="LaeYoung (LG Electronics)" w:date="2023-01-10T16:49:00Z">
          <w:r w:rsidR="006A468E" w:rsidDel="0025343A">
            <w:delText xml:space="preserve"> </w:delText>
          </w:r>
        </w:del>
        <w:r w:rsidR="006A468E">
          <w:t xml:space="preserve">zones and positions allowed for the specific UAV. </w:t>
        </w:r>
        <w:del w:id="108" w:author="LaeYoung (LG Electronics)" w:date="2023-01-10T19:14:00Z">
          <w:r w:rsidR="006A468E" w:rsidRPr="00A25C5D" w:rsidDel="00684D03">
            <w:delText xml:space="preserve"> </w:delText>
          </w:r>
        </w:del>
        <w:r w:rsidR="006A468E" w:rsidRPr="00A25C5D">
          <w:t xml:space="preserve">The </w:t>
        </w:r>
      </w:ins>
      <w:ins w:id="109" w:author="Ericsson0401" w:date="2023-01-09T18:49:00Z">
        <w:r>
          <w:t>policy</w:t>
        </w:r>
      </w:ins>
      <w:ins w:id="110" w:author="Hans Mattsson" w:date="2023-01-09T16:14:00Z">
        <w:r w:rsidR="006A468E" w:rsidRPr="00A25C5D">
          <w:t xml:space="preserve"> may also apply to a specific outdoor area, e.g. an event, where specific measures to avoid collision between drones are established locally.</w:t>
        </w:r>
      </w:ins>
    </w:p>
    <w:p w14:paraId="75D18278" w14:textId="6BC64978" w:rsidR="0025343A" w:rsidRPr="008A0DAA" w:rsidRDefault="0025343A" w:rsidP="0025343A">
      <w:pPr>
        <w:pStyle w:val="NO"/>
        <w:rPr>
          <w:ins w:id="111" w:author="LaeYoung (LG Electronics)" w:date="2023-01-10T17:24:00Z"/>
          <w:highlight w:val="yellow"/>
          <w:rPrChange w:id="112" w:author="LaeYoung (LG Electronics)" w:date="2023-01-11T13:04:00Z">
            <w:rPr>
              <w:ins w:id="113" w:author="LaeYoung (LG Electronics)" w:date="2023-01-10T17:24:00Z"/>
            </w:rPr>
          </w:rPrChange>
        </w:rPr>
      </w:pPr>
      <w:ins w:id="114" w:author="LaeYoung (LG Electronics)" w:date="2023-01-10T16:50:00Z">
        <w:r w:rsidRPr="008A0DAA">
          <w:rPr>
            <w:highlight w:val="yellow"/>
            <w:rPrChange w:id="115" w:author="LaeYoung (LG Electronics)" w:date="2023-01-11T13:04:00Z">
              <w:rPr/>
            </w:rPrChange>
          </w:rPr>
          <w:t>NOTE</w:t>
        </w:r>
      </w:ins>
      <w:ins w:id="116" w:author="LaeYoung (LG Electronics)" w:date="2023-01-10T17:24:00Z">
        <w:r w:rsidR="00D52620" w:rsidRPr="008A0DAA">
          <w:rPr>
            <w:highlight w:val="yellow"/>
            <w:rPrChange w:id="117" w:author="LaeYoung (LG Electronics)" w:date="2023-01-11T13:04:00Z">
              <w:rPr/>
            </w:rPrChange>
          </w:rPr>
          <w:t xml:space="preserve"> 1</w:t>
        </w:r>
      </w:ins>
      <w:ins w:id="118" w:author="LaeYoung (LG Electronics)" w:date="2023-01-10T16:50:00Z">
        <w:r w:rsidRPr="008A0DAA">
          <w:rPr>
            <w:highlight w:val="yellow"/>
            <w:rPrChange w:id="119" w:author="LaeYoung (LG Electronics)" w:date="2023-01-11T13:04:00Z">
              <w:rPr/>
            </w:rPrChange>
          </w:rPr>
          <w:t>:</w:t>
        </w:r>
        <w:r w:rsidRPr="008A0DAA">
          <w:rPr>
            <w:highlight w:val="yellow"/>
            <w:rPrChange w:id="120" w:author="LaeYoung (LG Electronics)" w:date="2023-01-11T13:04:00Z">
              <w:rPr/>
            </w:rPrChange>
          </w:rPr>
          <w:tab/>
          <w:t xml:space="preserve">The policies provided by the AAM is </w:t>
        </w:r>
        <w:r w:rsidRPr="008A0DAA">
          <w:rPr>
            <w:highlight w:val="yellow"/>
            <w:lang w:val="en-US"/>
            <w:rPrChange w:id="121" w:author="LaeYoung (LG Electronics)" w:date="2023-01-11T13:04:00Z">
              <w:rPr>
                <w:lang w:val="en-US"/>
              </w:rPr>
            </w:rPrChange>
          </w:rPr>
          <w:t>application specific steering</w:t>
        </w:r>
      </w:ins>
      <w:ins w:id="122" w:author="LaeYoung (LG Electronics)" w:date="2023-01-10T17:12:00Z">
        <w:r w:rsidR="00B639C8" w:rsidRPr="008A0DAA">
          <w:rPr>
            <w:highlight w:val="yellow"/>
            <w:lang w:val="en-US"/>
            <w:rPrChange w:id="123" w:author="LaeYoung (LG Electronics)" w:date="2023-01-11T13:04:00Z">
              <w:rPr>
                <w:lang w:val="en-US"/>
              </w:rPr>
            </w:rPrChange>
          </w:rPr>
          <w:t>/DAA</w:t>
        </w:r>
      </w:ins>
      <w:ins w:id="124" w:author="LaeYoung (LG Electronics)" w:date="2023-01-10T16:50:00Z">
        <w:r w:rsidRPr="008A0DAA">
          <w:rPr>
            <w:highlight w:val="yellow"/>
            <w:lang w:val="en-US"/>
            <w:rPrChange w:id="125" w:author="LaeYoung (LG Electronics)" w:date="2023-01-11T13:04:00Z">
              <w:rPr>
                <w:lang w:val="en-US"/>
              </w:rPr>
            </w:rPrChange>
          </w:rPr>
          <w:t xml:space="preserve"> policies that are out of scope of 3GPP.</w:t>
        </w:r>
      </w:ins>
      <w:ins w:id="126" w:author="LaeYoung (LG Electronics)" w:date="2023-01-10T17:23:00Z">
        <w:r w:rsidR="00EB192A" w:rsidRPr="008A0DAA">
          <w:rPr>
            <w:highlight w:val="yellow"/>
            <w:rPrChange w:id="127" w:author="LaeYoung (LG Electronics)" w:date="2023-01-11T13:04:00Z">
              <w:rPr/>
            </w:rPrChange>
          </w:rPr>
          <w:t xml:space="preserve"> The same or different local policies can be provided to the UAVs in the arena. UAVs can for example, be given different fly zones in the arena just like people have different seating in an arena.</w:t>
        </w:r>
      </w:ins>
    </w:p>
    <w:p w14:paraId="30FD7196" w14:textId="0CA39CF4" w:rsidR="00D52620" w:rsidRPr="00A25C5D" w:rsidRDefault="00D52620" w:rsidP="0025343A">
      <w:pPr>
        <w:pStyle w:val="NO"/>
        <w:rPr>
          <w:ins w:id="128" w:author="Hans Mattsson" w:date="2023-01-09T16:14:00Z"/>
        </w:rPr>
      </w:pPr>
      <w:ins w:id="129" w:author="LaeYoung (LG Electronics)" w:date="2023-01-10T17:24:00Z">
        <w:r w:rsidRPr="008A0DAA">
          <w:rPr>
            <w:highlight w:val="yellow"/>
            <w:rPrChange w:id="130" w:author="LaeYoung (LG Electronics)" w:date="2023-01-11T13:04:00Z">
              <w:rPr/>
            </w:rPrChange>
          </w:rPr>
          <w:t>NOTE 2:</w:t>
        </w:r>
        <w:r w:rsidRPr="008A0DAA">
          <w:rPr>
            <w:highlight w:val="yellow"/>
            <w:rPrChange w:id="131" w:author="LaeYoung (LG Electronics)" w:date="2023-01-11T13:04:00Z">
              <w:rPr/>
            </w:rPrChange>
          </w:rPr>
          <w:tab/>
          <w:t xml:space="preserve">The typical use case is that one company or organization is in control of the arena or the event area. As such one AAM is sufficient in the arena/area. If there are multiple AAMs in the same arena/area, they are assumed to be configured to provide the same policies. </w:t>
        </w:r>
      </w:ins>
      <w:ins w:id="132" w:author="LaeYoung (LG Electronics)" w:date="2023-01-10T17:25:00Z">
        <w:r w:rsidRPr="008A0DAA">
          <w:rPr>
            <w:highlight w:val="yellow"/>
            <w:rPrChange w:id="133" w:author="LaeYoung (LG Electronics)" w:date="2023-01-11T13:04:00Z">
              <w:rPr/>
            </w:rPrChange>
          </w:rPr>
          <w:t>Therefore,</w:t>
        </w:r>
      </w:ins>
      <w:ins w:id="134" w:author="LaeYoung (LG Electronics)" w:date="2023-01-10T17:24:00Z">
        <w:r w:rsidRPr="008A0DAA">
          <w:rPr>
            <w:highlight w:val="yellow"/>
            <w:rPrChange w:id="135" w:author="LaeYoung (LG Electronics)" w:date="2023-01-11T13:04:00Z">
              <w:rPr/>
            </w:rPrChange>
          </w:rPr>
          <w:t xml:space="preserve"> any online coordination between potential multiple AAMs</w:t>
        </w:r>
      </w:ins>
      <w:ins w:id="136" w:author="LaeYoung (LG Electronics)" w:date="2023-01-10T17:25:00Z">
        <w:r w:rsidRPr="008A0DAA">
          <w:rPr>
            <w:highlight w:val="yellow"/>
            <w:rPrChange w:id="137" w:author="LaeYoung (LG Electronics)" w:date="2023-01-11T13:04:00Z">
              <w:rPr/>
            </w:rPrChange>
          </w:rPr>
          <w:t xml:space="preserve"> is not required</w:t>
        </w:r>
      </w:ins>
      <w:ins w:id="138" w:author="LaeYoung (LG Electronics)" w:date="2023-01-10T17:24:00Z">
        <w:r w:rsidRPr="008A0DAA">
          <w:rPr>
            <w:highlight w:val="yellow"/>
            <w:rPrChange w:id="139" w:author="LaeYoung (LG Electronics)" w:date="2023-01-11T13:04:00Z">
              <w:rPr/>
            </w:rPrChange>
          </w:rPr>
          <w:t>.</w:t>
        </w:r>
      </w:ins>
    </w:p>
    <w:p w14:paraId="13479A46" w14:textId="2D0D5247" w:rsidR="006A468E" w:rsidRPr="00632CB6" w:rsidDel="00507355" w:rsidRDefault="006A468E" w:rsidP="006A468E">
      <w:pPr>
        <w:pStyle w:val="3"/>
        <w:rPr>
          <w:ins w:id="140" w:author="Hans Mattsson" w:date="2023-01-09T16:14:00Z"/>
          <w:del w:id="141" w:author="LaeYoung (LG Electronics)" w:date="2023-01-11T13:11:00Z"/>
        </w:rPr>
      </w:pPr>
      <w:bookmarkStart w:id="142" w:name="_Toc122507203"/>
      <w:ins w:id="143" w:author="Hans Mattsson" w:date="2023-01-09T16:14:00Z">
        <w:del w:id="144" w:author="LaeYoung (LG Electronics)" w:date="2023-01-11T13:11:00Z">
          <w:r w:rsidRPr="00507355" w:rsidDel="00507355">
            <w:rPr>
              <w:highlight w:val="yellow"/>
              <w:rPrChange w:id="145" w:author="LaeYoung (LG Electronics)" w:date="2023-01-11T13:11:00Z">
                <w:rPr/>
              </w:rPrChange>
            </w:rPr>
            <w:delText>5.x.2</w:delText>
          </w:r>
          <w:r w:rsidRPr="00507355" w:rsidDel="00507355">
            <w:rPr>
              <w:highlight w:val="yellow"/>
              <w:rPrChange w:id="146" w:author="LaeYoung (LG Electronics)" w:date="2023-01-11T13:11:00Z">
                <w:rPr/>
              </w:rPrChange>
            </w:rPr>
            <w:tab/>
            <w:delText>Functional Description</w:delText>
          </w:r>
          <w:bookmarkEnd w:id="70"/>
          <w:bookmarkEnd w:id="142"/>
        </w:del>
      </w:ins>
    </w:p>
    <w:p w14:paraId="3CF618B7" w14:textId="6A913DBD" w:rsidR="006A468E" w:rsidRPr="00632CB6" w:rsidRDefault="006A468E" w:rsidP="00507355">
      <w:pPr>
        <w:rPr>
          <w:ins w:id="147" w:author="Hans Mattsson" w:date="2023-01-09T16:14:00Z"/>
          <w:lang w:eastAsia="zh-CN"/>
        </w:rPr>
      </w:pPr>
      <w:ins w:id="148" w:author="Hans Mattsson" w:date="2023-01-09T16:14:00Z">
        <w:r w:rsidRPr="00632CB6">
          <w:rPr>
            <w:lang w:eastAsia="zh-CN"/>
          </w:rPr>
          <w:t>The high-level principles of the network-assisted (ground based) DAA are:</w:t>
        </w:r>
      </w:ins>
    </w:p>
    <w:p w14:paraId="481F018B" w14:textId="626FBBE6" w:rsidR="006A468E" w:rsidRDefault="006A468E" w:rsidP="006A468E">
      <w:pPr>
        <w:pStyle w:val="B1"/>
        <w:rPr>
          <w:ins w:id="149" w:author="Hans Mattsson" w:date="2023-01-09T16:14:00Z"/>
        </w:rPr>
      </w:pPr>
      <w:ins w:id="150" w:author="Hans Mattsson" w:date="2023-01-09T16:14:00Z">
        <w:r>
          <w:t>-</w:t>
        </w:r>
        <w:r>
          <w:tab/>
          <w:t xml:space="preserve">The arena/area has a ground-based entity Area Airspace Manager (AAM). The AAM includes one or more UEs enabled for use of PC5. The AAM may also have a direct connection to the Data Network. </w:t>
        </w:r>
        <w:del w:id="151" w:author="LaeYoung (LG Electronics)" w:date="2023-01-10T19:05:00Z">
          <w:r w:rsidRPr="008A0DAA" w:rsidDel="00CF7776">
            <w:rPr>
              <w:highlight w:val="yellow"/>
              <w:rPrChange w:id="152" w:author="LaeYoung (LG Electronics)" w:date="2023-01-11T13:05:00Z">
                <w:rPr/>
              </w:rPrChange>
            </w:rPr>
            <w:delText>It acts as a TPAE having specific abilities for direct communication with UAVs relevant for the applicable airspace.</w:delText>
          </w:r>
        </w:del>
      </w:ins>
    </w:p>
    <w:p w14:paraId="688AFBE6" w14:textId="227A0A5F" w:rsidR="006A468E" w:rsidRPr="00A855AD" w:rsidDel="00F63A64" w:rsidRDefault="006A468E" w:rsidP="00F63A64">
      <w:pPr>
        <w:pStyle w:val="B1"/>
        <w:rPr>
          <w:ins w:id="153" w:author="Hans Mattsson" w:date="2023-01-09T16:14:00Z"/>
          <w:del w:id="154" w:author="LaeYoung (LG Electronics)" w:date="2023-01-10T19:08:00Z"/>
          <w:highlight w:val="yellow"/>
        </w:rPr>
      </w:pPr>
      <w:ins w:id="155" w:author="Hans Mattsson" w:date="2023-01-09T16:14:00Z">
        <w:r>
          <w:t>-</w:t>
        </w:r>
        <w:r>
          <w:tab/>
          <w:t>For the applicable airspace of the area/arena the AAM defines individually adapted local collision avoidanc</w:t>
        </w:r>
      </w:ins>
      <w:ins w:id="156" w:author="Ericsson0401" w:date="2023-01-09T18:50:00Z">
        <w:r w:rsidR="003417B2">
          <w:t>e</w:t>
        </w:r>
      </w:ins>
      <w:ins w:id="157" w:author="Hans Mattsson" w:date="2023-01-09T16:14:00Z">
        <w:r>
          <w:t xml:space="preserve"> rules for correspondingly located UAVs. </w:t>
        </w:r>
        <w:del w:id="158" w:author="LaeYoung (LG Electronics)" w:date="2023-01-10T19:08:00Z">
          <w:r w:rsidRPr="00A855AD" w:rsidDel="00F63A64">
            <w:rPr>
              <w:highlight w:val="yellow"/>
            </w:rPr>
            <w:delText xml:space="preserve">The local collision avoidance rules may e.g.be based on detailed information on the facilities in and maps of the area/arena together with an awareness of the current usage need for the airspace. </w:delText>
          </w:r>
        </w:del>
      </w:ins>
    </w:p>
    <w:p w14:paraId="36EE8E8E" w14:textId="3EECB2E2" w:rsidR="006A468E" w:rsidRPr="00A855AD" w:rsidRDefault="006A468E" w:rsidP="00F63A64">
      <w:pPr>
        <w:pStyle w:val="B1"/>
        <w:rPr>
          <w:ins w:id="159" w:author="LaeYoung (LG Electronics)" w:date="2023-01-10T17:56:00Z"/>
          <w:highlight w:val="yellow"/>
        </w:rPr>
      </w:pPr>
      <w:ins w:id="160" w:author="Hans Mattsson" w:date="2023-01-09T16:14:00Z">
        <w:del w:id="161" w:author="LaeYoung (LG Electronics)" w:date="2023-01-10T19:08:00Z">
          <w:r w:rsidRPr="00A855AD" w:rsidDel="00F63A64">
            <w:rPr>
              <w:highlight w:val="yellow"/>
            </w:rPr>
            <w:delText>-</w:delText>
          </w:r>
          <w:r w:rsidRPr="00A855AD" w:rsidDel="00F63A64">
            <w:rPr>
              <w:highlight w:val="yellow"/>
            </w:rPr>
            <w:tab/>
            <w:delText>The AAM local collision avoidance rules must comply with the policies for PC5 operations received from the 5GC or being preconfigured in the UE.</w:delText>
          </w:r>
        </w:del>
      </w:ins>
    </w:p>
    <w:p w14:paraId="3AD1375D" w14:textId="7D30ED72" w:rsidR="00B64F63" w:rsidRPr="008A0DAA" w:rsidRDefault="00B64F63" w:rsidP="00B64F63">
      <w:pPr>
        <w:pStyle w:val="NO"/>
        <w:rPr>
          <w:ins w:id="162" w:author="Hans Mattsson" w:date="2023-01-09T16:14:00Z"/>
          <w:highlight w:val="yellow"/>
          <w:rPrChange w:id="163" w:author="LaeYoung (LG Electronics)" w:date="2023-01-11T13:05:00Z">
            <w:rPr>
              <w:ins w:id="164" w:author="Hans Mattsson" w:date="2023-01-09T16:14:00Z"/>
            </w:rPr>
          </w:rPrChange>
        </w:rPr>
      </w:pPr>
      <w:ins w:id="165" w:author="LaeYoung (LG Electronics)" w:date="2023-01-10T17:56:00Z">
        <w:r w:rsidRPr="00A855AD">
          <w:rPr>
            <w:highlight w:val="yellow"/>
          </w:rPr>
          <w:t xml:space="preserve">NOTE </w:t>
        </w:r>
      </w:ins>
      <w:ins w:id="166" w:author="LaeYoung (LG Electronics)" w:date="2023-01-11T13:12:00Z">
        <w:r w:rsidR="00DF073B">
          <w:rPr>
            <w:highlight w:val="yellow"/>
          </w:rPr>
          <w:t>3</w:t>
        </w:r>
      </w:ins>
      <w:ins w:id="167" w:author="LaeYoung (LG Electronics)" w:date="2023-01-10T17:56:00Z">
        <w:r w:rsidRPr="008A0DAA">
          <w:rPr>
            <w:highlight w:val="yellow"/>
            <w:rPrChange w:id="168" w:author="LaeYoung (LG Electronics)" w:date="2023-01-11T13:05:00Z">
              <w:rPr/>
            </w:rPrChange>
          </w:rPr>
          <w:t>:</w:t>
        </w:r>
        <w:r w:rsidRPr="008A0DAA">
          <w:rPr>
            <w:highlight w:val="yellow"/>
            <w:rPrChange w:id="169" w:author="LaeYoung (LG Electronics)" w:date="2023-01-11T13:05:00Z">
              <w:rPr/>
            </w:rPrChange>
          </w:rPr>
          <w:tab/>
          <w:t xml:space="preserve">How the AAM can </w:t>
        </w:r>
      </w:ins>
      <w:ins w:id="170" w:author="LaeYoung (LG Electronics)" w:date="2023-01-10T17:57:00Z">
        <w:r w:rsidRPr="008A0DAA">
          <w:rPr>
            <w:highlight w:val="yellow"/>
            <w:rPrChange w:id="171" w:author="LaeYoung (LG Electronics)" w:date="2023-01-11T13:05:00Z">
              <w:rPr/>
            </w:rPrChange>
          </w:rPr>
          <w:t>determine local collision avoidance rules</w:t>
        </w:r>
      </w:ins>
      <w:ins w:id="172" w:author="LaeYoung (LG Electronics)" w:date="2023-01-10T17:56:00Z">
        <w:r w:rsidRPr="008A0DAA">
          <w:rPr>
            <w:highlight w:val="yellow"/>
            <w:rPrChange w:id="173" w:author="LaeYoung (LG Electronics)" w:date="2023-01-11T13:05:00Z">
              <w:rPr/>
            </w:rPrChange>
          </w:rPr>
          <w:t xml:space="preserve"> is out of scope of 3GPP</w:t>
        </w:r>
      </w:ins>
      <w:ins w:id="174" w:author="LaeYoung (LG Electronics)" w:date="2023-01-10T19:06:00Z">
        <w:r w:rsidR="00F63A64" w:rsidRPr="008A0DAA">
          <w:rPr>
            <w:highlight w:val="yellow"/>
            <w:rPrChange w:id="175" w:author="LaeYoung (LG Electronics)" w:date="2023-01-11T13:05:00Z">
              <w:rPr/>
            </w:rPrChange>
          </w:rPr>
          <w:t xml:space="preserve">, </w:t>
        </w:r>
      </w:ins>
      <w:ins w:id="176" w:author="LaeYoung (LG Electronics)" w:date="2023-01-10T19:07:00Z">
        <w:r w:rsidR="00F63A64" w:rsidRPr="008A0DAA">
          <w:rPr>
            <w:highlight w:val="yellow"/>
            <w:rPrChange w:id="177" w:author="LaeYoung (LG Electronics)" w:date="2023-01-11T13:05:00Z">
              <w:rPr/>
            </w:rPrChange>
          </w:rPr>
          <w:t>e.g. based on detailed information on the facilities in and maps of the area/arena together with an awareness of the current usage need for the airspace</w:t>
        </w:r>
      </w:ins>
      <w:ins w:id="178" w:author="LaeYoung (LG Electronics)" w:date="2023-01-10T17:56:00Z">
        <w:r w:rsidRPr="008A0DAA">
          <w:rPr>
            <w:highlight w:val="yellow"/>
            <w:rPrChange w:id="179" w:author="LaeYoung (LG Electronics)" w:date="2023-01-11T13:05:00Z">
              <w:rPr/>
            </w:rPrChange>
          </w:rPr>
          <w:t>.</w:t>
        </w:r>
      </w:ins>
      <w:ins w:id="180" w:author="LaeYoung (LG Electronics)" w:date="2023-01-10T19:07:00Z">
        <w:r w:rsidR="00F63A64" w:rsidRPr="008A0DAA">
          <w:rPr>
            <w:highlight w:val="yellow"/>
            <w:rPrChange w:id="181" w:author="LaeYoung (LG Electronics)" w:date="2023-01-11T13:05:00Z">
              <w:rPr/>
            </w:rPrChange>
          </w:rPr>
          <w:t xml:space="preserve"> The AAM local collision avoidance rules must comply with the policies for PC5 operations received from the 5GC or being preconfigured in the UE.</w:t>
        </w:r>
      </w:ins>
    </w:p>
    <w:p w14:paraId="78DFBBEB" w14:textId="00946FF6" w:rsidR="006A468E" w:rsidDel="00C70341" w:rsidRDefault="006A468E" w:rsidP="006A468E">
      <w:pPr>
        <w:pStyle w:val="B1"/>
        <w:rPr>
          <w:ins w:id="182" w:author="Hans Mattsson" w:date="2023-01-09T16:14:00Z"/>
          <w:del w:id="183" w:author="LaeYoung (LG Electronics)" w:date="2023-01-11T13:13:00Z"/>
        </w:rPr>
      </w:pPr>
      <w:ins w:id="184" w:author="Hans Mattsson" w:date="2023-01-09T16:14:00Z">
        <w:del w:id="185" w:author="LaeYoung (LG Electronics)" w:date="2023-01-10T17:59:00Z">
          <w:r w:rsidRPr="008A0DAA" w:rsidDel="00947843">
            <w:rPr>
              <w:highlight w:val="yellow"/>
              <w:rPrChange w:id="186" w:author="LaeYoung (LG Electronics)" w:date="2023-01-11T13:05:00Z">
                <w:rPr/>
              </w:rPrChange>
            </w:rPr>
            <w:delText>-</w:delText>
          </w:r>
          <w:r w:rsidRPr="008A0DAA" w:rsidDel="00947843">
            <w:rPr>
              <w:highlight w:val="yellow"/>
              <w:rPrChange w:id="187" w:author="LaeYoung (LG Electronics)" w:date="2023-01-11T13:05:00Z">
                <w:rPr/>
              </w:rPrChange>
            </w:rPr>
            <w:tab/>
            <w:delText>The AAM by e.g. making use of upward pointing radars and cameras able to scan the airspace of the area/arena for UAVs and to correspondingly determine their coordinates.</w:delText>
          </w:r>
        </w:del>
      </w:ins>
    </w:p>
    <w:p w14:paraId="3A391A83" w14:textId="0002F24A" w:rsidR="006A468E" w:rsidRDefault="006A468E" w:rsidP="006A468E">
      <w:pPr>
        <w:pStyle w:val="B1"/>
        <w:rPr>
          <w:ins w:id="188" w:author="LaeYoung (LG Electronics)" w:date="2023-01-10T16:55:00Z"/>
        </w:rPr>
      </w:pPr>
      <w:ins w:id="189" w:author="Hans Mattsson" w:date="2023-01-09T16:14:00Z">
        <w:r>
          <w:t>-</w:t>
        </w:r>
        <w:r>
          <w:tab/>
          <w:t xml:space="preserve">Detected UAVs are identified by their coordinates and by the Remote ID as retrieved by Broadcast Remote ID (BRID) or Network Remote ID (NRID) mechanisms dependent on the method used by the UAV. </w:t>
        </w:r>
        <w:del w:id="190" w:author="LaeYoung (LG Electronics)" w:date="2023-01-10T16:56:00Z">
          <w:r w:rsidRPr="008A0DAA" w:rsidDel="009816D9">
            <w:rPr>
              <w:highlight w:val="yellow"/>
              <w:rPrChange w:id="191" w:author="LaeYoung (LG Electronics)" w:date="2023-01-11T13:05:00Z">
                <w:rPr/>
              </w:rPrChange>
            </w:rPr>
            <w:delText>The solution is not dependent on what method that is used for transmitting the Remote ID from the UAV as long as it is supported for retrieval by the AAM.</w:delText>
          </w:r>
        </w:del>
      </w:ins>
    </w:p>
    <w:p w14:paraId="27C8C10C" w14:textId="2634DBF2" w:rsidR="009816D9" w:rsidRDefault="009816D9" w:rsidP="009816D9">
      <w:pPr>
        <w:pStyle w:val="NO"/>
        <w:rPr>
          <w:ins w:id="192" w:author="Hans Mattsson" w:date="2023-01-09T16:14:00Z"/>
        </w:rPr>
      </w:pPr>
      <w:ins w:id="193" w:author="LaeYoung (LG Electronics)" w:date="2023-01-10T16:55:00Z">
        <w:r w:rsidRPr="00A855AD">
          <w:rPr>
            <w:highlight w:val="yellow"/>
          </w:rPr>
          <w:t>NOTE</w:t>
        </w:r>
      </w:ins>
      <w:ins w:id="194" w:author="LaeYoung (LG Electronics)" w:date="2023-01-10T17:05:00Z">
        <w:r w:rsidR="00BA6C4C" w:rsidRPr="00A855AD">
          <w:rPr>
            <w:highlight w:val="yellow"/>
          </w:rPr>
          <w:t xml:space="preserve"> </w:t>
        </w:r>
      </w:ins>
      <w:ins w:id="195" w:author="LaeYoung (LG Electronics)" w:date="2023-01-11T13:12:00Z">
        <w:r w:rsidR="00DF073B">
          <w:rPr>
            <w:highlight w:val="yellow"/>
          </w:rPr>
          <w:t>4</w:t>
        </w:r>
      </w:ins>
      <w:ins w:id="196" w:author="LaeYoung (LG Electronics)" w:date="2023-01-10T16:55:00Z">
        <w:r w:rsidRPr="00A855AD">
          <w:rPr>
            <w:highlight w:val="yellow"/>
          </w:rPr>
          <w:t>:</w:t>
        </w:r>
        <w:r w:rsidRPr="00A855AD">
          <w:rPr>
            <w:highlight w:val="yellow"/>
          </w:rPr>
          <w:tab/>
          <w:t xml:space="preserve">How the AAM can </w:t>
        </w:r>
      </w:ins>
      <w:ins w:id="197" w:author="LaeYoung (LG Electronics)" w:date="2023-01-10T17:58:00Z">
        <w:r w:rsidR="00947843" w:rsidRPr="00A855AD">
          <w:rPr>
            <w:highlight w:val="yellow"/>
          </w:rPr>
          <w:t xml:space="preserve">scan the UAVs in specific area and </w:t>
        </w:r>
      </w:ins>
      <w:ins w:id="198" w:author="LaeYoung (LG Electronics)" w:date="2023-01-10T16:55:00Z">
        <w:r w:rsidRPr="00A855AD">
          <w:rPr>
            <w:highlight w:val="yellow"/>
          </w:rPr>
          <w:t>retrieve the Remote ID from the UAV</w:t>
        </w:r>
        <w:r w:rsidR="00947843" w:rsidRPr="00A855AD">
          <w:rPr>
            <w:highlight w:val="yellow"/>
          </w:rPr>
          <w:t xml:space="preserve"> are </w:t>
        </w:r>
        <w:r w:rsidRPr="00A855AD">
          <w:rPr>
            <w:highlight w:val="yellow"/>
          </w:rPr>
          <w:t>out of scope of 3GPP.</w:t>
        </w:r>
      </w:ins>
    </w:p>
    <w:p w14:paraId="3BBADC0C" w14:textId="3D125AC6" w:rsidR="006A468E" w:rsidRPr="008A0DAA" w:rsidDel="009816D9" w:rsidRDefault="006A468E" w:rsidP="009816D9">
      <w:pPr>
        <w:pStyle w:val="B1"/>
        <w:rPr>
          <w:ins w:id="199" w:author="Hans Mattsson" w:date="2023-01-09T16:14:00Z"/>
          <w:del w:id="200" w:author="LaeYoung (LG Electronics)" w:date="2023-01-10T17:00:00Z"/>
          <w:highlight w:val="yellow"/>
          <w:rPrChange w:id="201" w:author="LaeYoung (LG Electronics)" w:date="2023-01-11T13:05:00Z">
            <w:rPr>
              <w:ins w:id="202" w:author="Hans Mattsson" w:date="2023-01-09T16:14:00Z"/>
              <w:del w:id="203" w:author="LaeYoung (LG Electronics)" w:date="2023-01-10T17:00:00Z"/>
            </w:rPr>
          </w:rPrChange>
        </w:rPr>
      </w:pPr>
      <w:ins w:id="204" w:author="Hans Mattsson" w:date="2023-01-09T16:14:00Z">
        <w:r>
          <w:lastRenderedPageBreak/>
          <w:t>-</w:t>
        </w:r>
        <w:r>
          <w:tab/>
          <w:t>Based on the retrieved Remote ID, the AAM establishes PC5 communication with each detected UAV</w:t>
        </w:r>
        <w:del w:id="205" w:author="LaeYoung (LG Electronics)" w:date="2023-01-10T17:00:00Z">
          <w:r w:rsidRPr="008A0DAA" w:rsidDel="009816D9">
            <w:rPr>
              <w:highlight w:val="yellow"/>
              <w:rPrChange w:id="206" w:author="LaeYoung (LG Electronics)" w:date="2023-01-11T13:05:00Z">
                <w:rPr/>
              </w:rPrChange>
            </w:rPr>
            <w:delText>.. A UAV does not have to know the AAM address in advance.</w:delText>
          </w:r>
        </w:del>
      </w:ins>
    </w:p>
    <w:p w14:paraId="1825379C" w14:textId="73929211" w:rsidR="006A468E" w:rsidRDefault="006A468E" w:rsidP="009816D9">
      <w:pPr>
        <w:pStyle w:val="B1"/>
        <w:rPr>
          <w:ins w:id="207" w:author="LaeYoung (LG Electronics)" w:date="2023-01-10T17:02:00Z"/>
        </w:rPr>
      </w:pPr>
      <w:ins w:id="208" w:author="Hans Mattsson" w:date="2023-01-09T16:14:00Z">
        <w:del w:id="209" w:author="LaeYoung (LG Electronics)" w:date="2023-01-10T17:00:00Z">
          <w:r w:rsidRPr="008A0DAA" w:rsidDel="009816D9">
            <w:rPr>
              <w:highlight w:val="yellow"/>
              <w:rPrChange w:id="210" w:author="LaeYoung (LG Electronics)" w:date="2023-01-11T13:05:00Z">
                <w:rPr/>
              </w:rPrChange>
            </w:rPr>
            <w:delText>-</w:delText>
          </w:r>
          <w:r w:rsidRPr="008A0DAA" w:rsidDel="009816D9">
            <w:rPr>
              <w:highlight w:val="yellow"/>
              <w:rPrChange w:id="211" w:author="LaeYoung (LG Electronics)" w:date="2023-01-11T13:05:00Z">
                <w:rPr/>
              </w:rPrChange>
            </w:rPr>
            <w:tab/>
            <w:delText>To establish the PC5 unicast direct communication link with the detected UAV the AAM uses</w:delText>
          </w:r>
        </w:del>
      </w:ins>
      <w:ins w:id="212" w:author="LaeYoung (LG Electronics)" w:date="2023-01-10T17:00:00Z">
        <w:r w:rsidR="009816D9" w:rsidRPr="008A0DAA">
          <w:rPr>
            <w:highlight w:val="yellow"/>
            <w:rPrChange w:id="213" w:author="LaeYoung (LG Electronics)" w:date="2023-01-11T13:05:00Z">
              <w:rPr/>
            </w:rPrChange>
          </w:rPr>
          <w:t xml:space="preserve"> by using</w:t>
        </w:r>
      </w:ins>
      <w:ins w:id="214" w:author="Hans Mattsson" w:date="2023-01-09T16:14:00Z">
        <w:r>
          <w:t xml:space="preserve"> the "UE-oriented layer 2 link establishment procedure" described as option A)</w:t>
        </w:r>
        <w:del w:id="215" w:author="LaeYoung (LG Electronics)" w:date="2023-01-10T17:00:00Z">
          <w:r w:rsidDel="00434516">
            <w:delText xml:space="preserve"> </w:delText>
          </w:r>
        </w:del>
        <w:r>
          <w:t xml:space="preserve"> in </w:t>
        </w:r>
      </w:ins>
      <w:ins w:id="216" w:author="LaeYoung (LG Electronics)" w:date="2023-01-10T16:57:00Z">
        <w:r w:rsidR="009816D9" w:rsidRPr="00A855AD">
          <w:rPr>
            <w:highlight w:val="yellow"/>
          </w:rPr>
          <w:t>clause</w:t>
        </w:r>
      </w:ins>
      <w:ins w:id="217" w:author="Hans Mattsson" w:date="2023-01-09T16:14:00Z">
        <w:del w:id="218" w:author="LaeYoung (LG Electronics)" w:date="2023-01-10T16:57:00Z">
          <w:r w:rsidRPr="00A855AD" w:rsidDel="009816D9">
            <w:rPr>
              <w:highlight w:val="yellow"/>
            </w:rPr>
            <w:delText>chapter</w:delText>
          </w:r>
        </w:del>
        <w:r>
          <w:t xml:space="preserve"> 6.4.3.1 of TS 23.304 </w:t>
        </w:r>
      </w:ins>
      <w:ins w:id="219" w:author="LaeYoung (LG Electronics)" w:date="2023-01-10T17:01:00Z">
        <w:r w:rsidR="00B229FA" w:rsidRPr="00A855AD">
          <w:rPr>
            <w:highlight w:val="yellow"/>
          </w:rPr>
          <w:t xml:space="preserve">[X] </w:t>
        </w:r>
      </w:ins>
      <w:ins w:id="220" w:author="LaeYoung (LG Electronics)" w:date="2023-01-10T17:02:00Z">
        <w:r w:rsidR="00B229FA" w:rsidRPr="00A855AD">
          <w:rPr>
            <w:highlight w:val="yellow"/>
          </w:rPr>
          <w:t>with</w:t>
        </w:r>
      </w:ins>
      <w:ins w:id="221" w:author="Hans Mattsson" w:date="2023-01-09T16:14:00Z">
        <w:del w:id="222" w:author="LaeYoung (LG Electronics)" w:date="2023-01-10T17:02:00Z">
          <w:r w:rsidRPr="00A855AD" w:rsidDel="00B229FA">
            <w:rPr>
              <w:highlight w:val="yellow"/>
            </w:rPr>
            <w:delText>providing</w:delText>
          </w:r>
        </w:del>
        <w:r>
          <w:t xml:space="preserve"> the </w:t>
        </w:r>
      </w:ins>
      <w:ins w:id="223" w:author="LaeYoung (LG Electronics)" w:date="2023-01-10T16:59:00Z">
        <w:r w:rsidR="009816D9" w:rsidRPr="00A855AD">
          <w:rPr>
            <w:highlight w:val="yellow"/>
          </w:rPr>
          <w:t>UAV's</w:t>
        </w:r>
      </w:ins>
      <w:ins w:id="224" w:author="Hans Mattsson" w:date="2023-01-09T16:14:00Z">
        <w:del w:id="225" w:author="LaeYoung (LG Electronics)" w:date="2023-01-10T16:59:00Z">
          <w:r w:rsidRPr="00A855AD" w:rsidDel="009816D9">
            <w:rPr>
              <w:highlight w:val="yellow"/>
            </w:rPr>
            <w:delText>received</w:delText>
          </w:r>
          <w:r w:rsidDel="009816D9">
            <w:delText xml:space="preserve"> </w:delText>
          </w:r>
        </w:del>
        <w:r>
          <w:t xml:space="preserve"> Remote-ID as Application-Layer-ID</w:t>
        </w:r>
      </w:ins>
      <w:ins w:id="226" w:author="LaeYoung (LG Electronics)" w:date="2023-01-10T16:59:00Z">
        <w:r w:rsidR="009816D9">
          <w:t xml:space="preserve"> </w:t>
        </w:r>
        <w:r w:rsidR="009816D9" w:rsidRPr="00A855AD">
          <w:rPr>
            <w:highlight w:val="yellow"/>
          </w:rPr>
          <w:t xml:space="preserve">(i.e. </w:t>
        </w:r>
        <w:r w:rsidR="009816D9" w:rsidRPr="00A855AD">
          <w:rPr>
            <w:highlight w:val="yellow"/>
            <w:lang w:eastAsia="ko-KR"/>
          </w:rPr>
          <w:t>Target User Info)</w:t>
        </w:r>
      </w:ins>
      <w:ins w:id="227" w:author="Hans Mattsson" w:date="2023-01-09T16:14:00Z">
        <w:r>
          <w:t xml:space="preserve"> in the Direct </w:t>
        </w:r>
      </w:ins>
      <w:ins w:id="228" w:author="LaeYoung (LG Electronics)" w:date="2023-01-10T16:59:00Z">
        <w:r w:rsidR="009816D9" w:rsidRPr="00A855AD">
          <w:rPr>
            <w:highlight w:val="yellow"/>
          </w:rPr>
          <w:t>C</w:t>
        </w:r>
      </w:ins>
      <w:ins w:id="229" w:author="Hans Mattsson" w:date="2023-01-09T16:14:00Z">
        <w:del w:id="230" w:author="LaeYoung (LG Electronics)" w:date="2023-01-10T16:59:00Z">
          <w:r w:rsidRPr="00A855AD" w:rsidDel="009816D9">
            <w:rPr>
              <w:highlight w:val="yellow"/>
            </w:rPr>
            <w:delText>c</w:delText>
          </w:r>
        </w:del>
        <w:r>
          <w:t xml:space="preserve">ommunication </w:t>
        </w:r>
      </w:ins>
      <w:ins w:id="231" w:author="LaeYoung (LG Electronics)" w:date="2023-01-10T16:59:00Z">
        <w:r w:rsidR="009816D9" w:rsidRPr="00A855AD">
          <w:rPr>
            <w:highlight w:val="yellow"/>
          </w:rPr>
          <w:t>R</w:t>
        </w:r>
      </w:ins>
      <w:ins w:id="232" w:author="Hans Mattsson" w:date="2023-01-09T16:14:00Z">
        <w:del w:id="233" w:author="LaeYoung (LG Electronics)" w:date="2023-01-10T16:59:00Z">
          <w:r w:rsidRPr="00A855AD" w:rsidDel="009816D9">
            <w:rPr>
              <w:highlight w:val="yellow"/>
            </w:rPr>
            <w:delText>r</w:delText>
          </w:r>
        </w:del>
        <w:r>
          <w:t>equest</w:t>
        </w:r>
        <w:del w:id="234" w:author="LaeYoung (LG Electronics)" w:date="2023-01-10T16:59:00Z">
          <w:r w:rsidRPr="00A855AD" w:rsidDel="009816D9">
            <w:rPr>
              <w:highlight w:val="yellow"/>
            </w:rPr>
            <w:delText>. solicitation</w:delText>
          </w:r>
        </w:del>
        <w:r>
          <w:t xml:space="preserve"> message. </w:t>
        </w:r>
      </w:ins>
    </w:p>
    <w:p w14:paraId="58FA7A0E" w14:textId="7703C13B" w:rsidR="00B229FA" w:rsidRPr="0045219E" w:rsidDel="00B229FA" w:rsidRDefault="00B229FA" w:rsidP="00B229FA">
      <w:pPr>
        <w:pStyle w:val="B1"/>
        <w:rPr>
          <w:ins w:id="235" w:author="Hans Mattsson" w:date="2023-01-09T16:14:00Z"/>
          <w:del w:id="236" w:author="LaeYoung (LG Electronics)" w:date="2023-01-10T17:03:00Z"/>
          <w:rFonts w:eastAsia="맑은 고딕"/>
          <w:lang w:eastAsia="ko-KR"/>
        </w:rPr>
      </w:pPr>
      <w:ins w:id="237" w:author="LaeYoung (LG Electronics)" w:date="2023-01-10T17:02:00Z">
        <w:r>
          <w:rPr>
            <w:rFonts w:eastAsia="맑은 고딕" w:hint="eastAsia"/>
            <w:lang w:eastAsia="ko-KR"/>
          </w:rPr>
          <w:t>-</w:t>
        </w:r>
        <w:r>
          <w:rPr>
            <w:rFonts w:eastAsia="맑은 고딕" w:hint="eastAsia"/>
            <w:lang w:eastAsia="ko-KR"/>
          </w:rPr>
          <w:tab/>
        </w:r>
      </w:ins>
    </w:p>
    <w:p w14:paraId="7FFCA581" w14:textId="371C3742" w:rsidR="006A468E" w:rsidRDefault="006A468E" w:rsidP="0045219E">
      <w:pPr>
        <w:pStyle w:val="B1"/>
        <w:rPr>
          <w:ins w:id="238" w:author="Hans Mattsson" w:date="2023-01-09T16:14:00Z"/>
        </w:rPr>
      </w:pPr>
      <w:ins w:id="239" w:author="Hans Mattsson" w:date="2023-01-09T16:14:00Z">
        <w:del w:id="240" w:author="LaeYoung (LG Electronics)" w:date="2023-01-10T17:03:00Z">
          <w:r w:rsidDel="00B229FA">
            <w:delText>-</w:delText>
          </w:r>
          <w:r w:rsidDel="00B229FA">
            <w:tab/>
          </w:r>
        </w:del>
        <w:r>
          <w:t>For Direct Communication over PC5 the UAV and AAM shall comply with the authorization and provisioning principles described in clause 5.1.3 of TS 23.304 [</w:t>
        </w:r>
      </w:ins>
      <w:ins w:id="241" w:author="LaeYoung (LG Electronics)" w:date="2023-01-10T17:03:00Z">
        <w:r w:rsidR="0045219E" w:rsidRPr="008A0DAA">
          <w:rPr>
            <w:highlight w:val="yellow"/>
            <w:rPrChange w:id="242" w:author="LaeYoung (LG Electronics)" w:date="2023-01-11T13:05:00Z">
              <w:rPr/>
            </w:rPrChange>
          </w:rPr>
          <w:t>X</w:t>
        </w:r>
      </w:ins>
      <w:ins w:id="243" w:author="Hans Mattsson" w:date="2023-01-09T16:14:00Z">
        <w:del w:id="244" w:author="LaeYoung (LG Electronics)" w:date="2023-01-10T17:03:00Z">
          <w:r w:rsidRPr="008A0DAA" w:rsidDel="0045219E">
            <w:rPr>
              <w:highlight w:val="yellow"/>
              <w:rPrChange w:id="245" w:author="LaeYoung (LG Electronics)" w:date="2023-01-11T13:05:00Z">
                <w:rPr/>
              </w:rPrChange>
            </w:rPr>
            <w:delText>8</w:delText>
          </w:r>
        </w:del>
        <w:r>
          <w:t xml:space="preserve">] </w:t>
        </w:r>
        <w:r w:rsidRPr="00273BA8">
          <w:t>including the following considerations:</w:t>
        </w:r>
      </w:ins>
    </w:p>
    <w:p w14:paraId="1A664518" w14:textId="6DAFE735" w:rsidR="006A468E" w:rsidRDefault="006A468E" w:rsidP="006A468E">
      <w:pPr>
        <w:pStyle w:val="B1"/>
        <w:ind w:firstLine="0"/>
        <w:rPr>
          <w:ins w:id="246" w:author="Hans Mattsson" w:date="2023-01-09T16:14:00Z"/>
          <w:highlight w:val="yellow"/>
        </w:rPr>
      </w:pPr>
      <w:ins w:id="247" w:author="Hans Mattsson" w:date="2023-01-09T16:14:00Z">
        <w:r>
          <w:t>-</w:t>
        </w:r>
        <w:r>
          <w:tab/>
          <w:t>PLMNs in which the UE is authorized to perform 5G ProSe Direct Communication over PC5 reference point</w:t>
        </w:r>
      </w:ins>
    </w:p>
    <w:p w14:paraId="60756DAD" w14:textId="7D500919" w:rsidR="006A468E" w:rsidRDefault="006A468E" w:rsidP="0045219E">
      <w:pPr>
        <w:pStyle w:val="B1"/>
        <w:ind w:firstLine="0"/>
        <w:rPr>
          <w:ins w:id="248" w:author="Hans Mattsson" w:date="2023-01-09T16:14:00Z"/>
        </w:rPr>
      </w:pPr>
      <w:ins w:id="249" w:author="Hans Mattsson" w:date="2023-01-09T16:14:00Z">
        <w:r w:rsidRPr="0045219E">
          <w:t xml:space="preserve">- </w:t>
        </w:r>
        <w:r w:rsidRPr="0045219E">
          <w:tab/>
        </w:r>
        <w:del w:id="250" w:author="LaeYoung (LG Electronics)" w:date="2023-01-10T17:11:00Z">
          <w:r w:rsidRPr="00A855AD" w:rsidDel="0003338C">
            <w:rPr>
              <w:highlight w:val="yellow"/>
            </w:rPr>
            <w:delText>The service for "AAM-UAS-influence" shall be specified in the list of</w:delText>
          </w:r>
          <w:r w:rsidDel="0003338C">
            <w:delText xml:space="preserve"> </w:delText>
          </w:r>
        </w:del>
        <w:r>
          <w:t>ProSe service</w:t>
        </w:r>
      </w:ins>
      <w:ins w:id="251" w:author="LaeYoung (LG Electronics)" w:date="2023-01-10T17:10:00Z">
        <w:r w:rsidR="0003338C">
          <w:t xml:space="preserve"> </w:t>
        </w:r>
        <w:r w:rsidR="0003338C" w:rsidRPr="00A855AD">
          <w:rPr>
            <w:highlight w:val="yellow"/>
          </w:rPr>
          <w:t>is identified by "AAM-UAS-control"</w:t>
        </w:r>
      </w:ins>
      <w:ins w:id="252" w:author="Hans Mattsson" w:date="2023-01-09T16:14:00Z">
        <w:del w:id="253" w:author="LaeYoung (LG Electronics)" w:date="2023-01-10T17:11:00Z">
          <w:r w:rsidRPr="00A855AD" w:rsidDel="0003338C">
            <w:rPr>
              <w:highlight w:val="yellow"/>
            </w:rPr>
            <w:delText>s</w:delText>
          </w:r>
        </w:del>
        <w:r>
          <w:t>.</w:t>
        </w:r>
      </w:ins>
    </w:p>
    <w:p w14:paraId="13FD7C63" w14:textId="77777777" w:rsidR="006A468E" w:rsidRDefault="006A468E" w:rsidP="0045219E">
      <w:pPr>
        <w:pStyle w:val="B1"/>
        <w:ind w:left="852"/>
        <w:rPr>
          <w:ins w:id="254" w:author="Hans Mattsson" w:date="2023-01-09T16:14:00Z"/>
        </w:rPr>
      </w:pPr>
      <w:ins w:id="255" w:author="Hans Mattsson" w:date="2023-01-09T16:14:00Z">
        <w:r>
          <w:t>-</w:t>
        </w:r>
        <w:r>
          <w:tab/>
        </w:r>
        <w:r w:rsidRPr="006F0EFB">
          <w:t xml:space="preserve">The </w:t>
        </w:r>
        <w:r w:rsidRPr="0045219E">
          <w:t xml:space="preserve">default </w:t>
        </w:r>
        <w:r w:rsidRPr="006F0EFB">
          <w:t>destination Layer-2 ID to be used for initial signalling to establish a unicast connection for the "AAM-UAS-control" service.</w:t>
        </w:r>
      </w:ins>
    </w:p>
    <w:p w14:paraId="7E99A313" w14:textId="3653CEAE" w:rsidR="006A468E" w:rsidRDefault="006A468E">
      <w:pPr>
        <w:pStyle w:val="B2"/>
        <w:rPr>
          <w:ins w:id="256" w:author="LaeYoung (LG Electronics)" w:date="2023-01-11T13:24:00Z"/>
        </w:rPr>
        <w:pPrChange w:id="257" w:author="LaeYoung (LG Electronics)" w:date="2023-01-10T19:09:00Z">
          <w:pPr>
            <w:pStyle w:val="B1"/>
            <w:ind w:firstLine="0"/>
          </w:pPr>
        </w:pPrChange>
      </w:pPr>
      <w:ins w:id="258" w:author="Hans Mattsson" w:date="2023-01-09T16:14:00Z">
        <w:r>
          <w:t>-</w:t>
        </w:r>
        <w:r>
          <w:tab/>
        </w:r>
        <w:r w:rsidRPr="0045219E">
          <w:t>Parameters for Groupcast are not applicable.</w:t>
        </w:r>
      </w:ins>
    </w:p>
    <w:p w14:paraId="2BFCB983" w14:textId="6BB5AE92" w:rsidR="008A7892" w:rsidRDefault="008A7892">
      <w:pPr>
        <w:pStyle w:val="B2"/>
        <w:rPr>
          <w:ins w:id="259" w:author="Hans Mattsson" w:date="2023-01-09T16:14:00Z"/>
        </w:rPr>
        <w:pPrChange w:id="260" w:author="LaeYoung (LG Electronics)" w:date="2023-01-10T19:09:00Z">
          <w:pPr>
            <w:pStyle w:val="B1"/>
            <w:ind w:firstLine="0"/>
          </w:pPr>
        </w:pPrChange>
      </w:pPr>
      <w:ins w:id="261" w:author="LaeYoung (LG Electronics)" w:date="2023-01-11T13:24:00Z">
        <w:r w:rsidRPr="008A7892">
          <w:rPr>
            <w:highlight w:val="yellow"/>
          </w:rPr>
          <w:t>-</w:t>
        </w:r>
        <w:r w:rsidRPr="008A7892">
          <w:rPr>
            <w:highlight w:val="yellow"/>
          </w:rPr>
          <w:tab/>
          <w:t>Only</w:t>
        </w:r>
        <w:r w:rsidRPr="00A855AD">
          <w:rPr>
            <w:highlight w:val="yellow"/>
          </w:rPr>
          <w:t xml:space="preserve"> NR PC5 </w:t>
        </w:r>
        <w:r w:rsidRPr="008A7892">
          <w:rPr>
            <w:highlight w:val="yellow"/>
          </w:rPr>
          <w:t>is</w:t>
        </w:r>
        <w:r w:rsidRPr="00A855AD">
          <w:rPr>
            <w:highlight w:val="yellow"/>
          </w:rPr>
          <w:t xml:space="preserve"> supported</w:t>
        </w:r>
      </w:ins>
    </w:p>
    <w:p w14:paraId="67120A2F" w14:textId="630C15F7" w:rsidR="006A468E" w:rsidRDefault="006A468E" w:rsidP="006A468E">
      <w:pPr>
        <w:pStyle w:val="B1"/>
        <w:rPr>
          <w:ins w:id="262" w:author="Hans Mattsson" w:date="2023-01-09T16:14:00Z"/>
        </w:rPr>
      </w:pPr>
      <w:ins w:id="263" w:author="Hans Mattsson" w:date="2023-01-09T16:14:00Z">
        <w:r w:rsidRPr="004D7C25">
          <w:t>-</w:t>
        </w:r>
        <w:r w:rsidRPr="004D7C25">
          <w:tab/>
          <w:t>The AAM uses PC5</w:t>
        </w:r>
      </w:ins>
      <w:ins w:id="264" w:author="LaeYoung (LG Electronics)" w:date="2023-01-10T17:14:00Z">
        <w:r w:rsidR="00983D8E">
          <w:t xml:space="preserve"> </w:t>
        </w:r>
        <w:r w:rsidR="00983D8E" w:rsidRPr="00A855AD">
          <w:rPr>
            <w:highlight w:val="yellow"/>
          </w:rPr>
          <w:t>unicast link</w:t>
        </w:r>
      </w:ins>
      <w:ins w:id="265" w:author="Hans Mattsson" w:date="2023-01-09T16:14:00Z">
        <w:r w:rsidRPr="004D7C25">
          <w:t xml:space="preserve"> to provide each UA</w:t>
        </w:r>
      </w:ins>
      <w:ins w:id="266" w:author="LaeYoung (LG Electronics)" w:date="2023-01-10T17:14:00Z">
        <w:r w:rsidR="00983D8E" w:rsidRPr="00A855AD">
          <w:rPr>
            <w:highlight w:val="yellow"/>
          </w:rPr>
          <w:t>V</w:t>
        </w:r>
      </w:ins>
      <w:ins w:id="267" w:author="Hans Mattsson" w:date="2023-01-09T16:14:00Z">
        <w:del w:id="268" w:author="LaeYoung (LG Electronics)" w:date="2023-01-10T17:14:00Z">
          <w:r w:rsidRPr="00A855AD" w:rsidDel="00983D8E">
            <w:rPr>
              <w:highlight w:val="yellow"/>
            </w:rPr>
            <w:delText>S</w:delText>
          </w:r>
        </w:del>
        <w:r w:rsidRPr="004D7C25">
          <w:t xml:space="preserve"> present in the arena/area with local DAA policies</w:t>
        </w:r>
      </w:ins>
      <w:ins w:id="269" w:author="LaeYoung (LG Electronics)" w:date="2023-01-10T17:15:00Z">
        <w:r w:rsidR="00983D8E">
          <w:t xml:space="preserve"> </w:t>
        </w:r>
        <w:r w:rsidR="00983D8E" w:rsidRPr="00A855AD">
          <w:rPr>
            <w:highlight w:val="yellow"/>
          </w:rPr>
          <w:t>as user traffic over PC5</w:t>
        </w:r>
      </w:ins>
      <w:ins w:id="270" w:author="Hans Mattsson" w:date="2023-01-09T16:14:00Z">
        <w:r w:rsidRPr="00A855AD">
          <w:rPr>
            <w:highlight w:val="yellow"/>
          </w:rPr>
          <w:t xml:space="preserve">. </w:t>
        </w:r>
        <w:del w:id="271" w:author="LaeYoung (LG Electronics)" w:date="2023-01-10T19:16:00Z">
          <w:r w:rsidRPr="00A855AD" w:rsidDel="006A1A5B">
            <w:rPr>
              <w:highlight w:val="yellow"/>
            </w:rPr>
            <w:delText>As an example, this might be used to prevent newly detected  drones from running into each other or facility details.</w:delText>
          </w:r>
        </w:del>
      </w:ins>
    </w:p>
    <w:p w14:paraId="3A1D97B3" w14:textId="661199B8" w:rsidR="006A468E" w:rsidRDefault="006A468E" w:rsidP="006A468E">
      <w:pPr>
        <w:pStyle w:val="B1"/>
        <w:rPr>
          <w:ins w:id="272" w:author="Hans Mattsson" w:date="2023-01-09T16:14:00Z"/>
        </w:rPr>
      </w:pPr>
      <w:ins w:id="273" w:author="Hans Mattsson" w:date="2023-01-09T16:14:00Z">
        <w:r>
          <w:t>-</w:t>
        </w:r>
        <w:r>
          <w:tab/>
        </w:r>
        <w:r w:rsidRPr="00FA01C5">
          <w:t>A UAV that receives loca</w:t>
        </w:r>
        <w:r>
          <w:t xml:space="preserve">l collision avoidance </w:t>
        </w:r>
      </w:ins>
      <w:del w:id="274" w:author="LaeYoung (LG Electronics)" w:date="2023-01-10T17:13:00Z">
        <w:r w:rsidRPr="00FA01C5" w:rsidDel="00484F3F">
          <w:delText xml:space="preserve"> </w:delText>
        </w:r>
      </w:del>
      <w:ins w:id="275" w:author="Hans Mattsson" w:date="2023-01-09T16:14:00Z">
        <w:r w:rsidRPr="00FA01C5">
          <w:t xml:space="preserve">related policies from </w:t>
        </w:r>
        <w:del w:id="276" w:author="LaeYoung (LG Electronics)" w:date="2023-01-10T17:13:00Z">
          <w:r w:rsidRPr="00A855AD" w:rsidDel="00983D8E">
            <w:rPr>
              <w:highlight w:val="yellow"/>
            </w:rPr>
            <w:delText>an</w:delText>
          </w:r>
          <w:r w:rsidRPr="00FA01C5" w:rsidDel="00983D8E">
            <w:delText xml:space="preserve"> </w:delText>
          </w:r>
        </w:del>
        <w:r w:rsidRPr="00FA01C5">
          <w:t>the AAM over PC5 is expected to forward the policies to its UAV-C</w:t>
        </w:r>
      </w:ins>
      <w:ins w:id="277" w:author="LaeYoung (LG Electronics)" w:date="2023-01-10T19:11:00Z">
        <w:r w:rsidR="00A63A69">
          <w:t xml:space="preserve"> </w:t>
        </w:r>
        <w:r w:rsidR="00A63A69" w:rsidRPr="00A855AD">
          <w:rPr>
            <w:highlight w:val="yellow"/>
          </w:rPr>
          <w:t xml:space="preserve">so that </w:t>
        </w:r>
      </w:ins>
      <w:ins w:id="278" w:author="LaeYoung (LG Electronics)" w:date="2023-01-10T19:12:00Z">
        <w:r w:rsidR="00A63A69" w:rsidRPr="00A855AD">
          <w:rPr>
            <w:highlight w:val="yellow"/>
          </w:rPr>
          <w:t>the UAC-C can steer the UAV accordingly by use of C2 communication (e.g. over Uu, PC5, or other means) in order to enforce the local policies and avoid collisions</w:t>
        </w:r>
      </w:ins>
      <w:ins w:id="279" w:author="Hans Mattsson" w:date="2023-01-09T16:14:00Z">
        <w:r w:rsidRPr="00FA01C5">
          <w:t>.</w:t>
        </w:r>
      </w:ins>
    </w:p>
    <w:p w14:paraId="1C5173B7" w14:textId="5A7DDD31" w:rsidR="006A468E" w:rsidRPr="00A855AD" w:rsidRDefault="006A468E" w:rsidP="006A468E">
      <w:pPr>
        <w:pStyle w:val="NO"/>
        <w:rPr>
          <w:ins w:id="280" w:author="Hans Mattsson" w:date="2023-01-09T16:14:00Z"/>
          <w:highlight w:val="yellow"/>
        </w:rPr>
      </w:pPr>
      <w:ins w:id="281" w:author="Hans Mattsson" w:date="2023-01-09T16:14:00Z">
        <w:r>
          <w:t>NOTE</w:t>
        </w:r>
      </w:ins>
      <w:ins w:id="282" w:author="LaeYoung (LG Electronics)" w:date="2023-01-11T13:12:00Z">
        <w:r w:rsidR="00DF073B">
          <w:t xml:space="preserve"> </w:t>
        </w:r>
        <w:r w:rsidR="00DF073B" w:rsidRPr="00DF073B">
          <w:rPr>
            <w:highlight w:val="yellow"/>
            <w:rPrChange w:id="283" w:author="LaeYoung (LG Electronics)" w:date="2023-01-11T13:12:00Z">
              <w:rPr/>
            </w:rPrChange>
          </w:rPr>
          <w:t>5</w:t>
        </w:r>
      </w:ins>
      <w:ins w:id="284" w:author="Hans Mattsson" w:date="2023-01-09T16:14:00Z">
        <w:r>
          <w:t>:</w:t>
        </w:r>
        <w:r>
          <w:tab/>
        </w:r>
      </w:ins>
      <w:ins w:id="285" w:author="LaeYoung (LG Electronics)" w:date="2023-01-10T17:17:00Z">
        <w:r w:rsidR="00A57630" w:rsidRPr="00A855AD">
          <w:rPr>
            <w:highlight w:val="yellow"/>
          </w:rPr>
          <w:t xml:space="preserve">How to forward </w:t>
        </w:r>
      </w:ins>
      <w:ins w:id="286" w:author="Hans Mattsson" w:date="2023-01-09T16:14:00Z">
        <w:del w:id="287" w:author="LaeYoung (LG Electronics)" w:date="2023-01-10T17:18:00Z">
          <w:r w:rsidRPr="00A855AD" w:rsidDel="00A57630">
            <w:rPr>
              <w:highlight w:val="yellow"/>
            </w:rPr>
            <w:delText>T</w:delText>
          </w:r>
        </w:del>
      </w:ins>
      <w:ins w:id="288" w:author="LaeYoung (LG Electronics)" w:date="2023-01-10T17:18:00Z">
        <w:r w:rsidR="00A57630" w:rsidRPr="00A855AD">
          <w:rPr>
            <w:highlight w:val="yellow"/>
          </w:rPr>
          <w:t>t</w:t>
        </w:r>
      </w:ins>
      <w:ins w:id="289" w:author="Hans Mattsson" w:date="2023-01-09T16:14:00Z">
        <w:r>
          <w:t xml:space="preserve">he policies </w:t>
        </w:r>
      </w:ins>
      <w:ins w:id="290" w:author="LaeYoung (LG Electronics)" w:date="2023-01-10T17:18:00Z">
        <w:r w:rsidR="00A57630" w:rsidRPr="00A855AD">
          <w:rPr>
            <w:highlight w:val="yellow"/>
          </w:rPr>
          <w:t>from UAV to its UAV-C is out of scope of 3GPP</w:t>
        </w:r>
      </w:ins>
      <w:ins w:id="291" w:author="Hans Mattsson" w:date="2023-01-09T16:14:00Z">
        <w:del w:id="292" w:author="LaeYoung (LG Electronics)" w:date="2023-01-10T17:18:00Z">
          <w:r w:rsidRPr="00A855AD" w:rsidDel="00A57630">
            <w:rPr>
              <w:highlight w:val="yellow"/>
            </w:rPr>
            <w:delText>may be provided as a transparent container to the UAV with the UAV-C as final receiver</w:delText>
          </w:r>
        </w:del>
        <w:r w:rsidRPr="00A855AD">
          <w:rPr>
            <w:highlight w:val="yellow"/>
          </w:rPr>
          <w:t>.</w:t>
        </w:r>
      </w:ins>
    </w:p>
    <w:p w14:paraId="7BD0E41B" w14:textId="5997EC63" w:rsidR="006A468E" w:rsidRPr="00A855AD" w:rsidDel="00C70341" w:rsidRDefault="006A468E" w:rsidP="006A468E">
      <w:pPr>
        <w:pStyle w:val="B1"/>
        <w:rPr>
          <w:ins w:id="293" w:author="Hans Mattsson" w:date="2023-01-09T16:14:00Z"/>
          <w:del w:id="294" w:author="LaeYoung (LG Electronics)" w:date="2023-01-11T13:13:00Z"/>
          <w:highlight w:val="yellow"/>
        </w:rPr>
      </w:pPr>
      <w:ins w:id="295" w:author="Hans Mattsson" w:date="2023-01-09T16:14:00Z">
        <w:del w:id="296" w:author="LaeYoung (LG Electronics)" w:date="2023-01-10T19:12:00Z">
          <w:r w:rsidRPr="00A855AD" w:rsidDel="00A63A69">
            <w:rPr>
              <w:highlight w:val="yellow"/>
            </w:rPr>
            <w:delText>-</w:delText>
          </w:r>
          <w:r w:rsidRPr="00A855AD" w:rsidDel="00A63A69">
            <w:rPr>
              <w:highlight w:val="yellow"/>
            </w:rPr>
            <w:tab/>
            <w:delText>A UAV-C that receives local policies for DAA from an AAM, is expected to steer the UAV accordingly by use of C2 communication (e.g. over Uu, PC5, or other means) in order to enforce the local policies and avoid collisions.</w:delText>
          </w:r>
        </w:del>
      </w:ins>
    </w:p>
    <w:p w14:paraId="17CBDB98" w14:textId="58FD658F" w:rsidR="006A468E" w:rsidRDefault="00A63A69">
      <w:pPr>
        <w:pStyle w:val="NO"/>
        <w:rPr>
          <w:ins w:id="297" w:author="Hans Mattsson" w:date="2023-01-09T16:14:00Z"/>
        </w:rPr>
        <w:pPrChange w:id="298" w:author="LaeYoung (LG Electronics)" w:date="2023-01-11T13:13:00Z">
          <w:pPr>
            <w:pStyle w:val="B1"/>
          </w:pPr>
        </w:pPrChange>
      </w:pPr>
      <w:ins w:id="299" w:author="LaeYoung (LG Electronics)" w:date="2023-01-10T19:12:00Z">
        <w:r w:rsidRPr="00A855AD">
          <w:rPr>
            <w:highlight w:val="yellow"/>
          </w:rPr>
          <w:t xml:space="preserve">NOTE </w:t>
        </w:r>
      </w:ins>
      <w:ins w:id="300" w:author="LaeYoung (LG Electronics)" w:date="2023-01-11T13:12:00Z">
        <w:r w:rsidR="00DF073B">
          <w:rPr>
            <w:highlight w:val="yellow"/>
          </w:rPr>
          <w:t>6</w:t>
        </w:r>
      </w:ins>
      <w:ins w:id="301" w:author="LaeYoung (LG Electronics)" w:date="2023-01-10T19:12:00Z">
        <w:r w:rsidRPr="00A855AD">
          <w:rPr>
            <w:highlight w:val="yellow"/>
          </w:rPr>
          <w:t>:</w:t>
        </w:r>
      </w:ins>
      <w:ins w:id="302" w:author="Hans Mattsson" w:date="2023-01-09T16:14:00Z">
        <w:del w:id="303" w:author="LaeYoung (LG Electronics)" w:date="2023-01-10T19:12:00Z">
          <w:r w:rsidR="006A468E" w:rsidRPr="00A855AD" w:rsidDel="00A63A69">
            <w:rPr>
              <w:highlight w:val="yellow"/>
            </w:rPr>
            <w:delText>-</w:delText>
          </w:r>
        </w:del>
        <w:r w:rsidR="006A468E">
          <w:tab/>
          <w:t xml:space="preserve">A UAV-C that receives local collision avoidance policies </w:t>
        </w:r>
        <w:del w:id="304" w:author="Hans Mattsson" w:date="2023-01-09T15:50:00Z">
          <w:r w:rsidR="006A468E" w:rsidDel="00545565">
            <w:delText>for DAA f</w:delText>
          </w:r>
        </w:del>
        <w:r w:rsidR="006A468E">
          <w:t xml:space="preserve">rom an AAM, </w:t>
        </w:r>
      </w:ins>
      <w:ins w:id="305" w:author="LaeYoung (LG Electronics)" w:date="2023-01-10T19:13:00Z">
        <w:r w:rsidRPr="00A855AD">
          <w:rPr>
            <w:highlight w:val="yellow"/>
          </w:rPr>
          <w:t>can</w:t>
        </w:r>
      </w:ins>
      <w:ins w:id="306" w:author="Hans Mattsson" w:date="2023-01-09T16:14:00Z">
        <w:del w:id="307" w:author="LaeYoung (LG Electronics)" w:date="2023-01-10T19:13:00Z">
          <w:r w:rsidR="006A468E" w:rsidRPr="00A855AD" w:rsidDel="00A63A69">
            <w:rPr>
              <w:highlight w:val="yellow"/>
            </w:rPr>
            <w:delText>may</w:delText>
          </w:r>
        </w:del>
        <w:r w:rsidR="006A468E" w:rsidRPr="00A855AD">
          <w:rPr>
            <w:highlight w:val="yellow"/>
          </w:rPr>
          <w:t xml:space="preserve"> i</w:t>
        </w:r>
        <w:r w:rsidR="006A468E">
          <w:t xml:space="preserve">nform the AAM </w:t>
        </w:r>
        <w:del w:id="308" w:author="Hans Mattsson" w:date="2023-01-03T17:29:00Z">
          <w:r w:rsidR="006A468E" w:rsidDel="00794C11">
            <w:delText xml:space="preserve">of </w:delText>
          </w:r>
        </w:del>
        <w:r w:rsidR="006A468E">
          <w:t>about its network address (e.g. IP address or URL) in order to enable direct AAM to UAV-C communication via Data Network.</w:t>
        </w:r>
      </w:ins>
    </w:p>
    <w:p w14:paraId="02B40C65" w14:textId="072F66C4" w:rsidR="006A468E" w:rsidDel="00057A88" w:rsidRDefault="006A468E" w:rsidP="006A468E">
      <w:pPr>
        <w:pStyle w:val="B1"/>
        <w:rPr>
          <w:ins w:id="309" w:author="Hans Mattsson" w:date="2023-01-09T16:14:00Z"/>
          <w:del w:id="310" w:author="LaeYoung (LG Electronics)" w:date="2023-01-11T13:25:00Z"/>
        </w:rPr>
      </w:pPr>
      <w:ins w:id="311" w:author="Hans Mattsson" w:date="2023-01-09T16:14:00Z">
        <w:del w:id="312" w:author="LaeYoung (LG Electronics)" w:date="2023-01-10T19:10:00Z">
          <w:r w:rsidRPr="00A855AD" w:rsidDel="00A63A69">
            <w:rPr>
              <w:highlight w:val="yellow"/>
            </w:rPr>
            <w:delText>-</w:delText>
          </w:r>
          <w:r w:rsidRPr="00A855AD" w:rsidDel="00A63A69">
            <w:rPr>
              <w:highlight w:val="yellow"/>
            </w:rPr>
            <w:tab/>
            <w:delText>UAVs using different PLMNs shall be supported.</w:delText>
          </w:r>
        </w:del>
      </w:ins>
    </w:p>
    <w:p w14:paraId="504C3EAE" w14:textId="63A2E1CA" w:rsidR="006A468E" w:rsidDel="008A7892" w:rsidRDefault="006A468E" w:rsidP="006A468E">
      <w:pPr>
        <w:pStyle w:val="B1"/>
        <w:rPr>
          <w:ins w:id="313" w:author="Hans Mattsson" w:date="2023-01-09T16:14:00Z"/>
          <w:del w:id="314" w:author="LaeYoung (LG Electronics)" w:date="2023-01-11T13:24:00Z"/>
        </w:rPr>
      </w:pPr>
      <w:ins w:id="315" w:author="Hans Mattsson" w:date="2023-01-09T16:14:00Z">
        <w:del w:id="316" w:author="LaeYoung (LG Electronics)" w:date="2023-01-11T13:24:00Z">
          <w:r w:rsidRPr="00A855AD" w:rsidDel="008A7892">
            <w:rPr>
              <w:highlight w:val="yellow"/>
            </w:rPr>
            <w:delText>-</w:delText>
          </w:r>
          <w:r w:rsidRPr="00A855AD" w:rsidDel="008A7892">
            <w:rPr>
              <w:highlight w:val="yellow"/>
            </w:rPr>
            <w:tab/>
          </w:r>
        </w:del>
        <w:del w:id="317" w:author="LaeYoung (LG Electronics)" w:date="2023-01-10T17:21:00Z">
          <w:r w:rsidRPr="00A855AD" w:rsidDel="000876EB">
            <w:rPr>
              <w:highlight w:val="yellow"/>
            </w:rPr>
            <w:delText>Both LTE PC5 and</w:delText>
          </w:r>
        </w:del>
        <w:del w:id="318" w:author="LaeYoung (LG Electronics)" w:date="2023-01-11T13:24:00Z">
          <w:r w:rsidRPr="00A855AD" w:rsidDel="008A7892">
            <w:rPr>
              <w:highlight w:val="yellow"/>
            </w:rPr>
            <w:delText xml:space="preserve"> NR PC5 </w:delText>
          </w:r>
        </w:del>
        <w:del w:id="319" w:author="LaeYoung (LG Electronics)" w:date="2023-01-10T19:15:00Z">
          <w:r w:rsidRPr="00A855AD" w:rsidDel="00E843EF">
            <w:rPr>
              <w:highlight w:val="yellow"/>
            </w:rPr>
            <w:delText>are</w:delText>
          </w:r>
        </w:del>
        <w:del w:id="320" w:author="LaeYoung (LG Electronics)" w:date="2023-01-11T13:24:00Z">
          <w:r w:rsidRPr="00A855AD" w:rsidDel="008A7892">
            <w:rPr>
              <w:highlight w:val="yellow"/>
            </w:rPr>
            <w:delText xml:space="preserve"> supported.</w:delText>
          </w:r>
          <w:bookmarkStart w:id="321" w:name="_GoBack"/>
          <w:bookmarkEnd w:id="321"/>
        </w:del>
      </w:ins>
    </w:p>
    <w:p w14:paraId="57B5DA61" w14:textId="24E6FEE4" w:rsidR="006A468E" w:rsidRPr="00A855AD" w:rsidDel="00F432D7" w:rsidRDefault="006A468E" w:rsidP="006A468E">
      <w:pPr>
        <w:pStyle w:val="B1"/>
        <w:rPr>
          <w:ins w:id="322" w:author="Hans Mattsson" w:date="2023-01-09T16:14:00Z"/>
          <w:del w:id="323" w:author="LaeYoung (LG Electronics)" w:date="2023-01-11T13:15:00Z"/>
          <w:highlight w:val="yellow"/>
        </w:rPr>
      </w:pPr>
      <w:ins w:id="324" w:author="Hans Mattsson" w:date="2023-01-09T16:14:00Z">
        <w:del w:id="325" w:author="LaeYoung (LG Electronics)" w:date="2023-01-10T17:22:00Z">
          <w:r w:rsidRPr="00A855AD" w:rsidDel="00350639">
            <w:rPr>
              <w:highlight w:val="yellow"/>
            </w:rPr>
            <w:delText>-</w:delText>
          </w:r>
          <w:r w:rsidRPr="00A855AD" w:rsidDel="00350639">
            <w:rPr>
              <w:highlight w:val="yellow"/>
            </w:rPr>
            <w:tab/>
            <w:delText>The UAS, i.e. the UAV and its UAV-C, may use any means for C2 communication. Direct communication over PC5 or Uu communication via the 3GPP system may e.g. be used for this but also other communication methods not specified by 3GPP such as WiFi or Bluetooth. For a case where the UAV have the control function (UAV-C) or parts of it collocated, e.g. to  act autonomously, UAV internal communication may be used.</w:delText>
          </w:r>
        </w:del>
      </w:ins>
    </w:p>
    <w:p w14:paraId="76879899" w14:textId="4CCD3E3B" w:rsidR="006A468E" w:rsidRPr="00A855AD" w:rsidDel="00F432D7" w:rsidRDefault="006A468E" w:rsidP="006A468E">
      <w:pPr>
        <w:pStyle w:val="B1"/>
        <w:rPr>
          <w:ins w:id="326" w:author="Hans Mattsson" w:date="2023-01-09T16:14:00Z"/>
          <w:del w:id="327" w:author="LaeYoung (LG Electronics)" w:date="2023-01-11T13:15:00Z"/>
          <w:highlight w:val="yellow"/>
        </w:rPr>
      </w:pPr>
      <w:ins w:id="328" w:author="Hans Mattsson" w:date="2023-01-09T16:14:00Z">
        <w:del w:id="329" w:author="LaeYoung (LG Electronics)" w:date="2023-01-10T17:22:00Z">
          <w:r w:rsidRPr="00A855AD" w:rsidDel="00350639">
            <w:rPr>
              <w:highlight w:val="yellow"/>
            </w:rPr>
            <w:delText>-</w:delText>
          </w:r>
          <w:r w:rsidRPr="00A855AD" w:rsidDel="00350639">
            <w:rPr>
              <w:highlight w:val="yellow"/>
            </w:rPr>
            <w:tab/>
            <w:delText>The AAM is responsible for reception of Broadcast Remote ID directly from the deteted UAVs.</w:delText>
          </w:r>
        </w:del>
      </w:ins>
    </w:p>
    <w:p w14:paraId="4AF60BDC" w14:textId="78D92942" w:rsidR="006A468E" w:rsidRPr="00A855AD" w:rsidDel="00F432D7" w:rsidRDefault="006A468E" w:rsidP="006A468E">
      <w:pPr>
        <w:pStyle w:val="B1"/>
        <w:rPr>
          <w:ins w:id="330" w:author="Hans Mattsson" w:date="2023-01-09T16:14:00Z"/>
          <w:del w:id="331" w:author="LaeYoung (LG Electronics)" w:date="2023-01-11T13:15:00Z"/>
          <w:highlight w:val="yellow"/>
        </w:rPr>
      </w:pPr>
      <w:ins w:id="332" w:author="Hans Mattsson" w:date="2023-01-09T16:14:00Z">
        <w:del w:id="333" w:author="LaeYoung (LG Electronics)" w:date="2023-01-10T17:26:00Z">
          <w:r w:rsidRPr="00A855AD" w:rsidDel="00CB35BC">
            <w:rPr>
              <w:highlight w:val="yellow"/>
            </w:rPr>
            <w:delText>-</w:delText>
          </w:r>
          <w:r w:rsidRPr="00A855AD" w:rsidDel="00CB35BC">
            <w:rPr>
              <w:highlight w:val="yellow"/>
            </w:rPr>
            <w:tab/>
            <w:delText xml:space="preserve">When Network Remote ID (NRID) is used the AAM fetches the Remote ID information from the UTM (e.g. RID-USS etc.) based on the positioning information retrieved by the AAM. Subscription from the UTM on notification of NRID information for UAVs in the applicable area/airspace might be an additional mechanism to use, if needed. </w:delText>
          </w:r>
        </w:del>
      </w:ins>
    </w:p>
    <w:p w14:paraId="5C31CE83" w14:textId="3E10C249" w:rsidR="006A468E" w:rsidRPr="00A855AD" w:rsidDel="00F432D7" w:rsidRDefault="006A468E" w:rsidP="005D1380">
      <w:pPr>
        <w:pStyle w:val="B1"/>
        <w:rPr>
          <w:ins w:id="334" w:author="Hans Mattsson" w:date="2023-01-09T16:14:00Z"/>
          <w:del w:id="335" w:author="LaeYoung (LG Electronics)" w:date="2023-01-11T13:15:00Z"/>
          <w:highlight w:val="yellow"/>
        </w:rPr>
      </w:pPr>
      <w:ins w:id="336" w:author="Hans Mattsson" w:date="2023-01-09T16:14:00Z">
        <w:del w:id="337" w:author="LaeYoung (LG Electronics)" w:date="2023-01-10T17:26:00Z">
          <w:r w:rsidRPr="00A855AD" w:rsidDel="001C5D61">
            <w:rPr>
              <w:highlight w:val="yellow"/>
            </w:rPr>
            <w:delText>-</w:delText>
          </w:r>
          <w:r w:rsidRPr="00A855AD" w:rsidDel="001C5D61">
            <w:rPr>
              <w:highlight w:val="yellow"/>
            </w:rPr>
            <w:tab/>
            <w:delText>The individual local policies for collision avoidance is intended to avoid collisions with other UAVs and also preventing them from wandering into obstructions or off-limits areas. It may for example be the owner of the arena that provides these local policies. However, the existence of local policies does not relieve the UAVs from also following any general policies provided by authorities.</w:delText>
          </w:r>
        </w:del>
      </w:ins>
    </w:p>
    <w:p w14:paraId="167BA6EF" w14:textId="23FA475C" w:rsidR="006A468E" w:rsidRPr="00A855AD" w:rsidDel="00F432D7" w:rsidRDefault="006A468E" w:rsidP="006A468E">
      <w:pPr>
        <w:pStyle w:val="B1"/>
        <w:rPr>
          <w:ins w:id="338" w:author="Hans Mattsson" w:date="2023-01-09T16:14:00Z"/>
          <w:del w:id="339" w:author="LaeYoung (LG Electronics)" w:date="2023-01-11T13:15:00Z"/>
          <w:highlight w:val="yellow"/>
        </w:rPr>
      </w:pPr>
      <w:ins w:id="340" w:author="Hans Mattsson" w:date="2023-01-09T16:14:00Z">
        <w:del w:id="341" w:author="LaeYoung (LG Electronics)" w:date="2023-01-10T17:24:00Z">
          <w:r w:rsidRPr="00A855AD" w:rsidDel="00D52620">
            <w:rPr>
              <w:highlight w:val="yellow"/>
            </w:rPr>
            <w:lastRenderedPageBreak/>
            <w:delText>-</w:delText>
          </w:r>
          <w:r w:rsidRPr="00A855AD" w:rsidDel="00D52620">
            <w:rPr>
              <w:highlight w:val="yellow"/>
            </w:rPr>
            <w:tab/>
            <w:delText>The same or different local policies may be provided to the UAVs in the arena. UAVs may for example</w:delText>
          </w:r>
        </w:del>
      </w:ins>
      <w:ins w:id="342" w:author="Ericsson0401" w:date="2023-01-09T18:53:00Z">
        <w:del w:id="343" w:author="LaeYoung (LG Electronics)" w:date="2023-01-10T17:24:00Z">
          <w:r w:rsidR="004B6B51" w:rsidRPr="00A855AD" w:rsidDel="00D52620">
            <w:rPr>
              <w:highlight w:val="yellow"/>
            </w:rPr>
            <w:delText>,</w:delText>
          </w:r>
        </w:del>
      </w:ins>
      <w:ins w:id="344" w:author="Hans Mattsson" w:date="2023-01-09T16:14:00Z">
        <w:del w:id="345" w:author="LaeYoung (LG Electronics)" w:date="2023-01-10T17:24:00Z">
          <w:r w:rsidRPr="00A855AD" w:rsidDel="00D52620">
            <w:rPr>
              <w:highlight w:val="yellow"/>
            </w:rPr>
            <w:delText xml:space="preserve"> be given different fly zones in the arena just like people have different seating in an arena.</w:delText>
          </w:r>
        </w:del>
      </w:ins>
    </w:p>
    <w:p w14:paraId="20BFEDF3" w14:textId="6618276C" w:rsidR="006A468E" w:rsidRDefault="006A468E" w:rsidP="006A468E">
      <w:pPr>
        <w:pStyle w:val="B1"/>
        <w:rPr>
          <w:ins w:id="346" w:author="Hans Mattsson" w:date="2023-01-09T16:14:00Z"/>
        </w:rPr>
      </w:pPr>
      <w:ins w:id="347" w:author="Hans Mattsson" w:date="2023-01-09T16:14:00Z">
        <w:del w:id="348" w:author="LaeYoung (LG Electronics)" w:date="2023-01-10T17:25:00Z">
          <w:r w:rsidRPr="00A855AD" w:rsidDel="00D52620">
            <w:rPr>
              <w:highlight w:val="yellow"/>
            </w:rPr>
            <w:delText>-</w:delText>
          </w:r>
          <w:r w:rsidRPr="00A855AD" w:rsidDel="00D52620">
            <w:rPr>
              <w:highlight w:val="yellow"/>
            </w:rPr>
            <w:tab/>
            <w:delText>The typical use case is that one company or organization is in control of the arena or the event area. As such one AAM may be sufficient in the arena/area. If there are multiple AAMs in the same arena/area, they are assumed to be configured to provide the same policies. This solution does not require any online coordination between potential multiple AAMs.</w:delText>
          </w:r>
        </w:del>
      </w:ins>
    </w:p>
    <w:p w14:paraId="7E1855EB" w14:textId="77777777" w:rsidR="006A468E" w:rsidRPr="00632CB6" w:rsidRDefault="002249D2" w:rsidP="006A468E">
      <w:pPr>
        <w:pStyle w:val="TH"/>
        <w:rPr>
          <w:ins w:id="349" w:author="Hans Mattsson" w:date="2023-01-09T16:14:00Z"/>
        </w:rPr>
      </w:pPr>
      <w:ins w:id="350" w:author="Hans Mattsson" w:date="2023-01-09T16:14:00Z">
        <w:r w:rsidRPr="00632CB6">
          <w:rPr>
            <w:noProof/>
          </w:rPr>
          <w:object w:dxaOrig="7095" w:dyaOrig="3885" w14:anchorId="5AAD0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23.5pt;mso-width-percent:0;mso-height-percent:0;mso-width-percent:0;mso-height-percent:0" o:ole="">
              <v:imagedata r:id="rId13" o:title=""/>
            </v:shape>
            <o:OLEObject Type="Embed" ProgID="Visio.Drawing.15" ShapeID="_x0000_i1025" DrawAspect="Content" ObjectID="_1735368008" r:id="rId14"/>
          </w:object>
        </w:r>
      </w:ins>
    </w:p>
    <w:p w14:paraId="06A525FD" w14:textId="6DA42B2C" w:rsidR="006A468E" w:rsidRDefault="006A468E" w:rsidP="006A468E">
      <w:pPr>
        <w:pStyle w:val="TF"/>
        <w:rPr>
          <w:ins w:id="351" w:author="Hans Mattsson" w:date="2023-01-09T16:14:00Z"/>
        </w:rPr>
      </w:pPr>
      <w:ins w:id="352" w:author="Hans Mattsson" w:date="2023-01-09T16:14:00Z">
        <w:r w:rsidRPr="00632CB6">
          <w:t xml:space="preserve">Figure </w:t>
        </w:r>
        <w:del w:id="353" w:author="LaeYoung (LG Electronics)" w:date="2023-01-11T13:08:00Z">
          <w:r w:rsidRPr="00507355" w:rsidDel="00507355">
            <w:rPr>
              <w:highlight w:val="yellow"/>
            </w:rPr>
            <w:delText>6.7</w:delText>
          </w:r>
        </w:del>
        <w:del w:id="354" w:author="LaeYoung (LG Electronics)" w:date="2023-01-11T13:11:00Z">
          <w:r w:rsidRPr="00507355" w:rsidDel="00507355">
            <w:rPr>
              <w:highlight w:val="yellow"/>
            </w:rPr>
            <w:delText>.2</w:delText>
          </w:r>
        </w:del>
      </w:ins>
      <w:ins w:id="355" w:author="LaeYoung (LG Electronics)" w:date="2023-01-11T13:11:00Z">
        <w:r w:rsidR="00507355" w:rsidRPr="00507355">
          <w:rPr>
            <w:highlight w:val="yellow"/>
          </w:rPr>
          <w:t>5.x.</w:t>
        </w:r>
        <w:r w:rsidR="00507355" w:rsidRPr="00C70341">
          <w:rPr>
            <w:highlight w:val="yellow"/>
          </w:rPr>
          <w:t>1</w:t>
        </w:r>
      </w:ins>
      <w:ins w:id="356" w:author="Hans Mattsson" w:date="2023-01-09T16:14:00Z">
        <w:r w:rsidRPr="00632CB6">
          <w:t>-1: Logical architecture for ground based DAA</w:t>
        </w:r>
      </w:ins>
    </w:p>
    <w:p w14:paraId="40882976" w14:textId="7B31A18D" w:rsidR="006A468E" w:rsidRPr="00632CB6" w:rsidRDefault="006A468E" w:rsidP="006A468E">
      <w:pPr>
        <w:pStyle w:val="3"/>
        <w:rPr>
          <w:ins w:id="357" w:author="Hans Mattsson" w:date="2023-01-09T16:14:00Z"/>
        </w:rPr>
      </w:pPr>
      <w:bookmarkStart w:id="358" w:name="_Toc101268289"/>
      <w:bookmarkStart w:id="359" w:name="_Toc122507204"/>
      <w:ins w:id="360" w:author="Hans Mattsson" w:date="2023-01-09T16:14:00Z">
        <w:r>
          <w:t>5</w:t>
        </w:r>
        <w:r w:rsidRPr="00632CB6">
          <w:t>.</w:t>
        </w:r>
        <w:r>
          <w:t>x</w:t>
        </w:r>
        <w:r w:rsidRPr="00632CB6">
          <w:t>.</w:t>
        </w:r>
      </w:ins>
      <w:ins w:id="361" w:author="LaeYoung (LG Electronics)" w:date="2023-01-11T13:12:00Z">
        <w:r w:rsidR="00507355" w:rsidRPr="00507355">
          <w:rPr>
            <w:highlight w:val="yellow"/>
            <w:rPrChange w:id="362" w:author="LaeYoung (LG Electronics)" w:date="2023-01-11T13:12:00Z">
              <w:rPr/>
            </w:rPrChange>
          </w:rPr>
          <w:t>2</w:t>
        </w:r>
      </w:ins>
      <w:ins w:id="363" w:author="Hans Mattsson" w:date="2023-01-09T16:14:00Z">
        <w:del w:id="364" w:author="LaeYoung (LG Electronics)" w:date="2023-01-11T13:12:00Z">
          <w:r w:rsidRPr="00507355" w:rsidDel="00507355">
            <w:rPr>
              <w:highlight w:val="yellow"/>
              <w:rPrChange w:id="365" w:author="LaeYoung (LG Electronics)" w:date="2023-01-11T13:12:00Z">
                <w:rPr/>
              </w:rPrChange>
            </w:rPr>
            <w:delText>3</w:delText>
          </w:r>
        </w:del>
        <w:r w:rsidRPr="00632CB6">
          <w:tab/>
          <w:t>Procedures</w:t>
        </w:r>
        <w:bookmarkEnd w:id="358"/>
        <w:bookmarkEnd w:id="359"/>
      </w:ins>
    </w:p>
    <w:p w14:paraId="46EFBB2A" w14:textId="41045F99" w:rsidR="006A468E" w:rsidRPr="00632CB6" w:rsidRDefault="006A468E" w:rsidP="006A468E">
      <w:pPr>
        <w:pStyle w:val="EditorsNote"/>
        <w:rPr>
          <w:ins w:id="366" w:author="Hans Mattsson" w:date="2023-01-09T16:14:00Z"/>
          <w:lang w:eastAsia="ko-KR"/>
        </w:rPr>
      </w:pPr>
      <w:ins w:id="367" w:author="Hans Mattsson" w:date="2023-01-09T16:14:00Z">
        <w:r w:rsidRPr="00F17638">
          <w:t>Editor</w:t>
        </w:r>
        <w:r>
          <w:t>'</w:t>
        </w:r>
        <w:r w:rsidRPr="00F17638">
          <w:t>s note:</w:t>
        </w:r>
        <w:r w:rsidRPr="00632CB6">
          <w:tab/>
          <w:t xml:space="preserve">This clause describes </w:t>
        </w:r>
        <w:r w:rsidRPr="00632CB6">
          <w:rPr>
            <w:lang w:eastAsia="ko-KR"/>
          </w:rPr>
          <w:t xml:space="preserve">high-level </w:t>
        </w:r>
        <w:r w:rsidRPr="00632CB6">
          <w:t>procedures and information flows for the</w:t>
        </w:r>
      </w:ins>
      <w:ins w:id="368" w:author="Ericsson0401" w:date="2023-01-09T18:54:00Z">
        <w:r w:rsidR="00604462">
          <w:t xml:space="preserve"> procedure</w:t>
        </w:r>
      </w:ins>
      <w:ins w:id="369" w:author="Hans Mattsson" w:date="2023-01-09T16:14:00Z">
        <w:r w:rsidRPr="00632CB6">
          <w:t>.</w:t>
        </w:r>
      </w:ins>
    </w:p>
    <w:bookmarkStart w:id="370" w:name="_MON_1734348972"/>
    <w:bookmarkEnd w:id="370"/>
    <w:p w14:paraId="75EC2015" w14:textId="23DDA379" w:rsidR="006A468E" w:rsidRPr="00632CB6" w:rsidDel="004F5A56" w:rsidRDefault="00604462" w:rsidP="006A468E">
      <w:pPr>
        <w:pStyle w:val="TH"/>
        <w:rPr>
          <w:ins w:id="371" w:author="Hans Mattsson" w:date="2023-01-09T16:14:00Z"/>
          <w:del w:id="372" w:author="LaeYoung (LG Electronics)" w:date="2023-01-10T17:27:00Z"/>
          <w:rFonts w:eastAsiaTheme="minorEastAsia"/>
          <w:lang w:eastAsia="zh-CN"/>
        </w:rPr>
      </w:pPr>
      <w:ins w:id="373" w:author="Hans Mattsson" w:date="2023-01-09T10:45:00Z">
        <w:del w:id="374" w:author="LaeYoung (LG Electronics)" w:date="2023-01-10T17:27:00Z">
          <w:r w:rsidRPr="002249D2" w:rsidDel="004F5A56">
            <w:rPr>
              <w:rFonts w:eastAsiaTheme="minorEastAsia"/>
              <w:noProof/>
              <w:lang w:eastAsia="zh-CN"/>
            </w:rPr>
            <w:object w:dxaOrig="7235" w:dyaOrig="7320" w14:anchorId="14F77871">
              <v:shape id="_x0000_i1026" type="#_x0000_t75" alt="" style="width:362pt;height:366pt" o:ole="">
                <v:imagedata r:id="rId15" o:title=""/>
              </v:shape>
              <o:OLEObject Type="Embed" ProgID="Word.Document.12" ShapeID="_x0000_i1026" DrawAspect="Content" ObjectID="_1735368009" r:id="rId16">
                <o:FieldCodes>\s</o:FieldCodes>
              </o:OLEObject>
            </w:object>
          </w:r>
        </w:del>
      </w:ins>
    </w:p>
    <w:p w14:paraId="7E97C00F" w14:textId="75DC8FD9" w:rsidR="006A468E" w:rsidRPr="00632CB6" w:rsidDel="004F5A56" w:rsidRDefault="006A468E" w:rsidP="006A468E">
      <w:pPr>
        <w:pStyle w:val="TF"/>
        <w:rPr>
          <w:ins w:id="375" w:author="Hans Mattsson" w:date="2023-01-09T16:14:00Z"/>
          <w:del w:id="376" w:author="LaeYoung (LG Electronics)" w:date="2023-01-10T17:27:00Z"/>
          <w:lang w:eastAsia="zh-CN"/>
        </w:rPr>
      </w:pPr>
      <w:commentRangeStart w:id="377"/>
      <w:ins w:id="378" w:author="Hans Mattsson" w:date="2023-01-09T16:14:00Z">
        <w:del w:id="379" w:author="LaeYoung (LG Electronics)" w:date="2023-01-10T17:27:00Z">
          <w:r w:rsidRPr="00632CB6" w:rsidDel="004F5A56">
            <w:delText>Figure 6.7.3-1</w:delText>
          </w:r>
        </w:del>
      </w:ins>
      <w:commentRangeEnd w:id="377"/>
      <w:r w:rsidR="004F5A56">
        <w:rPr>
          <w:rStyle w:val="ab"/>
          <w:rFonts w:ascii="Times New Roman" w:hAnsi="Times New Roman"/>
          <w:b w:val="0"/>
        </w:rPr>
        <w:commentReference w:id="377"/>
      </w:r>
      <w:ins w:id="380" w:author="Hans Mattsson" w:date="2023-01-09T16:14:00Z">
        <w:del w:id="381" w:author="LaeYoung (LG Electronics)" w:date="2023-01-10T17:27:00Z">
          <w:r w:rsidRPr="00632CB6" w:rsidDel="004F5A56">
            <w:delText>: High-level procedure for Ground-based DAA for Arena</w:delText>
          </w:r>
        </w:del>
      </w:ins>
    </w:p>
    <w:p w14:paraId="1EAFF829" w14:textId="13484537" w:rsidR="006A468E" w:rsidDel="004F5A56" w:rsidRDefault="006A468E" w:rsidP="004F5A56">
      <w:pPr>
        <w:pStyle w:val="B1"/>
        <w:rPr>
          <w:ins w:id="382" w:author="Hans Mattsson" w:date="2023-01-09T16:14:00Z"/>
          <w:del w:id="383" w:author="LaeYoung (LG Electronics)" w:date="2023-01-10T17:27:00Z"/>
          <w:lang w:val="en-US"/>
        </w:rPr>
      </w:pPr>
      <w:ins w:id="384" w:author="Hans Mattsson" w:date="2023-01-09T16:14:00Z">
        <w:del w:id="385" w:author="LaeYoung (LG Electronics)" w:date="2023-01-10T17:27:00Z">
          <w:r w:rsidDel="004F5A56">
            <w:rPr>
              <w:lang w:val="en-US"/>
            </w:rPr>
            <w:delText>Prerequisits: The AAM/UE and the UAVs/UEs are configured to use the ProSe service AAM-UAS-Influence.</w:delText>
          </w:r>
        </w:del>
      </w:ins>
    </w:p>
    <w:p w14:paraId="5FD00859" w14:textId="07E70BE7" w:rsidR="006A468E" w:rsidRPr="004F5A56" w:rsidDel="004F5A56" w:rsidRDefault="006A468E" w:rsidP="006A468E">
      <w:pPr>
        <w:pStyle w:val="B1"/>
        <w:numPr>
          <w:ilvl w:val="0"/>
          <w:numId w:val="7"/>
        </w:numPr>
        <w:rPr>
          <w:ins w:id="386" w:author="Hans Mattsson" w:date="2023-01-09T16:14:00Z"/>
          <w:del w:id="387" w:author="LaeYoung (LG Electronics)" w:date="2023-01-10T17:27:00Z"/>
          <w:lang w:val="en-US"/>
        </w:rPr>
      </w:pPr>
      <w:ins w:id="388" w:author="Hans Mattsson" w:date="2023-01-09T16:14:00Z">
        <w:del w:id="389" w:author="LaeYoung (LG Electronics)" w:date="2023-01-10T17:27:00Z">
          <w:r w:rsidDel="004F5A56">
            <w:rPr>
              <w:lang w:val="en-US"/>
            </w:rPr>
            <w:delText>The UAVs/UEs listens for signals on the correspondingly configured destination Layer-2 ID in accordance with 3GPP TS 23.304 Fig 6.4.3.1-1 step 1.</w:delText>
          </w:r>
        </w:del>
      </w:ins>
    </w:p>
    <w:p w14:paraId="4ADD14CD" w14:textId="7EAB4BAC" w:rsidR="006A468E" w:rsidRPr="004F5A56" w:rsidDel="004F5A56" w:rsidRDefault="006A468E" w:rsidP="006A468E">
      <w:pPr>
        <w:pStyle w:val="B1"/>
        <w:numPr>
          <w:ilvl w:val="0"/>
          <w:numId w:val="7"/>
        </w:numPr>
        <w:rPr>
          <w:ins w:id="390" w:author="Hans Mattsson" w:date="2023-01-09T16:14:00Z"/>
          <w:del w:id="391" w:author="LaeYoung (LG Electronics)" w:date="2023-01-10T17:27:00Z"/>
          <w:lang w:val="en-US"/>
        </w:rPr>
      </w:pPr>
      <w:ins w:id="392" w:author="Hans Mattsson" w:date="2023-01-09T16:14:00Z">
        <w:del w:id="393" w:author="LaeYoung (LG Electronics)" w:date="2023-01-10T17:27:00Z">
          <w:r w:rsidDel="004F5A56">
            <w:delText xml:space="preserve">TheAAM scans by e.g. making use of ward pointing radars and cameras etc. the airspace over the area/arena  for UAVs, For each detected UAV it determines the coordinates. </w:delText>
          </w:r>
          <w:r w:rsidDel="004F5A56">
            <w:br/>
          </w:r>
          <w:r w:rsidRPr="006E7D24" w:rsidDel="004F5A56">
            <w:rPr>
              <w:lang w:val="en-US"/>
            </w:rPr>
            <w:delText>How this is done</w:delText>
          </w:r>
          <w:r w:rsidDel="004F5A56">
            <w:rPr>
              <w:lang w:val="en-US"/>
            </w:rPr>
            <w:delText xml:space="preserve"> is </w:delText>
          </w:r>
          <w:r w:rsidRPr="006E7D24" w:rsidDel="004F5A56">
            <w:rPr>
              <w:lang w:val="en-US"/>
            </w:rPr>
            <w:delText>ou</w:delText>
          </w:r>
          <w:r w:rsidDel="004F5A56">
            <w:rPr>
              <w:lang w:val="en-US"/>
            </w:rPr>
            <w:delText>t of</w:delText>
          </w:r>
          <w:r w:rsidRPr="006E7D24" w:rsidDel="004F5A56">
            <w:rPr>
              <w:lang w:val="en-US"/>
            </w:rPr>
            <w:delText xml:space="preserve"> </w:delText>
          </w:r>
          <w:r w:rsidDel="004F5A56">
            <w:rPr>
              <w:lang w:val="en-US"/>
            </w:rPr>
            <w:delText xml:space="preserve">the 3GPP </w:delText>
          </w:r>
          <w:r w:rsidRPr="006E7D24" w:rsidDel="004F5A56">
            <w:rPr>
              <w:lang w:val="en-US"/>
            </w:rPr>
            <w:delText>scope</w:delText>
          </w:r>
          <w:r w:rsidDel="004F5A56">
            <w:rPr>
              <w:lang w:val="en-US"/>
            </w:rPr>
            <w:delText>.</w:delText>
          </w:r>
        </w:del>
      </w:ins>
    </w:p>
    <w:p w14:paraId="1E73C77A" w14:textId="06F84921" w:rsidR="006A468E" w:rsidDel="004F5A56" w:rsidRDefault="006A468E" w:rsidP="004F5A56">
      <w:pPr>
        <w:pStyle w:val="B1"/>
        <w:numPr>
          <w:ilvl w:val="0"/>
          <w:numId w:val="7"/>
        </w:numPr>
        <w:rPr>
          <w:ins w:id="394" w:author="Hans Mattsson" w:date="2023-01-09T16:14:00Z"/>
          <w:del w:id="395" w:author="LaeYoung (LG Electronics)" w:date="2023-01-10T17:27:00Z"/>
          <w:lang w:val="en-US"/>
        </w:rPr>
      </w:pPr>
      <w:ins w:id="396" w:author="Hans Mattsson" w:date="2023-01-09T16:14:00Z">
        <w:del w:id="397" w:author="LaeYoung (LG Electronics)" w:date="2023-01-10T17:27:00Z">
          <w:r w:rsidDel="004F5A56">
            <w:delText xml:space="preserve">The AAM retrieves for each detected UAV </w:delText>
          </w:r>
          <w:r w:rsidRPr="006E7D24" w:rsidDel="004F5A56">
            <w:rPr>
              <w:lang w:val="en-US"/>
            </w:rPr>
            <w:delText>the corresponding Remote-ID</w:delText>
          </w:r>
          <w:r w:rsidDel="004F5A56">
            <w:rPr>
              <w:lang w:val="en-US"/>
            </w:rPr>
            <w:delText xml:space="preserve"> using the method applicable for the specific UAV. Methods which may be used includes remote-ID broadcast of Remote-ID via PC5, WiFi and Bluetooth, and also Network Remote ID.  </w:delText>
          </w:r>
          <w:r w:rsidDel="004F5A56">
            <w:rPr>
              <w:lang w:val="en-US"/>
            </w:rPr>
            <w:br/>
          </w:r>
          <w:r w:rsidRPr="006E7D24" w:rsidDel="004F5A56">
            <w:rPr>
              <w:lang w:val="en-US"/>
            </w:rPr>
            <w:delText>How this is done</w:delText>
          </w:r>
          <w:r w:rsidDel="004F5A56">
            <w:rPr>
              <w:lang w:val="en-US"/>
            </w:rPr>
            <w:delText xml:space="preserve"> is </w:delText>
          </w:r>
          <w:r w:rsidRPr="006E7D24" w:rsidDel="004F5A56">
            <w:rPr>
              <w:lang w:val="en-US"/>
            </w:rPr>
            <w:delText>ou</w:delText>
          </w:r>
          <w:r w:rsidDel="004F5A56">
            <w:rPr>
              <w:lang w:val="en-US"/>
            </w:rPr>
            <w:delText>t of</w:delText>
          </w:r>
          <w:r w:rsidRPr="006E7D24" w:rsidDel="004F5A56">
            <w:rPr>
              <w:lang w:val="en-US"/>
            </w:rPr>
            <w:delText xml:space="preserve"> </w:delText>
          </w:r>
          <w:r w:rsidDel="004F5A56">
            <w:rPr>
              <w:lang w:val="en-US"/>
            </w:rPr>
            <w:delText xml:space="preserve">the 3GPP </w:delText>
          </w:r>
          <w:r w:rsidRPr="006E7D24" w:rsidDel="004F5A56">
            <w:rPr>
              <w:lang w:val="en-US"/>
            </w:rPr>
            <w:delText>scope</w:delText>
          </w:r>
          <w:r w:rsidDel="004F5A56">
            <w:rPr>
              <w:lang w:val="en-US"/>
            </w:rPr>
            <w:delText xml:space="preserve">. </w:delText>
          </w:r>
        </w:del>
      </w:ins>
    </w:p>
    <w:p w14:paraId="5AB86657" w14:textId="10502735" w:rsidR="006A468E" w:rsidRPr="00784377" w:rsidDel="004F5A56" w:rsidRDefault="006A468E" w:rsidP="006A468E">
      <w:pPr>
        <w:pStyle w:val="B1"/>
        <w:numPr>
          <w:ilvl w:val="0"/>
          <w:numId w:val="7"/>
        </w:numPr>
        <w:rPr>
          <w:ins w:id="398" w:author="Hans Mattsson" w:date="2023-01-09T16:14:00Z"/>
          <w:del w:id="399" w:author="LaeYoung (LG Electronics)" w:date="2023-01-10T17:27:00Z"/>
        </w:rPr>
      </w:pPr>
      <w:ins w:id="400" w:author="Hans Mattsson" w:date="2023-01-09T16:14:00Z">
        <w:del w:id="401" w:author="LaeYoung (LG Electronics)" w:date="2023-01-10T17:27:00Z">
          <w:r w:rsidRPr="00390CE3" w:rsidDel="004F5A56">
            <w:rPr>
              <w:lang w:val="en-US"/>
            </w:rPr>
            <w:delText xml:space="preserve">For each detected UAV/UE the AAM establishes a PC5 </w:delText>
          </w:r>
          <w:r w:rsidDel="004F5A56">
            <w:delText xml:space="preserve">direct communication </w:delText>
          </w:r>
          <w:r w:rsidRPr="00567E92" w:rsidDel="004F5A56">
            <w:delText>link</w:delText>
          </w:r>
          <w:r w:rsidDel="004F5A56">
            <w:delText xml:space="preserve"> with the discovered UAV for AAM to UAS interaction by invoking the "UE-oriented Layer-2 link establishment procedure" as described for option A in clause 6.4.3.1 of 3GPP TS 23.304 (</w:delText>
          </w:r>
          <w:r w:rsidRPr="00390CE3" w:rsidDel="004F5A56">
            <w:rPr>
              <w:lang w:val="en-US"/>
            </w:rPr>
            <w:delText>Fig 6.4.3.1-1 step 2, 3 4a, 5a and 6</w:delText>
          </w:r>
          <w:r w:rsidDel="004F5A56">
            <w:rPr>
              <w:lang w:val="en-US"/>
            </w:rPr>
            <w:delText>)</w:delText>
          </w:r>
          <w:r w:rsidDel="004F5A56">
            <w:delText>. The AAM application layer provides ProSE Service Information specifiying the AAM-UAS-influence service to</w:delText>
          </w:r>
          <w:r w:rsidDel="004F5A56">
            <w:br/>
            <w:delText xml:space="preserve"> be used and the retrieved Remote-ID as target UE’s Application Layer ID.</w:delText>
          </w:r>
          <w:r w:rsidRPr="004A15BE" w:rsidDel="004F5A56">
            <w:delText xml:space="preserve"> </w:delText>
          </w:r>
          <w:r w:rsidDel="004F5A56">
            <w:delText xml:space="preserve">As a result of this procedure a PC5 unicast direct communication link enabling bidirection data exchange is set up between the application layer in the AAM and the UAV application layer of the UAV/UE having the specified Remote-ID. </w:delText>
          </w:r>
          <w:r w:rsidRPr="00390CE3" w:rsidDel="004F5A56">
            <w:rPr>
              <w:lang w:val="en-US"/>
            </w:rPr>
            <w:delText>in accordance with 3GPP TS 23.</w:delText>
          </w:r>
        </w:del>
      </w:ins>
    </w:p>
    <w:p w14:paraId="6F3AFB55" w14:textId="1287D7DF" w:rsidR="006A468E" w:rsidRPr="00784377" w:rsidDel="004F5A56" w:rsidRDefault="006A468E" w:rsidP="006A468E">
      <w:pPr>
        <w:pStyle w:val="B1"/>
        <w:numPr>
          <w:ilvl w:val="0"/>
          <w:numId w:val="7"/>
        </w:numPr>
        <w:rPr>
          <w:ins w:id="402" w:author="Hans Mattsson" w:date="2023-01-09T16:14:00Z"/>
          <w:del w:id="403" w:author="LaeYoung (LG Electronics)" w:date="2023-01-10T17:27:00Z"/>
        </w:rPr>
      </w:pPr>
      <w:ins w:id="404" w:author="Hans Mattsson" w:date="2023-01-09T16:14:00Z">
        <w:del w:id="405" w:author="LaeYoung (LG Electronics)" w:date="2023-01-10T17:27:00Z">
          <w:r w:rsidRPr="00E10D52" w:rsidDel="004F5A56">
            <w:rPr>
              <w:lang w:val="en-US"/>
            </w:rPr>
            <w:delText>When the PC5 unicast d</w:delText>
          </w:r>
          <w:r w:rsidRPr="00D13370" w:rsidDel="004F5A56">
            <w:rPr>
              <w:lang w:val="en-US"/>
            </w:rPr>
            <w:delText>irect communication link has been set up the UAV/UE activates a bidirectional tunnel function from the UAV endpoint of the link to the UAV-C</w:delText>
          </w:r>
          <w:r w:rsidDel="004F5A56">
            <w:rPr>
              <w:lang w:val="en-US"/>
            </w:rPr>
            <w:delText xml:space="preserve"> (which maybe separate from or collocated with the UAV) </w:delText>
          </w:r>
          <w:r w:rsidRPr="00D13370" w:rsidDel="004F5A56">
            <w:rPr>
              <w:lang w:val="en-US"/>
            </w:rPr>
            <w:delText xml:space="preserve">. This enables packets received on the link (i.e. from the AAM) to be forwarded to the </w:delText>
          </w:r>
          <w:r w:rsidDel="004F5A56">
            <w:rPr>
              <w:lang w:val="en-US"/>
            </w:rPr>
            <w:delText>UAV-C</w:delText>
          </w:r>
          <w:r w:rsidRPr="00D13370" w:rsidDel="004F5A56">
            <w:rPr>
              <w:lang w:val="en-US"/>
            </w:rPr>
            <w:delText xml:space="preserve"> and packets received from the UA</w:delText>
          </w:r>
          <w:r w:rsidDel="004F5A56">
            <w:rPr>
              <w:lang w:val="en-US"/>
            </w:rPr>
            <w:delText xml:space="preserve">V-C </w:delText>
          </w:r>
          <w:r w:rsidRPr="00D13370" w:rsidDel="004F5A56">
            <w:rPr>
              <w:lang w:val="en-US"/>
            </w:rPr>
            <w:delText xml:space="preserve">to be forwarded on the link (i.e. towards the AAM). Implementation aspects for this tunneling function are out of </w:delText>
          </w:r>
          <w:r w:rsidDel="004F5A56">
            <w:rPr>
              <w:lang w:val="en-US"/>
            </w:rPr>
            <w:delText xml:space="preserve">3GPP </w:delText>
          </w:r>
          <w:r w:rsidRPr="00D13370" w:rsidDel="004F5A56">
            <w:rPr>
              <w:lang w:val="en-US"/>
            </w:rPr>
            <w:delText>scope</w:delText>
          </w:r>
          <w:r w:rsidDel="004F5A56">
            <w:rPr>
              <w:lang w:val="en-US"/>
            </w:rPr>
            <w:delText>.</w:delText>
          </w:r>
        </w:del>
      </w:ins>
    </w:p>
    <w:p w14:paraId="44C8E304" w14:textId="0DFFAE11" w:rsidR="006A468E" w:rsidRPr="008A0DAA" w:rsidDel="004F5A56" w:rsidRDefault="006A468E" w:rsidP="006A468E">
      <w:pPr>
        <w:pStyle w:val="B1"/>
        <w:numPr>
          <w:ilvl w:val="0"/>
          <w:numId w:val="7"/>
        </w:numPr>
        <w:rPr>
          <w:ins w:id="406" w:author="Hans Mattsson" w:date="2023-01-09T16:14:00Z"/>
          <w:del w:id="407" w:author="LaeYoung (LG Electronics)" w:date="2023-01-10T17:27:00Z"/>
        </w:rPr>
      </w:pPr>
      <w:ins w:id="408" w:author="Hans Mattsson" w:date="2023-01-09T16:14:00Z">
        <w:del w:id="409" w:author="LaeYoung (LG Electronics)" w:date="2023-01-10T17:27:00Z">
          <w:r w:rsidDel="004F5A56">
            <w:rPr>
              <w:lang w:val="en-US"/>
            </w:rPr>
            <w:lastRenderedPageBreak/>
            <w:delText>Using the PC5 unicast direct communication link and the bidirectional tunnel t</w:delText>
          </w:r>
          <w:r w:rsidRPr="008A0DAA" w:rsidDel="004F5A56">
            <w:rPr>
              <w:lang w:val="en-US"/>
            </w:rPr>
            <w:delText>h</w:delText>
          </w:r>
          <w:r w:rsidDel="004F5A56">
            <w:rPr>
              <w:lang w:val="en-US"/>
            </w:rPr>
            <w:delText>e AAM and the UAV-C establishes a bidirectional communication channel for exchange of messages. The protocol and i</w:delText>
          </w:r>
          <w:r w:rsidRPr="00D13370" w:rsidDel="004F5A56">
            <w:rPr>
              <w:lang w:val="en-US"/>
            </w:rPr>
            <w:delText xml:space="preserve">mplementation aspects for this are out of </w:delText>
          </w:r>
          <w:r w:rsidDel="004F5A56">
            <w:rPr>
              <w:lang w:val="en-US"/>
            </w:rPr>
            <w:delText xml:space="preserve">3GPP </w:delText>
          </w:r>
          <w:r w:rsidRPr="00D13370" w:rsidDel="004F5A56">
            <w:rPr>
              <w:lang w:val="en-US"/>
            </w:rPr>
            <w:delText>scope</w:delText>
          </w:r>
          <w:r w:rsidDel="004F5A56">
            <w:rPr>
              <w:lang w:val="en-US"/>
            </w:rPr>
            <w:delText>.</w:delText>
          </w:r>
        </w:del>
      </w:ins>
    </w:p>
    <w:p w14:paraId="69B9E319" w14:textId="4A8AE569" w:rsidR="006A468E" w:rsidDel="004F5A56" w:rsidRDefault="006A468E" w:rsidP="006A468E">
      <w:pPr>
        <w:pStyle w:val="B1"/>
        <w:numPr>
          <w:ilvl w:val="0"/>
          <w:numId w:val="7"/>
        </w:numPr>
        <w:rPr>
          <w:ins w:id="410" w:author="Hans Mattsson" w:date="2023-01-09T16:14:00Z"/>
          <w:del w:id="411" w:author="LaeYoung (LG Electronics)" w:date="2023-01-10T17:27:00Z"/>
        </w:rPr>
      </w:pPr>
      <w:ins w:id="412" w:author="Hans Mattsson" w:date="2023-01-09T16:14:00Z">
        <w:del w:id="413" w:author="LaeYoung (LG Electronics)" w:date="2023-01-10T17:27:00Z">
          <w:r w:rsidDel="004F5A56">
            <w:rPr>
              <w:lang w:val="en-US"/>
            </w:rPr>
            <w:delText xml:space="preserve">The UAV-C may optionally and out of scope for 3GPP use the communication channel to provide application specific information to the AAM. </w:delText>
          </w:r>
        </w:del>
      </w:ins>
    </w:p>
    <w:p w14:paraId="1B4A1D56" w14:textId="5E6318F5" w:rsidR="006A468E" w:rsidRPr="008A0DAA" w:rsidDel="004F5A56" w:rsidRDefault="006A468E" w:rsidP="006A468E">
      <w:pPr>
        <w:pStyle w:val="B1"/>
        <w:numPr>
          <w:ilvl w:val="0"/>
          <w:numId w:val="7"/>
        </w:numPr>
        <w:rPr>
          <w:ins w:id="414" w:author="Hans Mattsson" w:date="2023-01-09T16:14:00Z"/>
          <w:del w:id="415" w:author="LaeYoung (LG Electronics)" w:date="2023-01-10T17:27:00Z"/>
        </w:rPr>
      </w:pPr>
      <w:ins w:id="416" w:author="Hans Mattsson" w:date="2023-01-09T16:14:00Z">
        <w:del w:id="417" w:author="LaeYoung (LG Electronics)" w:date="2023-01-10T17:27:00Z">
          <w:r w:rsidDel="004F5A56">
            <w:delText xml:space="preserve">Based on awareness of the current UAV traffic situation, local info and plans for the area/arena, </w:delText>
          </w:r>
          <w:r w:rsidDel="004F5A56">
            <w:rPr>
              <w:lang w:val="en-US"/>
            </w:rPr>
            <w:delText xml:space="preserve">the </w:delText>
          </w:r>
          <w:r w:rsidRPr="008A0DAA" w:rsidDel="004F5A56">
            <w:rPr>
              <w:lang w:val="en-US"/>
            </w:rPr>
            <w:delText xml:space="preserve">AAM </w:delText>
          </w:r>
          <w:r w:rsidDel="004F5A56">
            <w:rPr>
              <w:lang w:val="en-US"/>
            </w:rPr>
            <w:delText>determines locations and flight paths appropriate for the specific UAV such that collisions can be avoided and creates a corresponding application specific steering policy being out of scope of 3GPP.</w:delText>
          </w:r>
        </w:del>
      </w:ins>
    </w:p>
    <w:p w14:paraId="05542B43" w14:textId="527ABFC0" w:rsidR="006A468E" w:rsidRPr="008A0DAA" w:rsidDel="004F5A56" w:rsidRDefault="006A468E" w:rsidP="006A468E">
      <w:pPr>
        <w:pStyle w:val="B1"/>
        <w:numPr>
          <w:ilvl w:val="0"/>
          <w:numId w:val="7"/>
        </w:numPr>
        <w:rPr>
          <w:ins w:id="418" w:author="Hans Mattsson" w:date="2023-01-09T16:14:00Z"/>
          <w:del w:id="419" w:author="LaeYoung (LG Electronics)" w:date="2023-01-10T17:27:00Z"/>
        </w:rPr>
      </w:pPr>
      <w:ins w:id="420" w:author="Hans Mattsson" w:date="2023-01-09T16:14:00Z">
        <w:del w:id="421" w:author="LaeYoung (LG Electronics)" w:date="2023-01-10T17:27:00Z">
          <w:r w:rsidDel="004F5A56">
            <w:rPr>
              <w:lang w:val="en-US"/>
            </w:rPr>
            <w:delText>The UAM provides the determined steering policy to the specific UAV-C using the activated communication channel. Protocols, semantics and syntax for handling this are application specific and out of 3GPP scope.</w:delText>
          </w:r>
        </w:del>
      </w:ins>
    </w:p>
    <w:p w14:paraId="58638040" w14:textId="25B7CC75" w:rsidR="006A468E" w:rsidRPr="00604462" w:rsidDel="004F5A56" w:rsidRDefault="006A468E" w:rsidP="00604462">
      <w:pPr>
        <w:pStyle w:val="B1"/>
        <w:numPr>
          <w:ilvl w:val="0"/>
          <w:numId w:val="7"/>
        </w:numPr>
        <w:rPr>
          <w:ins w:id="422" w:author="Hans Mattsson" w:date="2023-01-09T16:14:00Z"/>
          <w:del w:id="423" w:author="LaeYoung (LG Electronics)" w:date="2023-01-10T17:27:00Z"/>
        </w:rPr>
      </w:pPr>
      <w:ins w:id="424" w:author="Hans Mattsson" w:date="2023-01-09T16:14:00Z">
        <w:del w:id="425" w:author="LaeYoung (LG Electronics)" w:date="2023-01-10T17:27:00Z">
          <w:r w:rsidDel="004F5A56">
            <w:rPr>
              <w:lang w:val="en-US"/>
            </w:rPr>
            <w:delText>B</w:delText>
          </w:r>
          <w:r w:rsidRPr="00BE55A7" w:rsidDel="004F5A56">
            <w:rPr>
              <w:lang w:val="en-US"/>
            </w:rPr>
            <w:delText xml:space="preserve">ased on </w:delText>
          </w:r>
          <w:r w:rsidDel="004F5A56">
            <w:rPr>
              <w:lang w:val="en-US"/>
            </w:rPr>
            <w:delText xml:space="preserve">the received policy the UAV-C, using C2 functions (which are out of scope for 3GPP), then steers </w:delText>
          </w:r>
          <w:r w:rsidRPr="00BE55A7" w:rsidDel="004F5A56">
            <w:rPr>
              <w:lang w:val="en-US"/>
            </w:rPr>
            <w:delText>the UAV to approved locations wh</w:delText>
          </w:r>
          <w:r w:rsidDel="004F5A56">
            <w:rPr>
              <w:lang w:val="en-US"/>
            </w:rPr>
            <w:delText>ile avoiding collisions.</w:delText>
          </w:r>
        </w:del>
      </w:ins>
    </w:p>
    <w:p w14:paraId="7C3BFBE0" w14:textId="32A9E012" w:rsidR="006A468E" w:rsidDel="004F5A56" w:rsidRDefault="006A468E" w:rsidP="008A0DAA">
      <w:pPr>
        <w:pStyle w:val="NO"/>
        <w:rPr>
          <w:ins w:id="426" w:author="Hans Mattsson" w:date="2023-01-09T16:14:00Z"/>
          <w:del w:id="427" w:author="LaeYoung (LG Electronics)" w:date="2023-01-10T17:27:00Z"/>
        </w:rPr>
      </w:pPr>
      <w:ins w:id="428" w:author="Hans Mattsson" w:date="2023-01-09T16:14:00Z">
        <w:del w:id="429" w:author="LaeYoung (LG Electronics)" w:date="2023-01-10T17:27:00Z">
          <w:r w:rsidDel="004F5A56">
            <w:delText>NOTE</w:delText>
          </w:r>
        </w:del>
      </w:ins>
      <w:ins w:id="430" w:author="Ericsson0401" w:date="2023-01-09T18:55:00Z">
        <w:del w:id="431" w:author="LaeYoung (LG Electronics)" w:date="2023-01-10T17:27:00Z">
          <w:r w:rsidR="00C91255" w:rsidDel="004F5A56">
            <w:delText xml:space="preserve"> ;</w:delText>
          </w:r>
        </w:del>
      </w:ins>
      <w:ins w:id="432" w:author="Hans Mattsson" w:date="2023-01-09T16:14:00Z">
        <w:del w:id="433" w:author="LaeYoung (LG Electronics)" w:date="2023-01-10T17:27:00Z">
          <w:r w:rsidDel="004F5A56">
            <w:delText xml:space="preserve"> </w:delText>
          </w:r>
          <w:r w:rsidDel="004F5A56">
            <w:tab/>
            <w:delText>A UAV-C that receives local policies for DAA from an AAM, may inform the AAM of its address (e.g. IP address or URL) to enable direct AAM to UAV-C communication via Data Network.</w:delText>
          </w:r>
        </w:del>
      </w:ins>
    </w:p>
    <w:bookmarkEnd w:id="59"/>
    <w:bookmarkEnd w:id="60"/>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Pr="004F2B47" w:rsidRDefault="005E5EAB">
      <w:pPr>
        <w:rPr>
          <w:noProof/>
        </w:rPr>
      </w:pPr>
    </w:p>
    <w:sectPr w:rsidR="005E5EAB" w:rsidRPr="004F2B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7" w:author="LaeYoung (LG Electronics)" w:date="2023-01-10T17:27:00Z" w:initials="LY">
    <w:p w14:paraId="4D531E8D" w14:textId="767EC58A" w:rsidR="004F5A56" w:rsidRPr="004F5A56" w:rsidRDefault="004F5A56">
      <w:pPr>
        <w:pStyle w:val="ac"/>
        <w:rPr>
          <w:rFonts w:eastAsia="맑은 고딕"/>
          <w:lang w:eastAsia="ko-KR"/>
        </w:rPr>
      </w:pPr>
      <w:r>
        <w:rPr>
          <w:rStyle w:val="ab"/>
        </w:rPr>
        <w:annotationRef/>
      </w:r>
      <w:r w:rsidRPr="008A0DAA">
        <w:rPr>
          <w:rFonts w:eastAsia="맑은 고딕" w:hint="eastAsia"/>
          <w:highlight w:val="yellow"/>
          <w:lang w:eastAsia="ko-KR"/>
        </w:rPr>
        <w:t xml:space="preserve">Let's </w:t>
      </w:r>
      <w:r w:rsidRPr="008A0DAA">
        <w:rPr>
          <w:rFonts w:eastAsia="맑은 고딕"/>
          <w:highlight w:val="yellow"/>
          <w:lang w:eastAsia="ko-KR"/>
        </w:rPr>
        <w:t>work</w:t>
      </w:r>
      <w:r w:rsidRPr="008A0DAA">
        <w:rPr>
          <w:rFonts w:eastAsia="맑은 고딕" w:hint="eastAsia"/>
          <w:highlight w:val="yellow"/>
          <w:lang w:eastAsia="ko-KR"/>
        </w:rPr>
        <w:t xml:space="preserve"> the </w:t>
      </w:r>
      <w:r w:rsidRPr="008A0DAA">
        <w:rPr>
          <w:rFonts w:eastAsia="맑은 고딕"/>
          <w:highlight w:val="yellow"/>
          <w:lang w:eastAsia="ko-KR"/>
        </w:rPr>
        <w:t>f</w:t>
      </w:r>
      <w:r w:rsidRPr="008A0DAA">
        <w:rPr>
          <w:rFonts w:eastAsia="맑은 고딕" w:hint="eastAsia"/>
          <w:highlight w:val="yellow"/>
          <w:lang w:eastAsia="ko-KR"/>
        </w:rPr>
        <w:t xml:space="preserve">unctional description </w:t>
      </w:r>
      <w:r w:rsidRPr="008A0DAA">
        <w:rPr>
          <w:rFonts w:eastAsia="맑은 고딕"/>
          <w:highlight w:val="yellow"/>
          <w:lang w:eastAsia="ko-KR"/>
        </w:rPr>
        <w:t>first and add the procedure later.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531E8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49653" w14:textId="77777777" w:rsidR="00DA61CC" w:rsidRDefault="00DA61CC">
      <w:r>
        <w:separator/>
      </w:r>
    </w:p>
  </w:endnote>
  <w:endnote w:type="continuationSeparator" w:id="0">
    <w:p w14:paraId="6F46EB98" w14:textId="77777777" w:rsidR="00DA61CC" w:rsidRDefault="00DA6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EDE7F" w14:textId="77777777" w:rsidR="00DA61CC" w:rsidRDefault="00DA61CC">
      <w:r>
        <w:separator/>
      </w:r>
    </w:p>
  </w:footnote>
  <w:footnote w:type="continuationSeparator" w:id="0">
    <w:p w14:paraId="706B3A8C" w14:textId="77777777" w:rsidR="00DA61CC" w:rsidRDefault="00DA6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6A677A4"/>
    <w:multiLevelType w:val="hybridMultilevel"/>
    <w:tmpl w:val="AD5C16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613F67AF"/>
    <w:multiLevelType w:val="hybridMultilevel"/>
    <w:tmpl w:val="AD5C16D2"/>
    <w:lvl w:ilvl="0" w:tplc="AD5085A6">
      <w:start w:val="1"/>
      <w:numFmt w:val="decimal"/>
      <w:lvlText w:val="%1."/>
      <w:lvlJc w:val="left"/>
      <w:pPr>
        <w:ind w:left="785"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7"/>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1 (LG Electronics)">
    <w15:presenceInfo w15:providerId="None" w15:userId="LaeYoung r01 (LG Electronics)"/>
  </w15:person>
  <w15:person w15:author="Hans Mattsson">
    <w15:presenceInfo w15:providerId="AD" w15:userId="S::hans.mattsson@ericsson.com::b00f3414-f310-4836-81ba-58e55e05ca06"/>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9B"/>
    <w:rsid w:val="00000602"/>
    <w:rsid w:val="00000FD3"/>
    <w:rsid w:val="0000359B"/>
    <w:rsid w:val="00003DBB"/>
    <w:rsid w:val="000050EB"/>
    <w:rsid w:val="00005EEF"/>
    <w:rsid w:val="00010C97"/>
    <w:rsid w:val="00012C83"/>
    <w:rsid w:val="00013DAB"/>
    <w:rsid w:val="000147EF"/>
    <w:rsid w:val="00015FC8"/>
    <w:rsid w:val="00022964"/>
    <w:rsid w:val="00022E4A"/>
    <w:rsid w:val="00024263"/>
    <w:rsid w:val="0002643E"/>
    <w:rsid w:val="00027251"/>
    <w:rsid w:val="000276F0"/>
    <w:rsid w:val="000277C4"/>
    <w:rsid w:val="000278B6"/>
    <w:rsid w:val="00030131"/>
    <w:rsid w:val="0003021A"/>
    <w:rsid w:val="00030B1E"/>
    <w:rsid w:val="000317C8"/>
    <w:rsid w:val="000317E8"/>
    <w:rsid w:val="0003338C"/>
    <w:rsid w:val="00033E17"/>
    <w:rsid w:val="00034637"/>
    <w:rsid w:val="0004320D"/>
    <w:rsid w:val="0004506A"/>
    <w:rsid w:val="00046561"/>
    <w:rsid w:val="00047139"/>
    <w:rsid w:val="00050D7B"/>
    <w:rsid w:val="000510B2"/>
    <w:rsid w:val="00052C0C"/>
    <w:rsid w:val="00053A8B"/>
    <w:rsid w:val="00054217"/>
    <w:rsid w:val="00054986"/>
    <w:rsid w:val="00054D76"/>
    <w:rsid w:val="000555B7"/>
    <w:rsid w:val="000561B6"/>
    <w:rsid w:val="00057665"/>
    <w:rsid w:val="00057A88"/>
    <w:rsid w:val="00060A1A"/>
    <w:rsid w:val="00062097"/>
    <w:rsid w:val="00064684"/>
    <w:rsid w:val="00066DB6"/>
    <w:rsid w:val="00070B78"/>
    <w:rsid w:val="000751FA"/>
    <w:rsid w:val="00076303"/>
    <w:rsid w:val="00077710"/>
    <w:rsid w:val="000778D9"/>
    <w:rsid w:val="00080105"/>
    <w:rsid w:val="00080B7D"/>
    <w:rsid w:val="000820A6"/>
    <w:rsid w:val="0008466C"/>
    <w:rsid w:val="00084A5F"/>
    <w:rsid w:val="00085496"/>
    <w:rsid w:val="00085B22"/>
    <w:rsid w:val="000876EB"/>
    <w:rsid w:val="00087862"/>
    <w:rsid w:val="00090042"/>
    <w:rsid w:val="00092ACF"/>
    <w:rsid w:val="00093681"/>
    <w:rsid w:val="00094362"/>
    <w:rsid w:val="000951B9"/>
    <w:rsid w:val="0009555B"/>
    <w:rsid w:val="000976FF"/>
    <w:rsid w:val="00097EC2"/>
    <w:rsid w:val="000A0C96"/>
    <w:rsid w:val="000A164F"/>
    <w:rsid w:val="000A18FD"/>
    <w:rsid w:val="000A23B0"/>
    <w:rsid w:val="000A401C"/>
    <w:rsid w:val="000A4EB9"/>
    <w:rsid w:val="000A6394"/>
    <w:rsid w:val="000A69BE"/>
    <w:rsid w:val="000A6B8F"/>
    <w:rsid w:val="000A7A9C"/>
    <w:rsid w:val="000B0A14"/>
    <w:rsid w:val="000B14D9"/>
    <w:rsid w:val="000B173F"/>
    <w:rsid w:val="000B1F63"/>
    <w:rsid w:val="000B354E"/>
    <w:rsid w:val="000B5D30"/>
    <w:rsid w:val="000B7DAC"/>
    <w:rsid w:val="000B7FED"/>
    <w:rsid w:val="000C038A"/>
    <w:rsid w:val="000C4058"/>
    <w:rsid w:val="000C4B21"/>
    <w:rsid w:val="000C612F"/>
    <w:rsid w:val="000C6598"/>
    <w:rsid w:val="000C6BD4"/>
    <w:rsid w:val="000C7852"/>
    <w:rsid w:val="000C7E56"/>
    <w:rsid w:val="000D0C96"/>
    <w:rsid w:val="000D14F2"/>
    <w:rsid w:val="000D1BC2"/>
    <w:rsid w:val="000D27AB"/>
    <w:rsid w:val="000D27C1"/>
    <w:rsid w:val="000D38BF"/>
    <w:rsid w:val="000D44B3"/>
    <w:rsid w:val="000D6B7A"/>
    <w:rsid w:val="000E0640"/>
    <w:rsid w:val="000E23FA"/>
    <w:rsid w:val="000E7AEB"/>
    <w:rsid w:val="000F1A00"/>
    <w:rsid w:val="000F5639"/>
    <w:rsid w:val="000F7990"/>
    <w:rsid w:val="00102EC4"/>
    <w:rsid w:val="001041C7"/>
    <w:rsid w:val="00105486"/>
    <w:rsid w:val="001113FA"/>
    <w:rsid w:val="00113564"/>
    <w:rsid w:val="00114121"/>
    <w:rsid w:val="00115254"/>
    <w:rsid w:val="00116D10"/>
    <w:rsid w:val="00117516"/>
    <w:rsid w:val="00120CC1"/>
    <w:rsid w:val="0012235C"/>
    <w:rsid w:val="00122E84"/>
    <w:rsid w:val="00124BA0"/>
    <w:rsid w:val="00125B1A"/>
    <w:rsid w:val="001263EF"/>
    <w:rsid w:val="00126585"/>
    <w:rsid w:val="0012679C"/>
    <w:rsid w:val="00126F14"/>
    <w:rsid w:val="00130E5D"/>
    <w:rsid w:val="00131816"/>
    <w:rsid w:val="00132BF0"/>
    <w:rsid w:val="00133967"/>
    <w:rsid w:val="00133FA4"/>
    <w:rsid w:val="001350F0"/>
    <w:rsid w:val="0013703B"/>
    <w:rsid w:val="0014187C"/>
    <w:rsid w:val="00142A87"/>
    <w:rsid w:val="00143EBD"/>
    <w:rsid w:val="00145D43"/>
    <w:rsid w:val="0014680B"/>
    <w:rsid w:val="0015176B"/>
    <w:rsid w:val="0015280C"/>
    <w:rsid w:val="00153A22"/>
    <w:rsid w:val="00155641"/>
    <w:rsid w:val="00155D22"/>
    <w:rsid w:val="0016024A"/>
    <w:rsid w:val="00160A27"/>
    <w:rsid w:val="00161EE9"/>
    <w:rsid w:val="00161F63"/>
    <w:rsid w:val="00163CD8"/>
    <w:rsid w:val="00163D28"/>
    <w:rsid w:val="00164568"/>
    <w:rsid w:val="0016585E"/>
    <w:rsid w:val="00165CA4"/>
    <w:rsid w:val="00166397"/>
    <w:rsid w:val="00166AC6"/>
    <w:rsid w:val="00166F61"/>
    <w:rsid w:val="00172172"/>
    <w:rsid w:val="0017272F"/>
    <w:rsid w:val="001736EC"/>
    <w:rsid w:val="001737D6"/>
    <w:rsid w:val="00175A6D"/>
    <w:rsid w:val="00175D42"/>
    <w:rsid w:val="00182519"/>
    <w:rsid w:val="0018405A"/>
    <w:rsid w:val="001857F5"/>
    <w:rsid w:val="001868BF"/>
    <w:rsid w:val="00187BC0"/>
    <w:rsid w:val="00190912"/>
    <w:rsid w:val="0019268D"/>
    <w:rsid w:val="00192C46"/>
    <w:rsid w:val="00195023"/>
    <w:rsid w:val="001A08B3"/>
    <w:rsid w:val="001A10CD"/>
    <w:rsid w:val="001A4FB6"/>
    <w:rsid w:val="001A573F"/>
    <w:rsid w:val="001A5EFA"/>
    <w:rsid w:val="001A717A"/>
    <w:rsid w:val="001A7B60"/>
    <w:rsid w:val="001B0F21"/>
    <w:rsid w:val="001B1061"/>
    <w:rsid w:val="001B1DE0"/>
    <w:rsid w:val="001B2727"/>
    <w:rsid w:val="001B52F0"/>
    <w:rsid w:val="001B63AE"/>
    <w:rsid w:val="001B6D48"/>
    <w:rsid w:val="001B7A65"/>
    <w:rsid w:val="001C01E4"/>
    <w:rsid w:val="001C28DD"/>
    <w:rsid w:val="001C4DF9"/>
    <w:rsid w:val="001C4F9D"/>
    <w:rsid w:val="001C5D61"/>
    <w:rsid w:val="001C749D"/>
    <w:rsid w:val="001D2F0D"/>
    <w:rsid w:val="001D3846"/>
    <w:rsid w:val="001D55CF"/>
    <w:rsid w:val="001D56B1"/>
    <w:rsid w:val="001D6DE3"/>
    <w:rsid w:val="001E0C85"/>
    <w:rsid w:val="001E0D0B"/>
    <w:rsid w:val="001E41F3"/>
    <w:rsid w:val="001E7365"/>
    <w:rsid w:val="001E7DE8"/>
    <w:rsid w:val="001F1559"/>
    <w:rsid w:val="001F29F6"/>
    <w:rsid w:val="001F3D2C"/>
    <w:rsid w:val="00201E93"/>
    <w:rsid w:val="0020570E"/>
    <w:rsid w:val="002076B2"/>
    <w:rsid w:val="0021220D"/>
    <w:rsid w:val="0021319C"/>
    <w:rsid w:val="00215CE7"/>
    <w:rsid w:val="002216C1"/>
    <w:rsid w:val="0022211D"/>
    <w:rsid w:val="002247CB"/>
    <w:rsid w:val="002249D2"/>
    <w:rsid w:val="0022563A"/>
    <w:rsid w:val="00225E5E"/>
    <w:rsid w:val="002266A1"/>
    <w:rsid w:val="00227775"/>
    <w:rsid w:val="00227FA0"/>
    <w:rsid w:val="00235661"/>
    <w:rsid w:val="00236CA1"/>
    <w:rsid w:val="00243DCA"/>
    <w:rsid w:val="00244BEC"/>
    <w:rsid w:val="00247C0D"/>
    <w:rsid w:val="00250277"/>
    <w:rsid w:val="002517FF"/>
    <w:rsid w:val="00252AB5"/>
    <w:rsid w:val="0025343A"/>
    <w:rsid w:val="00253998"/>
    <w:rsid w:val="00255AC2"/>
    <w:rsid w:val="00255EE2"/>
    <w:rsid w:val="00256E8D"/>
    <w:rsid w:val="0026004D"/>
    <w:rsid w:val="002632AB"/>
    <w:rsid w:val="002640DD"/>
    <w:rsid w:val="002673C9"/>
    <w:rsid w:val="00270BA0"/>
    <w:rsid w:val="002722DE"/>
    <w:rsid w:val="00272319"/>
    <w:rsid w:val="00272444"/>
    <w:rsid w:val="00273BA8"/>
    <w:rsid w:val="00273E5D"/>
    <w:rsid w:val="0027437D"/>
    <w:rsid w:val="00275D12"/>
    <w:rsid w:val="00277345"/>
    <w:rsid w:val="00277F81"/>
    <w:rsid w:val="0028028A"/>
    <w:rsid w:val="002835AB"/>
    <w:rsid w:val="002837FD"/>
    <w:rsid w:val="00284FEB"/>
    <w:rsid w:val="002860C4"/>
    <w:rsid w:val="002868BB"/>
    <w:rsid w:val="002874F6"/>
    <w:rsid w:val="00287A7F"/>
    <w:rsid w:val="00290AA0"/>
    <w:rsid w:val="0029135D"/>
    <w:rsid w:val="00291BC2"/>
    <w:rsid w:val="00291EB2"/>
    <w:rsid w:val="00294272"/>
    <w:rsid w:val="002972DA"/>
    <w:rsid w:val="00297652"/>
    <w:rsid w:val="00297C18"/>
    <w:rsid w:val="00297C3E"/>
    <w:rsid w:val="00297E72"/>
    <w:rsid w:val="002A06C3"/>
    <w:rsid w:val="002A1464"/>
    <w:rsid w:val="002A5DA0"/>
    <w:rsid w:val="002B5741"/>
    <w:rsid w:val="002B69DC"/>
    <w:rsid w:val="002B7723"/>
    <w:rsid w:val="002C1220"/>
    <w:rsid w:val="002C27B9"/>
    <w:rsid w:val="002C37C4"/>
    <w:rsid w:val="002C4C3D"/>
    <w:rsid w:val="002C6400"/>
    <w:rsid w:val="002C6CCD"/>
    <w:rsid w:val="002C6E49"/>
    <w:rsid w:val="002C7F4B"/>
    <w:rsid w:val="002D597E"/>
    <w:rsid w:val="002D61E9"/>
    <w:rsid w:val="002D76C2"/>
    <w:rsid w:val="002D772C"/>
    <w:rsid w:val="002E472E"/>
    <w:rsid w:val="002E493D"/>
    <w:rsid w:val="002E69FC"/>
    <w:rsid w:val="002E70F1"/>
    <w:rsid w:val="002F1BFE"/>
    <w:rsid w:val="002F2883"/>
    <w:rsid w:val="002F692C"/>
    <w:rsid w:val="002F7C86"/>
    <w:rsid w:val="00301423"/>
    <w:rsid w:val="00301AEA"/>
    <w:rsid w:val="00301F04"/>
    <w:rsid w:val="003039EF"/>
    <w:rsid w:val="00303A4D"/>
    <w:rsid w:val="00305304"/>
    <w:rsid w:val="00305409"/>
    <w:rsid w:val="00305C52"/>
    <w:rsid w:val="00306CF7"/>
    <w:rsid w:val="0031084C"/>
    <w:rsid w:val="003111C0"/>
    <w:rsid w:val="00311D3C"/>
    <w:rsid w:val="0031271F"/>
    <w:rsid w:val="00312AED"/>
    <w:rsid w:val="0031313F"/>
    <w:rsid w:val="0032111F"/>
    <w:rsid w:val="003216EB"/>
    <w:rsid w:val="0032184F"/>
    <w:rsid w:val="00334110"/>
    <w:rsid w:val="003360EB"/>
    <w:rsid w:val="003417B2"/>
    <w:rsid w:val="0034211B"/>
    <w:rsid w:val="003461A2"/>
    <w:rsid w:val="00350639"/>
    <w:rsid w:val="00350F44"/>
    <w:rsid w:val="00351E1A"/>
    <w:rsid w:val="003549E0"/>
    <w:rsid w:val="00356068"/>
    <w:rsid w:val="00356DF7"/>
    <w:rsid w:val="00360335"/>
    <w:rsid w:val="003609EF"/>
    <w:rsid w:val="00361829"/>
    <w:rsid w:val="00361E91"/>
    <w:rsid w:val="0036231A"/>
    <w:rsid w:val="003627D2"/>
    <w:rsid w:val="00363958"/>
    <w:rsid w:val="00363B3E"/>
    <w:rsid w:val="00367DC3"/>
    <w:rsid w:val="003701C1"/>
    <w:rsid w:val="00370E15"/>
    <w:rsid w:val="00374DD4"/>
    <w:rsid w:val="00375F51"/>
    <w:rsid w:val="003765E2"/>
    <w:rsid w:val="00376B01"/>
    <w:rsid w:val="00377739"/>
    <w:rsid w:val="00377DB8"/>
    <w:rsid w:val="00380D2C"/>
    <w:rsid w:val="0038155A"/>
    <w:rsid w:val="00381B4B"/>
    <w:rsid w:val="00384C6F"/>
    <w:rsid w:val="003869C5"/>
    <w:rsid w:val="0038714F"/>
    <w:rsid w:val="00387DE3"/>
    <w:rsid w:val="00390CCC"/>
    <w:rsid w:val="00390CE3"/>
    <w:rsid w:val="003944FD"/>
    <w:rsid w:val="0039459D"/>
    <w:rsid w:val="0039479D"/>
    <w:rsid w:val="00395D37"/>
    <w:rsid w:val="00395E06"/>
    <w:rsid w:val="00395EAD"/>
    <w:rsid w:val="003963FC"/>
    <w:rsid w:val="003A183B"/>
    <w:rsid w:val="003A1D75"/>
    <w:rsid w:val="003A2056"/>
    <w:rsid w:val="003A2D1D"/>
    <w:rsid w:val="003A3275"/>
    <w:rsid w:val="003A535E"/>
    <w:rsid w:val="003A5AC1"/>
    <w:rsid w:val="003B2FA3"/>
    <w:rsid w:val="003B425F"/>
    <w:rsid w:val="003B53FB"/>
    <w:rsid w:val="003B6AC8"/>
    <w:rsid w:val="003C172A"/>
    <w:rsid w:val="003C4B61"/>
    <w:rsid w:val="003D4547"/>
    <w:rsid w:val="003D5031"/>
    <w:rsid w:val="003D66E4"/>
    <w:rsid w:val="003D747A"/>
    <w:rsid w:val="003D7A3C"/>
    <w:rsid w:val="003D7B8E"/>
    <w:rsid w:val="003E03D8"/>
    <w:rsid w:val="003E1A36"/>
    <w:rsid w:val="003E5403"/>
    <w:rsid w:val="003E570F"/>
    <w:rsid w:val="003E7F5A"/>
    <w:rsid w:val="003F0E97"/>
    <w:rsid w:val="003F3046"/>
    <w:rsid w:val="003F345B"/>
    <w:rsid w:val="003F35B8"/>
    <w:rsid w:val="003F375C"/>
    <w:rsid w:val="003F73A6"/>
    <w:rsid w:val="004008A3"/>
    <w:rsid w:val="00400B50"/>
    <w:rsid w:val="00400FEA"/>
    <w:rsid w:val="00401B6F"/>
    <w:rsid w:val="00403585"/>
    <w:rsid w:val="004054D8"/>
    <w:rsid w:val="004076AE"/>
    <w:rsid w:val="00410371"/>
    <w:rsid w:val="0041152F"/>
    <w:rsid w:val="00411D81"/>
    <w:rsid w:val="00412F41"/>
    <w:rsid w:val="00415D2B"/>
    <w:rsid w:val="004213F5"/>
    <w:rsid w:val="0042160F"/>
    <w:rsid w:val="00422FF6"/>
    <w:rsid w:val="004242F1"/>
    <w:rsid w:val="00427349"/>
    <w:rsid w:val="0043042F"/>
    <w:rsid w:val="00431BD6"/>
    <w:rsid w:val="004325A7"/>
    <w:rsid w:val="00434516"/>
    <w:rsid w:val="00436BAF"/>
    <w:rsid w:val="00442061"/>
    <w:rsid w:val="004423BB"/>
    <w:rsid w:val="00443780"/>
    <w:rsid w:val="0045219E"/>
    <w:rsid w:val="0045251F"/>
    <w:rsid w:val="0045618C"/>
    <w:rsid w:val="00462300"/>
    <w:rsid w:val="004668E3"/>
    <w:rsid w:val="00467FFD"/>
    <w:rsid w:val="00470D4B"/>
    <w:rsid w:val="004713BF"/>
    <w:rsid w:val="00471CD5"/>
    <w:rsid w:val="00471FE7"/>
    <w:rsid w:val="004741B7"/>
    <w:rsid w:val="00474741"/>
    <w:rsid w:val="00475B1F"/>
    <w:rsid w:val="00475B3B"/>
    <w:rsid w:val="00476596"/>
    <w:rsid w:val="00476F49"/>
    <w:rsid w:val="00477CC2"/>
    <w:rsid w:val="0048031B"/>
    <w:rsid w:val="00480A5C"/>
    <w:rsid w:val="00481D61"/>
    <w:rsid w:val="00484D1A"/>
    <w:rsid w:val="00484E4A"/>
    <w:rsid w:val="00484F3F"/>
    <w:rsid w:val="00487FA5"/>
    <w:rsid w:val="00493224"/>
    <w:rsid w:val="00493328"/>
    <w:rsid w:val="00493F8C"/>
    <w:rsid w:val="00494F80"/>
    <w:rsid w:val="004967E6"/>
    <w:rsid w:val="004A0A05"/>
    <w:rsid w:val="004A15BE"/>
    <w:rsid w:val="004A2BD9"/>
    <w:rsid w:val="004A46C4"/>
    <w:rsid w:val="004A4C9C"/>
    <w:rsid w:val="004A5EA6"/>
    <w:rsid w:val="004B0410"/>
    <w:rsid w:val="004B0F70"/>
    <w:rsid w:val="004B39C5"/>
    <w:rsid w:val="004B458E"/>
    <w:rsid w:val="004B6B51"/>
    <w:rsid w:val="004B707F"/>
    <w:rsid w:val="004B75B7"/>
    <w:rsid w:val="004C01E1"/>
    <w:rsid w:val="004C1B12"/>
    <w:rsid w:val="004C2D80"/>
    <w:rsid w:val="004C771D"/>
    <w:rsid w:val="004C7901"/>
    <w:rsid w:val="004D0791"/>
    <w:rsid w:val="004D1CAD"/>
    <w:rsid w:val="004D5F45"/>
    <w:rsid w:val="004D63B0"/>
    <w:rsid w:val="004D6C96"/>
    <w:rsid w:val="004D7C25"/>
    <w:rsid w:val="004D7CDF"/>
    <w:rsid w:val="004E0B06"/>
    <w:rsid w:val="004E1EC9"/>
    <w:rsid w:val="004E24E9"/>
    <w:rsid w:val="004E794B"/>
    <w:rsid w:val="004F01AA"/>
    <w:rsid w:val="004F1912"/>
    <w:rsid w:val="004F1C57"/>
    <w:rsid w:val="004F2B47"/>
    <w:rsid w:val="004F58B5"/>
    <w:rsid w:val="004F5A56"/>
    <w:rsid w:val="004F61A2"/>
    <w:rsid w:val="004F7826"/>
    <w:rsid w:val="00503934"/>
    <w:rsid w:val="00504324"/>
    <w:rsid w:val="00505C2E"/>
    <w:rsid w:val="00506C14"/>
    <w:rsid w:val="00507355"/>
    <w:rsid w:val="005077F6"/>
    <w:rsid w:val="0051032A"/>
    <w:rsid w:val="00510EB8"/>
    <w:rsid w:val="00511B78"/>
    <w:rsid w:val="005121CD"/>
    <w:rsid w:val="00513BC7"/>
    <w:rsid w:val="0051580D"/>
    <w:rsid w:val="00515C40"/>
    <w:rsid w:val="00516E72"/>
    <w:rsid w:val="00516F59"/>
    <w:rsid w:val="00517551"/>
    <w:rsid w:val="00521D5D"/>
    <w:rsid w:val="00523CA7"/>
    <w:rsid w:val="00530742"/>
    <w:rsid w:val="005309C9"/>
    <w:rsid w:val="00530AE5"/>
    <w:rsid w:val="0053195A"/>
    <w:rsid w:val="00534EB0"/>
    <w:rsid w:val="005357FC"/>
    <w:rsid w:val="0054103F"/>
    <w:rsid w:val="0054133B"/>
    <w:rsid w:val="00543D63"/>
    <w:rsid w:val="00545565"/>
    <w:rsid w:val="00547111"/>
    <w:rsid w:val="005473AC"/>
    <w:rsid w:val="005477D9"/>
    <w:rsid w:val="00551371"/>
    <w:rsid w:val="00552714"/>
    <w:rsid w:val="005527C7"/>
    <w:rsid w:val="00553E64"/>
    <w:rsid w:val="00556A24"/>
    <w:rsid w:val="00560EEA"/>
    <w:rsid w:val="00562F06"/>
    <w:rsid w:val="005654C6"/>
    <w:rsid w:val="00567E92"/>
    <w:rsid w:val="00570541"/>
    <w:rsid w:val="00571519"/>
    <w:rsid w:val="00572ED3"/>
    <w:rsid w:val="00573101"/>
    <w:rsid w:val="00573E4B"/>
    <w:rsid w:val="00573FA6"/>
    <w:rsid w:val="00574036"/>
    <w:rsid w:val="00574037"/>
    <w:rsid w:val="005741DF"/>
    <w:rsid w:val="005742A3"/>
    <w:rsid w:val="005747B8"/>
    <w:rsid w:val="00576F61"/>
    <w:rsid w:val="0057751A"/>
    <w:rsid w:val="0058258B"/>
    <w:rsid w:val="005839FE"/>
    <w:rsid w:val="00584D1B"/>
    <w:rsid w:val="0059002F"/>
    <w:rsid w:val="005902AE"/>
    <w:rsid w:val="00591AC3"/>
    <w:rsid w:val="00592D74"/>
    <w:rsid w:val="00593907"/>
    <w:rsid w:val="005959BB"/>
    <w:rsid w:val="005A51B7"/>
    <w:rsid w:val="005B3471"/>
    <w:rsid w:val="005C1D46"/>
    <w:rsid w:val="005C5560"/>
    <w:rsid w:val="005C58E1"/>
    <w:rsid w:val="005C5EB4"/>
    <w:rsid w:val="005C6631"/>
    <w:rsid w:val="005C754F"/>
    <w:rsid w:val="005C7619"/>
    <w:rsid w:val="005D0375"/>
    <w:rsid w:val="005D1380"/>
    <w:rsid w:val="005D21A4"/>
    <w:rsid w:val="005D463C"/>
    <w:rsid w:val="005D7183"/>
    <w:rsid w:val="005E062F"/>
    <w:rsid w:val="005E11A0"/>
    <w:rsid w:val="005E29A3"/>
    <w:rsid w:val="005E2C44"/>
    <w:rsid w:val="005E3113"/>
    <w:rsid w:val="005E574B"/>
    <w:rsid w:val="005E5EAB"/>
    <w:rsid w:val="005F0DA2"/>
    <w:rsid w:val="005F268C"/>
    <w:rsid w:val="005F2C92"/>
    <w:rsid w:val="005F54B1"/>
    <w:rsid w:val="005F6B54"/>
    <w:rsid w:val="005F73ED"/>
    <w:rsid w:val="00600862"/>
    <w:rsid w:val="00601789"/>
    <w:rsid w:val="00602764"/>
    <w:rsid w:val="00604462"/>
    <w:rsid w:val="006061DA"/>
    <w:rsid w:val="006068D1"/>
    <w:rsid w:val="00612F0B"/>
    <w:rsid w:val="00614E77"/>
    <w:rsid w:val="00614EFF"/>
    <w:rsid w:val="00615E34"/>
    <w:rsid w:val="00616F92"/>
    <w:rsid w:val="006206E4"/>
    <w:rsid w:val="00620EF0"/>
    <w:rsid w:val="00621188"/>
    <w:rsid w:val="00621F57"/>
    <w:rsid w:val="00623BE7"/>
    <w:rsid w:val="006257ED"/>
    <w:rsid w:val="00625A1A"/>
    <w:rsid w:val="006317AB"/>
    <w:rsid w:val="00631BDC"/>
    <w:rsid w:val="0063211F"/>
    <w:rsid w:val="006338CA"/>
    <w:rsid w:val="00635B07"/>
    <w:rsid w:val="00651512"/>
    <w:rsid w:val="006523D8"/>
    <w:rsid w:val="0065666F"/>
    <w:rsid w:val="0065710D"/>
    <w:rsid w:val="0066215D"/>
    <w:rsid w:val="00662251"/>
    <w:rsid w:val="00662840"/>
    <w:rsid w:val="00662EAB"/>
    <w:rsid w:val="00663C8B"/>
    <w:rsid w:val="00664EF1"/>
    <w:rsid w:val="00665158"/>
    <w:rsid w:val="00665C47"/>
    <w:rsid w:val="0066664E"/>
    <w:rsid w:val="00666E7E"/>
    <w:rsid w:val="00667234"/>
    <w:rsid w:val="00667708"/>
    <w:rsid w:val="0066793B"/>
    <w:rsid w:val="00670785"/>
    <w:rsid w:val="0067209D"/>
    <w:rsid w:val="0067266B"/>
    <w:rsid w:val="00672929"/>
    <w:rsid w:val="00672A83"/>
    <w:rsid w:val="00676D7C"/>
    <w:rsid w:val="00676E95"/>
    <w:rsid w:val="006827CA"/>
    <w:rsid w:val="00682B66"/>
    <w:rsid w:val="00683436"/>
    <w:rsid w:val="00684D03"/>
    <w:rsid w:val="00691A25"/>
    <w:rsid w:val="00693955"/>
    <w:rsid w:val="00693A5A"/>
    <w:rsid w:val="00693B9C"/>
    <w:rsid w:val="00695808"/>
    <w:rsid w:val="00696462"/>
    <w:rsid w:val="00696F32"/>
    <w:rsid w:val="006A0FC3"/>
    <w:rsid w:val="006A10B1"/>
    <w:rsid w:val="006A1A5B"/>
    <w:rsid w:val="006A3760"/>
    <w:rsid w:val="006A468E"/>
    <w:rsid w:val="006A6952"/>
    <w:rsid w:val="006B0940"/>
    <w:rsid w:val="006B0F6C"/>
    <w:rsid w:val="006B3FBF"/>
    <w:rsid w:val="006B4130"/>
    <w:rsid w:val="006B46FB"/>
    <w:rsid w:val="006B7065"/>
    <w:rsid w:val="006C1C64"/>
    <w:rsid w:val="006C4F58"/>
    <w:rsid w:val="006C57F4"/>
    <w:rsid w:val="006D0601"/>
    <w:rsid w:val="006D1301"/>
    <w:rsid w:val="006D20A5"/>
    <w:rsid w:val="006D296A"/>
    <w:rsid w:val="006D4FCA"/>
    <w:rsid w:val="006E0B90"/>
    <w:rsid w:val="006E21FB"/>
    <w:rsid w:val="006E39C1"/>
    <w:rsid w:val="006E7D24"/>
    <w:rsid w:val="006F0EFB"/>
    <w:rsid w:val="006F17D0"/>
    <w:rsid w:val="006F4DE9"/>
    <w:rsid w:val="006F6017"/>
    <w:rsid w:val="006F749C"/>
    <w:rsid w:val="00700818"/>
    <w:rsid w:val="00700A51"/>
    <w:rsid w:val="00701C41"/>
    <w:rsid w:val="0070436F"/>
    <w:rsid w:val="0070587F"/>
    <w:rsid w:val="00705DAE"/>
    <w:rsid w:val="00706BEB"/>
    <w:rsid w:val="00706DA3"/>
    <w:rsid w:val="00707790"/>
    <w:rsid w:val="0071004F"/>
    <w:rsid w:val="00710384"/>
    <w:rsid w:val="00710B00"/>
    <w:rsid w:val="007110BD"/>
    <w:rsid w:val="007123FC"/>
    <w:rsid w:val="00713ECA"/>
    <w:rsid w:val="0071487A"/>
    <w:rsid w:val="00714A4B"/>
    <w:rsid w:val="00721601"/>
    <w:rsid w:val="00721820"/>
    <w:rsid w:val="00722C12"/>
    <w:rsid w:val="007236C4"/>
    <w:rsid w:val="00724A21"/>
    <w:rsid w:val="007251BA"/>
    <w:rsid w:val="00731B17"/>
    <w:rsid w:val="00733E7D"/>
    <w:rsid w:val="007345A8"/>
    <w:rsid w:val="007351EB"/>
    <w:rsid w:val="00740FCC"/>
    <w:rsid w:val="00743EAA"/>
    <w:rsid w:val="0074589B"/>
    <w:rsid w:val="007479A0"/>
    <w:rsid w:val="00747F66"/>
    <w:rsid w:val="0075215F"/>
    <w:rsid w:val="007546A1"/>
    <w:rsid w:val="00755249"/>
    <w:rsid w:val="007558B8"/>
    <w:rsid w:val="007568A0"/>
    <w:rsid w:val="00757D45"/>
    <w:rsid w:val="007606E4"/>
    <w:rsid w:val="00764385"/>
    <w:rsid w:val="007643D2"/>
    <w:rsid w:val="00764578"/>
    <w:rsid w:val="00766981"/>
    <w:rsid w:val="00767958"/>
    <w:rsid w:val="00770131"/>
    <w:rsid w:val="007714E9"/>
    <w:rsid w:val="007727D0"/>
    <w:rsid w:val="0077317C"/>
    <w:rsid w:val="00774883"/>
    <w:rsid w:val="00780D6A"/>
    <w:rsid w:val="00782156"/>
    <w:rsid w:val="00784377"/>
    <w:rsid w:val="00790325"/>
    <w:rsid w:val="007909A0"/>
    <w:rsid w:val="007917D0"/>
    <w:rsid w:val="00792342"/>
    <w:rsid w:val="007949FB"/>
    <w:rsid w:val="00794C11"/>
    <w:rsid w:val="00794F8C"/>
    <w:rsid w:val="00795E36"/>
    <w:rsid w:val="00796A60"/>
    <w:rsid w:val="007977A8"/>
    <w:rsid w:val="007A0B17"/>
    <w:rsid w:val="007A0C75"/>
    <w:rsid w:val="007A2A2C"/>
    <w:rsid w:val="007A46AE"/>
    <w:rsid w:val="007A57C3"/>
    <w:rsid w:val="007A588B"/>
    <w:rsid w:val="007A75D5"/>
    <w:rsid w:val="007B07E8"/>
    <w:rsid w:val="007B1077"/>
    <w:rsid w:val="007B19B8"/>
    <w:rsid w:val="007B3028"/>
    <w:rsid w:val="007B4A57"/>
    <w:rsid w:val="007B512A"/>
    <w:rsid w:val="007C0E26"/>
    <w:rsid w:val="007C1755"/>
    <w:rsid w:val="007C2097"/>
    <w:rsid w:val="007C56CB"/>
    <w:rsid w:val="007C645B"/>
    <w:rsid w:val="007C73AA"/>
    <w:rsid w:val="007C7D05"/>
    <w:rsid w:val="007D204C"/>
    <w:rsid w:val="007D267B"/>
    <w:rsid w:val="007D2719"/>
    <w:rsid w:val="007D2FB9"/>
    <w:rsid w:val="007D386F"/>
    <w:rsid w:val="007D6719"/>
    <w:rsid w:val="007D6A07"/>
    <w:rsid w:val="007D7769"/>
    <w:rsid w:val="007E01AB"/>
    <w:rsid w:val="007E172E"/>
    <w:rsid w:val="007E2958"/>
    <w:rsid w:val="007E6C9D"/>
    <w:rsid w:val="007E71D3"/>
    <w:rsid w:val="007E7BCC"/>
    <w:rsid w:val="007F1714"/>
    <w:rsid w:val="007F2317"/>
    <w:rsid w:val="007F58E4"/>
    <w:rsid w:val="007F7259"/>
    <w:rsid w:val="008003C7"/>
    <w:rsid w:val="00802F8D"/>
    <w:rsid w:val="00803C0F"/>
    <w:rsid w:val="00803C17"/>
    <w:rsid w:val="008040A8"/>
    <w:rsid w:val="00804E39"/>
    <w:rsid w:val="00810559"/>
    <w:rsid w:val="00812266"/>
    <w:rsid w:val="00812B14"/>
    <w:rsid w:val="00814720"/>
    <w:rsid w:val="00815510"/>
    <w:rsid w:val="008176EA"/>
    <w:rsid w:val="008230A6"/>
    <w:rsid w:val="00823307"/>
    <w:rsid w:val="00823E6D"/>
    <w:rsid w:val="00824BA0"/>
    <w:rsid w:val="00825972"/>
    <w:rsid w:val="0082678D"/>
    <w:rsid w:val="008269B0"/>
    <w:rsid w:val="008279FA"/>
    <w:rsid w:val="008309BE"/>
    <w:rsid w:val="00830E18"/>
    <w:rsid w:val="00833C03"/>
    <w:rsid w:val="00833F2C"/>
    <w:rsid w:val="00834086"/>
    <w:rsid w:val="00835C47"/>
    <w:rsid w:val="00836620"/>
    <w:rsid w:val="00836B86"/>
    <w:rsid w:val="008406AF"/>
    <w:rsid w:val="00842006"/>
    <w:rsid w:val="008430AB"/>
    <w:rsid w:val="00845BF9"/>
    <w:rsid w:val="00845D05"/>
    <w:rsid w:val="008476B6"/>
    <w:rsid w:val="00847BBF"/>
    <w:rsid w:val="00850DF8"/>
    <w:rsid w:val="0085102C"/>
    <w:rsid w:val="008511B3"/>
    <w:rsid w:val="00851C9F"/>
    <w:rsid w:val="00854565"/>
    <w:rsid w:val="00855E87"/>
    <w:rsid w:val="008570F4"/>
    <w:rsid w:val="00861A1B"/>
    <w:rsid w:val="00861D6B"/>
    <w:rsid w:val="008626E7"/>
    <w:rsid w:val="008646E5"/>
    <w:rsid w:val="00865006"/>
    <w:rsid w:val="00870EE7"/>
    <w:rsid w:val="008713E9"/>
    <w:rsid w:val="00871D25"/>
    <w:rsid w:val="008758EC"/>
    <w:rsid w:val="00875FAD"/>
    <w:rsid w:val="0087730F"/>
    <w:rsid w:val="00877E96"/>
    <w:rsid w:val="008821BE"/>
    <w:rsid w:val="00882685"/>
    <w:rsid w:val="00884435"/>
    <w:rsid w:val="008846A1"/>
    <w:rsid w:val="00885F55"/>
    <w:rsid w:val="0088636A"/>
    <w:rsid w:val="008863B9"/>
    <w:rsid w:val="00892F8D"/>
    <w:rsid w:val="00894258"/>
    <w:rsid w:val="00895713"/>
    <w:rsid w:val="0089649E"/>
    <w:rsid w:val="008A0DAA"/>
    <w:rsid w:val="008A398F"/>
    <w:rsid w:val="008A45A6"/>
    <w:rsid w:val="008A579B"/>
    <w:rsid w:val="008A6A05"/>
    <w:rsid w:val="008A718A"/>
    <w:rsid w:val="008A7892"/>
    <w:rsid w:val="008B0D5C"/>
    <w:rsid w:val="008B1372"/>
    <w:rsid w:val="008B2AC1"/>
    <w:rsid w:val="008B415A"/>
    <w:rsid w:val="008B5E14"/>
    <w:rsid w:val="008B6A2F"/>
    <w:rsid w:val="008B71BD"/>
    <w:rsid w:val="008B7E44"/>
    <w:rsid w:val="008D15B8"/>
    <w:rsid w:val="008D1A3D"/>
    <w:rsid w:val="008D3191"/>
    <w:rsid w:val="008D3A90"/>
    <w:rsid w:val="008D4012"/>
    <w:rsid w:val="008D4073"/>
    <w:rsid w:val="008D62C4"/>
    <w:rsid w:val="008D72B5"/>
    <w:rsid w:val="008D7B6B"/>
    <w:rsid w:val="008E034C"/>
    <w:rsid w:val="008E27D5"/>
    <w:rsid w:val="008E3EF1"/>
    <w:rsid w:val="008E45C8"/>
    <w:rsid w:val="008E4DB9"/>
    <w:rsid w:val="008F1FCD"/>
    <w:rsid w:val="008F365B"/>
    <w:rsid w:val="008F3789"/>
    <w:rsid w:val="008F686C"/>
    <w:rsid w:val="009007BF"/>
    <w:rsid w:val="00905C56"/>
    <w:rsid w:val="00906BFF"/>
    <w:rsid w:val="00906E1D"/>
    <w:rsid w:val="009100C4"/>
    <w:rsid w:val="009108B6"/>
    <w:rsid w:val="0091185F"/>
    <w:rsid w:val="00912FCF"/>
    <w:rsid w:val="00913984"/>
    <w:rsid w:val="00913F2E"/>
    <w:rsid w:val="00913FC0"/>
    <w:rsid w:val="0091467C"/>
    <w:rsid w:val="009146C4"/>
    <w:rsid w:val="009148DE"/>
    <w:rsid w:val="009201F8"/>
    <w:rsid w:val="00925B78"/>
    <w:rsid w:val="00925FBE"/>
    <w:rsid w:val="009266A4"/>
    <w:rsid w:val="00927985"/>
    <w:rsid w:val="00930D32"/>
    <w:rsid w:val="009324D9"/>
    <w:rsid w:val="009325AD"/>
    <w:rsid w:val="009370E1"/>
    <w:rsid w:val="009402B2"/>
    <w:rsid w:val="00941E1C"/>
    <w:rsid w:val="00941E30"/>
    <w:rsid w:val="00942FEA"/>
    <w:rsid w:val="00944418"/>
    <w:rsid w:val="00944505"/>
    <w:rsid w:val="00946A31"/>
    <w:rsid w:val="0094743C"/>
    <w:rsid w:val="00947843"/>
    <w:rsid w:val="009478F9"/>
    <w:rsid w:val="00950076"/>
    <w:rsid w:val="009505BF"/>
    <w:rsid w:val="00951C22"/>
    <w:rsid w:val="009550CD"/>
    <w:rsid w:val="00957A4D"/>
    <w:rsid w:val="009606E7"/>
    <w:rsid w:val="00962754"/>
    <w:rsid w:val="009653E7"/>
    <w:rsid w:val="00966DB7"/>
    <w:rsid w:val="009711A7"/>
    <w:rsid w:val="0097192F"/>
    <w:rsid w:val="00972A62"/>
    <w:rsid w:val="009742A1"/>
    <w:rsid w:val="00975E55"/>
    <w:rsid w:val="009777D9"/>
    <w:rsid w:val="00977FA5"/>
    <w:rsid w:val="00980256"/>
    <w:rsid w:val="009816D9"/>
    <w:rsid w:val="009828CA"/>
    <w:rsid w:val="0098389B"/>
    <w:rsid w:val="00983D8E"/>
    <w:rsid w:val="00984814"/>
    <w:rsid w:val="00986075"/>
    <w:rsid w:val="00986218"/>
    <w:rsid w:val="0098663A"/>
    <w:rsid w:val="00991B88"/>
    <w:rsid w:val="00992CE7"/>
    <w:rsid w:val="00995F17"/>
    <w:rsid w:val="00996F38"/>
    <w:rsid w:val="0099710E"/>
    <w:rsid w:val="009A52CA"/>
    <w:rsid w:val="009A5753"/>
    <w:rsid w:val="009A579D"/>
    <w:rsid w:val="009A64F6"/>
    <w:rsid w:val="009A678E"/>
    <w:rsid w:val="009B005F"/>
    <w:rsid w:val="009B047B"/>
    <w:rsid w:val="009B0FF0"/>
    <w:rsid w:val="009B32AA"/>
    <w:rsid w:val="009B3D92"/>
    <w:rsid w:val="009B3F88"/>
    <w:rsid w:val="009B40F0"/>
    <w:rsid w:val="009B615B"/>
    <w:rsid w:val="009B7B38"/>
    <w:rsid w:val="009C3395"/>
    <w:rsid w:val="009C3CD7"/>
    <w:rsid w:val="009D04E2"/>
    <w:rsid w:val="009D2278"/>
    <w:rsid w:val="009D655B"/>
    <w:rsid w:val="009D735F"/>
    <w:rsid w:val="009D7650"/>
    <w:rsid w:val="009D78F7"/>
    <w:rsid w:val="009E0D21"/>
    <w:rsid w:val="009E142F"/>
    <w:rsid w:val="009E1A88"/>
    <w:rsid w:val="009E1EA8"/>
    <w:rsid w:val="009E238E"/>
    <w:rsid w:val="009E3297"/>
    <w:rsid w:val="009E3788"/>
    <w:rsid w:val="009E3AC6"/>
    <w:rsid w:val="009E614B"/>
    <w:rsid w:val="009F22C4"/>
    <w:rsid w:val="009F2530"/>
    <w:rsid w:val="009F3BB8"/>
    <w:rsid w:val="009F422E"/>
    <w:rsid w:val="009F483F"/>
    <w:rsid w:val="009F58D2"/>
    <w:rsid w:val="009F675C"/>
    <w:rsid w:val="009F734F"/>
    <w:rsid w:val="00A0022D"/>
    <w:rsid w:val="00A0125F"/>
    <w:rsid w:val="00A0284D"/>
    <w:rsid w:val="00A03279"/>
    <w:rsid w:val="00A0392A"/>
    <w:rsid w:val="00A12EDB"/>
    <w:rsid w:val="00A13DF0"/>
    <w:rsid w:val="00A14311"/>
    <w:rsid w:val="00A14FFB"/>
    <w:rsid w:val="00A2141B"/>
    <w:rsid w:val="00A246B6"/>
    <w:rsid w:val="00A27675"/>
    <w:rsid w:val="00A27B9E"/>
    <w:rsid w:val="00A30CBB"/>
    <w:rsid w:val="00A31461"/>
    <w:rsid w:val="00A320D6"/>
    <w:rsid w:val="00A32F17"/>
    <w:rsid w:val="00A335D8"/>
    <w:rsid w:val="00A36ACD"/>
    <w:rsid w:val="00A37472"/>
    <w:rsid w:val="00A37FD4"/>
    <w:rsid w:val="00A40752"/>
    <w:rsid w:val="00A40DB6"/>
    <w:rsid w:val="00A443A8"/>
    <w:rsid w:val="00A44A67"/>
    <w:rsid w:val="00A47344"/>
    <w:rsid w:val="00A47E70"/>
    <w:rsid w:val="00A50CF0"/>
    <w:rsid w:val="00A51A34"/>
    <w:rsid w:val="00A522C8"/>
    <w:rsid w:val="00A53459"/>
    <w:rsid w:val="00A5471B"/>
    <w:rsid w:val="00A55133"/>
    <w:rsid w:val="00A55445"/>
    <w:rsid w:val="00A56237"/>
    <w:rsid w:val="00A5740C"/>
    <w:rsid w:val="00A57630"/>
    <w:rsid w:val="00A624C0"/>
    <w:rsid w:val="00A6338F"/>
    <w:rsid w:val="00A63A69"/>
    <w:rsid w:val="00A6555F"/>
    <w:rsid w:val="00A6582A"/>
    <w:rsid w:val="00A67A21"/>
    <w:rsid w:val="00A67EDC"/>
    <w:rsid w:val="00A71203"/>
    <w:rsid w:val="00A71BAA"/>
    <w:rsid w:val="00A72696"/>
    <w:rsid w:val="00A72FB1"/>
    <w:rsid w:val="00A737DC"/>
    <w:rsid w:val="00A75A45"/>
    <w:rsid w:val="00A7671C"/>
    <w:rsid w:val="00A7675C"/>
    <w:rsid w:val="00A76AD9"/>
    <w:rsid w:val="00A7748C"/>
    <w:rsid w:val="00A77992"/>
    <w:rsid w:val="00A77A25"/>
    <w:rsid w:val="00A77E3D"/>
    <w:rsid w:val="00A83450"/>
    <w:rsid w:val="00A846E2"/>
    <w:rsid w:val="00A8492A"/>
    <w:rsid w:val="00A855AD"/>
    <w:rsid w:val="00A86C3A"/>
    <w:rsid w:val="00A921F5"/>
    <w:rsid w:val="00A9230D"/>
    <w:rsid w:val="00A95A7B"/>
    <w:rsid w:val="00A95DF0"/>
    <w:rsid w:val="00A9678A"/>
    <w:rsid w:val="00A97703"/>
    <w:rsid w:val="00AA0A54"/>
    <w:rsid w:val="00AA2CBC"/>
    <w:rsid w:val="00AB045B"/>
    <w:rsid w:val="00AB05C9"/>
    <w:rsid w:val="00AB2828"/>
    <w:rsid w:val="00AB28C9"/>
    <w:rsid w:val="00AB3D5E"/>
    <w:rsid w:val="00AB448B"/>
    <w:rsid w:val="00AB4EE6"/>
    <w:rsid w:val="00AB51AF"/>
    <w:rsid w:val="00AB68FB"/>
    <w:rsid w:val="00AC0946"/>
    <w:rsid w:val="00AC32E6"/>
    <w:rsid w:val="00AC3E23"/>
    <w:rsid w:val="00AC4076"/>
    <w:rsid w:val="00AC456A"/>
    <w:rsid w:val="00AC5820"/>
    <w:rsid w:val="00AC5EDE"/>
    <w:rsid w:val="00AD035A"/>
    <w:rsid w:val="00AD0BEB"/>
    <w:rsid w:val="00AD0D5E"/>
    <w:rsid w:val="00AD1CD8"/>
    <w:rsid w:val="00AD33CF"/>
    <w:rsid w:val="00AD5F29"/>
    <w:rsid w:val="00AD664F"/>
    <w:rsid w:val="00AE042D"/>
    <w:rsid w:val="00AE44F5"/>
    <w:rsid w:val="00AE553C"/>
    <w:rsid w:val="00AE5718"/>
    <w:rsid w:val="00AE61E1"/>
    <w:rsid w:val="00AE6791"/>
    <w:rsid w:val="00AE7484"/>
    <w:rsid w:val="00AF1249"/>
    <w:rsid w:val="00AF125B"/>
    <w:rsid w:val="00AF28C7"/>
    <w:rsid w:val="00AF3E8D"/>
    <w:rsid w:val="00AF4938"/>
    <w:rsid w:val="00AF4BED"/>
    <w:rsid w:val="00AF5850"/>
    <w:rsid w:val="00AF5AC1"/>
    <w:rsid w:val="00B00BA6"/>
    <w:rsid w:val="00B02235"/>
    <w:rsid w:val="00B04B52"/>
    <w:rsid w:val="00B07BA0"/>
    <w:rsid w:val="00B142F9"/>
    <w:rsid w:val="00B153F0"/>
    <w:rsid w:val="00B1693B"/>
    <w:rsid w:val="00B172DD"/>
    <w:rsid w:val="00B17CA8"/>
    <w:rsid w:val="00B229FA"/>
    <w:rsid w:val="00B240CF"/>
    <w:rsid w:val="00B2464F"/>
    <w:rsid w:val="00B258BB"/>
    <w:rsid w:val="00B27A11"/>
    <w:rsid w:val="00B302B8"/>
    <w:rsid w:val="00B32A45"/>
    <w:rsid w:val="00B33AB0"/>
    <w:rsid w:val="00B33E19"/>
    <w:rsid w:val="00B34D3F"/>
    <w:rsid w:val="00B3643E"/>
    <w:rsid w:val="00B36777"/>
    <w:rsid w:val="00B3783C"/>
    <w:rsid w:val="00B42A07"/>
    <w:rsid w:val="00B443CF"/>
    <w:rsid w:val="00B46A40"/>
    <w:rsid w:val="00B47057"/>
    <w:rsid w:val="00B47295"/>
    <w:rsid w:val="00B47E75"/>
    <w:rsid w:val="00B54A63"/>
    <w:rsid w:val="00B54B8E"/>
    <w:rsid w:val="00B55438"/>
    <w:rsid w:val="00B60CF7"/>
    <w:rsid w:val="00B62565"/>
    <w:rsid w:val="00B639C8"/>
    <w:rsid w:val="00B64F63"/>
    <w:rsid w:val="00B66187"/>
    <w:rsid w:val="00B66595"/>
    <w:rsid w:val="00B666BC"/>
    <w:rsid w:val="00B67B97"/>
    <w:rsid w:val="00B709D3"/>
    <w:rsid w:val="00B71594"/>
    <w:rsid w:val="00B73775"/>
    <w:rsid w:val="00B74758"/>
    <w:rsid w:val="00B74FDB"/>
    <w:rsid w:val="00B758D4"/>
    <w:rsid w:val="00B80672"/>
    <w:rsid w:val="00B8219B"/>
    <w:rsid w:val="00B82281"/>
    <w:rsid w:val="00B830FD"/>
    <w:rsid w:val="00B83A2B"/>
    <w:rsid w:val="00B83F68"/>
    <w:rsid w:val="00B9039D"/>
    <w:rsid w:val="00B9104E"/>
    <w:rsid w:val="00B93BDA"/>
    <w:rsid w:val="00B95DA0"/>
    <w:rsid w:val="00B95FEC"/>
    <w:rsid w:val="00B968C8"/>
    <w:rsid w:val="00B97591"/>
    <w:rsid w:val="00B97A52"/>
    <w:rsid w:val="00BA04CD"/>
    <w:rsid w:val="00BA1C8C"/>
    <w:rsid w:val="00BA2694"/>
    <w:rsid w:val="00BA3447"/>
    <w:rsid w:val="00BA3EC5"/>
    <w:rsid w:val="00BA4DA3"/>
    <w:rsid w:val="00BA51D9"/>
    <w:rsid w:val="00BA6006"/>
    <w:rsid w:val="00BA6C4C"/>
    <w:rsid w:val="00BB04B5"/>
    <w:rsid w:val="00BB4C5C"/>
    <w:rsid w:val="00BB5125"/>
    <w:rsid w:val="00BB56B0"/>
    <w:rsid w:val="00BB5DFC"/>
    <w:rsid w:val="00BB738D"/>
    <w:rsid w:val="00BB7733"/>
    <w:rsid w:val="00BC0DC5"/>
    <w:rsid w:val="00BC79EE"/>
    <w:rsid w:val="00BD0E34"/>
    <w:rsid w:val="00BD0FBF"/>
    <w:rsid w:val="00BD279D"/>
    <w:rsid w:val="00BD3B19"/>
    <w:rsid w:val="00BD4D10"/>
    <w:rsid w:val="00BD6BB8"/>
    <w:rsid w:val="00BE3054"/>
    <w:rsid w:val="00BE3729"/>
    <w:rsid w:val="00BE47E4"/>
    <w:rsid w:val="00BE55A7"/>
    <w:rsid w:val="00BE6A35"/>
    <w:rsid w:val="00BE6C63"/>
    <w:rsid w:val="00BE7183"/>
    <w:rsid w:val="00BF0B97"/>
    <w:rsid w:val="00BF0CF7"/>
    <w:rsid w:val="00BF1F99"/>
    <w:rsid w:val="00BF28AF"/>
    <w:rsid w:val="00BF290E"/>
    <w:rsid w:val="00BF2FA8"/>
    <w:rsid w:val="00BF5C39"/>
    <w:rsid w:val="00C006C1"/>
    <w:rsid w:val="00C038B3"/>
    <w:rsid w:val="00C06942"/>
    <w:rsid w:val="00C13C00"/>
    <w:rsid w:val="00C14870"/>
    <w:rsid w:val="00C15A31"/>
    <w:rsid w:val="00C20A0D"/>
    <w:rsid w:val="00C260CE"/>
    <w:rsid w:val="00C27057"/>
    <w:rsid w:val="00C320CA"/>
    <w:rsid w:val="00C34733"/>
    <w:rsid w:val="00C34F87"/>
    <w:rsid w:val="00C350B3"/>
    <w:rsid w:val="00C358CD"/>
    <w:rsid w:val="00C36A64"/>
    <w:rsid w:val="00C435E6"/>
    <w:rsid w:val="00C43A1A"/>
    <w:rsid w:val="00C44769"/>
    <w:rsid w:val="00C4531D"/>
    <w:rsid w:val="00C45363"/>
    <w:rsid w:val="00C4733C"/>
    <w:rsid w:val="00C52CC7"/>
    <w:rsid w:val="00C60700"/>
    <w:rsid w:val="00C60B38"/>
    <w:rsid w:val="00C6316D"/>
    <w:rsid w:val="00C64748"/>
    <w:rsid w:val="00C65054"/>
    <w:rsid w:val="00C6557E"/>
    <w:rsid w:val="00C66BA2"/>
    <w:rsid w:val="00C70341"/>
    <w:rsid w:val="00C728A6"/>
    <w:rsid w:val="00C76E54"/>
    <w:rsid w:val="00C77F47"/>
    <w:rsid w:val="00C80C94"/>
    <w:rsid w:val="00C85DB9"/>
    <w:rsid w:val="00C91255"/>
    <w:rsid w:val="00C91C09"/>
    <w:rsid w:val="00C91D4D"/>
    <w:rsid w:val="00C938DF"/>
    <w:rsid w:val="00C955C3"/>
    <w:rsid w:val="00C958AA"/>
    <w:rsid w:val="00C95985"/>
    <w:rsid w:val="00CA0180"/>
    <w:rsid w:val="00CA1178"/>
    <w:rsid w:val="00CA2B10"/>
    <w:rsid w:val="00CA6A21"/>
    <w:rsid w:val="00CB27BF"/>
    <w:rsid w:val="00CB35BC"/>
    <w:rsid w:val="00CB3A1B"/>
    <w:rsid w:val="00CC00BF"/>
    <w:rsid w:val="00CC0129"/>
    <w:rsid w:val="00CC07DB"/>
    <w:rsid w:val="00CC0F64"/>
    <w:rsid w:val="00CC12EF"/>
    <w:rsid w:val="00CC1596"/>
    <w:rsid w:val="00CC1B43"/>
    <w:rsid w:val="00CC1D2F"/>
    <w:rsid w:val="00CC26CE"/>
    <w:rsid w:val="00CC35C7"/>
    <w:rsid w:val="00CC5026"/>
    <w:rsid w:val="00CC6208"/>
    <w:rsid w:val="00CC68D0"/>
    <w:rsid w:val="00CD082F"/>
    <w:rsid w:val="00CD62F4"/>
    <w:rsid w:val="00CD7275"/>
    <w:rsid w:val="00CD7EB8"/>
    <w:rsid w:val="00CE0830"/>
    <w:rsid w:val="00CE0B91"/>
    <w:rsid w:val="00CE0DBA"/>
    <w:rsid w:val="00CE1D1A"/>
    <w:rsid w:val="00CE5D01"/>
    <w:rsid w:val="00CE7982"/>
    <w:rsid w:val="00CF13E0"/>
    <w:rsid w:val="00CF3FFB"/>
    <w:rsid w:val="00CF4D5C"/>
    <w:rsid w:val="00CF5044"/>
    <w:rsid w:val="00CF5B42"/>
    <w:rsid w:val="00CF6B4F"/>
    <w:rsid w:val="00CF6D70"/>
    <w:rsid w:val="00CF7776"/>
    <w:rsid w:val="00D02AC1"/>
    <w:rsid w:val="00D02B91"/>
    <w:rsid w:val="00D03F9A"/>
    <w:rsid w:val="00D04D38"/>
    <w:rsid w:val="00D062B1"/>
    <w:rsid w:val="00D067BF"/>
    <w:rsid w:val="00D06D51"/>
    <w:rsid w:val="00D0741B"/>
    <w:rsid w:val="00D11DD7"/>
    <w:rsid w:val="00D13370"/>
    <w:rsid w:val="00D15B20"/>
    <w:rsid w:val="00D214FB"/>
    <w:rsid w:val="00D22A4E"/>
    <w:rsid w:val="00D232B6"/>
    <w:rsid w:val="00D24458"/>
    <w:rsid w:val="00D24991"/>
    <w:rsid w:val="00D24C7C"/>
    <w:rsid w:val="00D24F36"/>
    <w:rsid w:val="00D24FB0"/>
    <w:rsid w:val="00D2763B"/>
    <w:rsid w:val="00D3348E"/>
    <w:rsid w:val="00D3558B"/>
    <w:rsid w:val="00D3669D"/>
    <w:rsid w:val="00D37EA5"/>
    <w:rsid w:val="00D40AEE"/>
    <w:rsid w:val="00D412C7"/>
    <w:rsid w:val="00D4146E"/>
    <w:rsid w:val="00D41C35"/>
    <w:rsid w:val="00D46DC8"/>
    <w:rsid w:val="00D477E6"/>
    <w:rsid w:val="00D50255"/>
    <w:rsid w:val="00D5180C"/>
    <w:rsid w:val="00D52620"/>
    <w:rsid w:val="00D56D82"/>
    <w:rsid w:val="00D61580"/>
    <w:rsid w:val="00D61CC8"/>
    <w:rsid w:val="00D6433E"/>
    <w:rsid w:val="00D66520"/>
    <w:rsid w:val="00D70156"/>
    <w:rsid w:val="00D71130"/>
    <w:rsid w:val="00D71357"/>
    <w:rsid w:val="00D7162D"/>
    <w:rsid w:val="00D729A7"/>
    <w:rsid w:val="00D76FB4"/>
    <w:rsid w:val="00D773C9"/>
    <w:rsid w:val="00D77877"/>
    <w:rsid w:val="00D80E9A"/>
    <w:rsid w:val="00D81319"/>
    <w:rsid w:val="00D82325"/>
    <w:rsid w:val="00D87CD0"/>
    <w:rsid w:val="00D915AB"/>
    <w:rsid w:val="00D92EE9"/>
    <w:rsid w:val="00D9543D"/>
    <w:rsid w:val="00DA023F"/>
    <w:rsid w:val="00DA0824"/>
    <w:rsid w:val="00DA1643"/>
    <w:rsid w:val="00DA22E2"/>
    <w:rsid w:val="00DA2950"/>
    <w:rsid w:val="00DA61CC"/>
    <w:rsid w:val="00DA7460"/>
    <w:rsid w:val="00DA746E"/>
    <w:rsid w:val="00DA7C88"/>
    <w:rsid w:val="00DB668B"/>
    <w:rsid w:val="00DB72AF"/>
    <w:rsid w:val="00DC1A94"/>
    <w:rsid w:val="00DC1D56"/>
    <w:rsid w:val="00DC4003"/>
    <w:rsid w:val="00DC4CB0"/>
    <w:rsid w:val="00DD46F4"/>
    <w:rsid w:val="00DD4B07"/>
    <w:rsid w:val="00DD6755"/>
    <w:rsid w:val="00DE0EF1"/>
    <w:rsid w:val="00DE1B22"/>
    <w:rsid w:val="00DE22C5"/>
    <w:rsid w:val="00DE2CBA"/>
    <w:rsid w:val="00DE33D2"/>
    <w:rsid w:val="00DE34CF"/>
    <w:rsid w:val="00DE3850"/>
    <w:rsid w:val="00DE678C"/>
    <w:rsid w:val="00DE71F8"/>
    <w:rsid w:val="00DF073B"/>
    <w:rsid w:val="00DF16B7"/>
    <w:rsid w:val="00DF321D"/>
    <w:rsid w:val="00DF3F19"/>
    <w:rsid w:val="00DF47D0"/>
    <w:rsid w:val="00E0061A"/>
    <w:rsid w:val="00E0106C"/>
    <w:rsid w:val="00E01C56"/>
    <w:rsid w:val="00E01E65"/>
    <w:rsid w:val="00E0244C"/>
    <w:rsid w:val="00E05E58"/>
    <w:rsid w:val="00E06FBC"/>
    <w:rsid w:val="00E07A1B"/>
    <w:rsid w:val="00E10E92"/>
    <w:rsid w:val="00E1280D"/>
    <w:rsid w:val="00E13F3D"/>
    <w:rsid w:val="00E144B6"/>
    <w:rsid w:val="00E157AD"/>
    <w:rsid w:val="00E1713C"/>
    <w:rsid w:val="00E17292"/>
    <w:rsid w:val="00E20889"/>
    <w:rsid w:val="00E21777"/>
    <w:rsid w:val="00E2209E"/>
    <w:rsid w:val="00E2259E"/>
    <w:rsid w:val="00E23E8E"/>
    <w:rsid w:val="00E24530"/>
    <w:rsid w:val="00E2590D"/>
    <w:rsid w:val="00E264D8"/>
    <w:rsid w:val="00E26905"/>
    <w:rsid w:val="00E31B6D"/>
    <w:rsid w:val="00E33244"/>
    <w:rsid w:val="00E34898"/>
    <w:rsid w:val="00E34C85"/>
    <w:rsid w:val="00E42B16"/>
    <w:rsid w:val="00E44786"/>
    <w:rsid w:val="00E474B4"/>
    <w:rsid w:val="00E50042"/>
    <w:rsid w:val="00E5005A"/>
    <w:rsid w:val="00E534FF"/>
    <w:rsid w:val="00E5365C"/>
    <w:rsid w:val="00E546F9"/>
    <w:rsid w:val="00E57F40"/>
    <w:rsid w:val="00E62A04"/>
    <w:rsid w:val="00E62EA2"/>
    <w:rsid w:val="00E63466"/>
    <w:rsid w:val="00E63C57"/>
    <w:rsid w:val="00E65D36"/>
    <w:rsid w:val="00E65EB5"/>
    <w:rsid w:val="00E665E6"/>
    <w:rsid w:val="00E666AB"/>
    <w:rsid w:val="00E67D58"/>
    <w:rsid w:val="00E72E76"/>
    <w:rsid w:val="00E75764"/>
    <w:rsid w:val="00E77DC2"/>
    <w:rsid w:val="00E814C0"/>
    <w:rsid w:val="00E819E9"/>
    <w:rsid w:val="00E829E8"/>
    <w:rsid w:val="00E843EF"/>
    <w:rsid w:val="00E902B0"/>
    <w:rsid w:val="00E912C3"/>
    <w:rsid w:val="00E9217D"/>
    <w:rsid w:val="00E93014"/>
    <w:rsid w:val="00E93D1A"/>
    <w:rsid w:val="00E94E09"/>
    <w:rsid w:val="00EA0541"/>
    <w:rsid w:val="00EA380D"/>
    <w:rsid w:val="00EA5F00"/>
    <w:rsid w:val="00EA7B8C"/>
    <w:rsid w:val="00EB09B7"/>
    <w:rsid w:val="00EB0F04"/>
    <w:rsid w:val="00EB192A"/>
    <w:rsid w:val="00EB35C3"/>
    <w:rsid w:val="00EB7292"/>
    <w:rsid w:val="00EB7BC2"/>
    <w:rsid w:val="00EB7DEE"/>
    <w:rsid w:val="00EC1974"/>
    <w:rsid w:val="00EC43EE"/>
    <w:rsid w:val="00EC5AB3"/>
    <w:rsid w:val="00ED03C1"/>
    <w:rsid w:val="00ED50FD"/>
    <w:rsid w:val="00ED56FA"/>
    <w:rsid w:val="00ED597E"/>
    <w:rsid w:val="00ED6EBF"/>
    <w:rsid w:val="00EE0A97"/>
    <w:rsid w:val="00EE25BC"/>
    <w:rsid w:val="00EE3829"/>
    <w:rsid w:val="00EE46CF"/>
    <w:rsid w:val="00EE51D5"/>
    <w:rsid w:val="00EE5D0A"/>
    <w:rsid w:val="00EE6114"/>
    <w:rsid w:val="00EE692B"/>
    <w:rsid w:val="00EE7D7C"/>
    <w:rsid w:val="00EF08ED"/>
    <w:rsid w:val="00EF1ACF"/>
    <w:rsid w:val="00F0009A"/>
    <w:rsid w:val="00F004CA"/>
    <w:rsid w:val="00F01A3C"/>
    <w:rsid w:val="00F039FB"/>
    <w:rsid w:val="00F04062"/>
    <w:rsid w:val="00F05BBE"/>
    <w:rsid w:val="00F071EB"/>
    <w:rsid w:val="00F104C0"/>
    <w:rsid w:val="00F112A3"/>
    <w:rsid w:val="00F11CFC"/>
    <w:rsid w:val="00F13411"/>
    <w:rsid w:val="00F139F2"/>
    <w:rsid w:val="00F13A4C"/>
    <w:rsid w:val="00F15775"/>
    <w:rsid w:val="00F2104B"/>
    <w:rsid w:val="00F21191"/>
    <w:rsid w:val="00F220AC"/>
    <w:rsid w:val="00F244E9"/>
    <w:rsid w:val="00F25825"/>
    <w:rsid w:val="00F25D98"/>
    <w:rsid w:val="00F300FB"/>
    <w:rsid w:val="00F325F4"/>
    <w:rsid w:val="00F32FD4"/>
    <w:rsid w:val="00F332CF"/>
    <w:rsid w:val="00F35953"/>
    <w:rsid w:val="00F4014D"/>
    <w:rsid w:val="00F41226"/>
    <w:rsid w:val="00F42A66"/>
    <w:rsid w:val="00F432D7"/>
    <w:rsid w:val="00F4449A"/>
    <w:rsid w:val="00F4565D"/>
    <w:rsid w:val="00F4677F"/>
    <w:rsid w:val="00F47C07"/>
    <w:rsid w:val="00F5254A"/>
    <w:rsid w:val="00F53EF4"/>
    <w:rsid w:val="00F63A64"/>
    <w:rsid w:val="00F63F70"/>
    <w:rsid w:val="00F64F92"/>
    <w:rsid w:val="00F6775F"/>
    <w:rsid w:val="00F67CAC"/>
    <w:rsid w:val="00F70C78"/>
    <w:rsid w:val="00F71844"/>
    <w:rsid w:val="00F72B26"/>
    <w:rsid w:val="00F73273"/>
    <w:rsid w:val="00F7397F"/>
    <w:rsid w:val="00F76A47"/>
    <w:rsid w:val="00F7702D"/>
    <w:rsid w:val="00F77C02"/>
    <w:rsid w:val="00F804FC"/>
    <w:rsid w:val="00F81BD2"/>
    <w:rsid w:val="00F83D95"/>
    <w:rsid w:val="00F83F3E"/>
    <w:rsid w:val="00F86DC2"/>
    <w:rsid w:val="00F94C23"/>
    <w:rsid w:val="00F94CBD"/>
    <w:rsid w:val="00F960D4"/>
    <w:rsid w:val="00F96E36"/>
    <w:rsid w:val="00FA01C5"/>
    <w:rsid w:val="00FA11EF"/>
    <w:rsid w:val="00FA1764"/>
    <w:rsid w:val="00FA2361"/>
    <w:rsid w:val="00FA5604"/>
    <w:rsid w:val="00FA6863"/>
    <w:rsid w:val="00FB0E33"/>
    <w:rsid w:val="00FB13DF"/>
    <w:rsid w:val="00FB2928"/>
    <w:rsid w:val="00FB3416"/>
    <w:rsid w:val="00FB4FB0"/>
    <w:rsid w:val="00FB6386"/>
    <w:rsid w:val="00FB6443"/>
    <w:rsid w:val="00FB6760"/>
    <w:rsid w:val="00FB7851"/>
    <w:rsid w:val="00FB7EF0"/>
    <w:rsid w:val="00FC38C3"/>
    <w:rsid w:val="00FC3956"/>
    <w:rsid w:val="00FC3C78"/>
    <w:rsid w:val="00FC6C0F"/>
    <w:rsid w:val="00FD014C"/>
    <w:rsid w:val="00FD1F42"/>
    <w:rsid w:val="00FD33DA"/>
    <w:rsid w:val="00FD47EA"/>
    <w:rsid w:val="00FE096C"/>
    <w:rsid w:val="00FE1B88"/>
    <w:rsid w:val="00FE374D"/>
    <w:rsid w:val="00FE7364"/>
    <w:rsid w:val="00FF088E"/>
    <w:rsid w:val="00FF19E1"/>
    <w:rsid w:val="00FF3C97"/>
    <w:rsid w:val="00FF3DD7"/>
    <w:rsid w:val="00FF3F6D"/>
    <w:rsid w:val="00FF664C"/>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ditorsNoteCharChar">
    <w:name w:val="Editor's Note Char Char"/>
    <w:rsid w:val="001A717A"/>
    <w:rPr>
      <w:color w:val="FF0000"/>
    </w:rPr>
  </w:style>
  <w:style w:type="paragraph" w:styleId="af4">
    <w:name w:val="Revision"/>
    <w:hidden/>
    <w:uiPriority w:val="99"/>
    <w:semiHidden/>
    <w:rsid w:val="001E0C85"/>
    <w:rPr>
      <w:rFonts w:ascii="Times New Roman" w:hAnsi="Times New Roman"/>
      <w:lang w:val="en-GB" w:eastAsia="en-US"/>
    </w:rPr>
  </w:style>
  <w:style w:type="paragraph" w:styleId="af5">
    <w:name w:val="Normal (Web)"/>
    <w:basedOn w:val="a"/>
    <w:uiPriority w:val="99"/>
    <w:semiHidden/>
    <w:unhideWhenUsed/>
    <w:rsid w:val="006E7D2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06450">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43692469">
      <w:bodyDiv w:val="1"/>
      <w:marLeft w:val="0"/>
      <w:marRight w:val="0"/>
      <w:marTop w:val="0"/>
      <w:marBottom w:val="0"/>
      <w:divBdr>
        <w:top w:val="none" w:sz="0" w:space="0" w:color="auto"/>
        <w:left w:val="none" w:sz="0" w:space="0" w:color="auto"/>
        <w:bottom w:val="none" w:sz="0" w:space="0" w:color="auto"/>
        <w:right w:val="none" w:sz="0" w:space="0" w:color="auto"/>
      </w:divBdr>
    </w:div>
    <w:div w:id="55446692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1111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05B78-E83E-43D9-BAA2-833BB2D8C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8</Pages>
  <Words>3104</Words>
  <Characters>17694</Characters>
  <Application>Microsoft Office Word</Application>
  <DocSecurity>0</DocSecurity>
  <Lines>147</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r01 (LG Electronics)</cp:lastModifiedBy>
  <cp:revision>67</cp:revision>
  <cp:lastPrinted>1900-01-01T05:00:00Z</cp:lastPrinted>
  <dcterms:created xsi:type="dcterms:W3CDTF">2023-01-09T23:38:00Z</dcterms:created>
  <dcterms:modified xsi:type="dcterms:W3CDTF">2023-01-16T00:52:00Z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