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11FE84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A43C44" w:rsidRPr="00A43C44">
        <w:rPr>
          <w:rFonts w:cs="Arial"/>
          <w:b/>
          <w:noProof/>
          <w:sz w:val="24"/>
        </w:rPr>
        <w:t>125</w:t>
      </w:r>
      <w:r w:rsidR="00A43C44">
        <w:rPr>
          <w:rFonts w:cs="Arial"/>
          <w:b/>
          <w:noProof/>
          <w:sz w:val="24"/>
        </w:rPr>
        <w:t>4</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1945E"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B16D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08F6311B" w:rsidR="001E41F3" w:rsidRDefault="009005BD">
            <w:pPr>
              <w:pStyle w:val="CRCoverPage"/>
              <w:spacing w:after="0"/>
              <w:ind w:left="100"/>
            </w:pPr>
            <w:r>
              <w:t>As specified in TS 23.</w:t>
            </w:r>
            <w:r w:rsidRPr="00B16DDC">
              <w:t xml:space="preserve"> </w:t>
            </w:r>
            <w:r>
              <w:t>501 clause 5.8.2.17 [2] and in TS 23.502 </w:t>
            </w:r>
            <w:del w:id="4" w:author="LTHM1" w:date="2023-01-17T13:09:00Z">
              <w:r w:rsidDel="004A36D7">
                <w:delText xml:space="preserve">[3] clause </w:delText>
              </w:r>
              <w:r w:rsidDel="004A36D7">
                <w:rPr>
                  <w:rFonts w:eastAsia="SimSun"/>
                </w:rPr>
                <w:delText>4.15.11</w:delText>
              </w:r>
            </w:del>
            <w:r>
              <w:rPr>
                <w:rFonts w:eastAsia="SimSun"/>
              </w:rPr>
              <w:t>,</w:t>
            </w:r>
            <w:r>
              <w:t xml:space="preserve"> the NW</w:t>
            </w:r>
            <w:r w:rsidR="00506497">
              <w:t>DA</w:t>
            </w:r>
            <w:r>
              <w:t>F does not need to know the PSA UPF for a PDU session but subscribes via the SMF</w:t>
            </w:r>
          </w:p>
          <w:p w14:paraId="31C656EC" w14:textId="4512346F"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w:t>
            </w:r>
            <w:del w:id="5" w:author="LTHM1" w:date="2023-01-17T13:10:00Z">
              <w:r w:rsidDel="004A36D7">
                <w:delText xml:space="preserve">clause </w:delText>
              </w:r>
              <w:r w:rsidDel="004A36D7">
                <w:rPr>
                  <w:rFonts w:eastAsia="SimSun"/>
                </w:rPr>
                <w:delText>4.15.11</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6" w:name="_Toc122419272"/>
      <w:r w:rsidRPr="005D2CF1">
        <w:rPr>
          <w:lang w:eastAsia="zh-CN"/>
        </w:rPr>
        <w:t>6.4.1</w:t>
      </w:r>
      <w:r w:rsidRPr="005D2CF1">
        <w:rPr>
          <w:lang w:eastAsia="zh-CN"/>
        </w:rPr>
        <w:tab/>
        <w:t>General</w:t>
      </w:r>
      <w:bookmarkEnd w:id="6"/>
    </w:p>
    <w:p w14:paraId="3B9720B4" w14:textId="77777777" w:rsidR="00B16DDC" w:rsidRPr="005D2CF1" w:rsidRDefault="00B16DDC" w:rsidP="00B16DDC">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2FCE7075" w14:textId="77777777" w:rsidR="00B16DDC" w:rsidRPr="005D2CF1" w:rsidRDefault="00B16DDC" w:rsidP="00B16DDC">
      <w:r w:rsidRPr="005D2CF1">
        <w:t xml:space="preserve">The Observed Service Experience analytics may provide one or </w:t>
      </w:r>
      <w:r>
        <w:t xml:space="preserve">more </w:t>
      </w:r>
      <w:r w:rsidRPr="005D2CF1">
        <w:t>of the following</w:t>
      </w:r>
      <w:r>
        <w:t xml:space="preserve"> outputs</w:t>
      </w:r>
      <w:r w:rsidRPr="005D2CF1">
        <w:t>:</w:t>
      </w:r>
    </w:p>
    <w:p w14:paraId="1DBD14E5" w14:textId="77777777" w:rsidR="00B16DDC" w:rsidRPr="005D2CF1" w:rsidRDefault="00B16DDC" w:rsidP="00B16DDC">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79D7473E" w14:textId="77777777" w:rsidR="00B16DDC" w:rsidRPr="005D2CF1" w:rsidRDefault="00B16DDC" w:rsidP="00B16DDC">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2D4FC40" w14:textId="77777777" w:rsidR="00B16DDC" w:rsidRDefault="00B16DDC" w:rsidP="00B16DDC">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4FDDFE4A" w14:textId="77777777" w:rsidR="00B16DDC" w:rsidRDefault="00B16DDC" w:rsidP="00B16DD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2712AF6" w14:textId="77777777" w:rsidR="00B16DDC" w:rsidRDefault="00B16DDC" w:rsidP="00B16DDC">
      <w:pPr>
        <w:pStyle w:val="B1"/>
      </w:pPr>
      <w:r>
        <w:t>-</w:t>
      </w:r>
      <w:r>
        <w:tab/>
        <w:t>Service Experience for an Application applying an RSC (</w:t>
      </w:r>
      <w:proofErr w:type="gramStart"/>
      <w:r>
        <w:t>e.g.</w:t>
      </w:r>
      <w:proofErr w:type="gramEnd"/>
      <w:r>
        <w:t xml:space="preserve"> S-NSSAI, DNN, PDU Session type, SSC Mode, Access Type) or a combination of RSCs in URSP rules: Service experience for a UE or a group of UEs or any UEs in an Application or a set of Applications applying an RSC or a combination of RSC in URSP rules.</w:t>
      </w:r>
    </w:p>
    <w:p w14:paraId="1A89DD30" w14:textId="77777777" w:rsidR="00B16DDC" w:rsidRPr="005D2CF1" w:rsidRDefault="00B16DDC" w:rsidP="00B16DD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35F7284B" w14:textId="77777777" w:rsidR="00B16DDC" w:rsidRPr="005D2CF1" w:rsidRDefault="00B16DDC" w:rsidP="00B16DDC">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5D1A561" w14:textId="77777777" w:rsidR="00B16DDC" w:rsidRPr="005D2CF1" w:rsidRDefault="00B16DDC" w:rsidP="00B16DDC">
      <w:r w:rsidRPr="005D2CF1">
        <w:t>The consumer of these analytics shall indicate in the request or subscription:</w:t>
      </w:r>
    </w:p>
    <w:p w14:paraId="36C255CD" w14:textId="77777777" w:rsidR="00B16DDC" w:rsidRPr="005D2CF1" w:rsidRDefault="00B16DDC" w:rsidP="00B16DDC">
      <w:pPr>
        <w:pStyle w:val="B1"/>
      </w:pPr>
      <w:r w:rsidRPr="005D2CF1">
        <w:t>-</w:t>
      </w:r>
      <w:r w:rsidRPr="005D2CF1">
        <w:tab/>
        <w:t>Analytics I</w:t>
      </w:r>
      <w:r>
        <w:t xml:space="preserve">D = </w:t>
      </w:r>
      <w:r w:rsidRPr="005D2CF1">
        <w:t>"Service Experience</w:t>
      </w:r>
      <w:proofErr w:type="gramStart"/>
      <w:r w:rsidRPr="005D2CF1">
        <w:t>";</w:t>
      </w:r>
      <w:proofErr w:type="gramEnd"/>
    </w:p>
    <w:p w14:paraId="586271F6" w14:textId="77777777" w:rsidR="00B16DDC" w:rsidRPr="005D2CF1" w:rsidRDefault="00B16DDC" w:rsidP="00B16DDC">
      <w:pPr>
        <w:pStyle w:val="B1"/>
      </w:pPr>
      <w:r w:rsidRPr="005D2CF1">
        <w:t>-</w:t>
      </w:r>
      <w:r w:rsidRPr="005D2CF1">
        <w:tab/>
        <w:t>Target of Analytics Reporting: one or more SUPI(s) or Internal Group Identifier(s), or "any UE</w:t>
      </w:r>
      <w:proofErr w:type="gramStart"/>
      <w:r w:rsidRPr="005D2CF1">
        <w:t>";</w:t>
      </w:r>
      <w:proofErr w:type="gramEnd"/>
    </w:p>
    <w:p w14:paraId="53BAD810" w14:textId="77777777" w:rsidR="00B16DDC" w:rsidRPr="005D2CF1" w:rsidRDefault="00B16DDC" w:rsidP="00B16DDC">
      <w:pPr>
        <w:pStyle w:val="B1"/>
      </w:pPr>
      <w:r w:rsidRPr="005D2CF1">
        <w:t>-</w:t>
      </w:r>
      <w:r w:rsidRPr="005D2CF1">
        <w:tab/>
        <w:t>Analytics Filter Information as defined in Table 6.4.1-</w:t>
      </w:r>
      <w:proofErr w:type="gramStart"/>
      <w:r w:rsidRPr="005D2CF1">
        <w:t>1;</w:t>
      </w:r>
      <w:proofErr w:type="gramEnd"/>
    </w:p>
    <w:p w14:paraId="41FFB4A8" w14:textId="77777777" w:rsidR="00B16DDC" w:rsidRPr="005D2CF1" w:rsidRDefault="00B16DDC" w:rsidP="00B16DDC">
      <w:pPr>
        <w:pStyle w:val="B1"/>
      </w:pPr>
      <w:r w:rsidRPr="005D2CF1">
        <w:t>-</w:t>
      </w:r>
      <w:r w:rsidRPr="005D2CF1">
        <w:tab/>
        <w:t xml:space="preserve">optionally, maximum number of objects and maximum number of </w:t>
      </w:r>
      <w:proofErr w:type="gramStart"/>
      <w:r w:rsidRPr="005D2CF1">
        <w:t>SUPIs;</w:t>
      </w:r>
      <w:proofErr w:type="gramEnd"/>
    </w:p>
    <w:p w14:paraId="09C25884" w14:textId="77777777" w:rsidR="00B16DDC" w:rsidRDefault="00B16DDC" w:rsidP="00B16DDC">
      <w:pPr>
        <w:pStyle w:val="B1"/>
      </w:pPr>
      <w:r>
        <w:t>-</w:t>
      </w:r>
      <w:r>
        <w:tab/>
        <w:t xml:space="preserve">optionally, preferred level of accuracy of the </w:t>
      </w:r>
      <w:proofErr w:type="gramStart"/>
      <w:r>
        <w:t>analytics;</w:t>
      </w:r>
      <w:proofErr w:type="gramEnd"/>
    </w:p>
    <w:p w14:paraId="7FCA7E5D" w14:textId="77777777" w:rsidR="00B16DDC" w:rsidRDefault="00B16DDC" w:rsidP="00B16DDC">
      <w:pPr>
        <w:pStyle w:val="B1"/>
      </w:pPr>
      <w:r>
        <w:t>-</w:t>
      </w:r>
      <w:r>
        <w:tab/>
        <w:t>optionally, a list of analytics subsets that are requested (see clause 6.4.3)</w:t>
      </w:r>
    </w:p>
    <w:p w14:paraId="165EC1C1" w14:textId="77777777" w:rsidR="00B16DDC" w:rsidRDefault="00B16DDC" w:rsidP="00B16DDC">
      <w:pPr>
        <w:pStyle w:val="B1"/>
      </w:pPr>
      <w:r>
        <w:t>-</w:t>
      </w:r>
      <w:r>
        <w:tab/>
        <w:t xml:space="preserve">optionally, preferred level of accuracy per analytics </w:t>
      </w:r>
      <w:proofErr w:type="gramStart"/>
      <w:r>
        <w:t>subset;</w:t>
      </w:r>
      <w:proofErr w:type="gramEnd"/>
    </w:p>
    <w:p w14:paraId="4C3BC847" w14:textId="77777777" w:rsidR="00B16DDC" w:rsidRDefault="00B16DDC" w:rsidP="00B16DDC">
      <w:pPr>
        <w:pStyle w:val="B1"/>
      </w:pPr>
      <w:r>
        <w:t>-</w:t>
      </w:r>
      <w:r>
        <w:tab/>
        <w:t>optionally, preferred order of results for the list of Application Service Experiences and/or Slice instance service experiences: "ascending" or "descending"; and</w:t>
      </w:r>
    </w:p>
    <w:p w14:paraId="2C7F2A5B" w14:textId="77777777" w:rsidR="00B16DDC" w:rsidRDefault="00B16DDC" w:rsidP="00B16DDC">
      <w:pPr>
        <w:pStyle w:val="B1"/>
      </w:pPr>
      <w:r>
        <w:t>-</w:t>
      </w:r>
      <w:r>
        <w:tab/>
        <w:t>optionally, preferred granularity of location information: TA level or cell level.</w:t>
      </w:r>
    </w:p>
    <w:p w14:paraId="2588A161" w14:textId="77777777" w:rsidR="00B16DDC" w:rsidRPr="005D2CF1" w:rsidRDefault="00B16DDC" w:rsidP="00B16DDC">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B16DDC" w:rsidRPr="005D2CF1" w14:paraId="75FB3B3C" w14:textId="77777777" w:rsidTr="00B21002">
        <w:tc>
          <w:tcPr>
            <w:tcW w:w="1271" w:type="dxa"/>
            <w:tcBorders>
              <w:top w:val="single" w:sz="4" w:space="0" w:color="auto"/>
            </w:tcBorders>
            <w:shd w:val="clear" w:color="auto" w:fill="auto"/>
          </w:tcPr>
          <w:p w14:paraId="05A3C22F" w14:textId="77777777" w:rsidR="00B16DDC" w:rsidRPr="005D2CF1" w:rsidRDefault="00B16DDC" w:rsidP="00B21002">
            <w:pPr>
              <w:pStyle w:val="TAH"/>
            </w:pPr>
            <w:r>
              <w:t>Information</w:t>
            </w:r>
          </w:p>
        </w:tc>
        <w:tc>
          <w:tcPr>
            <w:tcW w:w="2410" w:type="dxa"/>
            <w:tcBorders>
              <w:top w:val="single" w:sz="4" w:space="0" w:color="auto"/>
            </w:tcBorders>
            <w:shd w:val="clear" w:color="auto" w:fill="auto"/>
          </w:tcPr>
          <w:p w14:paraId="765D4489" w14:textId="77777777" w:rsidR="00B16DDC" w:rsidRPr="005D2CF1" w:rsidRDefault="00B16DDC" w:rsidP="00B21002">
            <w:pPr>
              <w:pStyle w:val="TAH"/>
            </w:pPr>
            <w:r>
              <w:t>Description</w:t>
            </w:r>
          </w:p>
        </w:tc>
        <w:tc>
          <w:tcPr>
            <w:tcW w:w="6237" w:type="dxa"/>
            <w:gridSpan w:val="5"/>
            <w:tcBorders>
              <w:top w:val="single" w:sz="4" w:space="0" w:color="auto"/>
            </w:tcBorders>
          </w:tcPr>
          <w:p w14:paraId="731B3633" w14:textId="77777777" w:rsidR="00B16DDC" w:rsidRDefault="00B16DDC" w:rsidP="00B21002">
            <w:pPr>
              <w:pStyle w:val="TAH"/>
            </w:pPr>
            <w:r>
              <w:t>Mandatory</w:t>
            </w:r>
          </w:p>
        </w:tc>
      </w:tr>
      <w:tr w:rsidR="00B16DDC" w:rsidRPr="005D2CF1" w14:paraId="3B3B2D53" w14:textId="77777777" w:rsidTr="00B21002">
        <w:tc>
          <w:tcPr>
            <w:tcW w:w="1271" w:type="dxa"/>
            <w:tcBorders>
              <w:top w:val="nil"/>
            </w:tcBorders>
            <w:shd w:val="clear" w:color="auto" w:fill="auto"/>
          </w:tcPr>
          <w:p w14:paraId="421C5E9D" w14:textId="77777777" w:rsidR="00B16DDC" w:rsidRPr="005D2CF1" w:rsidRDefault="00B16DDC" w:rsidP="00B21002">
            <w:pPr>
              <w:pStyle w:val="TAH"/>
            </w:pPr>
          </w:p>
        </w:tc>
        <w:tc>
          <w:tcPr>
            <w:tcW w:w="2410" w:type="dxa"/>
            <w:tcBorders>
              <w:top w:val="nil"/>
            </w:tcBorders>
            <w:shd w:val="clear" w:color="auto" w:fill="auto"/>
          </w:tcPr>
          <w:p w14:paraId="55668394" w14:textId="77777777" w:rsidR="00B16DDC" w:rsidRPr="005D2CF1" w:rsidRDefault="00B16DDC" w:rsidP="00B21002">
            <w:pPr>
              <w:pStyle w:val="TAH"/>
            </w:pPr>
          </w:p>
        </w:tc>
        <w:tc>
          <w:tcPr>
            <w:tcW w:w="1276" w:type="dxa"/>
          </w:tcPr>
          <w:p w14:paraId="58D296BC" w14:textId="77777777" w:rsidR="00B16DDC" w:rsidRPr="005D2CF1" w:rsidRDefault="00B16DDC" w:rsidP="00B21002">
            <w:pPr>
              <w:pStyle w:val="TAH"/>
            </w:pPr>
            <w:r w:rsidRPr="005D2CF1">
              <w:t>Application</w:t>
            </w:r>
          </w:p>
        </w:tc>
        <w:tc>
          <w:tcPr>
            <w:tcW w:w="1134" w:type="dxa"/>
          </w:tcPr>
          <w:p w14:paraId="21ED9F90" w14:textId="77777777" w:rsidR="00B16DDC" w:rsidRPr="005D2CF1" w:rsidRDefault="00B16DDC" w:rsidP="00B21002">
            <w:pPr>
              <w:pStyle w:val="TAH"/>
            </w:pPr>
            <w:r w:rsidRPr="005D2CF1">
              <w:t>Network Slice</w:t>
            </w:r>
          </w:p>
        </w:tc>
        <w:tc>
          <w:tcPr>
            <w:tcW w:w="1275" w:type="dxa"/>
          </w:tcPr>
          <w:p w14:paraId="340F150E" w14:textId="77777777" w:rsidR="00B16DDC" w:rsidRPr="005D2CF1" w:rsidRDefault="00B16DDC" w:rsidP="00B21002">
            <w:pPr>
              <w:pStyle w:val="TAH"/>
            </w:pPr>
            <w:r>
              <w:t>Edge Applications over a UP path</w:t>
            </w:r>
          </w:p>
        </w:tc>
        <w:tc>
          <w:tcPr>
            <w:tcW w:w="1276" w:type="dxa"/>
          </w:tcPr>
          <w:p w14:paraId="41A78756" w14:textId="77777777" w:rsidR="00B16DDC" w:rsidRPr="005D2CF1" w:rsidRDefault="00B16DDC" w:rsidP="00B21002">
            <w:pPr>
              <w:pStyle w:val="TAH"/>
            </w:pPr>
            <w:r>
              <w:t>Application over RAT Type and frequency</w:t>
            </w:r>
          </w:p>
        </w:tc>
        <w:tc>
          <w:tcPr>
            <w:tcW w:w="1276" w:type="dxa"/>
          </w:tcPr>
          <w:p w14:paraId="52FFD27F" w14:textId="77777777" w:rsidR="00B16DDC" w:rsidRDefault="00B16DDC" w:rsidP="00B21002">
            <w:pPr>
              <w:pStyle w:val="TAH"/>
            </w:pPr>
            <w:r>
              <w:t>Application applying RSC(s)</w:t>
            </w:r>
          </w:p>
        </w:tc>
      </w:tr>
      <w:tr w:rsidR="00B16DDC" w:rsidRPr="005D2CF1" w14:paraId="725C83F3" w14:textId="77777777" w:rsidTr="00B21002">
        <w:tc>
          <w:tcPr>
            <w:tcW w:w="1271" w:type="dxa"/>
          </w:tcPr>
          <w:p w14:paraId="6846A52A" w14:textId="77777777" w:rsidR="00B16DDC" w:rsidRPr="005D2CF1" w:rsidRDefault="00B16DDC" w:rsidP="00B21002">
            <w:pPr>
              <w:pStyle w:val="TAL"/>
            </w:pPr>
            <w:r w:rsidRPr="005D2CF1">
              <w:t>Application ID (0...max)</w:t>
            </w:r>
          </w:p>
        </w:tc>
        <w:tc>
          <w:tcPr>
            <w:tcW w:w="2410" w:type="dxa"/>
          </w:tcPr>
          <w:p w14:paraId="793B1831" w14:textId="77777777" w:rsidR="00B16DDC" w:rsidRPr="005D2CF1" w:rsidRDefault="00B16DDC" w:rsidP="00B21002">
            <w:pPr>
              <w:pStyle w:val="TAL"/>
            </w:pPr>
            <w:r w:rsidRPr="005D2CF1">
              <w:t>The identification of the application(s) for which the analytics information is subscribed or requested.</w:t>
            </w:r>
          </w:p>
        </w:tc>
        <w:tc>
          <w:tcPr>
            <w:tcW w:w="1276" w:type="dxa"/>
          </w:tcPr>
          <w:p w14:paraId="6B1C0B21" w14:textId="77777777" w:rsidR="00B16DDC" w:rsidRPr="005D2CF1" w:rsidRDefault="00B16DDC" w:rsidP="00B21002">
            <w:pPr>
              <w:pStyle w:val="TAC"/>
            </w:pPr>
            <w:r w:rsidRPr="005D2CF1">
              <w:t>Y</w:t>
            </w:r>
          </w:p>
        </w:tc>
        <w:tc>
          <w:tcPr>
            <w:tcW w:w="1134" w:type="dxa"/>
          </w:tcPr>
          <w:p w14:paraId="2DE3F098" w14:textId="77777777" w:rsidR="00B16DDC" w:rsidRPr="005D2CF1" w:rsidRDefault="00B16DDC" w:rsidP="00B21002">
            <w:pPr>
              <w:pStyle w:val="TAC"/>
            </w:pPr>
            <w:r w:rsidRPr="005D2CF1">
              <w:t>N</w:t>
            </w:r>
          </w:p>
        </w:tc>
        <w:tc>
          <w:tcPr>
            <w:tcW w:w="1275" w:type="dxa"/>
          </w:tcPr>
          <w:p w14:paraId="1C91B796" w14:textId="77777777" w:rsidR="00B16DDC" w:rsidRPr="005D2CF1" w:rsidRDefault="00B16DDC" w:rsidP="00B21002">
            <w:pPr>
              <w:pStyle w:val="TAC"/>
            </w:pPr>
            <w:r w:rsidRPr="0030759D" w:rsidDel="00F33311">
              <w:t>Y</w:t>
            </w:r>
          </w:p>
        </w:tc>
        <w:tc>
          <w:tcPr>
            <w:tcW w:w="1276" w:type="dxa"/>
          </w:tcPr>
          <w:p w14:paraId="1D3CAA18" w14:textId="77777777" w:rsidR="00B16DDC" w:rsidRPr="005D2CF1" w:rsidRDefault="00B16DDC" w:rsidP="00B21002">
            <w:pPr>
              <w:pStyle w:val="TAC"/>
            </w:pPr>
            <w:r>
              <w:rPr>
                <w:rFonts w:hint="eastAsia"/>
                <w:lang w:eastAsia="zh-CN"/>
              </w:rPr>
              <w:t>Y</w:t>
            </w:r>
          </w:p>
        </w:tc>
        <w:tc>
          <w:tcPr>
            <w:tcW w:w="1276" w:type="dxa"/>
          </w:tcPr>
          <w:p w14:paraId="3B5621D4" w14:textId="77777777" w:rsidR="00B16DDC" w:rsidRDefault="00B16DDC" w:rsidP="00B21002">
            <w:pPr>
              <w:pStyle w:val="TAC"/>
              <w:rPr>
                <w:lang w:eastAsia="zh-CN"/>
              </w:rPr>
            </w:pPr>
            <w:r w:rsidRPr="005D2CF1">
              <w:t>Y</w:t>
            </w:r>
          </w:p>
        </w:tc>
      </w:tr>
      <w:tr w:rsidR="00B16DDC" w:rsidRPr="005D2CF1" w14:paraId="02F91581" w14:textId="77777777" w:rsidTr="00B21002">
        <w:tc>
          <w:tcPr>
            <w:tcW w:w="1271" w:type="dxa"/>
          </w:tcPr>
          <w:p w14:paraId="623EFB7C" w14:textId="77777777" w:rsidR="00B16DDC" w:rsidRDefault="00B16DDC" w:rsidP="00B21002">
            <w:pPr>
              <w:pStyle w:val="TAL"/>
            </w:pPr>
            <w:r w:rsidRPr="005D2CF1">
              <w:t>S-NSSAI</w:t>
            </w:r>
          </w:p>
          <w:p w14:paraId="2542A7C7" w14:textId="77777777" w:rsidR="00B16DDC" w:rsidRPr="005D2CF1" w:rsidRDefault="00B16DDC" w:rsidP="00B21002">
            <w:pPr>
              <w:pStyle w:val="TAL"/>
            </w:pPr>
            <w:r>
              <w:t>(NOTE 3)</w:t>
            </w:r>
          </w:p>
        </w:tc>
        <w:tc>
          <w:tcPr>
            <w:tcW w:w="2410" w:type="dxa"/>
          </w:tcPr>
          <w:p w14:paraId="092B4E12" w14:textId="77777777" w:rsidR="00B16DDC" w:rsidRDefault="00B16DDC" w:rsidP="00B21002">
            <w:pPr>
              <w:pStyle w:val="TAL"/>
            </w:pPr>
            <w:r>
              <w:t xml:space="preserve">When requesting Service Experience for a Network Slice: identifies </w:t>
            </w:r>
            <w:r w:rsidRPr="005D2CF1">
              <w:t>the Network Slice for which analytics information is subscribed or requested.</w:t>
            </w:r>
          </w:p>
          <w:p w14:paraId="5D5EB4AC" w14:textId="77777777" w:rsidR="00B16DDC" w:rsidRPr="005D2CF1" w:rsidRDefault="00B16DDC" w:rsidP="00B21002">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54603CD" w14:textId="77777777" w:rsidR="00B16DDC" w:rsidRPr="005D2CF1" w:rsidRDefault="00B16DDC" w:rsidP="00B21002">
            <w:pPr>
              <w:pStyle w:val="TAC"/>
            </w:pPr>
            <w:r w:rsidRPr="005D2CF1">
              <w:t>N</w:t>
            </w:r>
          </w:p>
        </w:tc>
        <w:tc>
          <w:tcPr>
            <w:tcW w:w="1134" w:type="dxa"/>
          </w:tcPr>
          <w:p w14:paraId="3A0C96BB" w14:textId="77777777" w:rsidR="00B16DDC" w:rsidRPr="005D2CF1" w:rsidRDefault="00B16DDC" w:rsidP="00B21002">
            <w:pPr>
              <w:pStyle w:val="TAC"/>
            </w:pPr>
            <w:r w:rsidRPr="005D2CF1">
              <w:t>Y</w:t>
            </w:r>
          </w:p>
        </w:tc>
        <w:tc>
          <w:tcPr>
            <w:tcW w:w="1275" w:type="dxa"/>
          </w:tcPr>
          <w:p w14:paraId="0FFF53CF" w14:textId="77777777" w:rsidR="00B16DDC" w:rsidRPr="005D2CF1" w:rsidRDefault="00B16DDC" w:rsidP="00B21002">
            <w:pPr>
              <w:pStyle w:val="TAC"/>
            </w:pPr>
            <w:r w:rsidRPr="0030759D">
              <w:t>N</w:t>
            </w:r>
          </w:p>
        </w:tc>
        <w:tc>
          <w:tcPr>
            <w:tcW w:w="1276" w:type="dxa"/>
          </w:tcPr>
          <w:p w14:paraId="513EF7CD" w14:textId="77777777" w:rsidR="00B16DDC" w:rsidRPr="005D2CF1" w:rsidRDefault="00B16DDC" w:rsidP="00B21002">
            <w:pPr>
              <w:pStyle w:val="TAC"/>
            </w:pPr>
            <w:r>
              <w:rPr>
                <w:rFonts w:hint="eastAsia"/>
                <w:lang w:eastAsia="zh-CN"/>
              </w:rPr>
              <w:t>N</w:t>
            </w:r>
          </w:p>
        </w:tc>
        <w:tc>
          <w:tcPr>
            <w:tcW w:w="1276" w:type="dxa"/>
          </w:tcPr>
          <w:p w14:paraId="77B557E0" w14:textId="77777777" w:rsidR="00B16DDC" w:rsidRDefault="00B16DDC" w:rsidP="00B21002">
            <w:pPr>
              <w:pStyle w:val="TAC"/>
              <w:rPr>
                <w:lang w:eastAsia="zh-CN"/>
              </w:rPr>
            </w:pPr>
            <w:r w:rsidRPr="005D2CF1">
              <w:t>Y</w:t>
            </w:r>
          </w:p>
        </w:tc>
      </w:tr>
      <w:tr w:rsidR="00B16DDC" w:rsidRPr="005D2CF1" w14:paraId="43BE1CF9" w14:textId="77777777" w:rsidTr="00B21002">
        <w:tc>
          <w:tcPr>
            <w:tcW w:w="1271" w:type="dxa"/>
          </w:tcPr>
          <w:p w14:paraId="28BAA359" w14:textId="77777777" w:rsidR="00B16DDC" w:rsidRPr="005D2CF1" w:rsidRDefault="00B16DDC" w:rsidP="00B21002">
            <w:pPr>
              <w:pStyle w:val="TAL"/>
            </w:pPr>
            <w:r w:rsidRPr="005D2CF1">
              <w:t>NSI ID(s)</w:t>
            </w:r>
          </w:p>
        </w:tc>
        <w:tc>
          <w:tcPr>
            <w:tcW w:w="2410" w:type="dxa"/>
          </w:tcPr>
          <w:p w14:paraId="1B194AA1" w14:textId="77777777" w:rsidR="00B16DDC" w:rsidRPr="005D2CF1" w:rsidRDefault="00B16DDC" w:rsidP="00B21002">
            <w:pPr>
              <w:pStyle w:val="TAL"/>
            </w:pPr>
            <w:r w:rsidRPr="005D2CF1">
              <w:t>Identifies the Network Slice instance(s) for which analytics information is subscribed or requested.</w:t>
            </w:r>
          </w:p>
        </w:tc>
        <w:tc>
          <w:tcPr>
            <w:tcW w:w="1276" w:type="dxa"/>
          </w:tcPr>
          <w:p w14:paraId="3450BCEF" w14:textId="77777777" w:rsidR="00B16DDC" w:rsidRPr="005D2CF1" w:rsidRDefault="00B16DDC" w:rsidP="00B21002">
            <w:pPr>
              <w:pStyle w:val="TAC"/>
            </w:pPr>
            <w:r w:rsidRPr="005D2CF1">
              <w:t>N</w:t>
            </w:r>
          </w:p>
        </w:tc>
        <w:tc>
          <w:tcPr>
            <w:tcW w:w="1134" w:type="dxa"/>
          </w:tcPr>
          <w:p w14:paraId="186CEA61" w14:textId="77777777" w:rsidR="00B16DDC" w:rsidRPr="005D2CF1" w:rsidRDefault="00B16DDC" w:rsidP="00B21002">
            <w:pPr>
              <w:pStyle w:val="TAC"/>
            </w:pPr>
            <w:r w:rsidRPr="005D2CF1">
              <w:t>N</w:t>
            </w:r>
          </w:p>
        </w:tc>
        <w:tc>
          <w:tcPr>
            <w:tcW w:w="1275" w:type="dxa"/>
          </w:tcPr>
          <w:p w14:paraId="25683EA4" w14:textId="77777777" w:rsidR="00B16DDC" w:rsidRPr="005D2CF1" w:rsidRDefault="00B16DDC" w:rsidP="00B21002">
            <w:pPr>
              <w:pStyle w:val="TAC"/>
            </w:pPr>
            <w:r w:rsidRPr="0030759D">
              <w:t>N</w:t>
            </w:r>
          </w:p>
        </w:tc>
        <w:tc>
          <w:tcPr>
            <w:tcW w:w="1276" w:type="dxa"/>
          </w:tcPr>
          <w:p w14:paraId="2B37E449" w14:textId="77777777" w:rsidR="00B16DDC" w:rsidRPr="005D2CF1" w:rsidRDefault="00B16DDC" w:rsidP="00B21002">
            <w:pPr>
              <w:pStyle w:val="TAC"/>
            </w:pPr>
            <w:r>
              <w:rPr>
                <w:rFonts w:hint="eastAsia"/>
                <w:lang w:eastAsia="zh-CN"/>
              </w:rPr>
              <w:t>N</w:t>
            </w:r>
          </w:p>
        </w:tc>
        <w:tc>
          <w:tcPr>
            <w:tcW w:w="1276" w:type="dxa"/>
          </w:tcPr>
          <w:p w14:paraId="1A3D7BAB" w14:textId="77777777" w:rsidR="00B16DDC" w:rsidRDefault="00B16DDC" w:rsidP="00B21002">
            <w:pPr>
              <w:pStyle w:val="TAC"/>
              <w:rPr>
                <w:lang w:eastAsia="zh-CN"/>
              </w:rPr>
            </w:pPr>
            <w:r>
              <w:rPr>
                <w:rFonts w:hint="eastAsia"/>
                <w:lang w:eastAsia="zh-CN"/>
              </w:rPr>
              <w:t>N</w:t>
            </w:r>
          </w:p>
        </w:tc>
      </w:tr>
      <w:tr w:rsidR="00B16DDC" w:rsidRPr="005D2CF1" w14:paraId="7F552447" w14:textId="77777777" w:rsidTr="00B21002">
        <w:tc>
          <w:tcPr>
            <w:tcW w:w="1271" w:type="dxa"/>
          </w:tcPr>
          <w:p w14:paraId="6F6A4BBB" w14:textId="77777777" w:rsidR="00B16DDC" w:rsidRPr="005D2CF1" w:rsidRDefault="00B16DDC" w:rsidP="00B21002">
            <w:pPr>
              <w:pStyle w:val="TAL"/>
            </w:pPr>
            <w:r w:rsidRPr="005D2CF1">
              <w:t>Area of Interest</w:t>
            </w:r>
          </w:p>
        </w:tc>
        <w:tc>
          <w:tcPr>
            <w:tcW w:w="2410" w:type="dxa"/>
          </w:tcPr>
          <w:p w14:paraId="5BE82584" w14:textId="77777777" w:rsidR="00B16DDC" w:rsidRPr="005D2CF1" w:rsidRDefault="00B16DDC" w:rsidP="00B21002">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3F41809" w14:textId="77777777" w:rsidR="00B16DDC" w:rsidRPr="005D2CF1" w:rsidRDefault="00B16DDC" w:rsidP="00B21002">
            <w:pPr>
              <w:pStyle w:val="TAC"/>
            </w:pPr>
            <w:r w:rsidRPr="005D2CF1">
              <w:t>N</w:t>
            </w:r>
          </w:p>
        </w:tc>
        <w:tc>
          <w:tcPr>
            <w:tcW w:w="1134" w:type="dxa"/>
          </w:tcPr>
          <w:p w14:paraId="764AFE5D" w14:textId="77777777" w:rsidR="00B16DDC" w:rsidRPr="005D2CF1" w:rsidRDefault="00B16DDC" w:rsidP="00B21002">
            <w:pPr>
              <w:pStyle w:val="TAC"/>
            </w:pPr>
            <w:r w:rsidRPr="005D2CF1">
              <w:t>N</w:t>
            </w:r>
          </w:p>
        </w:tc>
        <w:tc>
          <w:tcPr>
            <w:tcW w:w="1275" w:type="dxa"/>
          </w:tcPr>
          <w:p w14:paraId="360D219C" w14:textId="77777777" w:rsidR="00B16DDC" w:rsidRPr="005D2CF1" w:rsidRDefault="00B16DDC" w:rsidP="00B21002">
            <w:pPr>
              <w:pStyle w:val="TAC"/>
            </w:pPr>
            <w:r w:rsidRPr="0030759D">
              <w:t>N</w:t>
            </w:r>
          </w:p>
        </w:tc>
        <w:tc>
          <w:tcPr>
            <w:tcW w:w="1276" w:type="dxa"/>
          </w:tcPr>
          <w:p w14:paraId="30CF1FD6" w14:textId="77777777" w:rsidR="00B16DDC" w:rsidRPr="005D2CF1" w:rsidRDefault="00B16DDC" w:rsidP="00B21002">
            <w:pPr>
              <w:pStyle w:val="TAC"/>
            </w:pPr>
            <w:r>
              <w:rPr>
                <w:rFonts w:hint="eastAsia"/>
                <w:lang w:eastAsia="zh-CN"/>
              </w:rPr>
              <w:t>N</w:t>
            </w:r>
          </w:p>
        </w:tc>
        <w:tc>
          <w:tcPr>
            <w:tcW w:w="1276" w:type="dxa"/>
          </w:tcPr>
          <w:p w14:paraId="15051722" w14:textId="77777777" w:rsidR="00B16DDC" w:rsidRDefault="00B16DDC" w:rsidP="00B21002">
            <w:pPr>
              <w:pStyle w:val="TAC"/>
              <w:rPr>
                <w:lang w:eastAsia="zh-CN"/>
              </w:rPr>
            </w:pPr>
            <w:r>
              <w:rPr>
                <w:rFonts w:hint="eastAsia"/>
                <w:lang w:eastAsia="zh-CN"/>
              </w:rPr>
              <w:t>N</w:t>
            </w:r>
          </w:p>
        </w:tc>
      </w:tr>
      <w:tr w:rsidR="00B16DDC" w:rsidRPr="005D2CF1" w14:paraId="715D3023" w14:textId="77777777" w:rsidTr="00B21002">
        <w:tc>
          <w:tcPr>
            <w:tcW w:w="1271" w:type="dxa"/>
          </w:tcPr>
          <w:p w14:paraId="005DA917" w14:textId="77777777" w:rsidR="00B16DDC" w:rsidRDefault="00B16DDC" w:rsidP="00B21002">
            <w:pPr>
              <w:pStyle w:val="TAL"/>
            </w:pPr>
            <w:r w:rsidRPr="005D2CF1">
              <w:t>DNN</w:t>
            </w:r>
          </w:p>
          <w:p w14:paraId="242C7D0C" w14:textId="77777777" w:rsidR="00B16DDC" w:rsidRPr="005D2CF1" w:rsidRDefault="00B16DDC" w:rsidP="00B21002">
            <w:pPr>
              <w:pStyle w:val="TAL"/>
            </w:pPr>
            <w:r>
              <w:t>(NOTE 3)</w:t>
            </w:r>
          </w:p>
        </w:tc>
        <w:tc>
          <w:tcPr>
            <w:tcW w:w="2410" w:type="dxa"/>
          </w:tcPr>
          <w:p w14:paraId="59C5F6D9" w14:textId="77777777" w:rsidR="00B16DDC" w:rsidRPr="005D2CF1" w:rsidRDefault="00B16DDC" w:rsidP="00B21002">
            <w:pPr>
              <w:pStyle w:val="TAL"/>
            </w:pPr>
            <w:r>
              <w:t xml:space="preserve">When requesting Service Experience for an Application, this is the </w:t>
            </w:r>
            <w:r w:rsidRPr="005D2CF1">
              <w:t>DNN to access the application.</w:t>
            </w:r>
          </w:p>
        </w:tc>
        <w:tc>
          <w:tcPr>
            <w:tcW w:w="1276" w:type="dxa"/>
          </w:tcPr>
          <w:p w14:paraId="1A9BC19E" w14:textId="77777777" w:rsidR="00B16DDC" w:rsidRPr="005D2CF1" w:rsidRDefault="00B16DDC" w:rsidP="00B21002">
            <w:pPr>
              <w:pStyle w:val="TAC"/>
            </w:pPr>
            <w:r w:rsidRPr="005D2CF1">
              <w:t>N</w:t>
            </w:r>
          </w:p>
        </w:tc>
        <w:tc>
          <w:tcPr>
            <w:tcW w:w="1134" w:type="dxa"/>
          </w:tcPr>
          <w:p w14:paraId="645F9B9E" w14:textId="77777777" w:rsidR="00B16DDC" w:rsidRPr="005D2CF1" w:rsidRDefault="00B16DDC" w:rsidP="00B21002">
            <w:pPr>
              <w:pStyle w:val="TAC"/>
            </w:pPr>
            <w:r w:rsidRPr="005D2CF1">
              <w:t>N</w:t>
            </w:r>
          </w:p>
        </w:tc>
        <w:tc>
          <w:tcPr>
            <w:tcW w:w="1275" w:type="dxa"/>
          </w:tcPr>
          <w:p w14:paraId="42E1F8B4" w14:textId="77777777" w:rsidR="00B16DDC" w:rsidRPr="005D2CF1" w:rsidRDefault="00B16DDC" w:rsidP="00B21002">
            <w:pPr>
              <w:pStyle w:val="TAC"/>
            </w:pPr>
            <w:r w:rsidRPr="0030759D">
              <w:t>N</w:t>
            </w:r>
          </w:p>
        </w:tc>
        <w:tc>
          <w:tcPr>
            <w:tcW w:w="1276" w:type="dxa"/>
          </w:tcPr>
          <w:p w14:paraId="720EF857" w14:textId="77777777" w:rsidR="00B16DDC" w:rsidRPr="005D2CF1" w:rsidRDefault="00B16DDC" w:rsidP="00B21002">
            <w:pPr>
              <w:pStyle w:val="TAC"/>
            </w:pPr>
            <w:r>
              <w:rPr>
                <w:rFonts w:hint="eastAsia"/>
                <w:lang w:eastAsia="zh-CN"/>
              </w:rPr>
              <w:t>N</w:t>
            </w:r>
          </w:p>
        </w:tc>
        <w:tc>
          <w:tcPr>
            <w:tcW w:w="1276" w:type="dxa"/>
          </w:tcPr>
          <w:p w14:paraId="435A1179" w14:textId="77777777" w:rsidR="00B16DDC" w:rsidRDefault="00B16DDC" w:rsidP="00B21002">
            <w:pPr>
              <w:pStyle w:val="TAC"/>
              <w:rPr>
                <w:lang w:eastAsia="zh-CN"/>
              </w:rPr>
            </w:pPr>
            <w:r w:rsidRPr="005D2CF1">
              <w:t>Y</w:t>
            </w:r>
          </w:p>
        </w:tc>
      </w:tr>
      <w:tr w:rsidR="00B16DDC" w:rsidRPr="005D2CF1" w14:paraId="470310C4" w14:textId="77777777" w:rsidTr="00B21002">
        <w:tc>
          <w:tcPr>
            <w:tcW w:w="1271" w:type="dxa"/>
          </w:tcPr>
          <w:p w14:paraId="1F0C9F1C" w14:textId="77777777" w:rsidR="00B16DDC" w:rsidRDefault="00B16DDC" w:rsidP="00B21002">
            <w:pPr>
              <w:pStyle w:val="TAL"/>
            </w:pPr>
            <w:r w:rsidRPr="005D2CF1">
              <w:t>DNAI</w:t>
            </w:r>
          </w:p>
          <w:p w14:paraId="4240BA55" w14:textId="77777777" w:rsidR="00B16DDC" w:rsidRPr="005D2CF1" w:rsidRDefault="00B16DDC" w:rsidP="00B21002">
            <w:pPr>
              <w:pStyle w:val="TAL"/>
            </w:pPr>
            <w:r>
              <w:t>(NOTE 1)</w:t>
            </w:r>
          </w:p>
        </w:tc>
        <w:tc>
          <w:tcPr>
            <w:tcW w:w="2410" w:type="dxa"/>
          </w:tcPr>
          <w:p w14:paraId="48391B75" w14:textId="77777777" w:rsidR="00B16DDC" w:rsidRPr="005D2CF1" w:rsidRDefault="00B16DDC" w:rsidP="00B21002">
            <w:pPr>
              <w:pStyle w:val="TAL"/>
            </w:pPr>
            <w:r w:rsidRPr="005D2CF1">
              <w:t>Identifier of a user plane access to one or more DN(s) where applications are deployed as defined in TS 23.501 [2].</w:t>
            </w:r>
          </w:p>
        </w:tc>
        <w:tc>
          <w:tcPr>
            <w:tcW w:w="1276" w:type="dxa"/>
          </w:tcPr>
          <w:p w14:paraId="51DF2368" w14:textId="77777777" w:rsidR="00B16DDC" w:rsidRPr="005D2CF1" w:rsidRDefault="00B16DDC" w:rsidP="00B21002">
            <w:pPr>
              <w:pStyle w:val="TAC"/>
            </w:pPr>
            <w:r w:rsidRPr="005D2CF1">
              <w:t>N</w:t>
            </w:r>
          </w:p>
        </w:tc>
        <w:tc>
          <w:tcPr>
            <w:tcW w:w="1134" w:type="dxa"/>
          </w:tcPr>
          <w:p w14:paraId="785E26B1" w14:textId="77777777" w:rsidR="00B16DDC" w:rsidRPr="005D2CF1" w:rsidRDefault="00B16DDC" w:rsidP="00B21002">
            <w:pPr>
              <w:pStyle w:val="TAC"/>
            </w:pPr>
            <w:r w:rsidRPr="005D2CF1">
              <w:t>N</w:t>
            </w:r>
          </w:p>
        </w:tc>
        <w:tc>
          <w:tcPr>
            <w:tcW w:w="1275" w:type="dxa"/>
          </w:tcPr>
          <w:p w14:paraId="4EFF534E" w14:textId="77777777" w:rsidR="00B16DDC" w:rsidRPr="005D2CF1" w:rsidRDefault="00B16DDC" w:rsidP="00B21002">
            <w:pPr>
              <w:pStyle w:val="TAC"/>
            </w:pPr>
            <w:r w:rsidRPr="0030759D">
              <w:t>Y</w:t>
            </w:r>
          </w:p>
        </w:tc>
        <w:tc>
          <w:tcPr>
            <w:tcW w:w="1276" w:type="dxa"/>
          </w:tcPr>
          <w:p w14:paraId="342BACAE" w14:textId="77777777" w:rsidR="00B16DDC" w:rsidRPr="005D2CF1" w:rsidRDefault="00B16DDC" w:rsidP="00B21002">
            <w:pPr>
              <w:pStyle w:val="TAC"/>
            </w:pPr>
            <w:r>
              <w:rPr>
                <w:rFonts w:hint="eastAsia"/>
                <w:lang w:eastAsia="zh-CN"/>
              </w:rPr>
              <w:t>N</w:t>
            </w:r>
          </w:p>
        </w:tc>
        <w:tc>
          <w:tcPr>
            <w:tcW w:w="1276" w:type="dxa"/>
          </w:tcPr>
          <w:p w14:paraId="0A8C64C8" w14:textId="77777777" w:rsidR="00B16DDC" w:rsidRDefault="00B16DDC" w:rsidP="00B21002">
            <w:pPr>
              <w:pStyle w:val="TAC"/>
              <w:rPr>
                <w:lang w:eastAsia="zh-CN"/>
              </w:rPr>
            </w:pPr>
            <w:r>
              <w:rPr>
                <w:rFonts w:hint="eastAsia"/>
                <w:lang w:eastAsia="zh-CN"/>
              </w:rPr>
              <w:t>N</w:t>
            </w:r>
          </w:p>
        </w:tc>
      </w:tr>
      <w:tr w:rsidR="00B16DDC" w:rsidRPr="005D2CF1" w14:paraId="6840A68F" w14:textId="77777777" w:rsidTr="00B21002">
        <w:tc>
          <w:tcPr>
            <w:tcW w:w="1271" w:type="dxa"/>
          </w:tcPr>
          <w:p w14:paraId="5BA70D50" w14:textId="77777777" w:rsidR="00B16DDC" w:rsidRDefault="00B16DDC" w:rsidP="00B21002">
            <w:pPr>
              <w:pStyle w:val="TAL"/>
            </w:pPr>
            <w:r>
              <w:t>RAT Type</w:t>
            </w:r>
          </w:p>
          <w:p w14:paraId="32B6954C" w14:textId="77777777" w:rsidR="00B16DDC" w:rsidRPr="005D2CF1" w:rsidRDefault="00B16DDC" w:rsidP="00B21002">
            <w:pPr>
              <w:pStyle w:val="TAL"/>
            </w:pPr>
            <w:r>
              <w:t>(NOTE 2)</w:t>
            </w:r>
          </w:p>
        </w:tc>
        <w:tc>
          <w:tcPr>
            <w:tcW w:w="2410" w:type="dxa"/>
          </w:tcPr>
          <w:p w14:paraId="218A5948" w14:textId="77777777" w:rsidR="00B16DDC" w:rsidRPr="005D2CF1" w:rsidRDefault="00B16DDC" w:rsidP="00B21002">
            <w:pPr>
              <w:pStyle w:val="TAL"/>
            </w:pPr>
            <w:r>
              <w:t>Identifies the RAT type.</w:t>
            </w:r>
          </w:p>
        </w:tc>
        <w:tc>
          <w:tcPr>
            <w:tcW w:w="1276" w:type="dxa"/>
          </w:tcPr>
          <w:p w14:paraId="538FDC5F" w14:textId="77777777" w:rsidR="00B16DDC" w:rsidRPr="005D2CF1" w:rsidRDefault="00B16DDC" w:rsidP="00B21002">
            <w:pPr>
              <w:pStyle w:val="TAC"/>
            </w:pPr>
            <w:r w:rsidRPr="005D2CF1">
              <w:t>N</w:t>
            </w:r>
          </w:p>
        </w:tc>
        <w:tc>
          <w:tcPr>
            <w:tcW w:w="1134" w:type="dxa"/>
          </w:tcPr>
          <w:p w14:paraId="510611B6" w14:textId="77777777" w:rsidR="00B16DDC" w:rsidRPr="005D2CF1" w:rsidRDefault="00B16DDC" w:rsidP="00B21002">
            <w:pPr>
              <w:pStyle w:val="TAC"/>
            </w:pPr>
            <w:r w:rsidRPr="005D2CF1">
              <w:t>N</w:t>
            </w:r>
          </w:p>
        </w:tc>
        <w:tc>
          <w:tcPr>
            <w:tcW w:w="1275" w:type="dxa"/>
          </w:tcPr>
          <w:p w14:paraId="70E24DDA" w14:textId="77777777" w:rsidR="00B16DDC" w:rsidRPr="005D2CF1" w:rsidRDefault="00B16DDC" w:rsidP="00B21002">
            <w:pPr>
              <w:pStyle w:val="TAC"/>
            </w:pPr>
            <w:r w:rsidRPr="005D2CF1">
              <w:t>N</w:t>
            </w:r>
          </w:p>
        </w:tc>
        <w:tc>
          <w:tcPr>
            <w:tcW w:w="1276" w:type="dxa"/>
          </w:tcPr>
          <w:p w14:paraId="34D1A320" w14:textId="77777777" w:rsidR="00B16DDC" w:rsidRPr="005D2CF1" w:rsidRDefault="00B16DDC" w:rsidP="00B21002">
            <w:pPr>
              <w:pStyle w:val="TAC"/>
            </w:pPr>
            <w:r>
              <w:rPr>
                <w:rFonts w:hint="eastAsia"/>
                <w:lang w:eastAsia="zh-CN"/>
              </w:rPr>
              <w:t>Y</w:t>
            </w:r>
          </w:p>
        </w:tc>
        <w:tc>
          <w:tcPr>
            <w:tcW w:w="1276" w:type="dxa"/>
          </w:tcPr>
          <w:p w14:paraId="696BD113" w14:textId="77777777" w:rsidR="00B16DDC" w:rsidRDefault="00B16DDC" w:rsidP="00B21002">
            <w:pPr>
              <w:pStyle w:val="TAC"/>
              <w:rPr>
                <w:lang w:eastAsia="zh-CN"/>
              </w:rPr>
            </w:pPr>
            <w:r>
              <w:rPr>
                <w:rFonts w:hint="eastAsia"/>
                <w:lang w:eastAsia="zh-CN"/>
              </w:rPr>
              <w:t>N</w:t>
            </w:r>
          </w:p>
        </w:tc>
      </w:tr>
      <w:tr w:rsidR="00B16DDC" w:rsidRPr="005D2CF1" w14:paraId="75B7169D" w14:textId="77777777" w:rsidTr="00B21002">
        <w:tc>
          <w:tcPr>
            <w:tcW w:w="1271" w:type="dxa"/>
          </w:tcPr>
          <w:p w14:paraId="1342A1EE" w14:textId="77777777" w:rsidR="00B16DDC" w:rsidRDefault="00B16DDC" w:rsidP="00B21002">
            <w:pPr>
              <w:pStyle w:val="TAL"/>
            </w:pPr>
            <w:r>
              <w:t>Frequency</w:t>
            </w:r>
          </w:p>
          <w:p w14:paraId="7E4AE31A" w14:textId="77777777" w:rsidR="00B16DDC" w:rsidRPr="005D2CF1" w:rsidRDefault="00B16DDC" w:rsidP="00B21002">
            <w:pPr>
              <w:pStyle w:val="TAL"/>
            </w:pPr>
            <w:r>
              <w:t>(NOTE 2)</w:t>
            </w:r>
          </w:p>
        </w:tc>
        <w:tc>
          <w:tcPr>
            <w:tcW w:w="2410" w:type="dxa"/>
          </w:tcPr>
          <w:p w14:paraId="19F74CC4" w14:textId="77777777" w:rsidR="00B16DDC" w:rsidRPr="005D2CF1" w:rsidRDefault="00B16DDC" w:rsidP="00B21002">
            <w:pPr>
              <w:pStyle w:val="TAL"/>
            </w:pPr>
            <w:r>
              <w:t>Identifies the Frequency value(s) (</w:t>
            </w:r>
            <w:proofErr w:type="gramStart"/>
            <w:r>
              <w:t>e.g.</w:t>
            </w:r>
            <w:proofErr w:type="gramEnd"/>
            <w:r>
              <w:t xml:space="preserve"> high, low).</w:t>
            </w:r>
          </w:p>
        </w:tc>
        <w:tc>
          <w:tcPr>
            <w:tcW w:w="1276" w:type="dxa"/>
          </w:tcPr>
          <w:p w14:paraId="3F48B978" w14:textId="77777777" w:rsidR="00B16DDC" w:rsidRPr="005D2CF1" w:rsidRDefault="00B16DDC" w:rsidP="00B21002">
            <w:pPr>
              <w:pStyle w:val="TAC"/>
            </w:pPr>
            <w:r w:rsidRPr="005D2CF1">
              <w:t>N</w:t>
            </w:r>
          </w:p>
        </w:tc>
        <w:tc>
          <w:tcPr>
            <w:tcW w:w="1134" w:type="dxa"/>
          </w:tcPr>
          <w:p w14:paraId="64000842" w14:textId="77777777" w:rsidR="00B16DDC" w:rsidRPr="005D2CF1" w:rsidRDefault="00B16DDC" w:rsidP="00B21002">
            <w:pPr>
              <w:pStyle w:val="TAC"/>
            </w:pPr>
            <w:r w:rsidRPr="005D2CF1">
              <w:t>N</w:t>
            </w:r>
          </w:p>
        </w:tc>
        <w:tc>
          <w:tcPr>
            <w:tcW w:w="1275" w:type="dxa"/>
          </w:tcPr>
          <w:p w14:paraId="7049B9BE" w14:textId="77777777" w:rsidR="00B16DDC" w:rsidRPr="005D2CF1" w:rsidRDefault="00B16DDC" w:rsidP="00B21002">
            <w:pPr>
              <w:pStyle w:val="TAC"/>
            </w:pPr>
            <w:r w:rsidRPr="005D2CF1">
              <w:t>N</w:t>
            </w:r>
          </w:p>
        </w:tc>
        <w:tc>
          <w:tcPr>
            <w:tcW w:w="1276" w:type="dxa"/>
          </w:tcPr>
          <w:p w14:paraId="5767B232" w14:textId="77777777" w:rsidR="00B16DDC" w:rsidRPr="005D2CF1" w:rsidRDefault="00B16DDC" w:rsidP="00B21002">
            <w:pPr>
              <w:pStyle w:val="TAC"/>
            </w:pPr>
            <w:r>
              <w:rPr>
                <w:lang w:eastAsia="zh-CN"/>
              </w:rPr>
              <w:t>Y</w:t>
            </w:r>
          </w:p>
        </w:tc>
        <w:tc>
          <w:tcPr>
            <w:tcW w:w="1276" w:type="dxa"/>
          </w:tcPr>
          <w:p w14:paraId="402C11E3" w14:textId="77777777" w:rsidR="00B16DDC" w:rsidRDefault="00B16DDC" w:rsidP="00B21002">
            <w:pPr>
              <w:pStyle w:val="TAC"/>
              <w:rPr>
                <w:lang w:eastAsia="zh-CN"/>
              </w:rPr>
            </w:pPr>
            <w:r>
              <w:rPr>
                <w:rFonts w:hint="eastAsia"/>
                <w:lang w:eastAsia="zh-CN"/>
              </w:rPr>
              <w:t>N</w:t>
            </w:r>
          </w:p>
        </w:tc>
      </w:tr>
      <w:tr w:rsidR="00B16DDC" w:rsidRPr="005D2CF1" w14:paraId="21B3DBFA" w14:textId="77777777" w:rsidTr="00B21002">
        <w:tc>
          <w:tcPr>
            <w:tcW w:w="1271" w:type="dxa"/>
          </w:tcPr>
          <w:p w14:paraId="0BEB8D7C" w14:textId="77777777" w:rsidR="00B16DDC" w:rsidRPr="005D2CF1" w:rsidRDefault="00B16DDC" w:rsidP="00B21002">
            <w:pPr>
              <w:pStyle w:val="TAL"/>
            </w:pPr>
            <w:r>
              <w:t>Application Server Address(es) (NOTE 1)</w:t>
            </w:r>
          </w:p>
        </w:tc>
        <w:tc>
          <w:tcPr>
            <w:tcW w:w="2410" w:type="dxa"/>
          </w:tcPr>
          <w:p w14:paraId="669F78AE" w14:textId="77777777" w:rsidR="00B16DDC" w:rsidRPr="005D2CF1" w:rsidRDefault="00B16DDC" w:rsidP="00B2100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EE5929E" w14:textId="77777777" w:rsidR="00B16DDC" w:rsidRPr="005D2CF1" w:rsidRDefault="00B16DDC" w:rsidP="00B21002">
            <w:pPr>
              <w:pStyle w:val="TAC"/>
            </w:pPr>
            <w:r>
              <w:t>N</w:t>
            </w:r>
          </w:p>
        </w:tc>
        <w:tc>
          <w:tcPr>
            <w:tcW w:w="1134" w:type="dxa"/>
          </w:tcPr>
          <w:p w14:paraId="18365DFD" w14:textId="77777777" w:rsidR="00B16DDC" w:rsidRPr="005D2CF1" w:rsidRDefault="00B16DDC" w:rsidP="00B21002">
            <w:pPr>
              <w:pStyle w:val="TAC"/>
            </w:pPr>
            <w:r>
              <w:t>N</w:t>
            </w:r>
          </w:p>
        </w:tc>
        <w:tc>
          <w:tcPr>
            <w:tcW w:w="1275" w:type="dxa"/>
          </w:tcPr>
          <w:p w14:paraId="78C07B4A" w14:textId="77777777" w:rsidR="00B16DDC" w:rsidRPr="005D2CF1" w:rsidRDefault="00B16DDC" w:rsidP="00B21002">
            <w:pPr>
              <w:pStyle w:val="TAC"/>
            </w:pPr>
            <w:r w:rsidRPr="0030759D">
              <w:t>Y</w:t>
            </w:r>
          </w:p>
        </w:tc>
        <w:tc>
          <w:tcPr>
            <w:tcW w:w="1276" w:type="dxa"/>
          </w:tcPr>
          <w:p w14:paraId="0B46B18F" w14:textId="77777777" w:rsidR="00B16DDC" w:rsidRPr="005D2CF1" w:rsidRDefault="00B16DDC" w:rsidP="00B21002">
            <w:pPr>
              <w:pStyle w:val="TAC"/>
            </w:pPr>
            <w:r>
              <w:rPr>
                <w:rFonts w:hint="eastAsia"/>
                <w:lang w:eastAsia="zh-CN"/>
              </w:rPr>
              <w:t>N</w:t>
            </w:r>
          </w:p>
        </w:tc>
        <w:tc>
          <w:tcPr>
            <w:tcW w:w="1276" w:type="dxa"/>
          </w:tcPr>
          <w:p w14:paraId="32166F2D" w14:textId="77777777" w:rsidR="00B16DDC" w:rsidRDefault="00B16DDC" w:rsidP="00B21002">
            <w:pPr>
              <w:pStyle w:val="TAC"/>
              <w:rPr>
                <w:lang w:eastAsia="zh-CN"/>
              </w:rPr>
            </w:pPr>
            <w:r>
              <w:rPr>
                <w:rFonts w:hint="eastAsia"/>
                <w:lang w:eastAsia="zh-CN"/>
              </w:rPr>
              <w:t>N</w:t>
            </w:r>
          </w:p>
        </w:tc>
      </w:tr>
      <w:tr w:rsidR="00B16DDC" w:rsidRPr="005D2CF1" w14:paraId="30A7F4BB" w14:textId="77777777" w:rsidTr="00B21002">
        <w:tc>
          <w:tcPr>
            <w:tcW w:w="1271" w:type="dxa"/>
          </w:tcPr>
          <w:p w14:paraId="0C0ADC5E" w14:textId="6F27F329" w:rsidR="00B16DDC" w:rsidRPr="005D2CF1" w:rsidRDefault="00B16DDC" w:rsidP="00B21002">
            <w:pPr>
              <w:pStyle w:val="TAL"/>
            </w:pPr>
            <w:r>
              <w:t>UPF anchor ID (NOTE 1)</w:t>
            </w:r>
            <w:r w:rsidR="00F91B5B">
              <w:t xml:space="preserve"> </w:t>
            </w:r>
            <w:ins w:id="7" w:author="LTHBM0" w:date="2023-01-09T12:35:00Z">
              <w:r w:rsidR="00F91B5B">
                <w:t>(NOTE 4)</w:t>
              </w:r>
            </w:ins>
          </w:p>
        </w:tc>
        <w:tc>
          <w:tcPr>
            <w:tcW w:w="2410" w:type="dxa"/>
          </w:tcPr>
          <w:p w14:paraId="17B4ADC2" w14:textId="77777777" w:rsidR="00B16DDC" w:rsidRPr="005D2CF1" w:rsidRDefault="00B16DDC" w:rsidP="00B21002">
            <w:pPr>
              <w:pStyle w:val="TAL"/>
            </w:pPr>
            <w:r w:rsidRPr="00C071B6">
              <w:t xml:space="preserve">Identifies the </w:t>
            </w:r>
            <w:r>
              <w:t>UPF where a UE has an associated PDU session</w:t>
            </w:r>
          </w:p>
        </w:tc>
        <w:tc>
          <w:tcPr>
            <w:tcW w:w="1276" w:type="dxa"/>
          </w:tcPr>
          <w:p w14:paraId="097ABA61" w14:textId="77777777" w:rsidR="00B16DDC" w:rsidRPr="005D2CF1" w:rsidRDefault="00B16DDC" w:rsidP="00B21002">
            <w:pPr>
              <w:pStyle w:val="TAC"/>
            </w:pPr>
            <w:r>
              <w:t>N</w:t>
            </w:r>
          </w:p>
        </w:tc>
        <w:tc>
          <w:tcPr>
            <w:tcW w:w="1134" w:type="dxa"/>
          </w:tcPr>
          <w:p w14:paraId="444CD8FB" w14:textId="77777777" w:rsidR="00B16DDC" w:rsidRPr="005D2CF1" w:rsidRDefault="00B16DDC" w:rsidP="00B21002">
            <w:pPr>
              <w:pStyle w:val="TAC"/>
            </w:pPr>
            <w:r>
              <w:t>N</w:t>
            </w:r>
          </w:p>
        </w:tc>
        <w:tc>
          <w:tcPr>
            <w:tcW w:w="1275" w:type="dxa"/>
          </w:tcPr>
          <w:p w14:paraId="532CE26F" w14:textId="77777777" w:rsidR="00B16DDC" w:rsidRPr="005D2CF1" w:rsidRDefault="00B16DDC" w:rsidP="00B21002">
            <w:pPr>
              <w:pStyle w:val="TAC"/>
            </w:pPr>
            <w:r w:rsidRPr="0030759D">
              <w:t>N</w:t>
            </w:r>
          </w:p>
        </w:tc>
        <w:tc>
          <w:tcPr>
            <w:tcW w:w="1276" w:type="dxa"/>
          </w:tcPr>
          <w:p w14:paraId="7BF7A093" w14:textId="77777777" w:rsidR="00B16DDC" w:rsidRPr="005D2CF1" w:rsidRDefault="00B16DDC" w:rsidP="00B21002">
            <w:pPr>
              <w:pStyle w:val="TAC"/>
            </w:pPr>
            <w:r>
              <w:rPr>
                <w:rFonts w:hint="eastAsia"/>
                <w:lang w:eastAsia="zh-CN"/>
              </w:rPr>
              <w:t>N</w:t>
            </w:r>
          </w:p>
        </w:tc>
        <w:tc>
          <w:tcPr>
            <w:tcW w:w="1276" w:type="dxa"/>
          </w:tcPr>
          <w:p w14:paraId="65D828F4" w14:textId="77777777" w:rsidR="00B16DDC" w:rsidRDefault="00B16DDC" w:rsidP="00B21002">
            <w:pPr>
              <w:pStyle w:val="TAC"/>
              <w:rPr>
                <w:lang w:eastAsia="zh-CN"/>
              </w:rPr>
            </w:pPr>
            <w:r>
              <w:rPr>
                <w:rFonts w:hint="eastAsia"/>
                <w:lang w:eastAsia="zh-CN"/>
              </w:rPr>
              <w:t>N</w:t>
            </w:r>
          </w:p>
        </w:tc>
      </w:tr>
      <w:tr w:rsidR="00B16DDC" w:rsidRPr="005D2CF1" w14:paraId="30FD42FD" w14:textId="77777777" w:rsidTr="00B21002">
        <w:tc>
          <w:tcPr>
            <w:tcW w:w="1271" w:type="dxa"/>
          </w:tcPr>
          <w:p w14:paraId="3664667A" w14:textId="77777777" w:rsidR="00B16DDC" w:rsidRPr="005D2CF1" w:rsidRDefault="00B16DDC" w:rsidP="00B21002">
            <w:pPr>
              <w:pStyle w:val="TAL"/>
            </w:pPr>
            <w:r>
              <w:t>PDU Session type (NOTE 3)</w:t>
            </w:r>
          </w:p>
        </w:tc>
        <w:tc>
          <w:tcPr>
            <w:tcW w:w="2410" w:type="dxa"/>
          </w:tcPr>
          <w:p w14:paraId="44BC272B" w14:textId="77777777" w:rsidR="00B16DDC" w:rsidRPr="005D2CF1" w:rsidRDefault="00B16DDC" w:rsidP="00B21002">
            <w:pPr>
              <w:pStyle w:val="TAL"/>
            </w:pPr>
            <w:r>
              <w:t>Identifies the type of the associated PDU Session</w:t>
            </w:r>
          </w:p>
        </w:tc>
        <w:tc>
          <w:tcPr>
            <w:tcW w:w="1276" w:type="dxa"/>
          </w:tcPr>
          <w:p w14:paraId="01377617" w14:textId="77777777" w:rsidR="00B16DDC" w:rsidRPr="005D2CF1" w:rsidRDefault="00B16DDC" w:rsidP="00B21002">
            <w:pPr>
              <w:pStyle w:val="TAC"/>
            </w:pPr>
            <w:r>
              <w:t>N</w:t>
            </w:r>
          </w:p>
        </w:tc>
        <w:tc>
          <w:tcPr>
            <w:tcW w:w="1134" w:type="dxa"/>
          </w:tcPr>
          <w:p w14:paraId="47B9FF2F" w14:textId="77777777" w:rsidR="00B16DDC" w:rsidRPr="005D2CF1" w:rsidRDefault="00B16DDC" w:rsidP="00B21002">
            <w:pPr>
              <w:pStyle w:val="TAC"/>
            </w:pPr>
            <w:r>
              <w:t>N</w:t>
            </w:r>
          </w:p>
        </w:tc>
        <w:tc>
          <w:tcPr>
            <w:tcW w:w="1275" w:type="dxa"/>
          </w:tcPr>
          <w:p w14:paraId="457F9C12" w14:textId="77777777" w:rsidR="00B16DDC" w:rsidRPr="005D2CF1" w:rsidRDefault="00B16DDC" w:rsidP="00B21002">
            <w:pPr>
              <w:pStyle w:val="TAC"/>
            </w:pPr>
            <w:r w:rsidRPr="0030759D">
              <w:t>N</w:t>
            </w:r>
          </w:p>
        </w:tc>
        <w:tc>
          <w:tcPr>
            <w:tcW w:w="1276" w:type="dxa"/>
          </w:tcPr>
          <w:p w14:paraId="4B93365B" w14:textId="77777777" w:rsidR="00B16DDC" w:rsidRPr="005D2CF1" w:rsidRDefault="00B16DDC" w:rsidP="00B21002">
            <w:pPr>
              <w:pStyle w:val="TAC"/>
            </w:pPr>
            <w:r>
              <w:rPr>
                <w:rFonts w:hint="eastAsia"/>
                <w:lang w:eastAsia="zh-CN"/>
              </w:rPr>
              <w:t>N</w:t>
            </w:r>
          </w:p>
        </w:tc>
        <w:tc>
          <w:tcPr>
            <w:tcW w:w="1276" w:type="dxa"/>
          </w:tcPr>
          <w:p w14:paraId="69991666" w14:textId="77777777" w:rsidR="00B16DDC" w:rsidRDefault="00B16DDC" w:rsidP="00B21002">
            <w:pPr>
              <w:pStyle w:val="TAC"/>
              <w:rPr>
                <w:lang w:eastAsia="zh-CN"/>
              </w:rPr>
            </w:pPr>
            <w:r w:rsidRPr="0030759D">
              <w:t>Y</w:t>
            </w:r>
          </w:p>
        </w:tc>
      </w:tr>
      <w:tr w:rsidR="00B16DDC" w:rsidRPr="005D2CF1" w14:paraId="48B71A88" w14:textId="77777777" w:rsidTr="00B21002">
        <w:tc>
          <w:tcPr>
            <w:tcW w:w="1271" w:type="dxa"/>
          </w:tcPr>
          <w:p w14:paraId="7EFFA804" w14:textId="77777777" w:rsidR="00B16DDC" w:rsidRPr="005D2CF1" w:rsidRDefault="00B16DDC" w:rsidP="00B21002">
            <w:pPr>
              <w:pStyle w:val="TAL"/>
            </w:pPr>
            <w:r>
              <w:t>SSC Mode (NOTE 3)</w:t>
            </w:r>
          </w:p>
        </w:tc>
        <w:tc>
          <w:tcPr>
            <w:tcW w:w="2410" w:type="dxa"/>
          </w:tcPr>
          <w:p w14:paraId="30DDA5ED" w14:textId="77777777" w:rsidR="00B16DDC" w:rsidRPr="005D2CF1" w:rsidRDefault="00B16DDC" w:rsidP="00B21002">
            <w:pPr>
              <w:pStyle w:val="TAL"/>
            </w:pPr>
            <w:r>
              <w:t>Identifies the SSC Mode selected for the associated PDU Session</w:t>
            </w:r>
          </w:p>
        </w:tc>
        <w:tc>
          <w:tcPr>
            <w:tcW w:w="1276" w:type="dxa"/>
          </w:tcPr>
          <w:p w14:paraId="42335455" w14:textId="77777777" w:rsidR="00B16DDC" w:rsidRPr="005D2CF1" w:rsidRDefault="00B16DDC" w:rsidP="00B21002">
            <w:pPr>
              <w:pStyle w:val="TAC"/>
            </w:pPr>
            <w:r>
              <w:t>N</w:t>
            </w:r>
          </w:p>
        </w:tc>
        <w:tc>
          <w:tcPr>
            <w:tcW w:w="1134" w:type="dxa"/>
          </w:tcPr>
          <w:p w14:paraId="4637158C" w14:textId="77777777" w:rsidR="00B16DDC" w:rsidRPr="005D2CF1" w:rsidRDefault="00B16DDC" w:rsidP="00B21002">
            <w:pPr>
              <w:pStyle w:val="TAC"/>
            </w:pPr>
            <w:r>
              <w:t>N</w:t>
            </w:r>
          </w:p>
        </w:tc>
        <w:tc>
          <w:tcPr>
            <w:tcW w:w="1275" w:type="dxa"/>
          </w:tcPr>
          <w:p w14:paraId="4A427F70" w14:textId="77777777" w:rsidR="00B16DDC" w:rsidRPr="005D2CF1" w:rsidRDefault="00B16DDC" w:rsidP="00B21002">
            <w:pPr>
              <w:pStyle w:val="TAC"/>
            </w:pPr>
            <w:r w:rsidRPr="0030759D">
              <w:t>N</w:t>
            </w:r>
          </w:p>
        </w:tc>
        <w:tc>
          <w:tcPr>
            <w:tcW w:w="1276" w:type="dxa"/>
          </w:tcPr>
          <w:p w14:paraId="741FD4E2" w14:textId="77777777" w:rsidR="00B16DDC" w:rsidRPr="005D2CF1" w:rsidRDefault="00B16DDC" w:rsidP="00B21002">
            <w:pPr>
              <w:pStyle w:val="TAC"/>
            </w:pPr>
            <w:r>
              <w:rPr>
                <w:rFonts w:hint="eastAsia"/>
                <w:lang w:eastAsia="zh-CN"/>
              </w:rPr>
              <w:t>N</w:t>
            </w:r>
          </w:p>
        </w:tc>
        <w:tc>
          <w:tcPr>
            <w:tcW w:w="1276" w:type="dxa"/>
          </w:tcPr>
          <w:p w14:paraId="0436E335" w14:textId="77777777" w:rsidR="00B16DDC" w:rsidRDefault="00B16DDC" w:rsidP="00B21002">
            <w:pPr>
              <w:pStyle w:val="TAC"/>
              <w:rPr>
                <w:lang w:eastAsia="zh-CN"/>
              </w:rPr>
            </w:pPr>
            <w:r w:rsidRPr="0030759D">
              <w:t>Y</w:t>
            </w:r>
          </w:p>
        </w:tc>
      </w:tr>
      <w:tr w:rsidR="00B16DDC" w:rsidRPr="005D2CF1" w14:paraId="6BD08022" w14:textId="77777777" w:rsidTr="00B21002">
        <w:tc>
          <w:tcPr>
            <w:tcW w:w="1271" w:type="dxa"/>
          </w:tcPr>
          <w:p w14:paraId="3381A8AD" w14:textId="77777777" w:rsidR="00B16DDC" w:rsidRPr="005D2CF1" w:rsidRDefault="00B16DDC" w:rsidP="00B21002">
            <w:pPr>
              <w:pStyle w:val="TAL"/>
            </w:pPr>
            <w:r>
              <w:t>Access Type (NOTE 3)</w:t>
            </w:r>
          </w:p>
        </w:tc>
        <w:tc>
          <w:tcPr>
            <w:tcW w:w="2410" w:type="dxa"/>
          </w:tcPr>
          <w:p w14:paraId="1030C373" w14:textId="77777777" w:rsidR="00B16DDC" w:rsidRPr="005D2CF1" w:rsidRDefault="00B16DDC" w:rsidP="00B21002">
            <w:pPr>
              <w:pStyle w:val="TAL"/>
            </w:pPr>
            <w:r>
              <w:t>Identifies the Access type the UE camps on</w:t>
            </w:r>
          </w:p>
        </w:tc>
        <w:tc>
          <w:tcPr>
            <w:tcW w:w="1276" w:type="dxa"/>
          </w:tcPr>
          <w:p w14:paraId="39C6DB02" w14:textId="77777777" w:rsidR="00B16DDC" w:rsidRPr="005D2CF1" w:rsidRDefault="00B16DDC" w:rsidP="00B21002">
            <w:pPr>
              <w:pStyle w:val="TAC"/>
            </w:pPr>
            <w:r>
              <w:t>N</w:t>
            </w:r>
          </w:p>
        </w:tc>
        <w:tc>
          <w:tcPr>
            <w:tcW w:w="1134" w:type="dxa"/>
          </w:tcPr>
          <w:p w14:paraId="1CCCB977" w14:textId="77777777" w:rsidR="00B16DDC" w:rsidRPr="005D2CF1" w:rsidRDefault="00B16DDC" w:rsidP="00B21002">
            <w:pPr>
              <w:pStyle w:val="TAC"/>
            </w:pPr>
            <w:r>
              <w:t>N</w:t>
            </w:r>
          </w:p>
        </w:tc>
        <w:tc>
          <w:tcPr>
            <w:tcW w:w="1275" w:type="dxa"/>
          </w:tcPr>
          <w:p w14:paraId="74F3C69F" w14:textId="77777777" w:rsidR="00B16DDC" w:rsidRPr="005D2CF1" w:rsidRDefault="00B16DDC" w:rsidP="00B21002">
            <w:pPr>
              <w:pStyle w:val="TAC"/>
            </w:pPr>
            <w:r w:rsidRPr="0030759D">
              <w:t>N</w:t>
            </w:r>
          </w:p>
        </w:tc>
        <w:tc>
          <w:tcPr>
            <w:tcW w:w="1276" w:type="dxa"/>
          </w:tcPr>
          <w:p w14:paraId="4717AB09" w14:textId="77777777" w:rsidR="00B16DDC" w:rsidRPr="005D2CF1" w:rsidRDefault="00B16DDC" w:rsidP="00B21002">
            <w:pPr>
              <w:pStyle w:val="TAC"/>
            </w:pPr>
            <w:r>
              <w:rPr>
                <w:rFonts w:hint="eastAsia"/>
                <w:lang w:eastAsia="zh-CN"/>
              </w:rPr>
              <w:t>N</w:t>
            </w:r>
          </w:p>
        </w:tc>
        <w:tc>
          <w:tcPr>
            <w:tcW w:w="1276" w:type="dxa"/>
          </w:tcPr>
          <w:p w14:paraId="72095A0C" w14:textId="77777777" w:rsidR="00B16DDC" w:rsidRDefault="00B16DDC" w:rsidP="00B21002">
            <w:pPr>
              <w:pStyle w:val="TAC"/>
              <w:rPr>
                <w:lang w:eastAsia="zh-CN"/>
              </w:rPr>
            </w:pPr>
            <w:r w:rsidRPr="0030759D">
              <w:t>Y</w:t>
            </w:r>
          </w:p>
        </w:tc>
      </w:tr>
      <w:tr w:rsidR="00B16DDC" w:rsidRPr="005D2CF1" w14:paraId="1BEFA6E7" w14:textId="77777777" w:rsidTr="00B21002">
        <w:tc>
          <w:tcPr>
            <w:tcW w:w="9918" w:type="dxa"/>
            <w:gridSpan w:val="7"/>
          </w:tcPr>
          <w:p w14:paraId="38D08945" w14:textId="77777777" w:rsidR="00B16DDC" w:rsidRDefault="00B16DDC" w:rsidP="00B21002">
            <w:pPr>
              <w:pStyle w:val="TAN"/>
            </w:pPr>
            <w:r>
              <w:t>NOTE 1:</w:t>
            </w:r>
            <w:r>
              <w:tab/>
              <w:t>These parameters can be provided when a consumer requires analytics for an edge application over a UP path.</w:t>
            </w:r>
          </w:p>
          <w:p w14:paraId="332EEBB7" w14:textId="77777777" w:rsidR="00B16DDC" w:rsidRDefault="00B16DDC" w:rsidP="00B2100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9BD70B" w14:textId="77777777" w:rsidR="00B16DDC" w:rsidRDefault="00B16DDC" w:rsidP="00B21002">
            <w:pPr>
              <w:pStyle w:val="TAN"/>
              <w:rPr>
                <w:ins w:id="8" w:author="LTHBM0" w:date="2023-01-09T12:35:00Z"/>
              </w:rPr>
            </w:pPr>
            <w:r>
              <w:t>NOTE 3:</w:t>
            </w:r>
            <w:r>
              <w:tab/>
              <w:t>A service consumer can provide either an RSC (</w:t>
            </w:r>
            <w:proofErr w:type="gramStart"/>
            <w:r>
              <w:t>e.g.</w:t>
            </w:r>
            <w:proofErr w:type="gramEnd"/>
            <w:r>
              <w:t xml:space="preserve"> S-NSSAI, DNN, PDU Session type, SSC Mode, Access Type) or a combination of RSCs. A consumer can also provide multiple instances of each RSC or multiple combinations of RSCs.</w:t>
            </w:r>
          </w:p>
          <w:p w14:paraId="2A15A88B" w14:textId="667271FF" w:rsidR="00F91B5B" w:rsidRDefault="00F91B5B" w:rsidP="00B21002">
            <w:pPr>
              <w:pStyle w:val="TAN"/>
            </w:pPr>
            <w:ins w:id="9" w:author="LTHBM0" w:date="2023-01-09T12:35:00Z">
              <w:r>
                <w:t>NOTE 4:</w:t>
              </w:r>
            </w:ins>
            <w:ins w:id="10" w:author="LTHBM0" w:date="2023-01-09T12:36:00Z">
              <w:r>
                <w:t xml:space="preserve">   As specifie</w:t>
              </w:r>
            </w:ins>
            <w:ins w:id="11" w:author="LTHBM0" w:date="2023-01-09T12:37:00Z">
              <w:r>
                <w:t>d in TS 23.</w:t>
              </w:r>
              <w:r w:rsidRPr="00B16DDC">
                <w:t xml:space="preserve"> </w:t>
              </w:r>
              <w:r>
                <w:t xml:space="preserve">501 clause 5.8.2.17 [2] and in TS 23.502 [3] clause </w:t>
              </w:r>
              <w:r>
                <w:rPr>
                  <w:rFonts w:eastAsia="SimSun"/>
                </w:rPr>
                <w:t>4.15.</w:t>
              </w:r>
            </w:ins>
            <w:ins w:id="12" w:author="LTHM1" w:date="2023-01-17T13:10:00Z">
              <w:r w:rsidR="004A36D7">
                <w:rPr>
                  <w:rFonts w:eastAsia="SimSun"/>
                </w:rPr>
                <w:t>4</w:t>
              </w:r>
            </w:ins>
            <w:ins w:id="13" w:author="LTHBM0" w:date="2023-01-09T12:37:00Z">
              <w:del w:id="14" w:author="LTHM1" w:date="2023-01-17T13:10:00Z">
                <w:r w:rsidDel="004A36D7">
                  <w:rPr>
                    <w:rFonts w:eastAsia="SimSun"/>
                  </w:rPr>
                  <w:delText>11</w:delText>
                </w:r>
              </w:del>
            </w:ins>
            <w:ins w:id="15" w:author="LTHBM0" w:date="2023-01-09T13:24:00Z">
              <w:r w:rsidR="005A7CBC">
                <w:rPr>
                  <w:rFonts w:eastAsia="SimSun"/>
                </w:rPr>
                <w:t>,</w:t>
              </w:r>
            </w:ins>
            <w:ins w:id="16" w:author="LTHBM0" w:date="2023-01-09T12:36:00Z">
              <w:r>
                <w:t xml:space="preserve"> the NWADF does not need to know the PSA UPF for a PDU session</w:t>
              </w:r>
            </w:ins>
            <w:ins w:id="17" w:author="LTHBM0" w:date="2023-01-09T12:37:00Z">
              <w:r>
                <w:t xml:space="preserve"> but subscribes via the SMF</w:t>
              </w:r>
            </w:ins>
          </w:p>
        </w:tc>
      </w:tr>
    </w:tbl>
    <w:p w14:paraId="53E2AD8E" w14:textId="77777777" w:rsidR="00B16DDC" w:rsidRDefault="00B16DDC" w:rsidP="00B16DDC"/>
    <w:p w14:paraId="3A28FEEC" w14:textId="77777777" w:rsidR="00B16DDC" w:rsidRPr="005D2CF1" w:rsidRDefault="00B16DDC" w:rsidP="00B16DDC">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51C87182" w14:textId="77777777" w:rsidR="00B16DDC" w:rsidRPr="005D2CF1" w:rsidRDefault="00B16DDC" w:rsidP="00B16DDC">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11B776E6" w14:textId="77777777" w:rsidR="00B16DDC" w:rsidRPr="005D2CF1" w:rsidRDefault="00B16DDC" w:rsidP="00B16DDC">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465913E5" w14:textId="77777777" w:rsidR="00B16DDC" w:rsidRPr="005D2CF1" w:rsidRDefault="00B16DDC" w:rsidP="00B16DDC">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625D16D3" w14:textId="77777777" w:rsidR="00B16DDC" w:rsidRPr="005D2CF1" w:rsidRDefault="00B16DDC" w:rsidP="00B16DDC">
      <w:r w:rsidRPr="005D2CF1">
        <w:t>The NWDAF shall notify the result of the analytics to the consumer as specified in clause 6.4.3.</w:t>
      </w:r>
    </w:p>
    <w:p w14:paraId="2841864E" w14:textId="77777777" w:rsidR="00B16DDC" w:rsidRPr="005D2CF1" w:rsidRDefault="00B16DDC" w:rsidP="00B16DDC">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4CA1628" w14:textId="77777777" w:rsidR="00B16DDC" w:rsidRDefault="00B16DDC" w:rsidP="00B16DDC">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7C0E2BD" w14:textId="77777777" w:rsidR="00B16DDC" w:rsidRPr="005D2CF1" w:rsidRDefault="00B16DDC" w:rsidP="00B16DD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DC716D9" w14:textId="77777777" w:rsidR="00B16DDC" w:rsidRPr="005D2CF1" w:rsidRDefault="00B16DDC" w:rsidP="00B16DDC">
      <w:pPr>
        <w:pStyle w:val="B1"/>
      </w:pPr>
      <w:r w:rsidRPr="005D2CF1">
        <w:t>i)</w:t>
      </w:r>
      <w:r w:rsidRPr="005D2CF1">
        <w:tab/>
        <w:t>Application(s</w:t>
      </w:r>
      <w:proofErr w:type="gramStart"/>
      <w:r w:rsidRPr="005D2CF1">
        <w:t>);</w:t>
      </w:r>
      <w:proofErr w:type="gramEnd"/>
    </w:p>
    <w:p w14:paraId="29C4406D" w14:textId="77777777" w:rsidR="00B16DDC" w:rsidRPr="005D2CF1" w:rsidRDefault="00B16DDC" w:rsidP="00B16DDC">
      <w:pPr>
        <w:pStyle w:val="B1"/>
      </w:pPr>
      <w:r w:rsidRPr="005D2CF1">
        <w:t>ii)</w:t>
      </w:r>
      <w:r w:rsidRPr="005D2CF1">
        <w:tab/>
        <w:t xml:space="preserve">Network </w:t>
      </w:r>
      <w:proofErr w:type="gramStart"/>
      <w:r w:rsidRPr="005D2CF1">
        <w:t>Slice;</w:t>
      </w:r>
      <w:proofErr w:type="gramEnd"/>
    </w:p>
    <w:p w14:paraId="68E854E9" w14:textId="77777777" w:rsidR="00B16DDC" w:rsidRPr="005D2CF1" w:rsidRDefault="00B16DDC" w:rsidP="00B16DDC">
      <w:pPr>
        <w:pStyle w:val="B1"/>
      </w:pPr>
      <w:r w:rsidRPr="005D2CF1">
        <w:t>iii)</w:t>
      </w:r>
      <w:r w:rsidRPr="005D2CF1">
        <w:tab/>
        <w:t xml:space="preserve">both Application(s) and Network </w:t>
      </w:r>
      <w:proofErr w:type="gramStart"/>
      <w:r w:rsidRPr="005D2CF1">
        <w:t>Slice</w:t>
      </w:r>
      <w:r>
        <w:t>;</w:t>
      </w:r>
      <w:proofErr w:type="gramEnd"/>
    </w:p>
    <w:p w14:paraId="340E5B24" w14:textId="77777777" w:rsidR="00B16DDC" w:rsidRDefault="00B16DDC" w:rsidP="00B16DDC">
      <w:pPr>
        <w:pStyle w:val="B1"/>
      </w:pPr>
      <w:r>
        <w:t>iv)</w:t>
      </w:r>
      <w:r>
        <w:tab/>
        <w:t xml:space="preserve">Edge Applications over a UP </w:t>
      </w:r>
      <w:proofErr w:type="gramStart"/>
      <w:r>
        <w:t>path;</w:t>
      </w:r>
      <w:proofErr w:type="gramEnd"/>
    </w:p>
    <w:p w14:paraId="25CB4E85" w14:textId="77777777" w:rsidR="00B16DDC" w:rsidRDefault="00B16DDC" w:rsidP="00B16DDC">
      <w:pPr>
        <w:pStyle w:val="B1"/>
      </w:pPr>
      <w:r>
        <w:t>v)</w:t>
      </w:r>
      <w:r>
        <w:tab/>
        <w:t>Application(s) over RAT Type(s) and/or Frequency value(s</w:t>
      </w:r>
      <w:proofErr w:type="gramStart"/>
      <w:r>
        <w:t>);</w:t>
      </w:r>
      <w:proofErr w:type="gramEnd"/>
    </w:p>
    <w:p w14:paraId="03900103" w14:textId="77777777" w:rsidR="00B16DDC" w:rsidRDefault="00B16DDC" w:rsidP="00B16DDC">
      <w:pPr>
        <w:pStyle w:val="B1"/>
      </w:pPr>
      <w:r>
        <w:t>vi)</w:t>
      </w:r>
      <w:r>
        <w:tab/>
        <w:t>Application(s) applying RSC(s) (</w:t>
      </w:r>
      <w:proofErr w:type="gramStart"/>
      <w:r>
        <w:t>e.g.</w:t>
      </w:r>
      <w:proofErr w:type="gramEnd"/>
      <w:r>
        <w:t xml:space="preserve"> S-NSSAI, DNN, PDU Session type, SSC Mode, Access Type) or a combination of RSCs.</w:t>
      </w:r>
    </w:p>
    <w:p w14:paraId="46838883" w14:textId="77777777" w:rsidR="00B16DDC" w:rsidRPr="005D2CF1" w:rsidRDefault="00B16DDC" w:rsidP="00B16DDC">
      <w:r w:rsidRPr="005D2CF1">
        <w:t>If NWDAF is unable to differentiate based on the analytics subscription or request, it provides service experience analytics for both Application(s) and Network Slice.</w:t>
      </w:r>
    </w:p>
    <w:p w14:paraId="3F18DAD0" w14:textId="77777777" w:rsidR="00B16DDC" w:rsidRPr="005D2CF1" w:rsidRDefault="00B16DDC" w:rsidP="00B16DDC">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06AA83B5" w14:textId="77777777" w:rsidR="00B16DDC" w:rsidRDefault="00B16DD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BA3263" w14:textId="77777777" w:rsidR="00F91B5B" w:rsidRDefault="00F91B5B" w:rsidP="00F91B5B">
      <w:pPr>
        <w:pStyle w:val="Heading3"/>
      </w:pPr>
      <w:bookmarkStart w:id="18" w:name="_Toc122419325"/>
      <w:r>
        <w:t>6.10.2</w:t>
      </w:r>
      <w:r>
        <w:tab/>
        <w:t>Input Data</w:t>
      </w:r>
      <w:bookmarkEnd w:id="18"/>
    </w:p>
    <w:p w14:paraId="5B2BC559" w14:textId="77777777" w:rsidR="00F91B5B" w:rsidRDefault="00F91B5B" w:rsidP="00F91B5B">
      <w:r>
        <w:t>The NWDAF shall be able to collect UE dispersion information from NF(s) and AFs. The information collected by the NWDAF is network data from 5GC NFs and service data from AFs:</w:t>
      </w:r>
    </w:p>
    <w:p w14:paraId="393EC8D1" w14:textId="77777777" w:rsidR="00F91B5B" w:rsidRDefault="00F91B5B" w:rsidP="00F91B5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8AAB977" w14:textId="77777777" w:rsidR="00F91B5B" w:rsidRDefault="00F91B5B" w:rsidP="00F91B5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42F7C332" w14:textId="77777777" w:rsidTr="00B21002">
        <w:trPr>
          <w:cantSplit/>
          <w:jc w:val="center"/>
        </w:trPr>
        <w:tc>
          <w:tcPr>
            <w:tcW w:w="2882" w:type="dxa"/>
          </w:tcPr>
          <w:p w14:paraId="0899E546" w14:textId="77777777" w:rsidR="00F91B5B" w:rsidRPr="005D2CF1" w:rsidRDefault="00F91B5B" w:rsidP="00B21002">
            <w:pPr>
              <w:pStyle w:val="TAH"/>
            </w:pPr>
            <w:r w:rsidRPr="005D2CF1">
              <w:t>Information</w:t>
            </w:r>
          </w:p>
        </w:tc>
        <w:tc>
          <w:tcPr>
            <w:tcW w:w="1412" w:type="dxa"/>
          </w:tcPr>
          <w:p w14:paraId="12FD5625" w14:textId="77777777" w:rsidR="00F91B5B" w:rsidRPr="005D2CF1" w:rsidRDefault="00F91B5B" w:rsidP="00B21002">
            <w:pPr>
              <w:pStyle w:val="TAH"/>
            </w:pPr>
            <w:r w:rsidRPr="005D2CF1">
              <w:t>Source</w:t>
            </w:r>
          </w:p>
        </w:tc>
        <w:tc>
          <w:tcPr>
            <w:tcW w:w="3173" w:type="dxa"/>
          </w:tcPr>
          <w:p w14:paraId="1BDE8743" w14:textId="77777777" w:rsidR="00F91B5B" w:rsidRPr="005D2CF1" w:rsidRDefault="00F91B5B" w:rsidP="00B21002">
            <w:pPr>
              <w:pStyle w:val="TAH"/>
            </w:pPr>
            <w:r w:rsidRPr="005D2CF1">
              <w:t>Description</w:t>
            </w:r>
          </w:p>
        </w:tc>
      </w:tr>
      <w:tr w:rsidR="00F91B5B" w:rsidRPr="005D2CF1" w14:paraId="27EC3FBB" w14:textId="77777777" w:rsidTr="00B21002">
        <w:trPr>
          <w:cantSplit/>
          <w:jc w:val="center"/>
        </w:trPr>
        <w:tc>
          <w:tcPr>
            <w:tcW w:w="2882" w:type="dxa"/>
          </w:tcPr>
          <w:p w14:paraId="3608354C"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73F1802B" w14:textId="77777777" w:rsidR="00F91B5B" w:rsidRPr="005D2CF1" w:rsidRDefault="00F91B5B" w:rsidP="00B21002">
            <w:pPr>
              <w:pStyle w:val="TAC"/>
            </w:pPr>
            <w:r w:rsidRPr="00E9603C">
              <w:rPr>
                <w:lang w:eastAsia="zh-CN"/>
              </w:rPr>
              <w:t>AMF</w:t>
            </w:r>
          </w:p>
        </w:tc>
        <w:tc>
          <w:tcPr>
            <w:tcW w:w="3173" w:type="dxa"/>
          </w:tcPr>
          <w:p w14:paraId="12CEF07A"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2062EC66" w14:textId="77777777" w:rsidTr="00B21002">
        <w:trPr>
          <w:cantSplit/>
          <w:jc w:val="center"/>
        </w:trPr>
        <w:tc>
          <w:tcPr>
            <w:tcW w:w="2882" w:type="dxa"/>
          </w:tcPr>
          <w:p w14:paraId="2D55A062" w14:textId="77777777" w:rsidR="00F91B5B" w:rsidRPr="005D2CF1" w:rsidRDefault="00F91B5B" w:rsidP="00B21002">
            <w:pPr>
              <w:pStyle w:val="TAL"/>
            </w:pPr>
            <w:r w:rsidRPr="00E9603C">
              <w:rPr>
                <w:lang w:eastAsia="zh-CN"/>
              </w:rPr>
              <w:t>Type Allocation Code</w:t>
            </w:r>
          </w:p>
        </w:tc>
        <w:tc>
          <w:tcPr>
            <w:tcW w:w="1412" w:type="dxa"/>
          </w:tcPr>
          <w:p w14:paraId="48F692F6" w14:textId="77777777" w:rsidR="00F91B5B" w:rsidRPr="005D2CF1" w:rsidRDefault="00F91B5B" w:rsidP="00B21002">
            <w:pPr>
              <w:pStyle w:val="TAC"/>
            </w:pPr>
            <w:r w:rsidRPr="00E9603C">
              <w:rPr>
                <w:lang w:eastAsia="zh-CN"/>
              </w:rPr>
              <w:t>AMF</w:t>
            </w:r>
          </w:p>
        </w:tc>
        <w:tc>
          <w:tcPr>
            <w:tcW w:w="3173" w:type="dxa"/>
          </w:tcPr>
          <w:p w14:paraId="3670CC85"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0CF935F2" w14:textId="77777777" w:rsidTr="00B21002">
        <w:trPr>
          <w:cantSplit/>
          <w:jc w:val="center"/>
        </w:trPr>
        <w:tc>
          <w:tcPr>
            <w:tcW w:w="2882" w:type="dxa"/>
          </w:tcPr>
          <w:p w14:paraId="0E13D5FB" w14:textId="77777777" w:rsidR="00F91B5B" w:rsidRPr="00E9603C" w:rsidRDefault="00F91B5B" w:rsidP="00B21002">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A04B841" w14:textId="77777777" w:rsidR="00F91B5B" w:rsidRPr="00E9603C" w:rsidRDefault="00F91B5B" w:rsidP="00B21002">
            <w:pPr>
              <w:pStyle w:val="TAC"/>
              <w:rPr>
                <w:lang w:eastAsia="zh-CN"/>
              </w:rPr>
            </w:pPr>
            <w:r w:rsidRPr="00E9603C">
              <w:rPr>
                <w:lang w:eastAsia="zh-CN"/>
              </w:rPr>
              <w:t>AMF</w:t>
            </w:r>
          </w:p>
        </w:tc>
        <w:tc>
          <w:tcPr>
            <w:tcW w:w="3173" w:type="dxa"/>
          </w:tcPr>
          <w:p w14:paraId="121D66B0" w14:textId="77777777" w:rsidR="00F91B5B" w:rsidRPr="00E9603C" w:rsidRDefault="00F91B5B" w:rsidP="00B21002">
            <w:pPr>
              <w:pStyle w:val="TAL"/>
              <w:rPr>
                <w:lang w:eastAsia="zh-CN"/>
              </w:rPr>
            </w:pPr>
            <w:r w:rsidRPr="00E9603C">
              <w:rPr>
                <w:lang w:eastAsia="zh-CN"/>
              </w:rPr>
              <w:t xml:space="preserve">UE </w:t>
            </w:r>
            <w:r>
              <w:rPr>
                <w:lang w:eastAsia="zh-CN"/>
              </w:rPr>
              <w:t>locations.</w:t>
            </w:r>
          </w:p>
        </w:tc>
      </w:tr>
      <w:tr w:rsidR="00F91B5B" w:rsidRPr="005D2CF1" w14:paraId="5E90BF7D" w14:textId="77777777" w:rsidTr="00B21002">
        <w:trPr>
          <w:cantSplit/>
          <w:jc w:val="center"/>
        </w:trPr>
        <w:tc>
          <w:tcPr>
            <w:tcW w:w="2882" w:type="dxa"/>
          </w:tcPr>
          <w:p w14:paraId="4F974DB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8E6124" w14:textId="77777777" w:rsidR="00F91B5B" w:rsidRPr="00E9603C" w:rsidRDefault="00F91B5B" w:rsidP="00B21002">
            <w:pPr>
              <w:pStyle w:val="TAC"/>
              <w:rPr>
                <w:lang w:eastAsia="zh-CN"/>
              </w:rPr>
            </w:pPr>
            <w:r>
              <w:rPr>
                <w:lang w:eastAsia="zh-CN"/>
              </w:rPr>
              <w:t>AMF</w:t>
            </w:r>
          </w:p>
        </w:tc>
        <w:tc>
          <w:tcPr>
            <w:tcW w:w="3173" w:type="dxa"/>
          </w:tcPr>
          <w:p w14:paraId="43318A3B" w14:textId="77777777" w:rsidR="00F91B5B" w:rsidRPr="00E9603C" w:rsidRDefault="00F91B5B" w:rsidP="00B21002">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1B5B" w:rsidRPr="005D2CF1" w14:paraId="5F76BB4D" w14:textId="77777777" w:rsidTr="00B21002">
        <w:trPr>
          <w:cantSplit/>
          <w:jc w:val="center"/>
        </w:trPr>
        <w:tc>
          <w:tcPr>
            <w:tcW w:w="2882" w:type="dxa"/>
          </w:tcPr>
          <w:p w14:paraId="720F183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821E9B3" w14:textId="77777777" w:rsidR="00F91B5B" w:rsidRDefault="00F91B5B" w:rsidP="00B21002">
            <w:pPr>
              <w:pStyle w:val="TAC"/>
              <w:rPr>
                <w:lang w:eastAsia="zh-CN"/>
              </w:rPr>
            </w:pPr>
            <w:r>
              <w:rPr>
                <w:lang w:eastAsia="zh-CN"/>
              </w:rPr>
              <w:t>AMF</w:t>
            </w:r>
          </w:p>
        </w:tc>
        <w:tc>
          <w:tcPr>
            <w:tcW w:w="3173" w:type="dxa"/>
          </w:tcPr>
          <w:p w14:paraId="580F5683" w14:textId="77777777" w:rsidR="00F91B5B" w:rsidRPr="00E9603C" w:rsidRDefault="00F91B5B" w:rsidP="00B21002">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1B5B" w:rsidRPr="005D2CF1" w14:paraId="2F51FBBB" w14:textId="77777777" w:rsidTr="00B21002">
        <w:trPr>
          <w:cantSplit/>
          <w:jc w:val="center"/>
        </w:trPr>
        <w:tc>
          <w:tcPr>
            <w:tcW w:w="2882" w:type="dxa"/>
          </w:tcPr>
          <w:p w14:paraId="68FC5F66"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4E4B182" w14:textId="77777777" w:rsidR="00F91B5B" w:rsidRDefault="00F91B5B" w:rsidP="00B21002">
            <w:pPr>
              <w:pStyle w:val="TAC"/>
              <w:rPr>
                <w:lang w:eastAsia="zh-CN"/>
              </w:rPr>
            </w:pPr>
            <w:r w:rsidRPr="00E9603C">
              <w:t>AMF</w:t>
            </w:r>
          </w:p>
        </w:tc>
        <w:tc>
          <w:tcPr>
            <w:tcW w:w="3173" w:type="dxa"/>
          </w:tcPr>
          <w:p w14:paraId="447A9FD1" w14:textId="77777777" w:rsidR="00F91B5B" w:rsidRDefault="00F91B5B" w:rsidP="00B21002">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4E80635E" w14:textId="77777777" w:rsidTr="00B21002">
        <w:trPr>
          <w:cantSplit/>
          <w:jc w:val="center"/>
        </w:trPr>
        <w:tc>
          <w:tcPr>
            <w:tcW w:w="2882" w:type="dxa"/>
          </w:tcPr>
          <w:p w14:paraId="7732F080" w14:textId="77777777" w:rsidR="00F91B5B" w:rsidRPr="00E9603C" w:rsidRDefault="00F91B5B" w:rsidP="00B21002">
            <w:pPr>
              <w:pStyle w:val="TAL"/>
              <w:rPr>
                <w:lang w:eastAsia="zh-CN"/>
              </w:rPr>
            </w:pPr>
            <w:r>
              <w:rPr>
                <w:lang w:eastAsia="zh-CN"/>
              </w:rPr>
              <w:t>UE access behaviour trends</w:t>
            </w:r>
          </w:p>
        </w:tc>
        <w:tc>
          <w:tcPr>
            <w:tcW w:w="1412" w:type="dxa"/>
          </w:tcPr>
          <w:p w14:paraId="784147D9" w14:textId="77777777" w:rsidR="00F91B5B" w:rsidRPr="00E9603C" w:rsidRDefault="00F91B5B" w:rsidP="00B21002">
            <w:pPr>
              <w:pStyle w:val="TAC"/>
            </w:pPr>
            <w:r>
              <w:t>AMF</w:t>
            </w:r>
          </w:p>
        </w:tc>
        <w:tc>
          <w:tcPr>
            <w:tcW w:w="3173" w:type="dxa"/>
          </w:tcPr>
          <w:p w14:paraId="7B6E38A7"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21AC461A" w14:textId="77777777" w:rsidTr="00B21002">
        <w:trPr>
          <w:cantSplit/>
          <w:jc w:val="center"/>
        </w:trPr>
        <w:tc>
          <w:tcPr>
            <w:tcW w:w="2882" w:type="dxa"/>
          </w:tcPr>
          <w:p w14:paraId="2E70DB00" w14:textId="77777777" w:rsidR="00F91B5B" w:rsidRPr="00E9603C" w:rsidRDefault="00F91B5B" w:rsidP="00B21002">
            <w:pPr>
              <w:pStyle w:val="TAL"/>
              <w:rPr>
                <w:lang w:eastAsia="zh-CN"/>
              </w:rPr>
            </w:pPr>
            <w:r>
              <w:rPr>
                <w:lang w:eastAsia="zh-CN"/>
              </w:rPr>
              <w:t>UE location trends</w:t>
            </w:r>
          </w:p>
        </w:tc>
        <w:tc>
          <w:tcPr>
            <w:tcW w:w="1412" w:type="dxa"/>
          </w:tcPr>
          <w:p w14:paraId="3A8E5E46" w14:textId="77777777" w:rsidR="00F91B5B" w:rsidRPr="00E9603C" w:rsidRDefault="00F91B5B" w:rsidP="00B21002">
            <w:pPr>
              <w:pStyle w:val="TAC"/>
            </w:pPr>
            <w:r>
              <w:t>AMF</w:t>
            </w:r>
          </w:p>
        </w:tc>
        <w:tc>
          <w:tcPr>
            <w:tcW w:w="3173" w:type="dxa"/>
          </w:tcPr>
          <w:p w14:paraId="02C38404" w14:textId="77777777" w:rsidR="00F91B5B" w:rsidRPr="00E9603C" w:rsidRDefault="00F91B5B" w:rsidP="00B21002">
            <w:pPr>
              <w:pStyle w:val="TAL"/>
              <w:rPr>
                <w:lang w:eastAsia="zh-CN"/>
              </w:rPr>
            </w:pPr>
            <w:r>
              <w:rPr>
                <w:lang w:eastAsia="zh-CN"/>
              </w:rPr>
              <w:t>Metrics on UE locations.</w:t>
            </w:r>
          </w:p>
        </w:tc>
      </w:tr>
      <w:tr w:rsidR="00F91B5B" w:rsidRPr="005D2CF1" w14:paraId="428FDF33" w14:textId="77777777" w:rsidTr="00B21002">
        <w:trPr>
          <w:cantSplit/>
          <w:jc w:val="center"/>
        </w:trPr>
        <w:tc>
          <w:tcPr>
            <w:tcW w:w="7467" w:type="dxa"/>
            <w:gridSpan w:val="3"/>
          </w:tcPr>
          <w:p w14:paraId="690A1336" w14:textId="77777777" w:rsidR="00F91B5B" w:rsidRPr="00E9603C" w:rsidRDefault="00F91B5B" w:rsidP="00B21002">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2472868A" w14:textId="77777777" w:rsidR="00F91B5B" w:rsidRPr="005D2CF1" w:rsidRDefault="00F91B5B" w:rsidP="00F91B5B">
      <w:pPr>
        <w:pStyle w:val="FP"/>
        <w:rPr>
          <w:lang w:eastAsia="zh-CN"/>
        </w:rPr>
      </w:pPr>
    </w:p>
    <w:p w14:paraId="58A01BE5" w14:textId="77777777" w:rsidR="00F91B5B" w:rsidRDefault="00F91B5B" w:rsidP="00F91B5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1D2C994" w14:textId="77777777" w:rsidTr="00B21002">
        <w:trPr>
          <w:cantSplit/>
          <w:jc w:val="center"/>
        </w:trPr>
        <w:tc>
          <w:tcPr>
            <w:tcW w:w="2882" w:type="dxa"/>
          </w:tcPr>
          <w:p w14:paraId="115B1023" w14:textId="77777777" w:rsidR="00F91B5B" w:rsidRPr="005D2CF1" w:rsidRDefault="00F91B5B" w:rsidP="00B21002">
            <w:pPr>
              <w:pStyle w:val="TAH"/>
            </w:pPr>
            <w:r w:rsidRPr="005D2CF1">
              <w:t>Information</w:t>
            </w:r>
          </w:p>
        </w:tc>
        <w:tc>
          <w:tcPr>
            <w:tcW w:w="1412" w:type="dxa"/>
          </w:tcPr>
          <w:p w14:paraId="6D86D06D" w14:textId="77777777" w:rsidR="00F91B5B" w:rsidRPr="005D2CF1" w:rsidRDefault="00F91B5B" w:rsidP="00B21002">
            <w:pPr>
              <w:pStyle w:val="TAH"/>
            </w:pPr>
            <w:r w:rsidRPr="005D2CF1">
              <w:t>Source</w:t>
            </w:r>
          </w:p>
        </w:tc>
        <w:tc>
          <w:tcPr>
            <w:tcW w:w="3173" w:type="dxa"/>
          </w:tcPr>
          <w:p w14:paraId="67F6CAE6" w14:textId="77777777" w:rsidR="00F91B5B" w:rsidRPr="005D2CF1" w:rsidRDefault="00F91B5B" w:rsidP="00B21002">
            <w:pPr>
              <w:pStyle w:val="TAH"/>
            </w:pPr>
            <w:r w:rsidRPr="005D2CF1">
              <w:t>Description</w:t>
            </w:r>
          </w:p>
        </w:tc>
      </w:tr>
      <w:tr w:rsidR="00F91B5B" w:rsidRPr="005D2CF1" w14:paraId="2811E4AD" w14:textId="77777777" w:rsidTr="00B21002">
        <w:trPr>
          <w:cantSplit/>
          <w:jc w:val="center"/>
        </w:trPr>
        <w:tc>
          <w:tcPr>
            <w:tcW w:w="2882" w:type="dxa"/>
          </w:tcPr>
          <w:p w14:paraId="0E8BD516" w14:textId="77777777" w:rsidR="00F91B5B" w:rsidRPr="005D2CF1" w:rsidRDefault="00F91B5B" w:rsidP="00B21002">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57A67D1" w14:textId="77777777" w:rsidR="00F91B5B" w:rsidRPr="005D2CF1" w:rsidRDefault="00F91B5B" w:rsidP="00B21002">
            <w:pPr>
              <w:pStyle w:val="TAC"/>
            </w:pPr>
            <w:r w:rsidRPr="00E9603C">
              <w:rPr>
                <w:rFonts w:eastAsia="SimSun"/>
                <w:lang w:eastAsia="zh-CN"/>
              </w:rPr>
              <w:t>SMF</w:t>
            </w:r>
          </w:p>
        </w:tc>
        <w:tc>
          <w:tcPr>
            <w:tcW w:w="3173" w:type="dxa"/>
          </w:tcPr>
          <w:p w14:paraId="63ED7798"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213BF73" w14:textId="77777777" w:rsidTr="00B21002">
        <w:trPr>
          <w:cantSplit/>
          <w:jc w:val="center"/>
        </w:trPr>
        <w:tc>
          <w:tcPr>
            <w:tcW w:w="2882" w:type="dxa"/>
          </w:tcPr>
          <w:p w14:paraId="517E8E3F" w14:textId="77777777" w:rsidR="00F91B5B" w:rsidRPr="005D2CF1" w:rsidRDefault="00F91B5B" w:rsidP="00B21002">
            <w:pPr>
              <w:pStyle w:val="TAL"/>
            </w:pPr>
            <w:r w:rsidRPr="00E9603C">
              <w:rPr>
                <w:lang w:eastAsia="zh-CN"/>
              </w:rPr>
              <w:t>UE ID</w:t>
            </w:r>
          </w:p>
        </w:tc>
        <w:tc>
          <w:tcPr>
            <w:tcW w:w="1412" w:type="dxa"/>
          </w:tcPr>
          <w:p w14:paraId="7F23F913" w14:textId="77777777" w:rsidR="00F91B5B" w:rsidRPr="005D2CF1" w:rsidRDefault="00F91B5B" w:rsidP="00B21002">
            <w:pPr>
              <w:pStyle w:val="TAC"/>
            </w:pPr>
            <w:r w:rsidRPr="00E9603C">
              <w:rPr>
                <w:lang w:eastAsia="zh-CN"/>
              </w:rPr>
              <w:t>SMF</w:t>
            </w:r>
          </w:p>
        </w:tc>
        <w:tc>
          <w:tcPr>
            <w:tcW w:w="3173" w:type="dxa"/>
          </w:tcPr>
          <w:p w14:paraId="22174737"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5A1597A1" w14:textId="77777777" w:rsidTr="00B21002">
        <w:trPr>
          <w:cantSplit/>
          <w:jc w:val="center"/>
        </w:trPr>
        <w:tc>
          <w:tcPr>
            <w:tcW w:w="2882" w:type="dxa"/>
          </w:tcPr>
          <w:p w14:paraId="7AA4A100"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8C17184" w14:textId="77777777" w:rsidR="00F91B5B" w:rsidRPr="00E9603C" w:rsidRDefault="00F91B5B" w:rsidP="00B21002">
            <w:pPr>
              <w:pStyle w:val="TAC"/>
              <w:rPr>
                <w:lang w:eastAsia="zh-CN"/>
              </w:rPr>
            </w:pPr>
            <w:r>
              <w:rPr>
                <w:lang w:eastAsia="zh-CN"/>
              </w:rPr>
              <w:t>SMF</w:t>
            </w:r>
          </w:p>
        </w:tc>
        <w:tc>
          <w:tcPr>
            <w:tcW w:w="3173" w:type="dxa"/>
          </w:tcPr>
          <w:p w14:paraId="502C99D0" w14:textId="77777777" w:rsidR="00F91B5B" w:rsidRPr="00E9603C" w:rsidRDefault="00F91B5B" w:rsidP="00B21002">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1B5B" w:rsidRPr="005D2CF1" w14:paraId="1037AD23" w14:textId="77777777" w:rsidTr="00B21002">
        <w:trPr>
          <w:cantSplit/>
          <w:jc w:val="center"/>
        </w:trPr>
        <w:tc>
          <w:tcPr>
            <w:tcW w:w="2882" w:type="dxa"/>
          </w:tcPr>
          <w:p w14:paraId="0966D7E1"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97484CA" w14:textId="77777777" w:rsidR="00F91B5B" w:rsidRPr="00E9603C" w:rsidRDefault="00F91B5B" w:rsidP="00B21002">
            <w:pPr>
              <w:pStyle w:val="TAC"/>
              <w:rPr>
                <w:lang w:eastAsia="zh-CN"/>
              </w:rPr>
            </w:pPr>
            <w:r w:rsidRPr="00E9603C">
              <w:t>SMF</w:t>
            </w:r>
          </w:p>
        </w:tc>
        <w:tc>
          <w:tcPr>
            <w:tcW w:w="3173" w:type="dxa"/>
          </w:tcPr>
          <w:p w14:paraId="1617201D"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714990AE" w14:textId="77777777" w:rsidTr="00B21002">
        <w:trPr>
          <w:cantSplit/>
          <w:jc w:val="center"/>
        </w:trPr>
        <w:tc>
          <w:tcPr>
            <w:tcW w:w="2882" w:type="dxa"/>
          </w:tcPr>
          <w:p w14:paraId="42F9DED2" w14:textId="77777777" w:rsidR="00F91B5B" w:rsidRPr="00E9603C" w:rsidRDefault="00F91B5B" w:rsidP="00B21002">
            <w:pPr>
              <w:pStyle w:val="TAL"/>
              <w:rPr>
                <w:lang w:eastAsia="zh-CN"/>
              </w:rPr>
            </w:pPr>
            <w:r>
              <w:rPr>
                <w:lang w:eastAsia="zh-CN"/>
              </w:rPr>
              <w:t xml:space="preserve">   &gt; UE session behaviour trends</w:t>
            </w:r>
          </w:p>
        </w:tc>
        <w:tc>
          <w:tcPr>
            <w:tcW w:w="1412" w:type="dxa"/>
          </w:tcPr>
          <w:p w14:paraId="06E60698" w14:textId="77777777" w:rsidR="00F91B5B" w:rsidRPr="00E9603C" w:rsidRDefault="00F91B5B" w:rsidP="00B21002">
            <w:pPr>
              <w:pStyle w:val="TAC"/>
            </w:pPr>
            <w:r>
              <w:t>SMF</w:t>
            </w:r>
          </w:p>
        </w:tc>
        <w:tc>
          <w:tcPr>
            <w:tcW w:w="3173" w:type="dxa"/>
          </w:tcPr>
          <w:p w14:paraId="4197A2B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2E405361" w14:textId="77777777" w:rsidR="00F91B5B" w:rsidRPr="005D2CF1" w:rsidRDefault="00F91B5B" w:rsidP="00F91B5B">
      <w:pPr>
        <w:pStyle w:val="FP"/>
        <w:rPr>
          <w:lang w:eastAsia="zh-CN"/>
        </w:rPr>
      </w:pPr>
    </w:p>
    <w:p w14:paraId="74CB86ED" w14:textId="77777777" w:rsidR="00F91B5B" w:rsidRDefault="00F91B5B" w:rsidP="00F91B5B">
      <w:r>
        <w:t>Data volume can be collected from the AF per UE across all the UE applications provided by a particular AF or per UE per application when application IDs are requested.</w:t>
      </w:r>
    </w:p>
    <w:p w14:paraId="3F04385F" w14:textId="77777777" w:rsidR="00F91B5B" w:rsidRDefault="00F91B5B" w:rsidP="00F91B5B">
      <w:r>
        <w:t>Data related to UE data volume dispersion, bound by a location or slice, collected from the AF and UPF are defined in tables 6.10.2-3 through 6.10.2-6.</w:t>
      </w:r>
    </w:p>
    <w:p w14:paraId="1FF35B2C" w14:textId="77777777" w:rsidR="00F91B5B" w:rsidRDefault="00F91B5B" w:rsidP="00F91B5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55FD6579" w14:textId="77777777" w:rsidR="00F91B5B" w:rsidRDefault="00F91B5B" w:rsidP="00F91B5B">
      <w:pPr>
        <w:pStyle w:val="NO"/>
      </w:pPr>
      <w:r>
        <w:t>NOTE 1:</w:t>
      </w:r>
      <w:r>
        <w:tab/>
        <w:t>It is assumed that the AF is provisioned with the list of UE IDs (GPSIs or SUPIs) belonging to an External or Internal Group ID.</w:t>
      </w:r>
    </w:p>
    <w:p w14:paraId="752ABF86" w14:textId="77777777" w:rsidR="00F91B5B" w:rsidRDefault="00F91B5B" w:rsidP="00F91B5B">
      <w:pPr>
        <w:pStyle w:val="B1"/>
      </w:pPr>
      <w:r>
        <w:t>-</w:t>
      </w:r>
      <w:r>
        <w:tab/>
        <w:t>In table 6.10.2-3, the data volume is collected per UE from the AF. The collected UE information is applicable across all the applications used by the UE during the period.</w:t>
      </w:r>
    </w:p>
    <w:p w14:paraId="04027F74" w14:textId="77777777" w:rsidR="00F91B5B" w:rsidRDefault="00F91B5B" w:rsidP="00F91B5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F4ED438" w14:textId="77777777" w:rsidTr="00B21002">
        <w:trPr>
          <w:cantSplit/>
          <w:jc w:val="center"/>
        </w:trPr>
        <w:tc>
          <w:tcPr>
            <w:tcW w:w="2882" w:type="dxa"/>
          </w:tcPr>
          <w:p w14:paraId="6EE03DB5" w14:textId="77777777" w:rsidR="00F91B5B" w:rsidRPr="005D2CF1" w:rsidRDefault="00F91B5B" w:rsidP="00B21002">
            <w:pPr>
              <w:pStyle w:val="TAH"/>
            </w:pPr>
            <w:r w:rsidRPr="005D2CF1">
              <w:t>Information</w:t>
            </w:r>
          </w:p>
        </w:tc>
        <w:tc>
          <w:tcPr>
            <w:tcW w:w="1412" w:type="dxa"/>
          </w:tcPr>
          <w:p w14:paraId="2BAC4E47" w14:textId="77777777" w:rsidR="00F91B5B" w:rsidRPr="005D2CF1" w:rsidRDefault="00F91B5B" w:rsidP="00B21002">
            <w:pPr>
              <w:pStyle w:val="TAH"/>
            </w:pPr>
            <w:r w:rsidRPr="005D2CF1">
              <w:t>Source</w:t>
            </w:r>
          </w:p>
        </w:tc>
        <w:tc>
          <w:tcPr>
            <w:tcW w:w="3173" w:type="dxa"/>
          </w:tcPr>
          <w:p w14:paraId="0C43C7A6" w14:textId="77777777" w:rsidR="00F91B5B" w:rsidRPr="005D2CF1" w:rsidRDefault="00F91B5B" w:rsidP="00B21002">
            <w:pPr>
              <w:pStyle w:val="TAH"/>
            </w:pPr>
            <w:r w:rsidRPr="005D2CF1">
              <w:t>Description</w:t>
            </w:r>
          </w:p>
        </w:tc>
      </w:tr>
      <w:tr w:rsidR="00F91B5B" w:rsidRPr="005D2CF1" w14:paraId="41C408F3" w14:textId="77777777" w:rsidTr="00B21002">
        <w:trPr>
          <w:cantSplit/>
          <w:jc w:val="center"/>
        </w:trPr>
        <w:tc>
          <w:tcPr>
            <w:tcW w:w="2882" w:type="dxa"/>
          </w:tcPr>
          <w:p w14:paraId="2E302290" w14:textId="77777777" w:rsidR="00F91B5B" w:rsidRPr="005D2CF1" w:rsidRDefault="00F91B5B" w:rsidP="00B21002">
            <w:pPr>
              <w:pStyle w:val="TAL"/>
              <w:rPr>
                <w:rFonts w:eastAsia="MS Mincho" w:cs="Arial"/>
                <w:szCs w:val="18"/>
              </w:rPr>
            </w:pPr>
            <w:r w:rsidRPr="00C80AF9">
              <w:t>UE ID</w:t>
            </w:r>
          </w:p>
        </w:tc>
        <w:tc>
          <w:tcPr>
            <w:tcW w:w="1412" w:type="dxa"/>
          </w:tcPr>
          <w:p w14:paraId="07AACD53" w14:textId="77777777" w:rsidR="00F91B5B" w:rsidRPr="005D2CF1" w:rsidRDefault="00F91B5B" w:rsidP="00B21002">
            <w:pPr>
              <w:pStyle w:val="TAC"/>
            </w:pPr>
            <w:r w:rsidRPr="00C80AF9">
              <w:rPr>
                <w:lang w:eastAsia="zh-CN"/>
              </w:rPr>
              <w:t>AF</w:t>
            </w:r>
          </w:p>
        </w:tc>
        <w:tc>
          <w:tcPr>
            <w:tcW w:w="3173" w:type="dxa"/>
          </w:tcPr>
          <w:p w14:paraId="3E93A8EB" w14:textId="77777777" w:rsidR="00F91B5B" w:rsidRPr="005D2CF1" w:rsidRDefault="00F91B5B" w:rsidP="00B21002">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F91B5B" w:rsidRPr="005D2CF1" w14:paraId="6AFB0EB6" w14:textId="77777777" w:rsidTr="00B21002">
        <w:trPr>
          <w:cantSplit/>
          <w:jc w:val="center"/>
        </w:trPr>
        <w:tc>
          <w:tcPr>
            <w:tcW w:w="2882" w:type="dxa"/>
          </w:tcPr>
          <w:p w14:paraId="18983A5B" w14:textId="77777777" w:rsidR="00F91B5B" w:rsidRPr="005D2CF1" w:rsidRDefault="00F91B5B" w:rsidP="00B21002">
            <w:pPr>
              <w:pStyle w:val="TAL"/>
            </w:pPr>
            <w:r w:rsidRPr="00C80AF9">
              <w:t>Timestamp</w:t>
            </w:r>
          </w:p>
        </w:tc>
        <w:tc>
          <w:tcPr>
            <w:tcW w:w="1412" w:type="dxa"/>
          </w:tcPr>
          <w:p w14:paraId="23037400" w14:textId="77777777" w:rsidR="00F91B5B" w:rsidRPr="005D2CF1" w:rsidRDefault="00F91B5B" w:rsidP="00B21002">
            <w:pPr>
              <w:pStyle w:val="TAC"/>
            </w:pPr>
            <w:r w:rsidRPr="00C80AF9">
              <w:rPr>
                <w:lang w:eastAsia="zh-CN"/>
              </w:rPr>
              <w:t>AF</w:t>
            </w:r>
          </w:p>
        </w:tc>
        <w:tc>
          <w:tcPr>
            <w:tcW w:w="3173" w:type="dxa"/>
          </w:tcPr>
          <w:p w14:paraId="5685EDA7" w14:textId="77777777" w:rsidR="00F91B5B" w:rsidRPr="005D2CF1" w:rsidRDefault="00F91B5B" w:rsidP="00B21002">
            <w:pPr>
              <w:pStyle w:val="TAL"/>
              <w:rPr>
                <w:rFonts w:cs="Arial"/>
                <w:szCs w:val="18"/>
              </w:rPr>
            </w:pPr>
            <w:r>
              <w:t>T</w:t>
            </w:r>
            <w:r w:rsidRPr="00C80AF9">
              <w:t>ime stamp of the collected information</w:t>
            </w:r>
            <w:r>
              <w:t>.</w:t>
            </w:r>
          </w:p>
        </w:tc>
      </w:tr>
      <w:tr w:rsidR="00F91B5B" w:rsidRPr="005D2CF1" w14:paraId="54F1CF25" w14:textId="77777777" w:rsidTr="00B21002">
        <w:trPr>
          <w:cantSplit/>
          <w:jc w:val="center"/>
        </w:trPr>
        <w:tc>
          <w:tcPr>
            <w:tcW w:w="2882" w:type="dxa"/>
          </w:tcPr>
          <w:p w14:paraId="3C703D4D" w14:textId="77777777" w:rsidR="00F91B5B" w:rsidRPr="00C80AF9" w:rsidRDefault="00F91B5B" w:rsidP="00B21002">
            <w:pPr>
              <w:pStyle w:val="TAL"/>
            </w:pPr>
            <w:r w:rsidRPr="00C80AF9">
              <w:rPr>
                <w:lang w:eastAsia="zh-CN"/>
              </w:rPr>
              <w:t>&gt;</w:t>
            </w:r>
            <w:r>
              <w:rPr>
                <w:lang w:eastAsia="zh-CN"/>
              </w:rPr>
              <w:t xml:space="preserve"> </w:t>
            </w:r>
            <w:r w:rsidRPr="00C80AF9">
              <w:rPr>
                <w:lang w:eastAsia="zh-CN"/>
              </w:rPr>
              <w:t>Data Volume UL/DL</w:t>
            </w:r>
          </w:p>
        </w:tc>
        <w:tc>
          <w:tcPr>
            <w:tcW w:w="1412" w:type="dxa"/>
          </w:tcPr>
          <w:p w14:paraId="38EC7D14" w14:textId="77777777" w:rsidR="00F91B5B" w:rsidRPr="00C80AF9" w:rsidRDefault="00F91B5B" w:rsidP="00B21002">
            <w:pPr>
              <w:pStyle w:val="TAC"/>
              <w:rPr>
                <w:lang w:eastAsia="zh-CN"/>
              </w:rPr>
            </w:pPr>
            <w:r w:rsidRPr="00C80AF9">
              <w:t>AF</w:t>
            </w:r>
          </w:p>
        </w:tc>
        <w:tc>
          <w:tcPr>
            <w:tcW w:w="3173" w:type="dxa"/>
          </w:tcPr>
          <w:p w14:paraId="63873464" w14:textId="77777777" w:rsidR="00F91B5B" w:rsidRDefault="00F91B5B" w:rsidP="00B21002">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A4B115" w14:textId="77777777" w:rsidR="00F91B5B" w:rsidRPr="005D2CF1" w:rsidRDefault="00F91B5B" w:rsidP="00F91B5B">
      <w:pPr>
        <w:pStyle w:val="FP"/>
        <w:rPr>
          <w:lang w:eastAsia="zh-CN"/>
        </w:rPr>
      </w:pPr>
    </w:p>
    <w:p w14:paraId="582A4905" w14:textId="77777777" w:rsidR="00F91B5B" w:rsidRDefault="00F91B5B" w:rsidP="00F91B5B">
      <w:pPr>
        <w:pStyle w:val="B1"/>
      </w:pPr>
      <w:r>
        <w:t>-</w:t>
      </w:r>
      <w:r>
        <w:tab/>
        <w:t>In table 6.10.2-4, the AF reports data volume per UE per application in relation to the start and stop of the application as indicated by the application duration.</w:t>
      </w:r>
    </w:p>
    <w:p w14:paraId="69402F36" w14:textId="77777777" w:rsidR="00F91B5B" w:rsidRDefault="00F91B5B" w:rsidP="00F91B5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7BDCDA66" w14:textId="77777777" w:rsidTr="00B21002">
        <w:trPr>
          <w:cantSplit/>
          <w:jc w:val="center"/>
        </w:trPr>
        <w:tc>
          <w:tcPr>
            <w:tcW w:w="2882" w:type="dxa"/>
          </w:tcPr>
          <w:p w14:paraId="5E60281F" w14:textId="77777777" w:rsidR="00F91B5B" w:rsidRPr="005D2CF1" w:rsidRDefault="00F91B5B" w:rsidP="00B21002">
            <w:pPr>
              <w:pStyle w:val="TAH"/>
            </w:pPr>
            <w:r w:rsidRPr="005D2CF1">
              <w:t>Information</w:t>
            </w:r>
          </w:p>
        </w:tc>
        <w:tc>
          <w:tcPr>
            <w:tcW w:w="1412" w:type="dxa"/>
          </w:tcPr>
          <w:p w14:paraId="29F0109E" w14:textId="77777777" w:rsidR="00F91B5B" w:rsidRPr="005D2CF1" w:rsidRDefault="00F91B5B" w:rsidP="00B21002">
            <w:pPr>
              <w:pStyle w:val="TAH"/>
            </w:pPr>
            <w:r w:rsidRPr="005D2CF1">
              <w:t>Source</w:t>
            </w:r>
          </w:p>
        </w:tc>
        <w:tc>
          <w:tcPr>
            <w:tcW w:w="3173" w:type="dxa"/>
          </w:tcPr>
          <w:p w14:paraId="79BA51B1" w14:textId="77777777" w:rsidR="00F91B5B" w:rsidRPr="005D2CF1" w:rsidRDefault="00F91B5B" w:rsidP="00B21002">
            <w:pPr>
              <w:pStyle w:val="TAH"/>
            </w:pPr>
            <w:r w:rsidRPr="005D2CF1">
              <w:t>Description</w:t>
            </w:r>
          </w:p>
        </w:tc>
      </w:tr>
      <w:tr w:rsidR="00F91B5B" w:rsidRPr="005D2CF1" w14:paraId="301C974B" w14:textId="77777777" w:rsidTr="00B21002">
        <w:trPr>
          <w:cantSplit/>
          <w:jc w:val="center"/>
        </w:trPr>
        <w:tc>
          <w:tcPr>
            <w:tcW w:w="2882" w:type="dxa"/>
          </w:tcPr>
          <w:p w14:paraId="62B378DC"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1A3068DD" w14:textId="77777777" w:rsidR="00F91B5B" w:rsidRPr="005D2CF1" w:rsidRDefault="00F91B5B" w:rsidP="00B21002">
            <w:pPr>
              <w:pStyle w:val="TAC"/>
            </w:pPr>
            <w:r w:rsidRPr="00C80AF9">
              <w:rPr>
                <w:lang w:eastAsia="zh-CN"/>
              </w:rPr>
              <w:t>AF</w:t>
            </w:r>
          </w:p>
        </w:tc>
        <w:tc>
          <w:tcPr>
            <w:tcW w:w="3173" w:type="dxa"/>
          </w:tcPr>
          <w:p w14:paraId="4E33B110"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21D1CA70" w14:textId="77777777" w:rsidTr="00B21002">
        <w:trPr>
          <w:cantSplit/>
          <w:jc w:val="center"/>
        </w:trPr>
        <w:tc>
          <w:tcPr>
            <w:tcW w:w="2882" w:type="dxa"/>
          </w:tcPr>
          <w:p w14:paraId="53E4E1FA" w14:textId="77777777" w:rsidR="00F91B5B" w:rsidRPr="005D2CF1" w:rsidRDefault="00F91B5B" w:rsidP="00B21002">
            <w:pPr>
              <w:pStyle w:val="TAL"/>
            </w:pPr>
            <w:r w:rsidRPr="00C80AF9">
              <w:rPr>
                <w:lang w:eastAsia="ko-KR"/>
              </w:rPr>
              <w:t>IP 5-tuple</w:t>
            </w:r>
          </w:p>
        </w:tc>
        <w:tc>
          <w:tcPr>
            <w:tcW w:w="1412" w:type="dxa"/>
          </w:tcPr>
          <w:p w14:paraId="0EBE0379" w14:textId="77777777" w:rsidR="00F91B5B" w:rsidRPr="005D2CF1" w:rsidRDefault="00F91B5B" w:rsidP="00B21002">
            <w:pPr>
              <w:pStyle w:val="TAC"/>
            </w:pPr>
            <w:r w:rsidRPr="00C80AF9">
              <w:rPr>
                <w:lang w:eastAsia="zh-CN"/>
              </w:rPr>
              <w:t>AF</w:t>
            </w:r>
          </w:p>
        </w:tc>
        <w:tc>
          <w:tcPr>
            <w:tcW w:w="3173" w:type="dxa"/>
          </w:tcPr>
          <w:p w14:paraId="2A97EFA8" w14:textId="77777777" w:rsidR="00F91B5B" w:rsidRPr="005D2CF1" w:rsidRDefault="00F91B5B" w:rsidP="00B21002">
            <w:pPr>
              <w:pStyle w:val="TAL"/>
              <w:rPr>
                <w:rFonts w:cs="Arial"/>
                <w:szCs w:val="18"/>
              </w:rPr>
            </w:pPr>
            <w:r w:rsidRPr="00C80AF9">
              <w:rPr>
                <w:lang w:eastAsia="ko-KR"/>
              </w:rPr>
              <w:t>IP address 5-tuple</w:t>
            </w:r>
            <w:r>
              <w:rPr>
                <w:lang w:eastAsia="ko-KR"/>
              </w:rPr>
              <w:t>.</w:t>
            </w:r>
          </w:p>
        </w:tc>
      </w:tr>
      <w:tr w:rsidR="00F91B5B" w:rsidRPr="005D2CF1" w14:paraId="694298E4" w14:textId="77777777" w:rsidTr="00B21002">
        <w:trPr>
          <w:cantSplit/>
          <w:jc w:val="center"/>
        </w:trPr>
        <w:tc>
          <w:tcPr>
            <w:tcW w:w="2882" w:type="dxa"/>
          </w:tcPr>
          <w:p w14:paraId="084FEC54" w14:textId="77777777" w:rsidR="00F91B5B" w:rsidRPr="00C80AF9" w:rsidRDefault="00F91B5B" w:rsidP="00B21002">
            <w:pPr>
              <w:pStyle w:val="TAL"/>
            </w:pPr>
            <w:r w:rsidRPr="00C80AF9">
              <w:rPr>
                <w:lang w:eastAsia="ko-KR"/>
              </w:rPr>
              <w:t>Timestamp</w:t>
            </w:r>
          </w:p>
        </w:tc>
        <w:tc>
          <w:tcPr>
            <w:tcW w:w="1412" w:type="dxa"/>
          </w:tcPr>
          <w:p w14:paraId="7D2A0A7C" w14:textId="77777777" w:rsidR="00F91B5B" w:rsidRPr="00C80AF9" w:rsidRDefault="00F91B5B" w:rsidP="00B21002">
            <w:pPr>
              <w:pStyle w:val="TAC"/>
              <w:rPr>
                <w:lang w:eastAsia="zh-CN"/>
              </w:rPr>
            </w:pPr>
            <w:r w:rsidRPr="00C80AF9">
              <w:rPr>
                <w:lang w:eastAsia="zh-CN"/>
              </w:rPr>
              <w:t>AF</w:t>
            </w:r>
          </w:p>
        </w:tc>
        <w:tc>
          <w:tcPr>
            <w:tcW w:w="3173" w:type="dxa"/>
          </w:tcPr>
          <w:p w14:paraId="50E12B2F" w14:textId="77777777" w:rsidR="00F91B5B" w:rsidRDefault="00F91B5B" w:rsidP="00B21002">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1B5B" w:rsidRPr="005D2CF1" w14:paraId="74E0B60E" w14:textId="77777777" w:rsidTr="00B21002">
        <w:trPr>
          <w:cantSplit/>
          <w:jc w:val="center"/>
        </w:trPr>
        <w:tc>
          <w:tcPr>
            <w:tcW w:w="2882" w:type="dxa"/>
          </w:tcPr>
          <w:p w14:paraId="3AF05578" w14:textId="77777777" w:rsidR="00F91B5B" w:rsidRPr="00C80AF9" w:rsidRDefault="00F91B5B" w:rsidP="00B21002">
            <w:pPr>
              <w:pStyle w:val="TAL"/>
              <w:rPr>
                <w:lang w:eastAsia="ko-KR"/>
              </w:rPr>
            </w:pPr>
            <w:r w:rsidRPr="00C80AF9">
              <w:rPr>
                <w:lang w:eastAsia="zh-CN"/>
              </w:rPr>
              <w:t>Application ID</w:t>
            </w:r>
          </w:p>
        </w:tc>
        <w:tc>
          <w:tcPr>
            <w:tcW w:w="1412" w:type="dxa"/>
          </w:tcPr>
          <w:p w14:paraId="310BB2FD" w14:textId="77777777" w:rsidR="00F91B5B" w:rsidRPr="00C80AF9" w:rsidRDefault="00F91B5B" w:rsidP="00B21002">
            <w:pPr>
              <w:pStyle w:val="TAC"/>
              <w:rPr>
                <w:lang w:eastAsia="zh-CN"/>
              </w:rPr>
            </w:pPr>
            <w:r w:rsidRPr="00C80AF9">
              <w:rPr>
                <w:lang w:eastAsia="zh-CN"/>
              </w:rPr>
              <w:t>AF</w:t>
            </w:r>
          </w:p>
        </w:tc>
        <w:tc>
          <w:tcPr>
            <w:tcW w:w="3173" w:type="dxa"/>
          </w:tcPr>
          <w:p w14:paraId="28DE57F2" w14:textId="77777777" w:rsidR="00F91B5B" w:rsidRDefault="00F91B5B" w:rsidP="00B21002">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1B5B" w:rsidRPr="005D2CF1" w14:paraId="74B235A1" w14:textId="77777777" w:rsidTr="00B21002">
        <w:trPr>
          <w:cantSplit/>
          <w:jc w:val="center"/>
        </w:trPr>
        <w:tc>
          <w:tcPr>
            <w:tcW w:w="2882" w:type="dxa"/>
          </w:tcPr>
          <w:p w14:paraId="6BB51A70"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1DC4357F" w14:textId="77777777" w:rsidR="00F91B5B" w:rsidRPr="00C80AF9" w:rsidRDefault="00F91B5B" w:rsidP="00B21002">
            <w:pPr>
              <w:pStyle w:val="TAC"/>
              <w:rPr>
                <w:lang w:eastAsia="zh-CN"/>
              </w:rPr>
            </w:pPr>
            <w:r w:rsidRPr="00C80AF9">
              <w:rPr>
                <w:lang w:eastAsia="zh-CN"/>
              </w:rPr>
              <w:t>AF/NEF</w:t>
            </w:r>
          </w:p>
        </w:tc>
        <w:tc>
          <w:tcPr>
            <w:tcW w:w="3173" w:type="dxa"/>
          </w:tcPr>
          <w:p w14:paraId="0B4517E4" w14:textId="77777777" w:rsidR="00F91B5B" w:rsidRPr="00C80AF9" w:rsidRDefault="00F91B5B" w:rsidP="00B21002">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1B5B" w:rsidRPr="005D2CF1" w14:paraId="65238A0E" w14:textId="77777777" w:rsidTr="00B21002">
        <w:trPr>
          <w:cantSplit/>
          <w:jc w:val="center"/>
        </w:trPr>
        <w:tc>
          <w:tcPr>
            <w:tcW w:w="2882" w:type="dxa"/>
          </w:tcPr>
          <w:p w14:paraId="73C05D58" w14:textId="77777777" w:rsidR="00F91B5B" w:rsidRPr="00C80AF9" w:rsidRDefault="00F91B5B" w:rsidP="00B21002">
            <w:pPr>
              <w:pStyle w:val="TAL"/>
              <w:rPr>
                <w:lang w:eastAsia="zh-CN"/>
              </w:rPr>
            </w:pPr>
            <w:r w:rsidRPr="00C80AF9">
              <w:rPr>
                <w:lang w:eastAsia="zh-CN"/>
              </w:rPr>
              <w:t>Data Volume UL/DL</w:t>
            </w:r>
          </w:p>
        </w:tc>
        <w:tc>
          <w:tcPr>
            <w:tcW w:w="1412" w:type="dxa"/>
          </w:tcPr>
          <w:p w14:paraId="35C9DC8D" w14:textId="77777777" w:rsidR="00F91B5B" w:rsidRPr="00C80AF9" w:rsidRDefault="00F91B5B" w:rsidP="00B21002">
            <w:pPr>
              <w:pStyle w:val="TAC"/>
              <w:rPr>
                <w:lang w:eastAsia="zh-CN"/>
              </w:rPr>
            </w:pPr>
            <w:r w:rsidRPr="00C80AF9">
              <w:rPr>
                <w:lang w:eastAsia="ko-KR"/>
              </w:rPr>
              <w:t>AF</w:t>
            </w:r>
          </w:p>
        </w:tc>
        <w:tc>
          <w:tcPr>
            <w:tcW w:w="3173" w:type="dxa"/>
          </w:tcPr>
          <w:p w14:paraId="1C1ED023"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w:t>
            </w:r>
          </w:p>
        </w:tc>
      </w:tr>
      <w:tr w:rsidR="00F91B5B" w:rsidRPr="005D2CF1" w14:paraId="2A4BA573" w14:textId="77777777" w:rsidTr="00B21002">
        <w:trPr>
          <w:cantSplit/>
          <w:jc w:val="center"/>
        </w:trPr>
        <w:tc>
          <w:tcPr>
            <w:tcW w:w="2882" w:type="dxa"/>
          </w:tcPr>
          <w:p w14:paraId="1F7435E5" w14:textId="77777777" w:rsidR="00F91B5B" w:rsidRPr="00C80AF9" w:rsidRDefault="00F91B5B" w:rsidP="00B21002">
            <w:pPr>
              <w:pStyle w:val="TAL"/>
              <w:rPr>
                <w:lang w:eastAsia="zh-CN"/>
              </w:rPr>
            </w:pPr>
            <w:r w:rsidRPr="00C80AF9">
              <w:rPr>
                <w:lang w:eastAsia="zh-CN"/>
              </w:rPr>
              <w:t>Application duration</w:t>
            </w:r>
          </w:p>
        </w:tc>
        <w:tc>
          <w:tcPr>
            <w:tcW w:w="1412" w:type="dxa"/>
          </w:tcPr>
          <w:p w14:paraId="484460DE" w14:textId="77777777" w:rsidR="00F91B5B" w:rsidRPr="00C80AF9" w:rsidRDefault="00F91B5B" w:rsidP="00B21002">
            <w:pPr>
              <w:pStyle w:val="TAC"/>
              <w:rPr>
                <w:lang w:eastAsia="ko-KR"/>
              </w:rPr>
            </w:pPr>
            <w:r w:rsidRPr="00C80AF9">
              <w:rPr>
                <w:lang w:eastAsia="ko-KR"/>
              </w:rPr>
              <w:t>AF</w:t>
            </w:r>
          </w:p>
        </w:tc>
        <w:tc>
          <w:tcPr>
            <w:tcW w:w="3173" w:type="dxa"/>
          </w:tcPr>
          <w:p w14:paraId="0244F3DA"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59675FA6" w14:textId="77777777" w:rsidTr="00B21002">
        <w:trPr>
          <w:cantSplit/>
          <w:jc w:val="center"/>
        </w:trPr>
        <w:tc>
          <w:tcPr>
            <w:tcW w:w="7467" w:type="dxa"/>
            <w:gridSpan w:val="3"/>
          </w:tcPr>
          <w:p w14:paraId="3316E98C"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110A7641" w14:textId="77777777" w:rsidR="00F91B5B" w:rsidRPr="00C80AF9" w:rsidRDefault="00F91B5B" w:rsidP="00B21002">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6DCD3A72" w14:textId="77777777" w:rsidR="00F91B5B" w:rsidRPr="005D2CF1" w:rsidRDefault="00F91B5B" w:rsidP="00F91B5B">
      <w:pPr>
        <w:pStyle w:val="FP"/>
        <w:rPr>
          <w:lang w:eastAsia="zh-CN"/>
        </w:rPr>
      </w:pPr>
    </w:p>
    <w:p w14:paraId="75480AC4" w14:textId="77777777" w:rsidR="00F91B5B" w:rsidRDefault="00F91B5B" w:rsidP="00F91B5B">
      <w:r>
        <w:t>Data volume can also be collected from the UPF per UE IP address across all applications or per UE for specific application(s).</w:t>
      </w:r>
    </w:p>
    <w:p w14:paraId="67D1FC02" w14:textId="77777777" w:rsidR="00F91B5B" w:rsidRDefault="00F91B5B" w:rsidP="00F91B5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DBDCDD6" w14:textId="77777777" w:rsidR="00F91B5B" w:rsidRDefault="00F91B5B" w:rsidP="00F91B5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6ED5C1F" w14:textId="77777777" w:rsidTr="00B21002">
        <w:trPr>
          <w:cantSplit/>
          <w:jc w:val="center"/>
        </w:trPr>
        <w:tc>
          <w:tcPr>
            <w:tcW w:w="2882" w:type="dxa"/>
          </w:tcPr>
          <w:p w14:paraId="758E8745" w14:textId="77777777" w:rsidR="00F91B5B" w:rsidRPr="005D2CF1" w:rsidRDefault="00F91B5B" w:rsidP="00B21002">
            <w:pPr>
              <w:pStyle w:val="TAH"/>
            </w:pPr>
            <w:r w:rsidRPr="005D2CF1">
              <w:t>Information</w:t>
            </w:r>
          </w:p>
        </w:tc>
        <w:tc>
          <w:tcPr>
            <w:tcW w:w="1412" w:type="dxa"/>
          </w:tcPr>
          <w:p w14:paraId="77E85E12" w14:textId="77777777" w:rsidR="00F91B5B" w:rsidRPr="005D2CF1" w:rsidRDefault="00F91B5B" w:rsidP="00B21002">
            <w:pPr>
              <w:pStyle w:val="TAH"/>
            </w:pPr>
            <w:r w:rsidRPr="005D2CF1">
              <w:t>Source</w:t>
            </w:r>
          </w:p>
        </w:tc>
        <w:tc>
          <w:tcPr>
            <w:tcW w:w="3173" w:type="dxa"/>
          </w:tcPr>
          <w:p w14:paraId="286DCA0F" w14:textId="77777777" w:rsidR="00F91B5B" w:rsidRPr="005D2CF1" w:rsidRDefault="00F91B5B" w:rsidP="00B21002">
            <w:pPr>
              <w:pStyle w:val="TAH"/>
            </w:pPr>
            <w:r w:rsidRPr="005D2CF1">
              <w:t>Description</w:t>
            </w:r>
          </w:p>
        </w:tc>
      </w:tr>
      <w:tr w:rsidR="00F91B5B" w:rsidRPr="005D2CF1" w14:paraId="1DB2C29D" w14:textId="77777777" w:rsidTr="00B21002">
        <w:trPr>
          <w:cantSplit/>
          <w:jc w:val="center"/>
        </w:trPr>
        <w:tc>
          <w:tcPr>
            <w:tcW w:w="2882" w:type="dxa"/>
          </w:tcPr>
          <w:p w14:paraId="2AF3CD5B"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6619E975" w14:textId="77777777" w:rsidR="00F91B5B" w:rsidRPr="005D2CF1" w:rsidRDefault="00F91B5B" w:rsidP="00B21002">
            <w:pPr>
              <w:pStyle w:val="TAC"/>
            </w:pPr>
            <w:r w:rsidRPr="00C80AF9">
              <w:rPr>
                <w:lang w:eastAsia="zh-CN"/>
              </w:rPr>
              <w:t>UPF</w:t>
            </w:r>
          </w:p>
        </w:tc>
        <w:tc>
          <w:tcPr>
            <w:tcW w:w="3173" w:type="dxa"/>
          </w:tcPr>
          <w:p w14:paraId="0B1E1FB3"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753331EF" w14:textId="77777777" w:rsidTr="00B21002">
        <w:trPr>
          <w:cantSplit/>
          <w:jc w:val="center"/>
        </w:trPr>
        <w:tc>
          <w:tcPr>
            <w:tcW w:w="2882" w:type="dxa"/>
          </w:tcPr>
          <w:p w14:paraId="6DE0B76E" w14:textId="77777777" w:rsidR="00F91B5B" w:rsidRPr="005D2CF1" w:rsidRDefault="00F91B5B" w:rsidP="00B21002">
            <w:pPr>
              <w:pStyle w:val="TAL"/>
            </w:pPr>
            <w:r w:rsidRPr="00C80AF9">
              <w:rPr>
                <w:lang w:eastAsia="zh-CN"/>
              </w:rPr>
              <w:t>Timestamp</w:t>
            </w:r>
          </w:p>
        </w:tc>
        <w:tc>
          <w:tcPr>
            <w:tcW w:w="1412" w:type="dxa"/>
          </w:tcPr>
          <w:p w14:paraId="60E9F237" w14:textId="77777777" w:rsidR="00F91B5B" w:rsidRPr="005D2CF1" w:rsidRDefault="00F91B5B" w:rsidP="00B21002">
            <w:pPr>
              <w:pStyle w:val="TAC"/>
            </w:pPr>
            <w:r>
              <w:rPr>
                <w:lang w:eastAsia="zh-CN"/>
              </w:rPr>
              <w:t>UPF</w:t>
            </w:r>
          </w:p>
        </w:tc>
        <w:tc>
          <w:tcPr>
            <w:tcW w:w="3173" w:type="dxa"/>
          </w:tcPr>
          <w:p w14:paraId="09FE208B" w14:textId="77777777" w:rsidR="00F91B5B" w:rsidRPr="005D2CF1" w:rsidRDefault="00F91B5B" w:rsidP="00B21002">
            <w:pPr>
              <w:pStyle w:val="TAL"/>
              <w:rPr>
                <w:rFonts w:cs="Arial"/>
                <w:szCs w:val="18"/>
              </w:rPr>
            </w:pPr>
            <w:r>
              <w:rPr>
                <w:lang w:eastAsia="zh-CN"/>
              </w:rPr>
              <w:t>T</w:t>
            </w:r>
            <w:r w:rsidRPr="00C80AF9">
              <w:rPr>
                <w:lang w:eastAsia="zh-CN"/>
              </w:rPr>
              <w:t>ime stamp of the collected information</w:t>
            </w:r>
            <w:r>
              <w:rPr>
                <w:lang w:eastAsia="zh-CN"/>
              </w:rPr>
              <w:t>.</w:t>
            </w:r>
          </w:p>
        </w:tc>
      </w:tr>
      <w:tr w:rsidR="00F91B5B" w:rsidRPr="005D2CF1" w14:paraId="17A36DF4" w14:textId="77777777" w:rsidTr="00B21002">
        <w:trPr>
          <w:cantSplit/>
          <w:jc w:val="center"/>
        </w:trPr>
        <w:tc>
          <w:tcPr>
            <w:tcW w:w="2882" w:type="dxa"/>
          </w:tcPr>
          <w:p w14:paraId="480F9BEE" w14:textId="77777777" w:rsidR="00F91B5B" w:rsidRPr="00C80AF9" w:rsidRDefault="00F91B5B" w:rsidP="00B21002">
            <w:pPr>
              <w:pStyle w:val="TAL"/>
              <w:rPr>
                <w:lang w:eastAsia="zh-CN"/>
              </w:rPr>
            </w:pPr>
            <w:r w:rsidRPr="00C80AF9">
              <w:rPr>
                <w:lang w:eastAsia="zh-CN"/>
              </w:rPr>
              <w:t>Data Volume UL/DL</w:t>
            </w:r>
          </w:p>
        </w:tc>
        <w:tc>
          <w:tcPr>
            <w:tcW w:w="1412" w:type="dxa"/>
          </w:tcPr>
          <w:p w14:paraId="19DDC7EA" w14:textId="77777777" w:rsidR="00F91B5B" w:rsidRPr="00C80AF9" w:rsidRDefault="00F91B5B" w:rsidP="00B21002">
            <w:pPr>
              <w:pStyle w:val="TAC"/>
              <w:rPr>
                <w:lang w:eastAsia="ko-KR"/>
              </w:rPr>
            </w:pPr>
            <w:r w:rsidRPr="00C80AF9">
              <w:t>UPF</w:t>
            </w:r>
          </w:p>
        </w:tc>
        <w:tc>
          <w:tcPr>
            <w:tcW w:w="3173" w:type="dxa"/>
          </w:tcPr>
          <w:p w14:paraId="6C4B164D" w14:textId="77777777" w:rsidR="00F91B5B" w:rsidRDefault="00F91B5B" w:rsidP="00B21002">
            <w:pPr>
              <w:pStyle w:val="TAL"/>
              <w:rPr>
                <w:lang w:eastAsia="ko-KR"/>
              </w:rPr>
            </w:pPr>
            <w:r>
              <w:t>Sum</w:t>
            </w:r>
            <w:r w:rsidRPr="00C80AF9">
              <w:t xml:space="preserve"> of UE data volume exchanged per UE across all applications.</w:t>
            </w:r>
          </w:p>
        </w:tc>
      </w:tr>
      <w:tr w:rsidR="00F91B5B" w:rsidRPr="005D2CF1" w14:paraId="5714CB58" w14:textId="77777777" w:rsidTr="00B21002">
        <w:trPr>
          <w:cantSplit/>
          <w:jc w:val="center"/>
        </w:trPr>
        <w:tc>
          <w:tcPr>
            <w:tcW w:w="7467" w:type="dxa"/>
            <w:gridSpan w:val="3"/>
          </w:tcPr>
          <w:p w14:paraId="73BDE55B" w14:textId="77777777" w:rsidR="00F91B5B" w:rsidRPr="00C80AF9" w:rsidRDefault="00F91B5B" w:rsidP="00B21002">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3C9CF67" w14:textId="77777777" w:rsidR="00F91B5B" w:rsidRPr="005D2CF1" w:rsidRDefault="00F91B5B" w:rsidP="00F91B5B">
      <w:pPr>
        <w:pStyle w:val="FP"/>
        <w:rPr>
          <w:lang w:eastAsia="zh-CN"/>
        </w:rPr>
      </w:pPr>
    </w:p>
    <w:p w14:paraId="0026737F" w14:textId="77777777" w:rsidR="00F91B5B" w:rsidRDefault="00F91B5B" w:rsidP="00F91B5B">
      <w:pPr>
        <w:pStyle w:val="B1"/>
      </w:pPr>
      <w:r>
        <w:t>-</w:t>
      </w:r>
      <w:r>
        <w:tab/>
        <w:t>In table 6.10.2-6, the UPF reports data volume per UE for specific application(s) in relation to the start and stop of the application as indicated by the application duration.</w:t>
      </w:r>
    </w:p>
    <w:p w14:paraId="5E2970C7" w14:textId="77777777" w:rsidR="00F91B5B" w:rsidRDefault="00F91B5B" w:rsidP="00F91B5B">
      <w:r>
        <w:t>There are two modes of data collection:</w:t>
      </w:r>
    </w:p>
    <w:p w14:paraId="76D8717C" w14:textId="77777777" w:rsidR="00F91B5B" w:rsidRDefault="00F91B5B" w:rsidP="00F91B5B">
      <w:pPr>
        <w:pStyle w:val="B1"/>
      </w:pPr>
      <w:r>
        <w:t>-</w:t>
      </w:r>
      <w:r>
        <w:tab/>
        <w:t>Non periodical: A mode where the data volume is requested and consequently provided for the total volume of a PDU session.</w:t>
      </w:r>
    </w:p>
    <w:p w14:paraId="68869F8D" w14:textId="77777777" w:rsidR="00F91B5B" w:rsidRDefault="00F91B5B" w:rsidP="00F91B5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A3C7A8" w14:textId="77777777" w:rsidR="00F91B5B" w:rsidRDefault="00F91B5B" w:rsidP="00F91B5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192F2CEF" w14:textId="77777777" w:rsidR="00F91B5B" w:rsidRDefault="00F91B5B" w:rsidP="00F91B5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9881DD8" w14:textId="77777777" w:rsidTr="00B21002">
        <w:trPr>
          <w:cantSplit/>
          <w:jc w:val="center"/>
        </w:trPr>
        <w:tc>
          <w:tcPr>
            <w:tcW w:w="2882" w:type="dxa"/>
          </w:tcPr>
          <w:p w14:paraId="41DB8971" w14:textId="77777777" w:rsidR="00F91B5B" w:rsidRPr="005D2CF1" w:rsidRDefault="00F91B5B" w:rsidP="00B21002">
            <w:pPr>
              <w:pStyle w:val="TAH"/>
            </w:pPr>
            <w:r w:rsidRPr="005D2CF1">
              <w:t>Information</w:t>
            </w:r>
          </w:p>
        </w:tc>
        <w:tc>
          <w:tcPr>
            <w:tcW w:w="1412" w:type="dxa"/>
          </w:tcPr>
          <w:p w14:paraId="1E348BDE" w14:textId="77777777" w:rsidR="00F91B5B" w:rsidRPr="005D2CF1" w:rsidRDefault="00F91B5B" w:rsidP="00B21002">
            <w:pPr>
              <w:pStyle w:val="TAH"/>
            </w:pPr>
            <w:r w:rsidRPr="005D2CF1">
              <w:t>Source</w:t>
            </w:r>
          </w:p>
        </w:tc>
        <w:tc>
          <w:tcPr>
            <w:tcW w:w="3173" w:type="dxa"/>
          </w:tcPr>
          <w:p w14:paraId="60E698FD" w14:textId="77777777" w:rsidR="00F91B5B" w:rsidRPr="005D2CF1" w:rsidRDefault="00F91B5B" w:rsidP="00B21002">
            <w:pPr>
              <w:pStyle w:val="TAH"/>
            </w:pPr>
            <w:r w:rsidRPr="005D2CF1">
              <w:t>Description</w:t>
            </w:r>
          </w:p>
        </w:tc>
      </w:tr>
      <w:tr w:rsidR="00F91B5B" w:rsidRPr="005D2CF1" w14:paraId="3E81DF57" w14:textId="77777777" w:rsidTr="00B21002">
        <w:trPr>
          <w:cantSplit/>
          <w:jc w:val="center"/>
        </w:trPr>
        <w:tc>
          <w:tcPr>
            <w:tcW w:w="2882" w:type="dxa"/>
          </w:tcPr>
          <w:p w14:paraId="45EDAB94"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49DC2AE0" w14:textId="77777777" w:rsidR="00F91B5B" w:rsidRPr="005D2CF1" w:rsidRDefault="00F91B5B" w:rsidP="00B21002">
            <w:pPr>
              <w:pStyle w:val="TAC"/>
            </w:pPr>
            <w:r w:rsidRPr="00C80AF9">
              <w:rPr>
                <w:lang w:eastAsia="zh-CN"/>
              </w:rPr>
              <w:t>UPF</w:t>
            </w:r>
          </w:p>
        </w:tc>
        <w:tc>
          <w:tcPr>
            <w:tcW w:w="3173" w:type="dxa"/>
          </w:tcPr>
          <w:p w14:paraId="1E65B29C"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3BD68630" w14:textId="77777777" w:rsidTr="00B21002">
        <w:trPr>
          <w:cantSplit/>
          <w:jc w:val="center"/>
        </w:trPr>
        <w:tc>
          <w:tcPr>
            <w:tcW w:w="2882" w:type="dxa"/>
          </w:tcPr>
          <w:p w14:paraId="1761F030" w14:textId="77777777" w:rsidR="00F91B5B" w:rsidRPr="005D2CF1" w:rsidRDefault="00F91B5B" w:rsidP="00B21002">
            <w:pPr>
              <w:pStyle w:val="TAL"/>
            </w:pPr>
            <w:r w:rsidRPr="00C80AF9">
              <w:rPr>
                <w:lang w:eastAsia="ko-KR"/>
              </w:rPr>
              <w:t>Timestamp</w:t>
            </w:r>
          </w:p>
        </w:tc>
        <w:tc>
          <w:tcPr>
            <w:tcW w:w="1412" w:type="dxa"/>
          </w:tcPr>
          <w:p w14:paraId="23482447" w14:textId="77777777" w:rsidR="00F91B5B" w:rsidRPr="005D2CF1" w:rsidRDefault="00F91B5B" w:rsidP="00B21002">
            <w:pPr>
              <w:pStyle w:val="TAC"/>
            </w:pPr>
            <w:r w:rsidRPr="00C80AF9">
              <w:rPr>
                <w:lang w:eastAsia="zh-CN"/>
              </w:rPr>
              <w:t>UPF</w:t>
            </w:r>
          </w:p>
        </w:tc>
        <w:tc>
          <w:tcPr>
            <w:tcW w:w="3173" w:type="dxa"/>
          </w:tcPr>
          <w:p w14:paraId="21A46C2C" w14:textId="77777777" w:rsidR="00F91B5B" w:rsidRPr="005D2CF1" w:rsidRDefault="00F91B5B" w:rsidP="00B21002">
            <w:pPr>
              <w:pStyle w:val="TAL"/>
              <w:rPr>
                <w:rFonts w:cs="Arial"/>
                <w:szCs w:val="18"/>
              </w:rPr>
            </w:pPr>
            <w:r w:rsidRPr="00C80AF9">
              <w:rPr>
                <w:lang w:eastAsia="ko-KR"/>
              </w:rPr>
              <w:t>A timestamp of the collected information</w:t>
            </w:r>
            <w:r>
              <w:rPr>
                <w:lang w:eastAsia="ko-KR"/>
              </w:rPr>
              <w:t>.</w:t>
            </w:r>
          </w:p>
        </w:tc>
      </w:tr>
      <w:tr w:rsidR="00F91B5B" w:rsidRPr="005D2CF1" w14:paraId="140B12C4" w14:textId="77777777" w:rsidTr="00B21002">
        <w:trPr>
          <w:cantSplit/>
          <w:jc w:val="center"/>
        </w:trPr>
        <w:tc>
          <w:tcPr>
            <w:tcW w:w="2882" w:type="dxa"/>
          </w:tcPr>
          <w:p w14:paraId="2FE6ADBD" w14:textId="77777777" w:rsidR="00F91B5B" w:rsidRPr="00C80AF9" w:rsidRDefault="00F91B5B" w:rsidP="00B21002">
            <w:pPr>
              <w:pStyle w:val="TAL"/>
              <w:rPr>
                <w:lang w:eastAsia="zh-CN"/>
              </w:rPr>
            </w:pPr>
            <w:r w:rsidRPr="00C80AF9">
              <w:rPr>
                <w:lang w:eastAsia="zh-CN"/>
              </w:rPr>
              <w:t>Application ID</w:t>
            </w:r>
          </w:p>
        </w:tc>
        <w:tc>
          <w:tcPr>
            <w:tcW w:w="1412" w:type="dxa"/>
          </w:tcPr>
          <w:p w14:paraId="3FA3FE62" w14:textId="77777777" w:rsidR="00F91B5B" w:rsidRPr="00C80AF9" w:rsidRDefault="00F91B5B" w:rsidP="00B21002">
            <w:pPr>
              <w:pStyle w:val="TAC"/>
              <w:rPr>
                <w:lang w:eastAsia="ko-KR"/>
              </w:rPr>
            </w:pPr>
            <w:r w:rsidRPr="00C80AF9">
              <w:rPr>
                <w:lang w:eastAsia="zh-CN"/>
              </w:rPr>
              <w:t>UPF</w:t>
            </w:r>
          </w:p>
        </w:tc>
        <w:tc>
          <w:tcPr>
            <w:tcW w:w="3173" w:type="dxa"/>
          </w:tcPr>
          <w:p w14:paraId="1162BD76" w14:textId="77777777" w:rsidR="00F91B5B" w:rsidRDefault="00F91B5B" w:rsidP="00B21002">
            <w:pPr>
              <w:pStyle w:val="TAL"/>
              <w:rPr>
                <w:lang w:eastAsia="ko-KR"/>
              </w:rPr>
            </w:pPr>
            <w:r w:rsidRPr="00C80AF9">
              <w:rPr>
                <w:lang w:eastAsia="zh-CN"/>
              </w:rPr>
              <w:t xml:space="preserve">Identify the application at the UPF </w:t>
            </w:r>
          </w:p>
        </w:tc>
      </w:tr>
      <w:tr w:rsidR="00F91B5B" w:rsidRPr="005D2CF1" w14:paraId="561C4312" w14:textId="77777777" w:rsidTr="00B21002">
        <w:trPr>
          <w:cantSplit/>
          <w:jc w:val="center"/>
        </w:trPr>
        <w:tc>
          <w:tcPr>
            <w:tcW w:w="2882" w:type="dxa"/>
          </w:tcPr>
          <w:p w14:paraId="07DB93D7" w14:textId="77777777" w:rsidR="00F91B5B" w:rsidRPr="00C80AF9" w:rsidRDefault="00F91B5B" w:rsidP="00B21002">
            <w:pPr>
              <w:pStyle w:val="TAL"/>
              <w:rPr>
                <w:lang w:eastAsia="zh-CN"/>
              </w:rPr>
            </w:pPr>
            <w:r w:rsidRPr="00C80AF9">
              <w:rPr>
                <w:lang w:eastAsia="zh-CN"/>
              </w:rPr>
              <w:t>IP 5-tuple</w:t>
            </w:r>
          </w:p>
        </w:tc>
        <w:tc>
          <w:tcPr>
            <w:tcW w:w="1412" w:type="dxa"/>
          </w:tcPr>
          <w:p w14:paraId="0DC36026" w14:textId="77777777" w:rsidR="00F91B5B" w:rsidRPr="00C80AF9" w:rsidRDefault="00F91B5B" w:rsidP="00B21002">
            <w:pPr>
              <w:pStyle w:val="TAC"/>
              <w:rPr>
                <w:lang w:eastAsia="zh-CN"/>
              </w:rPr>
            </w:pPr>
            <w:r w:rsidRPr="00C80AF9">
              <w:rPr>
                <w:lang w:eastAsia="zh-CN"/>
              </w:rPr>
              <w:t>UPF</w:t>
            </w:r>
          </w:p>
        </w:tc>
        <w:tc>
          <w:tcPr>
            <w:tcW w:w="3173" w:type="dxa"/>
          </w:tcPr>
          <w:p w14:paraId="1B4C3865" w14:textId="77777777" w:rsidR="00F91B5B" w:rsidRPr="00C80AF9" w:rsidRDefault="00F91B5B" w:rsidP="00B21002">
            <w:pPr>
              <w:pStyle w:val="TAL"/>
              <w:rPr>
                <w:lang w:eastAsia="zh-CN"/>
              </w:rPr>
            </w:pPr>
            <w:r w:rsidRPr="00C80AF9">
              <w:rPr>
                <w:lang w:eastAsia="zh-CN"/>
              </w:rPr>
              <w:t>IP 5-tuple</w:t>
            </w:r>
            <w:r>
              <w:rPr>
                <w:lang w:eastAsia="zh-CN"/>
              </w:rPr>
              <w:t>.</w:t>
            </w:r>
          </w:p>
        </w:tc>
      </w:tr>
      <w:tr w:rsidR="00F91B5B" w:rsidRPr="005D2CF1" w14:paraId="601404C0" w14:textId="77777777" w:rsidTr="00B21002">
        <w:trPr>
          <w:cantSplit/>
          <w:jc w:val="center"/>
        </w:trPr>
        <w:tc>
          <w:tcPr>
            <w:tcW w:w="2882" w:type="dxa"/>
          </w:tcPr>
          <w:p w14:paraId="1545F537"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37DCF322" w14:textId="77777777" w:rsidR="00F91B5B" w:rsidRPr="00C80AF9" w:rsidRDefault="00F91B5B" w:rsidP="00B21002">
            <w:pPr>
              <w:pStyle w:val="TAC"/>
              <w:rPr>
                <w:lang w:eastAsia="zh-CN"/>
              </w:rPr>
            </w:pPr>
            <w:r w:rsidRPr="00C80AF9">
              <w:rPr>
                <w:lang w:eastAsia="zh-CN"/>
              </w:rPr>
              <w:t>UPF</w:t>
            </w:r>
          </w:p>
        </w:tc>
        <w:tc>
          <w:tcPr>
            <w:tcW w:w="3173" w:type="dxa"/>
          </w:tcPr>
          <w:p w14:paraId="32682303" w14:textId="77777777" w:rsidR="00F91B5B" w:rsidRPr="00C80AF9" w:rsidRDefault="00F91B5B" w:rsidP="00B21002">
            <w:pPr>
              <w:pStyle w:val="TAL"/>
              <w:rPr>
                <w:lang w:eastAsia="zh-CN"/>
              </w:rPr>
            </w:pPr>
            <w:r w:rsidRPr="00C80AF9">
              <w:rPr>
                <w:lang w:eastAsia="zh-CN"/>
              </w:rPr>
              <w:t>List of Internet applications represented by DNAI(s).</w:t>
            </w:r>
          </w:p>
        </w:tc>
      </w:tr>
      <w:tr w:rsidR="00F91B5B" w:rsidRPr="005D2CF1" w14:paraId="2BE98710" w14:textId="77777777" w:rsidTr="00B21002">
        <w:trPr>
          <w:cantSplit/>
          <w:jc w:val="center"/>
        </w:trPr>
        <w:tc>
          <w:tcPr>
            <w:tcW w:w="2882" w:type="dxa"/>
          </w:tcPr>
          <w:p w14:paraId="7B0731B5" w14:textId="77777777" w:rsidR="00F91B5B" w:rsidRPr="00C80AF9" w:rsidRDefault="00F91B5B" w:rsidP="00B21002">
            <w:pPr>
              <w:pStyle w:val="TAL"/>
              <w:rPr>
                <w:lang w:eastAsia="zh-CN"/>
              </w:rPr>
            </w:pPr>
            <w:r w:rsidRPr="00C80AF9">
              <w:rPr>
                <w:lang w:eastAsia="zh-CN"/>
              </w:rPr>
              <w:t>Data Volume UL/DL</w:t>
            </w:r>
          </w:p>
        </w:tc>
        <w:tc>
          <w:tcPr>
            <w:tcW w:w="1412" w:type="dxa"/>
          </w:tcPr>
          <w:p w14:paraId="5E0AE589" w14:textId="77777777" w:rsidR="00F91B5B" w:rsidRPr="00C80AF9" w:rsidRDefault="00F91B5B" w:rsidP="00B21002">
            <w:pPr>
              <w:pStyle w:val="TAC"/>
              <w:rPr>
                <w:lang w:eastAsia="zh-CN"/>
              </w:rPr>
            </w:pPr>
            <w:r w:rsidRPr="00C80AF9">
              <w:rPr>
                <w:lang w:eastAsia="ko-KR"/>
              </w:rPr>
              <w:t>UPF</w:t>
            </w:r>
          </w:p>
        </w:tc>
        <w:tc>
          <w:tcPr>
            <w:tcW w:w="3173" w:type="dxa"/>
          </w:tcPr>
          <w:p w14:paraId="6314B17A"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 </w:t>
            </w:r>
          </w:p>
        </w:tc>
      </w:tr>
      <w:tr w:rsidR="00F91B5B" w:rsidRPr="005D2CF1" w14:paraId="79ADECE0" w14:textId="77777777" w:rsidTr="00B21002">
        <w:trPr>
          <w:cantSplit/>
          <w:jc w:val="center"/>
        </w:trPr>
        <w:tc>
          <w:tcPr>
            <w:tcW w:w="2882" w:type="dxa"/>
          </w:tcPr>
          <w:p w14:paraId="38EF4050" w14:textId="77777777" w:rsidR="00F91B5B" w:rsidRPr="00C80AF9" w:rsidRDefault="00F91B5B" w:rsidP="00B21002">
            <w:pPr>
              <w:pStyle w:val="TAL"/>
              <w:rPr>
                <w:lang w:eastAsia="zh-CN"/>
              </w:rPr>
            </w:pPr>
            <w:r w:rsidRPr="00C80AF9">
              <w:rPr>
                <w:lang w:eastAsia="zh-CN"/>
              </w:rPr>
              <w:t>Application duration</w:t>
            </w:r>
          </w:p>
        </w:tc>
        <w:tc>
          <w:tcPr>
            <w:tcW w:w="1412" w:type="dxa"/>
          </w:tcPr>
          <w:p w14:paraId="4D830C30" w14:textId="77777777" w:rsidR="00F91B5B" w:rsidRPr="00C80AF9" w:rsidRDefault="00F91B5B" w:rsidP="00B21002">
            <w:pPr>
              <w:pStyle w:val="TAC"/>
              <w:rPr>
                <w:lang w:eastAsia="ko-KR"/>
              </w:rPr>
            </w:pPr>
            <w:r w:rsidRPr="00C80AF9">
              <w:rPr>
                <w:lang w:eastAsia="ko-KR"/>
              </w:rPr>
              <w:t>UPF</w:t>
            </w:r>
          </w:p>
        </w:tc>
        <w:tc>
          <w:tcPr>
            <w:tcW w:w="3173" w:type="dxa"/>
          </w:tcPr>
          <w:p w14:paraId="37776016"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67EE089B" w14:textId="77777777" w:rsidTr="00B21002">
        <w:trPr>
          <w:cantSplit/>
          <w:jc w:val="center"/>
        </w:trPr>
        <w:tc>
          <w:tcPr>
            <w:tcW w:w="7467" w:type="dxa"/>
            <w:gridSpan w:val="3"/>
          </w:tcPr>
          <w:p w14:paraId="2065591E"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6B18A498" w14:textId="77777777" w:rsidR="00F91B5B" w:rsidRDefault="00F91B5B" w:rsidP="00B21002">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2B6F4D1D" w14:textId="77777777" w:rsidR="00F91B5B" w:rsidRPr="00C80AF9" w:rsidRDefault="00F91B5B" w:rsidP="00B21002">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1CD0F8E" w14:textId="77777777" w:rsidR="00F91B5B" w:rsidRPr="005D2CF1" w:rsidRDefault="00F91B5B" w:rsidP="00F91B5B">
      <w:pPr>
        <w:pStyle w:val="FP"/>
        <w:rPr>
          <w:lang w:eastAsia="zh-CN"/>
        </w:rPr>
      </w:pPr>
    </w:p>
    <w:p w14:paraId="22DA8DFC"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585B664" w14:textId="77777777" w:rsidR="00F91B5B" w:rsidRDefault="00F91B5B" w:rsidP="00F91B5B">
      <w:r>
        <w:t>Collecting volume per UE and per specific application is optional and such information can be provided by the UPF or AF.</w:t>
      </w:r>
    </w:p>
    <w:p w14:paraId="65B2FCDB" w14:textId="77777777" w:rsidR="00F91B5B" w:rsidRDefault="00F91B5B" w:rsidP="00F91B5B">
      <w:r>
        <w:t>The Correlation Information as defined in table 6.2.4-1 is used to correlate the input data from AMF and SMF, the input data from SMF and UPF and the input data from UPF and AF.</w:t>
      </w:r>
    </w:p>
    <w:p w14:paraId="1E9B584B" w14:textId="77777777" w:rsidR="00F91B5B" w:rsidRDefault="00F91B5B" w:rsidP="00F91B5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896FCF4" w14:textId="77777777" w:rsidR="00F91B5B" w:rsidRDefault="00F91B5B" w:rsidP="00F91B5B">
      <w:pPr>
        <w:pStyle w:val="B1"/>
      </w:pPr>
      <w:r>
        <w:t>-</w:t>
      </w:r>
      <w:r>
        <w:tab/>
        <w:t>The Slice data volume collection is the same as listed in tables 6.10.2-3 to 6.10.2-6.</w:t>
      </w:r>
    </w:p>
    <w:p w14:paraId="6372EFF6" w14:textId="77777777" w:rsidR="00F91B5B" w:rsidRDefault="00F91B5B" w:rsidP="00F91B5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691D503" w14:textId="77777777" w:rsidTr="00B21002">
        <w:trPr>
          <w:cantSplit/>
          <w:jc w:val="center"/>
        </w:trPr>
        <w:tc>
          <w:tcPr>
            <w:tcW w:w="2882" w:type="dxa"/>
          </w:tcPr>
          <w:p w14:paraId="4B6C899B" w14:textId="77777777" w:rsidR="00F91B5B" w:rsidRPr="005D2CF1" w:rsidRDefault="00F91B5B" w:rsidP="00B21002">
            <w:pPr>
              <w:pStyle w:val="TAH"/>
            </w:pPr>
            <w:r w:rsidRPr="005D2CF1">
              <w:t>Information</w:t>
            </w:r>
          </w:p>
        </w:tc>
        <w:tc>
          <w:tcPr>
            <w:tcW w:w="1412" w:type="dxa"/>
          </w:tcPr>
          <w:p w14:paraId="1DE7E5F6" w14:textId="77777777" w:rsidR="00F91B5B" w:rsidRPr="005D2CF1" w:rsidRDefault="00F91B5B" w:rsidP="00B21002">
            <w:pPr>
              <w:pStyle w:val="TAH"/>
            </w:pPr>
            <w:r w:rsidRPr="005D2CF1">
              <w:t>Source</w:t>
            </w:r>
          </w:p>
        </w:tc>
        <w:tc>
          <w:tcPr>
            <w:tcW w:w="3173" w:type="dxa"/>
          </w:tcPr>
          <w:p w14:paraId="646DE25C" w14:textId="77777777" w:rsidR="00F91B5B" w:rsidRPr="005D2CF1" w:rsidRDefault="00F91B5B" w:rsidP="00B21002">
            <w:pPr>
              <w:pStyle w:val="TAH"/>
            </w:pPr>
            <w:r w:rsidRPr="005D2CF1">
              <w:t>Description</w:t>
            </w:r>
          </w:p>
        </w:tc>
      </w:tr>
      <w:tr w:rsidR="00F91B5B" w:rsidRPr="005D2CF1" w14:paraId="4780775E" w14:textId="77777777" w:rsidTr="00B21002">
        <w:trPr>
          <w:cantSplit/>
          <w:jc w:val="center"/>
        </w:trPr>
        <w:tc>
          <w:tcPr>
            <w:tcW w:w="2882" w:type="dxa"/>
          </w:tcPr>
          <w:p w14:paraId="03A5BC05"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082ABCD3" w14:textId="77777777" w:rsidR="00F91B5B" w:rsidRPr="005D2CF1" w:rsidRDefault="00F91B5B" w:rsidP="00B21002">
            <w:pPr>
              <w:pStyle w:val="TAC"/>
            </w:pPr>
            <w:r w:rsidRPr="00E9603C">
              <w:rPr>
                <w:lang w:eastAsia="zh-CN"/>
              </w:rPr>
              <w:t>AMF</w:t>
            </w:r>
          </w:p>
        </w:tc>
        <w:tc>
          <w:tcPr>
            <w:tcW w:w="3173" w:type="dxa"/>
          </w:tcPr>
          <w:p w14:paraId="6A9A962F"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7BB6E178" w14:textId="77777777" w:rsidTr="00B21002">
        <w:trPr>
          <w:cantSplit/>
          <w:jc w:val="center"/>
        </w:trPr>
        <w:tc>
          <w:tcPr>
            <w:tcW w:w="2882" w:type="dxa"/>
          </w:tcPr>
          <w:p w14:paraId="26703960" w14:textId="77777777" w:rsidR="00F91B5B" w:rsidRPr="005D2CF1" w:rsidRDefault="00F91B5B" w:rsidP="00B21002">
            <w:pPr>
              <w:pStyle w:val="TAL"/>
            </w:pPr>
            <w:r w:rsidRPr="00E9603C">
              <w:rPr>
                <w:lang w:eastAsia="zh-CN"/>
              </w:rPr>
              <w:t>Type Allocation Code</w:t>
            </w:r>
          </w:p>
        </w:tc>
        <w:tc>
          <w:tcPr>
            <w:tcW w:w="1412" w:type="dxa"/>
          </w:tcPr>
          <w:p w14:paraId="3A55E4C1" w14:textId="77777777" w:rsidR="00F91B5B" w:rsidRPr="005D2CF1" w:rsidRDefault="00F91B5B" w:rsidP="00B21002">
            <w:pPr>
              <w:pStyle w:val="TAC"/>
            </w:pPr>
            <w:r w:rsidRPr="00E9603C">
              <w:rPr>
                <w:lang w:eastAsia="zh-CN"/>
              </w:rPr>
              <w:t>AMF</w:t>
            </w:r>
          </w:p>
        </w:tc>
        <w:tc>
          <w:tcPr>
            <w:tcW w:w="3173" w:type="dxa"/>
          </w:tcPr>
          <w:p w14:paraId="0C358187"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5BEFE249" w14:textId="77777777" w:rsidTr="00B21002">
        <w:trPr>
          <w:cantSplit/>
          <w:jc w:val="center"/>
        </w:trPr>
        <w:tc>
          <w:tcPr>
            <w:tcW w:w="2882" w:type="dxa"/>
          </w:tcPr>
          <w:p w14:paraId="31F4B919"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46DBB58" w14:textId="77777777" w:rsidR="00F91B5B" w:rsidRPr="00C80AF9" w:rsidRDefault="00F91B5B" w:rsidP="00B21002">
            <w:pPr>
              <w:pStyle w:val="TAC"/>
              <w:rPr>
                <w:lang w:eastAsia="ko-KR"/>
              </w:rPr>
            </w:pPr>
            <w:r w:rsidRPr="00E9603C">
              <w:rPr>
                <w:lang w:eastAsia="zh-CN"/>
              </w:rPr>
              <w:t>AMF</w:t>
            </w:r>
          </w:p>
        </w:tc>
        <w:tc>
          <w:tcPr>
            <w:tcW w:w="3173" w:type="dxa"/>
          </w:tcPr>
          <w:p w14:paraId="50B8C87A"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315DBDFD" w14:textId="77777777" w:rsidTr="00B21002">
        <w:trPr>
          <w:cantSplit/>
          <w:jc w:val="center"/>
        </w:trPr>
        <w:tc>
          <w:tcPr>
            <w:tcW w:w="2882" w:type="dxa"/>
          </w:tcPr>
          <w:p w14:paraId="1CC8EEED"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6382BCDB" w14:textId="77777777" w:rsidR="00F91B5B" w:rsidRPr="00C80AF9" w:rsidRDefault="00F91B5B" w:rsidP="00B21002">
            <w:pPr>
              <w:pStyle w:val="TAC"/>
              <w:rPr>
                <w:lang w:eastAsia="zh-CN"/>
              </w:rPr>
            </w:pPr>
            <w:r>
              <w:rPr>
                <w:lang w:eastAsia="zh-CN"/>
              </w:rPr>
              <w:t>AMF</w:t>
            </w:r>
          </w:p>
        </w:tc>
        <w:tc>
          <w:tcPr>
            <w:tcW w:w="3173" w:type="dxa"/>
          </w:tcPr>
          <w:p w14:paraId="299417B2"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76886B0E" w14:textId="77777777" w:rsidTr="00B21002">
        <w:trPr>
          <w:cantSplit/>
          <w:jc w:val="center"/>
        </w:trPr>
        <w:tc>
          <w:tcPr>
            <w:tcW w:w="2882" w:type="dxa"/>
          </w:tcPr>
          <w:p w14:paraId="744E60D5"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7DE5C7FB" w14:textId="77777777" w:rsidR="00F91B5B" w:rsidRPr="00C80AF9" w:rsidRDefault="00F91B5B" w:rsidP="00B21002">
            <w:pPr>
              <w:pStyle w:val="TAC"/>
              <w:rPr>
                <w:lang w:eastAsia="zh-CN"/>
              </w:rPr>
            </w:pPr>
            <w:r>
              <w:rPr>
                <w:lang w:eastAsia="zh-CN"/>
              </w:rPr>
              <w:t>AMF</w:t>
            </w:r>
          </w:p>
        </w:tc>
        <w:tc>
          <w:tcPr>
            <w:tcW w:w="3173" w:type="dxa"/>
          </w:tcPr>
          <w:p w14:paraId="7335EB15" w14:textId="77777777" w:rsidR="00F91B5B" w:rsidRPr="00C80AF9" w:rsidRDefault="00F91B5B" w:rsidP="00B21002">
            <w:pPr>
              <w:pStyle w:val="TAL"/>
              <w:rPr>
                <w:lang w:eastAsia="zh-CN"/>
              </w:rPr>
            </w:pPr>
            <w:r>
              <w:rPr>
                <w:lang w:eastAsia="zh-CN"/>
              </w:rPr>
              <w:t>T</w:t>
            </w:r>
            <w:r w:rsidRPr="00E9603C">
              <w:rPr>
                <w:lang w:eastAsia="zh-CN"/>
              </w:rPr>
              <w:t>ime stamp when the slice was assigned</w:t>
            </w:r>
            <w:r>
              <w:rPr>
                <w:lang w:eastAsia="zh-CN"/>
              </w:rPr>
              <w:t>.</w:t>
            </w:r>
          </w:p>
        </w:tc>
      </w:tr>
      <w:tr w:rsidR="00F91B5B" w:rsidRPr="005D2CF1" w14:paraId="59CBC6C0" w14:textId="77777777" w:rsidTr="00B21002">
        <w:trPr>
          <w:cantSplit/>
          <w:jc w:val="center"/>
        </w:trPr>
        <w:tc>
          <w:tcPr>
            <w:tcW w:w="2882" w:type="dxa"/>
          </w:tcPr>
          <w:p w14:paraId="6A7FDD9D" w14:textId="77777777" w:rsidR="00F91B5B" w:rsidRPr="00C80AF9" w:rsidRDefault="00F91B5B" w:rsidP="00B21002">
            <w:pPr>
              <w:pStyle w:val="TAL"/>
              <w:rPr>
                <w:lang w:eastAsia="zh-CN"/>
              </w:rPr>
            </w:pPr>
            <w:r w:rsidRPr="00E9603C">
              <w:rPr>
                <w:lang w:eastAsia="zh-CN"/>
              </w:rPr>
              <w:t xml:space="preserve">   &gt;Transactions</w:t>
            </w:r>
            <w:r>
              <w:rPr>
                <w:lang w:eastAsia="zh-CN"/>
              </w:rPr>
              <w:t xml:space="preserve"> (NOTE)</w:t>
            </w:r>
          </w:p>
        </w:tc>
        <w:tc>
          <w:tcPr>
            <w:tcW w:w="1412" w:type="dxa"/>
          </w:tcPr>
          <w:p w14:paraId="4665AEAB" w14:textId="77777777" w:rsidR="00F91B5B" w:rsidRPr="00C80AF9" w:rsidRDefault="00F91B5B" w:rsidP="00B21002">
            <w:pPr>
              <w:pStyle w:val="TAC"/>
              <w:rPr>
                <w:lang w:eastAsia="zh-CN"/>
              </w:rPr>
            </w:pPr>
            <w:r w:rsidRPr="00E9603C">
              <w:t>AMF</w:t>
            </w:r>
          </w:p>
        </w:tc>
        <w:tc>
          <w:tcPr>
            <w:tcW w:w="3173" w:type="dxa"/>
          </w:tcPr>
          <w:p w14:paraId="45EABFC5" w14:textId="77777777" w:rsidR="00F91B5B" w:rsidRPr="00C80AF9"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2C5988E1" w14:textId="77777777" w:rsidTr="00B21002">
        <w:trPr>
          <w:cantSplit/>
          <w:jc w:val="center"/>
        </w:trPr>
        <w:tc>
          <w:tcPr>
            <w:tcW w:w="2882" w:type="dxa"/>
          </w:tcPr>
          <w:p w14:paraId="799499F3" w14:textId="77777777" w:rsidR="00F91B5B" w:rsidRPr="00E9603C" w:rsidRDefault="00F91B5B" w:rsidP="00B21002">
            <w:pPr>
              <w:pStyle w:val="TAL"/>
              <w:rPr>
                <w:lang w:eastAsia="zh-CN"/>
              </w:rPr>
            </w:pPr>
            <w:r>
              <w:rPr>
                <w:lang w:eastAsia="zh-CN"/>
              </w:rPr>
              <w:t>UE access behaviour trends</w:t>
            </w:r>
          </w:p>
        </w:tc>
        <w:tc>
          <w:tcPr>
            <w:tcW w:w="1412" w:type="dxa"/>
          </w:tcPr>
          <w:p w14:paraId="54E2F630" w14:textId="77777777" w:rsidR="00F91B5B" w:rsidRPr="00E9603C" w:rsidRDefault="00F91B5B" w:rsidP="00B21002">
            <w:pPr>
              <w:pStyle w:val="TAC"/>
            </w:pPr>
            <w:r>
              <w:t>AMF</w:t>
            </w:r>
          </w:p>
        </w:tc>
        <w:tc>
          <w:tcPr>
            <w:tcW w:w="3173" w:type="dxa"/>
          </w:tcPr>
          <w:p w14:paraId="220B7378"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44B55D90" w14:textId="77777777" w:rsidTr="00B21002">
        <w:trPr>
          <w:cantSplit/>
          <w:jc w:val="center"/>
        </w:trPr>
        <w:tc>
          <w:tcPr>
            <w:tcW w:w="7467" w:type="dxa"/>
            <w:gridSpan w:val="3"/>
          </w:tcPr>
          <w:p w14:paraId="01E4E1C1" w14:textId="77777777" w:rsidR="00F91B5B" w:rsidRDefault="00F91B5B" w:rsidP="00B21002">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7CD33CD8" w14:textId="77777777" w:rsidR="00F91B5B" w:rsidRPr="005D2CF1" w:rsidRDefault="00F91B5B" w:rsidP="00F91B5B">
      <w:pPr>
        <w:pStyle w:val="FP"/>
        <w:rPr>
          <w:lang w:eastAsia="zh-CN"/>
        </w:rPr>
      </w:pPr>
    </w:p>
    <w:p w14:paraId="4ED23203" w14:textId="77777777" w:rsidR="00F91B5B" w:rsidRDefault="00F91B5B" w:rsidP="00F91B5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1731B7B" w14:textId="77777777" w:rsidTr="00B21002">
        <w:trPr>
          <w:cantSplit/>
          <w:jc w:val="center"/>
        </w:trPr>
        <w:tc>
          <w:tcPr>
            <w:tcW w:w="2882" w:type="dxa"/>
          </w:tcPr>
          <w:p w14:paraId="70D58D8E" w14:textId="77777777" w:rsidR="00F91B5B" w:rsidRPr="005D2CF1" w:rsidRDefault="00F91B5B" w:rsidP="00B21002">
            <w:pPr>
              <w:pStyle w:val="TAH"/>
            </w:pPr>
            <w:r w:rsidRPr="005D2CF1">
              <w:t>Information</w:t>
            </w:r>
          </w:p>
        </w:tc>
        <w:tc>
          <w:tcPr>
            <w:tcW w:w="1412" w:type="dxa"/>
          </w:tcPr>
          <w:p w14:paraId="4BA47313" w14:textId="77777777" w:rsidR="00F91B5B" w:rsidRPr="005D2CF1" w:rsidRDefault="00F91B5B" w:rsidP="00B21002">
            <w:pPr>
              <w:pStyle w:val="TAH"/>
            </w:pPr>
            <w:r w:rsidRPr="005D2CF1">
              <w:t>Source</w:t>
            </w:r>
          </w:p>
        </w:tc>
        <w:tc>
          <w:tcPr>
            <w:tcW w:w="3173" w:type="dxa"/>
          </w:tcPr>
          <w:p w14:paraId="7EDF8EB8" w14:textId="77777777" w:rsidR="00F91B5B" w:rsidRPr="005D2CF1" w:rsidRDefault="00F91B5B" w:rsidP="00B21002">
            <w:pPr>
              <w:pStyle w:val="TAH"/>
            </w:pPr>
            <w:r w:rsidRPr="005D2CF1">
              <w:t>Description</w:t>
            </w:r>
          </w:p>
        </w:tc>
      </w:tr>
      <w:tr w:rsidR="00F91B5B" w:rsidRPr="005D2CF1" w14:paraId="233D001D" w14:textId="77777777" w:rsidTr="00B21002">
        <w:trPr>
          <w:cantSplit/>
          <w:jc w:val="center"/>
        </w:trPr>
        <w:tc>
          <w:tcPr>
            <w:tcW w:w="2882" w:type="dxa"/>
          </w:tcPr>
          <w:p w14:paraId="17F23A98" w14:textId="77777777" w:rsidR="00F91B5B" w:rsidRPr="005D2CF1" w:rsidRDefault="00F91B5B" w:rsidP="00B21002">
            <w:pPr>
              <w:pStyle w:val="TAL"/>
              <w:rPr>
                <w:rFonts w:eastAsia="MS Mincho" w:cs="Arial"/>
                <w:szCs w:val="18"/>
              </w:rPr>
            </w:pPr>
            <w:r w:rsidRPr="00E9603C">
              <w:rPr>
                <w:rFonts w:eastAsia="SimSun"/>
                <w:lang w:eastAsia="zh-CN"/>
              </w:rPr>
              <w:t>UE IP</w:t>
            </w:r>
          </w:p>
        </w:tc>
        <w:tc>
          <w:tcPr>
            <w:tcW w:w="1412" w:type="dxa"/>
          </w:tcPr>
          <w:p w14:paraId="42BE84D4" w14:textId="77777777" w:rsidR="00F91B5B" w:rsidRPr="005D2CF1" w:rsidRDefault="00F91B5B" w:rsidP="00B21002">
            <w:pPr>
              <w:pStyle w:val="TAC"/>
            </w:pPr>
            <w:r w:rsidRPr="00E9603C">
              <w:rPr>
                <w:rFonts w:eastAsia="SimSun"/>
                <w:lang w:eastAsia="zh-CN"/>
              </w:rPr>
              <w:t>SMF</w:t>
            </w:r>
          </w:p>
        </w:tc>
        <w:tc>
          <w:tcPr>
            <w:tcW w:w="3173" w:type="dxa"/>
          </w:tcPr>
          <w:p w14:paraId="21FA87EB"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7BC5526" w14:textId="77777777" w:rsidTr="00B21002">
        <w:trPr>
          <w:cantSplit/>
          <w:jc w:val="center"/>
        </w:trPr>
        <w:tc>
          <w:tcPr>
            <w:tcW w:w="2882" w:type="dxa"/>
          </w:tcPr>
          <w:p w14:paraId="763A25C9" w14:textId="77777777" w:rsidR="00F91B5B" w:rsidRPr="005D2CF1" w:rsidRDefault="00F91B5B" w:rsidP="00B21002">
            <w:pPr>
              <w:pStyle w:val="TAL"/>
            </w:pPr>
            <w:r w:rsidRPr="00E9603C">
              <w:rPr>
                <w:lang w:eastAsia="zh-CN"/>
              </w:rPr>
              <w:t>UE ID</w:t>
            </w:r>
          </w:p>
        </w:tc>
        <w:tc>
          <w:tcPr>
            <w:tcW w:w="1412" w:type="dxa"/>
          </w:tcPr>
          <w:p w14:paraId="2FC87446" w14:textId="77777777" w:rsidR="00F91B5B" w:rsidRPr="005D2CF1" w:rsidRDefault="00F91B5B" w:rsidP="00B21002">
            <w:pPr>
              <w:pStyle w:val="TAC"/>
            </w:pPr>
            <w:r w:rsidRPr="00E9603C">
              <w:rPr>
                <w:lang w:eastAsia="zh-CN"/>
              </w:rPr>
              <w:t>SMF</w:t>
            </w:r>
          </w:p>
        </w:tc>
        <w:tc>
          <w:tcPr>
            <w:tcW w:w="3173" w:type="dxa"/>
          </w:tcPr>
          <w:p w14:paraId="38217CC5"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4F0B63E7" w14:textId="77777777" w:rsidTr="00B21002">
        <w:trPr>
          <w:cantSplit/>
          <w:jc w:val="center"/>
        </w:trPr>
        <w:tc>
          <w:tcPr>
            <w:tcW w:w="2882" w:type="dxa"/>
          </w:tcPr>
          <w:p w14:paraId="0F1B8CDE"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EF7D014" w14:textId="77777777" w:rsidR="00F91B5B" w:rsidRPr="00C80AF9" w:rsidRDefault="00F91B5B" w:rsidP="00B21002">
            <w:pPr>
              <w:pStyle w:val="TAC"/>
              <w:rPr>
                <w:lang w:eastAsia="ko-KR"/>
              </w:rPr>
            </w:pPr>
            <w:r>
              <w:rPr>
                <w:lang w:eastAsia="zh-CN"/>
              </w:rPr>
              <w:t>SMF</w:t>
            </w:r>
          </w:p>
        </w:tc>
        <w:tc>
          <w:tcPr>
            <w:tcW w:w="3173" w:type="dxa"/>
          </w:tcPr>
          <w:p w14:paraId="73F66847"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5FEC9E3C" w14:textId="77777777" w:rsidTr="00B21002">
        <w:trPr>
          <w:cantSplit/>
          <w:jc w:val="center"/>
        </w:trPr>
        <w:tc>
          <w:tcPr>
            <w:tcW w:w="2882" w:type="dxa"/>
          </w:tcPr>
          <w:p w14:paraId="0304755B"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5D16CEC4" w14:textId="77777777" w:rsidR="00F91B5B" w:rsidRPr="00C80AF9" w:rsidRDefault="00F91B5B" w:rsidP="00B21002">
            <w:pPr>
              <w:pStyle w:val="TAC"/>
              <w:rPr>
                <w:lang w:eastAsia="zh-CN"/>
              </w:rPr>
            </w:pPr>
            <w:r>
              <w:rPr>
                <w:lang w:eastAsia="zh-CN"/>
              </w:rPr>
              <w:t>SMF</w:t>
            </w:r>
          </w:p>
        </w:tc>
        <w:tc>
          <w:tcPr>
            <w:tcW w:w="3173" w:type="dxa"/>
          </w:tcPr>
          <w:p w14:paraId="4F072393"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2AC0D8D6" w14:textId="77777777" w:rsidTr="00B21002">
        <w:trPr>
          <w:cantSplit/>
          <w:jc w:val="center"/>
        </w:trPr>
        <w:tc>
          <w:tcPr>
            <w:tcW w:w="2882" w:type="dxa"/>
          </w:tcPr>
          <w:p w14:paraId="137F49DA"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1540F2CF" w14:textId="77777777" w:rsidR="00F91B5B" w:rsidRPr="00C80AF9" w:rsidRDefault="00F91B5B" w:rsidP="00B21002">
            <w:pPr>
              <w:pStyle w:val="TAC"/>
              <w:rPr>
                <w:lang w:eastAsia="zh-CN"/>
              </w:rPr>
            </w:pPr>
            <w:r>
              <w:rPr>
                <w:lang w:eastAsia="zh-CN"/>
              </w:rPr>
              <w:t>SMF</w:t>
            </w:r>
          </w:p>
        </w:tc>
        <w:tc>
          <w:tcPr>
            <w:tcW w:w="3173" w:type="dxa"/>
          </w:tcPr>
          <w:p w14:paraId="77AFB508" w14:textId="77777777" w:rsidR="00F91B5B" w:rsidRPr="00C80AF9" w:rsidRDefault="00F91B5B" w:rsidP="00B21002">
            <w:pPr>
              <w:pStyle w:val="TAL"/>
              <w:rPr>
                <w:lang w:eastAsia="zh-CN"/>
              </w:rPr>
            </w:pPr>
            <w:r>
              <w:rPr>
                <w:lang w:eastAsia="zh-CN"/>
              </w:rPr>
              <w:t>T</w:t>
            </w:r>
            <w:r w:rsidRPr="00E9603C">
              <w:rPr>
                <w:lang w:eastAsia="zh-CN"/>
              </w:rPr>
              <w:t>ime stamp associated with the collected information</w:t>
            </w:r>
            <w:r>
              <w:rPr>
                <w:lang w:eastAsia="zh-CN"/>
              </w:rPr>
              <w:t>.</w:t>
            </w:r>
          </w:p>
        </w:tc>
      </w:tr>
      <w:tr w:rsidR="00F91B5B" w:rsidRPr="005D2CF1" w14:paraId="722CF371" w14:textId="77777777" w:rsidTr="00B21002">
        <w:trPr>
          <w:cantSplit/>
          <w:jc w:val="center"/>
        </w:trPr>
        <w:tc>
          <w:tcPr>
            <w:tcW w:w="2882" w:type="dxa"/>
          </w:tcPr>
          <w:p w14:paraId="434B56FE" w14:textId="77777777" w:rsidR="00F91B5B" w:rsidRPr="00C80AF9" w:rsidRDefault="00F91B5B" w:rsidP="00B21002">
            <w:pPr>
              <w:pStyle w:val="TAL"/>
              <w:rPr>
                <w:lang w:eastAsia="zh-CN"/>
              </w:rPr>
            </w:pPr>
            <w:r w:rsidRPr="00E9603C">
              <w:rPr>
                <w:lang w:eastAsia="zh-CN"/>
              </w:rPr>
              <w:t xml:space="preserve">   &gt;Application ID</w:t>
            </w:r>
          </w:p>
        </w:tc>
        <w:tc>
          <w:tcPr>
            <w:tcW w:w="1412" w:type="dxa"/>
          </w:tcPr>
          <w:p w14:paraId="3C553287" w14:textId="77777777" w:rsidR="00F91B5B" w:rsidRPr="00C80AF9" w:rsidRDefault="00F91B5B" w:rsidP="00B21002">
            <w:pPr>
              <w:pStyle w:val="TAC"/>
              <w:rPr>
                <w:lang w:eastAsia="zh-CN"/>
              </w:rPr>
            </w:pPr>
            <w:r w:rsidRPr="00E9603C">
              <w:rPr>
                <w:lang w:eastAsia="zh-CN"/>
              </w:rPr>
              <w:t>SMF</w:t>
            </w:r>
          </w:p>
        </w:tc>
        <w:tc>
          <w:tcPr>
            <w:tcW w:w="3173" w:type="dxa"/>
          </w:tcPr>
          <w:p w14:paraId="2B80403B" w14:textId="77777777" w:rsidR="00F91B5B" w:rsidRPr="00C80AF9" w:rsidRDefault="00F91B5B" w:rsidP="00B21002">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1B5B" w:rsidRPr="005D2CF1" w14:paraId="7657426F" w14:textId="77777777" w:rsidTr="00B21002">
        <w:trPr>
          <w:cantSplit/>
          <w:jc w:val="center"/>
        </w:trPr>
        <w:tc>
          <w:tcPr>
            <w:tcW w:w="2882" w:type="dxa"/>
          </w:tcPr>
          <w:p w14:paraId="4184385A" w14:textId="77777777" w:rsidR="00F91B5B" w:rsidRPr="00E9603C" w:rsidRDefault="00F91B5B" w:rsidP="00B21002">
            <w:pPr>
              <w:pStyle w:val="TAL"/>
              <w:rPr>
                <w:lang w:eastAsia="zh-CN"/>
              </w:rPr>
            </w:pPr>
            <w:r w:rsidRPr="00E9603C">
              <w:rPr>
                <w:lang w:eastAsia="zh-CN"/>
              </w:rPr>
              <w:t xml:space="preserve">   &gt;Transactions</w:t>
            </w:r>
          </w:p>
        </w:tc>
        <w:tc>
          <w:tcPr>
            <w:tcW w:w="1412" w:type="dxa"/>
          </w:tcPr>
          <w:p w14:paraId="0872A9BE" w14:textId="77777777" w:rsidR="00F91B5B" w:rsidRPr="00E9603C" w:rsidRDefault="00F91B5B" w:rsidP="00B21002">
            <w:pPr>
              <w:pStyle w:val="TAC"/>
              <w:rPr>
                <w:lang w:eastAsia="zh-CN"/>
              </w:rPr>
            </w:pPr>
            <w:r w:rsidRPr="00E9603C">
              <w:t>SMF</w:t>
            </w:r>
          </w:p>
        </w:tc>
        <w:tc>
          <w:tcPr>
            <w:tcW w:w="3173" w:type="dxa"/>
          </w:tcPr>
          <w:p w14:paraId="31E697B8"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40D259E4" w14:textId="77777777" w:rsidTr="00B21002">
        <w:trPr>
          <w:cantSplit/>
          <w:jc w:val="center"/>
        </w:trPr>
        <w:tc>
          <w:tcPr>
            <w:tcW w:w="2882" w:type="dxa"/>
          </w:tcPr>
          <w:p w14:paraId="0C9C9F4D" w14:textId="77777777" w:rsidR="00F91B5B" w:rsidRPr="00E9603C" w:rsidRDefault="00F91B5B" w:rsidP="00B21002">
            <w:pPr>
              <w:pStyle w:val="TAL"/>
              <w:rPr>
                <w:lang w:eastAsia="zh-CN"/>
              </w:rPr>
            </w:pPr>
            <w:r>
              <w:rPr>
                <w:lang w:eastAsia="zh-CN"/>
              </w:rPr>
              <w:t>UE session behaviour trends</w:t>
            </w:r>
          </w:p>
        </w:tc>
        <w:tc>
          <w:tcPr>
            <w:tcW w:w="1412" w:type="dxa"/>
          </w:tcPr>
          <w:p w14:paraId="6F9813ED" w14:textId="77777777" w:rsidR="00F91B5B" w:rsidRPr="00E9603C" w:rsidRDefault="00F91B5B" w:rsidP="00B21002">
            <w:pPr>
              <w:pStyle w:val="TAC"/>
            </w:pPr>
            <w:r>
              <w:t>SMF</w:t>
            </w:r>
          </w:p>
        </w:tc>
        <w:tc>
          <w:tcPr>
            <w:tcW w:w="3173" w:type="dxa"/>
          </w:tcPr>
          <w:p w14:paraId="38416BD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0CF4A4E" w14:textId="77777777" w:rsidR="00F91B5B" w:rsidRPr="005D2CF1" w:rsidRDefault="00F91B5B" w:rsidP="00F91B5B">
      <w:pPr>
        <w:pStyle w:val="FP"/>
        <w:rPr>
          <w:lang w:eastAsia="zh-CN"/>
        </w:rPr>
      </w:pPr>
    </w:p>
    <w:p w14:paraId="0B62814F"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5D07678C" w14:textId="77777777" w:rsidR="00F91B5B" w:rsidRDefault="00F91B5B" w:rsidP="00F91B5B">
      <w:r>
        <w:t>The Correlation Information as defined in table 6.2.4-1 is used to correlate the input data from AMF and SMF, the input data from SMF and UPF and the input data from UPF and AF.</w:t>
      </w:r>
    </w:p>
    <w:p w14:paraId="001C5A61" w14:textId="77777777" w:rsidR="00F91B5B" w:rsidRDefault="00F91B5B" w:rsidP="00F91B5B">
      <w:r>
        <w:t>Data collection may be provided on samples (</w:t>
      </w:r>
      <w:proofErr w:type="gramStart"/>
      <w:r>
        <w:t>e.g.</w:t>
      </w:r>
      <w:proofErr w:type="gramEnd"/>
      <w:r>
        <w:t xml:space="preserve"> spatial subsets of UEs or UE group, temporal subsets of UE location information).</w:t>
      </w:r>
    </w:p>
    <w:p w14:paraId="5AC3D9A8" w14:textId="4F8C1E26" w:rsidR="00F91B5B" w:rsidRDefault="00F91B5B" w:rsidP="00F91B5B">
      <w:pPr>
        <w:pStyle w:val="NO"/>
      </w:pPr>
      <w:r>
        <w:t>NOTE 2:</w:t>
      </w:r>
      <w:r>
        <w:tab/>
        <w:t>How the data from UPF is retrieved</w:t>
      </w:r>
      <w:r w:rsidR="00506497">
        <w:t xml:space="preserve"> </w:t>
      </w:r>
      <w:ins w:id="19" w:author="LTHBM0" w:date="2023-01-09T21:16:00Z">
        <w:r w:rsidR="00506497">
          <w:t xml:space="preserve">(subscribed to on UPF and notified then by UPF) </w:t>
        </w:r>
      </w:ins>
      <w:r>
        <w:t>is defined in TS 23.</w:t>
      </w:r>
      <w:ins w:id="20" w:author="LTHBM0" w:date="2023-01-09T12:30:00Z">
        <w:r>
          <w:t>501 clause 5.8.2.17 [2] and in TS 23.</w:t>
        </w:r>
      </w:ins>
      <w:r>
        <w:t>502 [3]</w:t>
      </w:r>
      <w:ins w:id="21" w:author="LTHBM0" w:date="2023-01-09T12:30:00Z">
        <w:r>
          <w:t xml:space="preserve"> clause </w:t>
        </w:r>
        <w:r>
          <w:rPr>
            <w:rFonts w:eastAsia="SimSun"/>
          </w:rPr>
          <w:t>4.15.</w:t>
        </w:r>
      </w:ins>
      <w:ins w:id="22" w:author="LTHM1" w:date="2023-01-17T13:10:00Z">
        <w:r w:rsidR="004A36D7">
          <w:rPr>
            <w:rFonts w:eastAsia="SimSun"/>
          </w:rPr>
          <w:t>4</w:t>
        </w:r>
      </w:ins>
      <w:ins w:id="23" w:author="LTHBM0" w:date="2023-01-09T12:30:00Z">
        <w:del w:id="24" w:author="LTHM1" w:date="2023-01-17T13:10:00Z">
          <w:r w:rsidDel="004A36D7">
            <w:rPr>
              <w:rFonts w:eastAsia="SimSun"/>
            </w:rPr>
            <w:delText>11</w:delText>
          </w:r>
        </w:del>
      </w:ins>
      <w:r>
        <w:t>.</w:t>
      </w:r>
    </w:p>
    <w:p w14:paraId="2681F87F" w14:textId="77777777" w:rsidR="00F91B5B" w:rsidRDefault="00F91B5B" w:rsidP="00F91B5B">
      <w:pPr>
        <w:pStyle w:val="NO"/>
      </w:pPr>
      <w:r>
        <w:t>NOTE 3: The list of monitored transactions (MM and SM messages) is a subset of the messages listed in clauses 8.2 and 8.3 of TS 24.501 [23].</w:t>
      </w:r>
    </w:p>
    <w:p w14:paraId="6326E8AA" w14:textId="77777777" w:rsidR="00F91B5B" w:rsidRDefault="00F91B5B" w:rsidP="00F91B5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134D7A04" w14:textId="77777777" w:rsidR="00FE5D90" w:rsidRDefault="00FE5D90" w:rsidP="00FE5D90">
      <w:pPr>
        <w:rPr>
          <w:noProof/>
        </w:rPr>
      </w:pPr>
    </w:p>
    <w:p w14:paraId="4D4D12EE" w14:textId="77777777" w:rsidR="00FE5D90" w:rsidRDefault="00FE5D90" w:rsidP="00FE5D90">
      <w:pPr>
        <w:rPr>
          <w:noProof/>
        </w:rPr>
      </w:pPr>
    </w:p>
    <w:p w14:paraId="20DC05D6" w14:textId="6FF74A5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ins w:id="25" w:author="LTHM4" w:date="2023-01-20T11:40:00Z">
        <w:r w:rsidR="006A669F">
          <w:rPr>
            <w:rFonts w:ascii="Arial" w:hAnsi="Arial"/>
            <w:i/>
            <w:color w:val="FF0000"/>
            <w:sz w:val="24"/>
            <w:lang w:val="en-US"/>
          </w:rPr>
          <w:t xml:space="preserve"> REMOVED</w:t>
        </w:r>
      </w:ins>
    </w:p>
    <w:p w14:paraId="33D8A042" w14:textId="5ABD3275"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1754AD82" w14:textId="77777777" w:rsidR="00DC2321" w:rsidRDefault="00DC2321" w:rsidP="00DC2321">
      <w:pPr>
        <w:pStyle w:val="Heading3"/>
      </w:pPr>
      <w:bookmarkStart w:id="26" w:name="_Toc122419330"/>
      <w:r>
        <w:t>6.10.4</w:t>
      </w:r>
      <w:r>
        <w:tab/>
        <w:t>Dispersion Analytic Procedure</w:t>
      </w:r>
      <w:bookmarkEnd w:id="26"/>
    </w:p>
    <w:p w14:paraId="2691174A" w14:textId="77777777" w:rsidR="00DC2321" w:rsidRDefault="00DC2321" w:rsidP="00DC2321">
      <w:r>
        <w:t>The NWDAF can provide Dispersion analytics, in the form of statistics or predictions, to an NF or AF.</w:t>
      </w:r>
    </w:p>
    <w:p w14:paraId="27373B2A" w14:textId="77777777" w:rsidR="00DC2321" w:rsidRDefault="00DC2321" w:rsidP="00DC2321">
      <w:pPr>
        <w:pStyle w:val="TH"/>
      </w:pPr>
      <w:r>
        <w:object w:dxaOrig="13170" w:dyaOrig="15900" w14:anchorId="23D0A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45pt;height:581.15pt" o:ole="">
            <v:imagedata r:id="rId22" o:title=""/>
          </v:shape>
          <o:OLEObject Type="Embed" ProgID="Visio.Drawing.15" ShapeID="_x0000_i1027" DrawAspect="Content" ObjectID="_1735723454" r:id="rId23"/>
        </w:object>
      </w:r>
    </w:p>
    <w:p w14:paraId="0CE58677" w14:textId="77777777" w:rsidR="00DC2321" w:rsidRDefault="00DC2321" w:rsidP="00DC2321">
      <w:pPr>
        <w:pStyle w:val="TF"/>
      </w:pPr>
      <w:r>
        <w:t>Figure 6.10.4-1: UE Dispersion Analytics provided to an NF or AF</w:t>
      </w:r>
    </w:p>
    <w:p w14:paraId="5C642C4A" w14:textId="77777777" w:rsidR="00DC2321" w:rsidRDefault="00DC2321" w:rsidP="00DC2321">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A040168" w14:textId="77777777" w:rsidR="00DC2321" w:rsidRDefault="00DC2321" w:rsidP="00DC2321">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56B6A32F" w14:textId="77777777" w:rsidR="00DC2321" w:rsidRDefault="00DC2321" w:rsidP="00DC2321">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379F28F4" w14:textId="7D1A7CAD" w:rsidR="00DC2321" w:rsidRDefault="00DC2321" w:rsidP="00DC2321">
      <w:pPr>
        <w:pStyle w:val="B1"/>
      </w:pPr>
      <w:r>
        <w:tab/>
        <w:t xml:space="preserve">The NWDAF can collect data volume information from the UPF, as listed in tables 6.10.2-5 and 6.10.2-6 and clause 6.2.2.1, </w:t>
      </w:r>
      <w:del w:id="27" w:author="LTHBM0" w:date="2023-01-09T21:44:00Z">
        <w:r w:rsidDel="00FC0E0F">
          <w:delText>however, how information is collected from UPFs is not defined in this Release of the specification.</w:delText>
        </w:r>
      </w:del>
      <w:ins w:id="28" w:author="LTHBM0" w:date="2023-01-09T21:44:00Z">
        <w:r w:rsidR="00FC0E0F" w:rsidRPr="00FC0E0F">
          <w:t xml:space="preserve"> </w:t>
        </w:r>
        <w:r w:rsidR="00FC0E0F">
          <w:t xml:space="preserve">How the data from UPF is retrieved (subscribed to on UPF and notified then by UPF) is defined in TS 23.501 clause 5.8.2.17 [2] and in TS 23.502 [3] clause </w:t>
        </w:r>
        <w:r w:rsidR="00FC0E0F">
          <w:rPr>
            <w:rFonts w:eastAsia="SimSun"/>
          </w:rPr>
          <w:t>4.15.</w:t>
        </w:r>
      </w:ins>
      <w:ins w:id="29" w:author="LTHM1" w:date="2023-01-17T13:10:00Z">
        <w:r w:rsidR="004A36D7">
          <w:rPr>
            <w:rFonts w:eastAsia="SimSun"/>
          </w:rPr>
          <w:t>4</w:t>
        </w:r>
      </w:ins>
      <w:ins w:id="30" w:author="LTHBM0" w:date="2023-01-09T21:44:00Z">
        <w:del w:id="31" w:author="LTHM1" w:date="2023-01-17T13:10:00Z">
          <w:r w:rsidR="00FC0E0F" w:rsidDel="004A36D7">
            <w:rPr>
              <w:rFonts w:eastAsia="SimSun"/>
            </w:rPr>
            <w:delText>11</w:delText>
          </w:r>
        </w:del>
      </w:ins>
    </w:p>
    <w:p w14:paraId="6FF2DB2D" w14:textId="77777777" w:rsidR="00DC2321" w:rsidRDefault="00DC2321" w:rsidP="00DC2321">
      <w:pPr>
        <w:pStyle w:val="NO"/>
      </w:pPr>
      <w:r>
        <w:t>NOTE:</w:t>
      </w:r>
      <w:r>
        <w:tab/>
        <w:t>The NWDAF determines the AMF serving the UE, any UE, or the group of UEs as described in clause 6.2.2.1.</w:t>
      </w:r>
    </w:p>
    <w:p w14:paraId="52CF3293" w14:textId="77777777" w:rsidR="00DC2321" w:rsidRDefault="00DC2321" w:rsidP="00DC2321">
      <w:pPr>
        <w:pStyle w:val="B1"/>
      </w:pPr>
      <w:r>
        <w:t>3.</w:t>
      </w:r>
      <w:r>
        <w:tab/>
        <w:t>The NWDAF derives requested analytics.</w:t>
      </w:r>
    </w:p>
    <w:p w14:paraId="71D41A86" w14:textId="77777777" w:rsidR="00DC2321" w:rsidRDefault="00DC2321" w:rsidP="00DC2321">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710A80CF" w14:textId="77777777" w:rsidR="00DC2321" w:rsidRDefault="00DC2321" w:rsidP="00DC2321">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3AFC8866" w14:textId="77777777" w:rsidR="00DC2321" w:rsidRDefault="00DC2321" w:rsidP="00DC2321">
      <w:pPr>
        <w:pStyle w:val="B1"/>
      </w:pPr>
      <w:r>
        <w:t>7.</w:t>
      </w:r>
      <w:r>
        <w:tab/>
        <w:t>The NWDAF provides the newly generated dispersion analytics to the NF. The details for UE dispersion analytics provided by NWDAF are described in clause 6.10.3.</w:t>
      </w:r>
    </w:p>
    <w:p w14:paraId="4DFBC869" w14:textId="77777777" w:rsidR="00FE5D90" w:rsidRDefault="00FE5D90" w:rsidP="00FE5D90">
      <w:pPr>
        <w:rPr>
          <w:noProof/>
        </w:rPr>
      </w:pPr>
    </w:p>
    <w:p w14:paraId="3DEB9B73" w14:textId="77777777" w:rsidR="005A7CBC" w:rsidRDefault="005A7CBC" w:rsidP="005A7CBC">
      <w:pPr>
        <w:rPr>
          <w:noProof/>
        </w:rPr>
      </w:pP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499D" w14:textId="77777777" w:rsidR="009D407B" w:rsidRDefault="009D407B">
      <w:r>
        <w:separator/>
      </w:r>
    </w:p>
  </w:endnote>
  <w:endnote w:type="continuationSeparator" w:id="0">
    <w:p w14:paraId="2B504360" w14:textId="77777777" w:rsidR="009D407B" w:rsidRDefault="009D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D5AF" w14:textId="77777777" w:rsidR="009D407B" w:rsidRDefault="009D407B">
      <w:r>
        <w:separator/>
      </w:r>
    </w:p>
  </w:footnote>
  <w:footnote w:type="continuationSeparator" w:id="0">
    <w:p w14:paraId="252BAC81" w14:textId="77777777" w:rsidR="009D407B" w:rsidRDefault="009D4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1DF0"/>
    <w:rsid w:val="002A02B0"/>
    <w:rsid w:val="002B5741"/>
    <w:rsid w:val="002E3E85"/>
    <w:rsid w:val="002E472E"/>
    <w:rsid w:val="002F2100"/>
    <w:rsid w:val="002F3647"/>
    <w:rsid w:val="00305409"/>
    <w:rsid w:val="003609EF"/>
    <w:rsid w:val="0036231A"/>
    <w:rsid w:val="00374DD4"/>
    <w:rsid w:val="003907DF"/>
    <w:rsid w:val="003A2A40"/>
    <w:rsid w:val="003D2B58"/>
    <w:rsid w:val="003E1A36"/>
    <w:rsid w:val="00410371"/>
    <w:rsid w:val="004242F1"/>
    <w:rsid w:val="00464B05"/>
    <w:rsid w:val="004A36D7"/>
    <w:rsid w:val="004B75B7"/>
    <w:rsid w:val="004C0151"/>
    <w:rsid w:val="004C216C"/>
    <w:rsid w:val="00506497"/>
    <w:rsid w:val="0051580D"/>
    <w:rsid w:val="00547111"/>
    <w:rsid w:val="005829EA"/>
    <w:rsid w:val="00592D74"/>
    <w:rsid w:val="005A7CBC"/>
    <w:rsid w:val="005E2C44"/>
    <w:rsid w:val="00621188"/>
    <w:rsid w:val="006257ED"/>
    <w:rsid w:val="00635118"/>
    <w:rsid w:val="006462B9"/>
    <w:rsid w:val="0066018B"/>
    <w:rsid w:val="006615F7"/>
    <w:rsid w:val="00665C47"/>
    <w:rsid w:val="006708A1"/>
    <w:rsid w:val="00695808"/>
    <w:rsid w:val="006A669F"/>
    <w:rsid w:val="006B46FB"/>
    <w:rsid w:val="006E21FB"/>
    <w:rsid w:val="007450CB"/>
    <w:rsid w:val="00767620"/>
    <w:rsid w:val="007725EF"/>
    <w:rsid w:val="00792342"/>
    <w:rsid w:val="007977A8"/>
    <w:rsid w:val="007B512A"/>
    <w:rsid w:val="007C2097"/>
    <w:rsid w:val="007D6A07"/>
    <w:rsid w:val="007F7259"/>
    <w:rsid w:val="008040A8"/>
    <w:rsid w:val="008279FA"/>
    <w:rsid w:val="00856E04"/>
    <w:rsid w:val="008626E7"/>
    <w:rsid w:val="00870EE7"/>
    <w:rsid w:val="008728F2"/>
    <w:rsid w:val="008863B9"/>
    <w:rsid w:val="008A45A6"/>
    <w:rsid w:val="008C0D78"/>
    <w:rsid w:val="008D034E"/>
    <w:rsid w:val="008F3789"/>
    <w:rsid w:val="008F686C"/>
    <w:rsid w:val="009005BD"/>
    <w:rsid w:val="009148DE"/>
    <w:rsid w:val="00941E30"/>
    <w:rsid w:val="009426FF"/>
    <w:rsid w:val="009658BC"/>
    <w:rsid w:val="009777D9"/>
    <w:rsid w:val="00982E8C"/>
    <w:rsid w:val="009849F3"/>
    <w:rsid w:val="00991B88"/>
    <w:rsid w:val="009A5753"/>
    <w:rsid w:val="009A579D"/>
    <w:rsid w:val="009C6EE5"/>
    <w:rsid w:val="009D407B"/>
    <w:rsid w:val="009E1255"/>
    <w:rsid w:val="009E3297"/>
    <w:rsid w:val="009F734F"/>
    <w:rsid w:val="00A039F4"/>
    <w:rsid w:val="00A246B6"/>
    <w:rsid w:val="00A43C44"/>
    <w:rsid w:val="00A47E70"/>
    <w:rsid w:val="00A50CF0"/>
    <w:rsid w:val="00A618A3"/>
    <w:rsid w:val="00A7671C"/>
    <w:rsid w:val="00AA2CBC"/>
    <w:rsid w:val="00AC4C0B"/>
    <w:rsid w:val="00AC5820"/>
    <w:rsid w:val="00AD1CD8"/>
    <w:rsid w:val="00B16DDC"/>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B0B89"/>
    <w:rsid w:val="00DC2321"/>
    <w:rsid w:val="00DE34CF"/>
    <w:rsid w:val="00E13F3D"/>
    <w:rsid w:val="00E34898"/>
    <w:rsid w:val="00E64A0C"/>
    <w:rsid w:val="00EB09B7"/>
    <w:rsid w:val="00EE7D7C"/>
    <w:rsid w:val="00F25D98"/>
    <w:rsid w:val="00F300FB"/>
    <w:rsid w:val="00F33065"/>
    <w:rsid w:val="00F367BA"/>
    <w:rsid w:val="00F42524"/>
    <w:rsid w:val="00F91B5B"/>
    <w:rsid w:val="00FB29BB"/>
    <w:rsid w:val="00FB6386"/>
    <w:rsid w:val="00FC0E0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3673</Words>
  <Characters>20937</Characters>
  <Application>Microsoft Office Word</Application>
  <DocSecurity>0</DocSecurity>
  <Lines>174</Lines>
  <Paragraphs>49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January 16th – 20th, 2023; Elbonia               	  			  			       		 (revision </vt:lpstr>
      <vt:lpstr>        6.4.1	General</vt:lpstr>
      <vt:lpstr>        6.10.2	Input Data</vt:lpstr>
      <vt:lpstr>        6.10.4	Dispersion Analytic Procedure</vt:lpstr>
      <vt:lpstr>MTG_TITLE</vt:lpstr>
    </vt:vector>
  </TitlesOfParts>
  <Company>3GPP Support Team</Company>
  <LinksUpToDate>false</LinksUpToDate>
  <CharactersWithSpaces>24561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4</cp:revision>
  <cp:lastPrinted>1899-12-31T23:00:00Z</cp:lastPrinted>
  <dcterms:created xsi:type="dcterms:W3CDTF">2023-01-18T15:33:00Z</dcterms:created>
  <dcterms:modified xsi:type="dcterms:W3CDTF">2023-01-20T10:40:00Z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