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140B" w14:textId="2AE2211F" w:rsidR="00332322" w:rsidRDefault="00332322" w:rsidP="00332322">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#154</w:t>
      </w:r>
      <w:r>
        <w:rPr>
          <w:rFonts w:cs="Arial"/>
          <w:b/>
          <w:noProof/>
          <w:sz w:val="24"/>
        </w:rPr>
        <w:t>AH-e</w:t>
      </w:r>
      <w:r>
        <w:rPr>
          <w:b/>
          <w:i/>
          <w:sz w:val="28"/>
        </w:rPr>
        <w:tab/>
      </w:r>
      <w:r w:rsidR="00C7601F" w:rsidRPr="00C7601F">
        <w:rPr>
          <w:rFonts w:eastAsia="SimSun"/>
          <w:b/>
          <w:i/>
          <w:sz w:val="28"/>
        </w:rPr>
        <w:t>S2-2301225</w:t>
      </w:r>
      <w:ins w:id="0" w:author="Antoine" w:date="2023-01-16T14:03:00Z">
        <w:r w:rsidR="00555BF3">
          <w:rPr>
            <w:rFonts w:eastAsia="SimSun"/>
            <w:b/>
            <w:i/>
            <w:sz w:val="28"/>
          </w:rPr>
          <w:t>r0</w:t>
        </w:r>
      </w:ins>
      <w:ins w:id="1" w:author="Antoine" w:date="2023-01-17T11:33:00Z">
        <w:r w:rsidR="002E48F7">
          <w:rPr>
            <w:rFonts w:eastAsia="SimSun"/>
            <w:b/>
            <w:i/>
            <w:sz w:val="28"/>
          </w:rPr>
          <w:t>2</w:t>
        </w:r>
      </w:ins>
    </w:p>
    <w:p w14:paraId="447ADCDC" w14:textId="77777777" w:rsidR="00332322" w:rsidRDefault="00332322" w:rsidP="00332322">
      <w:pPr>
        <w:pStyle w:val="CRCoverPage"/>
        <w:tabs>
          <w:tab w:val="right" w:pos="9639"/>
        </w:tabs>
        <w:outlineLvl w:val="0"/>
        <w:rPr>
          <w:b/>
          <w:sz w:val="24"/>
        </w:rPr>
      </w:pPr>
      <w:r>
        <w:rPr>
          <w:rFonts w:eastAsia="Arial Unicode MS" w:cs="Arial"/>
          <w:b/>
          <w:bCs/>
          <w:sz w:val="24"/>
        </w:rPr>
        <w:t>January 16 – 20, 2023</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59BDB6EB" w:rsidR="001E41F3" w:rsidRPr="00410371" w:rsidRDefault="00514818" w:rsidP="0052600B">
            <w:pPr>
              <w:pStyle w:val="CRCoverPage"/>
              <w:spacing w:after="0"/>
              <w:jc w:val="right"/>
              <w:rPr>
                <w:b/>
                <w:noProof/>
                <w:sz w:val="28"/>
              </w:rPr>
            </w:pPr>
            <w:r>
              <w:rPr>
                <w:b/>
                <w:noProof/>
                <w:sz w:val="28"/>
              </w:rPr>
              <w:t>23.</w:t>
            </w:r>
            <w:r w:rsidR="004A02A5">
              <w:rPr>
                <w:b/>
                <w:noProof/>
                <w:sz w:val="28"/>
              </w:rPr>
              <w:t>682</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5CCDAF" w:rsidR="001E41F3" w:rsidRPr="008438F5" w:rsidRDefault="008438F5" w:rsidP="00576E14">
            <w:pPr>
              <w:pStyle w:val="CRCoverPage"/>
              <w:spacing w:after="0"/>
              <w:jc w:val="center"/>
              <w:rPr>
                <w:b/>
                <w:noProof/>
                <w:sz w:val="28"/>
              </w:rPr>
            </w:pPr>
            <w:r w:rsidRPr="008438F5">
              <w:rPr>
                <w:b/>
                <w:noProof/>
                <w:sz w:val="28"/>
              </w:rPr>
              <w:t>0490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1A9F4469" w:rsidR="001E41F3" w:rsidRPr="008438F5" w:rsidRDefault="00252F51" w:rsidP="006D18D3">
            <w:pPr>
              <w:pStyle w:val="CRCoverPage"/>
              <w:spacing w:after="0"/>
              <w:jc w:val="center"/>
              <w:rPr>
                <w:b/>
                <w:noProof/>
                <w:sz w:val="28"/>
              </w:rPr>
            </w:pPr>
            <w:r>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191B9CBE" w:rsidR="001E41F3" w:rsidRPr="00410371" w:rsidRDefault="006F0D91" w:rsidP="00CA29F2">
            <w:pPr>
              <w:pStyle w:val="CRCoverPage"/>
              <w:spacing w:after="0"/>
              <w:jc w:val="center"/>
              <w:rPr>
                <w:noProof/>
                <w:sz w:val="28"/>
              </w:rPr>
            </w:pPr>
            <w:r>
              <w:rPr>
                <w:b/>
                <w:noProof/>
                <w:sz w:val="28"/>
              </w:rPr>
              <w:t>1</w:t>
            </w:r>
            <w:r w:rsidR="00CE05A2">
              <w:rPr>
                <w:b/>
                <w:noProof/>
                <w:sz w:val="28"/>
              </w:rPr>
              <w:t>7</w:t>
            </w:r>
            <w:r>
              <w:rPr>
                <w:b/>
                <w:noProof/>
                <w:sz w:val="28"/>
              </w:rPr>
              <w:t>.</w:t>
            </w:r>
            <w:r w:rsidR="00CE05A2">
              <w:rPr>
                <w:b/>
                <w:noProof/>
                <w:sz w:val="28"/>
              </w:rPr>
              <w:t>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A3BAC8A" w:rsidR="001E41F3" w:rsidRDefault="0011775E" w:rsidP="00AD6944">
            <w:pPr>
              <w:pStyle w:val="CRCoverPage"/>
              <w:spacing w:after="0"/>
              <w:ind w:left="100"/>
              <w:rPr>
                <w:noProof/>
              </w:rPr>
            </w:pPr>
            <w:r>
              <w:rPr>
                <w:noProof/>
              </w:rPr>
              <w:t>Removing inappropriate use of the term device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4E97CDF" w:rsidR="001E41F3" w:rsidRDefault="00EC0C85">
            <w:pPr>
              <w:pStyle w:val="CRCoverPage"/>
              <w:spacing w:after="0"/>
              <w:ind w:left="100"/>
              <w:rPr>
                <w:noProof/>
              </w:rPr>
            </w:pPr>
            <w:r>
              <w:rPr>
                <w:noProof/>
              </w:rPr>
              <w:t xml:space="preserve">GROUPE, </w:t>
            </w:r>
            <w:r w:rsidR="00CE05A2">
              <w:rPr>
                <w:noProof/>
              </w:rPr>
              <w:t>CIOT_ext</w:t>
            </w:r>
            <w:r w:rsidR="001D2D77">
              <w:rPr>
                <w:noProof/>
              </w:rPr>
              <w:t>, TEI1</w:t>
            </w:r>
            <w:ins w:id="3" w:author="Antoine" w:date="2023-01-17T11:32:00Z">
              <w:r w:rsidR="002E48F7">
                <w:rPr>
                  <w:noProof/>
                </w:rPr>
                <w:t>8</w:t>
              </w:r>
            </w:ins>
            <w:del w:id="4" w:author="Antoine" w:date="2023-01-17T11:32:00Z">
              <w:r w:rsidR="001D2D77" w:rsidDel="002E48F7">
                <w:rPr>
                  <w:noProof/>
                </w:rPr>
                <w:delText>7</w:delText>
              </w:r>
            </w:del>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2757C719" w:rsidR="001E41F3" w:rsidRDefault="00655AF3" w:rsidP="00375425">
            <w:pPr>
              <w:pStyle w:val="CRCoverPage"/>
              <w:spacing w:after="0"/>
              <w:ind w:left="100"/>
              <w:rPr>
                <w:noProof/>
              </w:rPr>
            </w:pPr>
            <w:r>
              <w:rPr>
                <w:noProof/>
              </w:rPr>
              <w:t>202</w:t>
            </w:r>
            <w:r w:rsidR="005F267C">
              <w:rPr>
                <w:noProof/>
              </w:rPr>
              <w:t>3</w:t>
            </w:r>
            <w:r>
              <w:rPr>
                <w:noProof/>
              </w:rPr>
              <w:t>-0</w:t>
            </w:r>
            <w:r w:rsidR="005F267C">
              <w:rPr>
                <w:noProof/>
              </w:rPr>
              <w:t>1</w:t>
            </w:r>
            <w:r>
              <w:rPr>
                <w:noProof/>
              </w:rPr>
              <w:t>-</w:t>
            </w:r>
            <w:r w:rsidR="005F267C">
              <w:rPr>
                <w:noProof/>
              </w:rPr>
              <w:t>0</w:t>
            </w:r>
            <w:r w:rsidR="0076030B">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593232C1" w:rsidR="001E41F3" w:rsidRDefault="00CE05A2"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49255BDA" w:rsidR="001E41F3" w:rsidRDefault="009B162C">
            <w:pPr>
              <w:pStyle w:val="CRCoverPage"/>
              <w:spacing w:after="0"/>
              <w:ind w:left="100"/>
              <w:rPr>
                <w:noProof/>
              </w:rPr>
            </w:pPr>
            <w:r w:rsidRPr="00FB72B3">
              <w:rPr>
                <w:noProof/>
              </w:rPr>
              <w:t>Rel-1</w:t>
            </w:r>
            <w:ins w:id="5" w:author="Antoine" w:date="2023-01-16T14:04:00Z">
              <w:r w:rsidR="000D158D">
                <w:rPr>
                  <w:noProof/>
                </w:rPr>
                <w:t>8</w:t>
              </w:r>
            </w:ins>
            <w:del w:id="6" w:author="Antoine" w:date="2023-01-16T14:04:00Z">
              <w:r w:rsidR="00CE05A2" w:rsidDel="000D158D">
                <w:rPr>
                  <w:noProof/>
                </w:rPr>
                <w:delText>7</w:delText>
              </w:r>
            </w:del>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rsidRPr="0011775E"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77914827" w14:textId="77777777" w:rsidR="00702362" w:rsidRDefault="0011775E" w:rsidP="00BA12F6">
            <w:pPr>
              <w:pStyle w:val="CRCoverPage"/>
              <w:spacing w:afterLines="50"/>
              <w:ind w:left="102"/>
              <w:rPr>
                <w:noProof/>
              </w:rPr>
            </w:pPr>
            <w:r>
              <w:rPr>
                <w:noProof/>
              </w:rPr>
              <w:t>The specification uses the term "device" instead of "UE".</w:t>
            </w:r>
          </w:p>
          <w:p w14:paraId="0240C951" w14:textId="4BCCC4F6" w:rsidR="0011775E" w:rsidRPr="0011775E" w:rsidRDefault="0011775E" w:rsidP="00BA12F6">
            <w:pPr>
              <w:pStyle w:val="CRCoverPage"/>
              <w:spacing w:afterLines="50"/>
              <w:ind w:left="102"/>
              <w:rPr>
                <w:noProof/>
                <w:lang w:val="en-US"/>
              </w:rPr>
            </w:pPr>
            <w:r w:rsidRPr="0011775E">
              <w:rPr>
                <w:noProof/>
                <w:lang w:val="en-US"/>
              </w:rPr>
              <w:t>"MBMS device APIs" refers to</w:t>
            </w:r>
            <w:r>
              <w:rPr>
                <w:noProof/>
                <w:lang w:val="en-US"/>
              </w:rPr>
              <w:t xml:space="preserve"> </w:t>
            </w:r>
            <w:r>
              <w:t>TS 26.347, but TS 26.347 does not use the term "device".</w:t>
            </w:r>
          </w:p>
        </w:tc>
      </w:tr>
      <w:tr w:rsidR="001E41F3" w:rsidRPr="0011775E" w14:paraId="7A3D3AA1" w14:textId="77777777" w:rsidTr="00547111">
        <w:tc>
          <w:tcPr>
            <w:tcW w:w="2694" w:type="dxa"/>
            <w:gridSpan w:val="2"/>
            <w:tcBorders>
              <w:left w:val="single" w:sz="4" w:space="0" w:color="auto"/>
            </w:tcBorders>
          </w:tcPr>
          <w:p w14:paraId="33A20A01" w14:textId="22857046" w:rsidR="001E41F3" w:rsidRPr="0011775E" w:rsidRDefault="001E41F3">
            <w:pPr>
              <w:pStyle w:val="CRCoverPage"/>
              <w:spacing w:after="0"/>
              <w:rPr>
                <w:b/>
                <w:i/>
                <w:noProof/>
                <w:sz w:val="8"/>
                <w:szCs w:val="8"/>
                <w:lang w:val="en-US"/>
              </w:rPr>
            </w:pPr>
          </w:p>
        </w:tc>
        <w:tc>
          <w:tcPr>
            <w:tcW w:w="6946" w:type="dxa"/>
            <w:gridSpan w:val="9"/>
            <w:tcBorders>
              <w:right w:val="single" w:sz="4" w:space="0" w:color="auto"/>
            </w:tcBorders>
          </w:tcPr>
          <w:p w14:paraId="6A66865B" w14:textId="77777777" w:rsidR="001E41F3" w:rsidRPr="0011775E" w:rsidRDefault="001E41F3">
            <w:pPr>
              <w:pStyle w:val="CRCoverPage"/>
              <w:spacing w:after="0"/>
              <w:rPr>
                <w:noProof/>
                <w:sz w:val="8"/>
                <w:szCs w:val="8"/>
                <w:lang w:val="en-US"/>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2CB6404" w14:textId="77777777" w:rsidR="00EB5B94" w:rsidRDefault="00A60164" w:rsidP="0043420D">
            <w:pPr>
              <w:pStyle w:val="CRCoverPage"/>
              <w:spacing w:afterLines="50"/>
              <w:ind w:left="102"/>
              <w:rPr>
                <w:noProof/>
                <w:lang w:eastAsia="zh-CN"/>
              </w:rPr>
            </w:pPr>
            <w:r>
              <w:rPr>
                <w:noProof/>
                <w:lang w:eastAsia="zh-CN"/>
              </w:rPr>
              <w:t>Occurences of "device" are replaced by "UE", except:</w:t>
            </w:r>
          </w:p>
          <w:p w14:paraId="7803BEBA" w14:textId="1C3CF4C8" w:rsidR="00A60164" w:rsidRDefault="00A60164" w:rsidP="0043420D">
            <w:pPr>
              <w:pStyle w:val="CRCoverPage"/>
              <w:spacing w:afterLines="50"/>
              <w:ind w:left="102"/>
              <w:rPr>
                <w:noProof/>
                <w:lang w:eastAsia="zh-CN"/>
              </w:rPr>
            </w:pPr>
            <w:r w:rsidRPr="00A60164">
              <w:rPr>
                <w:noProof/>
                <w:lang w:eastAsia="zh-CN"/>
              </w:rPr>
              <w:t xml:space="preserve"> </w:t>
            </w:r>
            <w:r>
              <w:rPr>
                <w:noProof/>
                <w:lang w:eastAsia="zh-CN"/>
              </w:rPr>
              <w:t>- "device triggering"</w:t>
            </w:r>
            <w:r w:rsidR="009C31C1">
              <w:rPr>
                <w:noProof/>
                <w:lang w:eastAsia="zh-CN"/>
              </w:rPr>
              <w:t>, "device trigger"</w:t>
            </w:r>
            <w:r w:rsidR="00827A24">
              <w:rPr>
                <w:noProof/>
                <w:lang w:eastAsia="zh-CN"/>
              </w:rPr>
              <w:t xml:space="preserve"> and "</w:t>
            </w:r>
            <w:r w:rsidR="00827A24" w:rsidRPr="00E42491">
              <w:rPr>
                <w:noProof/>
                <w:lang w:eastAsia="zh-CN"/>
              </w:rPr>
              <w:t>Automatic Device Detection</w:t>
            </w:r>
            <w:r w:rsidR="00827A24">
              <w:rPr>
                <w:noProof/>
                <w:lang w:eastAsia="zh-CN"/>
              </w:rPr>
              <w:t>"</w:t>
            </w:r>
            <w:r>
              <w:rPr>
                <w:noProof/>
                <w:lang w:eastAsia="zh-CN"/>
              </w:rPr>
              <w:t>, which are not modified</w:t>
            </w:r>
          </w:p>
          <w:p w14:paraId="5B0E8CAC" w14:textId="1D5BC0BE" w:rsidR="00A60164" w:rsidRPr="00BA12F6" w:rsidRDefault="00A60164" w:rsidP="0043420D">
            <w:pPr>
              <w:pStyle w:val="CRCoverPage"/>
              <w:spacing w:afterLines="50"/>
              <w:ind w:left="102"/>
              <w:rPr>
                <w:noProof/>
              </w:rPr>
            </w:pPr>
            <w:r>
              <w:rPr>
                <w:noProof/>
                <w:lang w:eastAsia="zh-CN"/>
              </w:rPr>
              <w:t xml:space="preserve"> - " MBMS device APIs", which are replaced by "MBMS APIs"</w:t>
            </w:r>
            <w:r w:rsidR="00EE208E">
              <w:rPr>
                <w:noProof/>
                <w:lang w:eastAsia="zh-CN"/>
              </w:rPr>
              <w:t>.</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2BEE8FF4" w:rsidR="001E41F3" w:rsidRPr="00EB5B94" w:rsidRDefault="0011775E" w:rsidP="00F97629">
            <w:pPr>
              <w:pStyle w:val="CRCoverPage"/>
              <w:spacing w:afterLines="50"/>
              <w:ind w:left="102"/>
              <w:rPr>
                <w:noProof/>
                <w:lang w:eastAsia="zh-CN"/>
              </w:rPr>
            </w:pPr>
            <w:r>
              <w:rPr>
                <w:noProof/>
                <w:lang w:eastAsia="zh-CN"/>
              </w:rPr>
              <w:t>Incorrect specification.</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7AD3A9" w:rsidR="001E41F3" w:rsidRPr="00EB5B94" w:rsidRDefault="002E48F7" w:rsidP="0033087B">
            <w:pPr>
              <w:pStyle w:val="CRCoverPage"/>
              <w:spacing w:after="0"/>
              <w:ind w:left="100"/>
              <w:rPr>
                <w:noProof/>
                <w:lang w:eastAsia="zh-CN"/>
              </w:rPr>
            </w:pPr>
            <w:ins w:id="7" w:author="Antoine" w:date="2023-01-17T11:32:00Z">
              <w:r>
                <w:rPr>
                  <w:noProof/>
                  <w:lang w:eastAsia="zh-CN"/>
                </w:rPr>
                <w:t>4.5.18, 5.5</w:t>
              </w:r>
            </w:ins>
            <w:ins w:id="8" w:author="Antoine" w:date="2023-01-17T11:33:00Z">
              <w:r>
                <w:rPr>
                  <w:noProof/>
                  <w:lang w:eastAsia="zh-CN"/>
                </w:rPr>
                <w:t>.1, 5.5.2</w:t>
              </w:r>
            </w:ins>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00790124"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3D2D7568" w:rsidR="001E41F3" w:rsidRPr="00E661E5" w:rsidRDefault="002F3E3E">
            <w:pPr>
              <w:pStyle w:val="CRCoverPage"/>
              <w:spacing w:after="0"/>
              <w:jc w:val="center"/>
              <w:rPr>
                <w:b/>
                <w:caps/>
                <w:noProof/>
              </w:rPr>
            </w:pPr>
            <w:r>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3F197AAD" w:rsidR="001E41F3" w:rsidRDefault="00603BC9">
            <w:pPr>
              <w:pStyle w:val="CRCoverPage"/>
              <w:spacing w:after="0"/>
              <w:ind w:left="99"/>
              <w:rPr>
                <w:noProof/>
              </w:rPr>
            </w:pPr>
            <w:r>
              <w:rPr>
                <w:noProof/>
              </w:rPr>
              <w:t xml:space="preserve">TS/TR </w:t>
            </w:r>
            <w:r w:rsidR="002F3E3E">
              <w:rPr>
                <w:noProof/>
              </w:rPr>
              <w:t xml:space="preserve">... </w:t>
            </w:r>
            <w:r>
              <w:rPr>
                <w:noProof/>
              </w:rPr>
              <w:t>CR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5BBD92B9" w:rsidR="001E41F3" w:rsidRDefault="001D2D77">
            <w:pPr>
              <w:pStyle w:val="CRCoverPage"/>
              <w:spacing w:after="0"/>
              <w:ind w:left="100"/>
              <w:rPr>
                <w:noProof/>
              </w:rPr>
            </w:pPr>
            <w:r>
              <w:rPr>
                <w:noProof/>
              </w:rPr>
              <w:t>This correction is also applicable to ealier Releases but was not deemed critical enough to justify updating the specification in ealier Releases.</w:t>
            </w: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457C4EDC" w:rsidR="008863B9" w:rsidRDefault="00205DA2">
            <w:pPr>
              <w:pStyle w:val="CRCoverPage"/>
              <w:spacing w:after="0"/>
              <w:ind w:left="100"/>
              <w:rPr>
                <w:noProof/>
              </w:rPr>
            </w:pPr>
            <w:r>
              <w:rPr>
                <w:noProof/>
              </w:rPr>
              <w:t xml:space="preserve">Rev0 had </w:t>
            </w:r>
            <w:r w:rsidR="00AC0C44">
              <w:rPr>
                <w:noProof/>
              </w:rPr>
              <w:t xml:space="preserve">a </w:t>
            </w:r>
            <w:r>
              <w:rPr>
                <w:noProof/>
              </w:rPr>
              <w:t>wrong TS number in cover sheet.</w:t>
            </w: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04335CB" w14:textId="77777777" w:rsidR="00CE05A2" w:rsidRPr="00E42491" w:rsidRDefault="00CE05A2" w:rsidP="00CE05A2">
      <w:pPr>
        <w:pStyle w:val="Titre3"/>
      </w:pPr>
      <w:bookmarkStart w:id="10" w:name="_Toc19198124"/>
      <w:bookmarkStart w:id="11" w:name="_Toc27897179"/>
      <w:bookmarkStart w:id="12" w:name="_Toc36193141"/>
      <w:bookmarkStart w:id="13" w:name="_Toc45198134"/>
      <w:bookmarkStart w:id="14" w:name="_Toc45198360"/>
      <w:bookmarkStart w:id="15" w:name="_Toc51837385"/>
      <w:bookmarkStart w:id="16" w:name="_Toc51837611"/>
      <w:bookmarkStart w:id="17" w:name="_Toc106196347"/>
      <w:bookmarkEnd w:id="9"/>
      <w:r w:rsidRPr="00E42491">
        <w:t>4.5.18</w:t>
      </w:r>
      <w:r w:rsidRPr="00E42491">
        <w:tab/>
        <w:t>MBMS user service for UEs using power saving functions</w:t>
      </w:r>
      <w:bookmarkEnd w:id="10"/>
      <w:bookmarkEnd w:id="11"/>
      <w:bookmarkEnd w:id="12"/>
      <w:bookmarkEnd w:id="13"/>
      <w:bookmarkEnd w:id="14"/>
      <w:bookmarkEnd w:id="15"/>
      <w:bookmarkEnd w:id="16"/>
      <w:bookmarkEnd w:id="17"/>
    </w:p>
    <w:p w14:paraId="5D73B03E" w14:textId="687F1B01" w:rsidR="00CE05A2" w:rsidRPr="00E42491" w:rsidRDefault="00CE05A2" w:rsidP="00CE05A2">
      <w:r w:rsidRPr="00E42491">
        <w:t>MBMS Bearer Services as defined in TS</w:t>
      </w:r>
      <w:r>
        <w:t> </w:t>
      </w:r>
      <w:r w:rsidRPr="00E42491">
        <w:t>23.246</w:t>
      </w:r>
      <w:r>
        <w:t> </w:t>
      </w:r>
      <w:r w:rsidRPr="00E42491">
        <w:t>[29] together with MBMS User Services defined in TS</w:t>
      </w:r>
      <w:r>
        <w:t> </w:t>
      </w:r>
      <w:r w:rsidRPr="00E42491">
        <w:t>26.346</w:t>
      </w:r>
      <w:r>
        <w:t> </w:t>
      </w:r>
      <w:r w:rsidRPr="00E42491">
        <w:t>[38]</w:t>
      </w:r>
      <w:r>
        <w:t>, or MBMS Bearer Services accessed via the MB2 interface defined in TS 23.468 [30]</w:t>
      </w:r>
      <w:r w:rsidRPr="00E42491">
        <w:t xml:space="preserve">, provide means to deliver data or triggering payload over broadcast to multiple UEs at the same time. However, for </w:t>
      </w:r>
      <w:del w:id="18" w:author="Antoine" w:date="2023-01-08T23:37:00Z">
        <w:r w:rsidRPr="00E42491" w:rsidDel="00CE05A2">
          <w:delText xml:space="preserve">devices </w:delText>
        </w:r>
      </w:del>
      <w:ins w:id="19" w:author="Antoine" w:date="2023-01-08T23:37:00Z">
        <w:r>
          <w:t>UE</w:t>
        </w:r>
        <w:r w:rsidRPr="00E42491">
          <w:t xml:space="preserve">s </w:t>
        </w:r>
      </w:ins>
      <w:r w:rsidRPr="00E42491">
        <w:t>using power saving functions, e.g. Power Saving Mode (defined in clause 4.5.4) or extended idle mode DRX (defined in clause 4.5.13), the UEs are usually unreachable for long periods of time. Moreover, different UEs are likely to be reachable at different times. Therefore, it is important that the time intervals the UE stays awake to receive MBMS user service or to discover if there is any MBMS user service scheduled for delivery, should not necessarily be the same as the reachable intervals negotiated for extended idle mode DRX or PSM.</w:t>
      </w:r>
    </w:p>
    <w:p w14:paraId="3A3D3256" w14:textId="77777777" w:rsidR="00CE05A2" w:rsidRPr="00E42491" w:rsidRDefault="00CE05A2" w:rsidP="00CE05A2">
      <w:r w:rsidRPr="00E42491">
        <w:t>If a UE becomes unreachable for unicast service due to either PSM or extended idle mode DRX, the UE may still perform MBMS specific procedures, e.g. activation/deactivation of the MBMS bearer service, MBMS data transfer reception, reception of service announcement</w:t>
      </w:r>
      <w:r>
        <w:t xml:space="preserve"> (if needed)</w:t>
      </w:r>
      <w:r w:rsidRPr="00E42491">
        <w:t>, as defined in TS</w:t>
      </w:r>
      <w:r>
        <w:t> </w:t>
      </w:r>
      <w:r w:rsidRPr="00E42491">
        <w:t>23.246</w:t>
      </w:r>
      <w:r>
        <w:t> </w:t>
      </w:r>
      <w:r w:rsidRPr="00E42491">
        <w:t>[29] and TS</w:t>
      </w:r>
      <w:r>
        <w:t> </w:t>
      </w:r>
      <w:r w:rsidRPr="00E42491">
        <w:t>26.346</w:t>
      </w:r>
      <w:r>
        <w:t> </w:t>
      </w:r>
      <w:r w:rsidRPr="00E42491">
        <w:t>[38].</w:t>
      </w:r>
    </w:p>
    <w:p w14:paraId="58C0D1BA" w14:textId="77777777" w:rsidR="00CE05A2" w:rsidRPr="00E42491" w:rsidRDefault="00CE05A2" w:rsidP="00CE05A2">
      <w:r w:rsidRPr="00E42491">
        <w:t xml:space="preserve">For those intervals the UE needs to be awake for MBMS </w:t>
      </w:r>
      <w:r>
        <w:t xml:space="preserve">bearer </w:t>
      </w:r>
      <w:r w:rsidRPr="00E42491">
        <w:t>service, the following cases can be identified:</w:t>
      </w:r>
    </w:p>
    <w:p w14:paraId="783AA728" w14:textId="77777777" w:rsidR="00CE05A2" w:rsidRPr="00E42491" w:rsidRDefault="00CE05A2" w:rsidP="00CE05A2">
      <w:pPr>
        <w:pStyle w:val="B1"/>
      </w:pPr>
      <w:r w:rsidRPr="00E42491">
        <w:t>1.</w:t>
      </w:r>
      <w:r w:rsidRPr="00E42491">
        <w:tab/>
        <w:t>When the UE's need to be awake due to MBMS coincides with the UE already being in connected mode due to other reasons, the UE follows normal connected mode procedures.</w:t>
      </w:r>
    </w:p>
    <w:p w14:paraId="7D2B9A85" w14:textId="77777777" w:rsidR="00CE05A2" w:rsidRPr="00E42491" w:rsidRDefault="00CE05A2" w:rsidP="00CE05A2">
      <w:pPr>
        <w:pStyle w:val="B1"/>
      </w:pPr>
      <w:r w:rsidRPr="00E42491">
        <w:t>2.</w:t>
      </w:r>
      <w:r w:rsidRPr="00E42491">
        <w:tab/>
        <w:t>When the UE's need to be awake due to MBMS coincides with the UE already being in idle mode and reachable (e.g. in active time for PSM or PTW for eDRX) the UE follows normal idle mode procedure.</w:t>
      </w:r>
    </w:p>
    <w:p w14:paraId="0CD3DD3A" w14:textId="77777777" w:rsidR="00CE05A2" w:rsidRPr="00E42491" w:rsidRDefault="00CE05A2" w:rsidP="00CE05A2">
      <w:pPr>
        <w:pStyle w:val="B1"/>
      </w:pPr>
      <w:r w:rsidRPr="00E42491">
        <w:t>3.</w:t>
      </w:r>
      <w:r w:rsidRPr="00E42491">
        <w:tab/>
        <w:t>When the UE's need to be awake due to MBMS coincides with the UE being in idle mode and in deep sleep, i.e. unreachable for paging to the network, the UE leaves the deep sleep state only to perform procedures related to MBMS service.</w:t>
      </w:r>
    </w:p>
    <w:p w14:paraId="36DAA5C1" w14:textId="77777777" w:rsidR="00CE05A2" w:rsidRPr="00E42491" w:rsidRDefault="00CE05A2" w:rsidP="00CE05A2">
      <w:pPr>
        <w:pStyle w:val="B2"/>
      </w:pPr>
      <w:r w:rsidRPr="00E42491">
        <w:t>-</w:t>
      </w:r>
      <w:r w:rsidRPr="00E42491">
        <w:tab/>
        <w:t>If the MBMS user service does not require the UE to transition to connected mode, i.e. the UE receives MBMS user service in idle mode, then the UE does not update the MME to become reachable for paging. The UE would therefore still be considered unreachable for paging in the MME. This minimizes the signalling between the UE and the network.</w:t>
      </w:r>
    </w:p>
    <w:p w14:paraId="7D15B2FA" w14:textId="77777777" w:rsidR="00CE05A2" w:rsidRPr="00E42491" w:rsidRDefault="00CE05A2" w:rsidP="00CE05A2">
      <w:pPr>
        <w:pStyle w:val="B2"/>
      </w:pPr>
      <w:r w:rsidRPr="00E42491">
        <w:t>-</w:t>
      </w:r>
      <w:r w:rsidRPr="00E42491">
        <w:tab/>
        <w:t>If the MBMS user service requires the UE to transition to connected mode (e.g. for HTTP reception reporting, file repair, etc</w:t>
      </w:r>
      <w:r>
        <w:t>.</w:t>
      </w:r>
      <w:r w:rsidRPr="00E42491">
        <w:t>) then the UE performs regular procedures for ECM connected mode. This would therefore make the UE become reachable in the network for other unicast services.</w:t>
      </w:r>
    </w:p>
    <w:p w14:paraId="4480272B" w14:textId="77777777" w:rsidR="00CE05A2" w:rsidRPr="00E42491" w:rsidRDefault="00CE05A2" w:rsidP="00CE05A2">
      <w:pPr>
        <w:pStyle w:val="B1"/>
      </w:pPr>
      <w:r w:rsidRPr="00E42491">
        <w:t>4.</w:t>
      </w:r>
      <w:r w:rsidRPr="00E42491">
        <w:tab/>
        <w:t>When the UE is in the middle of an MBMS data transfer, and the UE is scheduled to move to deep sleep due to power saving, e.g. end of PTW for extended idle mode DRX or expiration of active time for PSM, then the UE does not go to deep sleep during the remainder of the current MBMS data transfer.</w:t>
      </w:r>
    </w:p>
    <w:p w14:paraId="036B6A53" w14:textId="77777777" w:rsidR="00CE05A2" w:rsidRPr="00E42491" w:rsidRDefault="00CE05A2" w:rsidP="00CE05A2">
      <w:pPr>
        <w:pStyle w:val="NO"/>
      </w:pPr>
      <w:r w:rsidRPr="00E42491">
        <w:t>NOTE 1:</w:t>
      </w:r>
      <w:r w:rsidRPr="00E42491">
        <w:tab/>
        <w:t>If at the end of the current MBMS data transfer, the UE knows there is another MBMS data transfer scheduled soon, in that case depending of the time between MBMS data transfers, the UE can decide to go to sleep between MBMS data transfers.</w:t>
      </w:r>
    </w:p>
    <w:p w14:paraId="4ADAB37D" w14:textId="77777777" w:rsidR="00CE05A2" w:rsidRPr="00E42491" w:rsidRDefault="00CE05A2" w:rsidP="00CE05A2">
      <w:r w:rsidRPr="00E42491">
        <w:t>There are two possible ways the UE can be notified of an upcoming MBMS broadcast session start:</w:t>
      </w:r>
    </w:p>
    <w:p w14:paraId="4324AB3C" w14:textId="77777777" w:rsidR="00CE05A2" w:rsidRPr="00E42491" w:rsidRDefault="00CE05A2" w:rsidP="00CE05A2">
      <w:pPr>
        <w:pStyle w:val="B1"/>
      </w:pPr>
      <w:r w:rsidRPr="00E42491">
        <w:t>1.</w:t>
      </w:r>
      <w:r w:rsidRPr="00E42491">
        <w:tab/>
      </w:r>
      <w:r>
        <w:t xml:space="preserve">If MBMS User Services defined in TS 26.346 [38] is used, the </w:t>
      </w:r>
      <w:r w:rsidRPr="00E42491">
        <w:t>UE</w:t>
      </w:r>
      <w:r>
        <w:t xml:space="preserve"> needs to</w:t>
      </w:r>
      <w:r w:rsidRPr="00E42491">
        <w:t xml:space="preserve"> receive MBMS service announcement while awake (i.e. while in connected mode, or while idle mode during PTW for extended idle mode DRX, or active time for PSM). The UE wakes up if not already awake for MBMS service reception based on the schedule received in the service announcement. For this option, the MBMS service announcement may be provided via MBMS broadcast service announcement or via any of the possible unicast service announcement delivery mechanisms defined in TS</w:t>
      </w:r>
      <w:r>
        <w:t> </w:t>
      </w:r>
      <w:r w:rsidRPr="00E42491">
        <w:t>23.246</w:t>
      </w:r>
      <w:r>
        <w:t> </w:t>
      </w:r>
      <w:r w:rsidRPr="00E42491">
        <w:t>[29].</w:t>
      </w:r>
      <w:r>
        <w:t xml:space="preserve"> If MBMS access via the MB2 interface as defined in TS 23.468 [30] is used, similar mechanisms need to be provided by the application layer using unicast mechanisms.</w:t>
      </w:r>
    </w:p>
    <w:p w14:paraId="70C9FB0E" w14:textId="77777777" w:rsidR="00CE05A2" w:rsidRPr="00E42491" w:rsidRDefault="00CE05A2" w:rsidP="00CE05A2">
      <w:pPr>
        <w:pStyle w:val="NO"/>
      </w:pPr>
      <w:r w:rsidRPr="00E42491">
        <w:t>NOTE 2:</w:t>
      </w:r>
      <w:r w:rsidRPr="00E42491">
        <w:tab/>
        <w:t>In order to allow all UEs using power saving function to receive the service announcement in time to be able to receive the MBMS broadcast data delivery, the application server needs to be aware of the maximum unreachable period of the UEs.</w:t>
      </w:r>
    </w:p>
    <w:p w14:paraId="0FB13542" w14:textId="77777777" w:rsidR="00CE05A2" w:rsidRPr="00E42491" w:rsidRDefault="00CE05A2" w:rsidP="00CE05A2">
      <w:pPr>
        <w:pStyle w:val="B1"/>
      </w:pPr>
      <w:r w:rsidRPr="00E42491">
        <w:t>2.</w:t>
      </w:r>
      <w:r w:rsidRPr="00E42491">
        <w:tab/>
        <w:t>The UE may be configured by the application server with specific times to perform MBMS procedures, and wakes up from deep-sleep if needed at those times. The UE may also receive MBMS service announcements and/or MBMS broadcast delivery at those times</w:t>
      </w:r>
      <w:r>
        <w:t xml:space="preserve"> (if needed)</w:t>
      </w:r>
      <w:r w:rsidRPr="00E42491">
        <w:t>.</w:t>
      </w:r>
    </w:p>
    <w:p w14:paraId="1C54F17B" w14:textId="77777777" w:rsidR="00CE05A2" w:rsidRPr="00E42491" w:rsidRDefault="00CE05A2" w:rsidP="00CE05A2">
      <w:pPr>
        <w:pStyle w:val="NO"/>
      </w:pPr>
      <w:r w:rsidRPr="00E42491">
        <w:lastRenderedPageBreak/>
        <w:t>NOTE 3:</w:t>
      </w:r>
      <w:r w:rsidRPr="00E42491">
        <w:tab/>
        <w:t>The configuration (e.g. TMGI, start time) is out of scope of 3GPP and assumed to be performed between application server and UE at application layer. The application server needs to initiate MBMS bearer service procedures during those time intervals.</w:t>
      </w:r>
    </w:p>
    <w:p w14:paraId="40792E22" w14:textId="44E56A30" w:rsidR="004D1C5D" w:rsidRPr="0042466D" w:rsidRDefault="004D1C5D" w:rsidP="004D1C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0" w:name="_Toc19198163"/>
      <w:bookmarkStart w:id="21" w:name="_Toc27897218"/>
      <w:bookmarkStart w:id="22" w:name="_Toc36193180"/>
      <w:bookmarkStart w:id="23" w:name="_Toc45198173"/>
      <w:bookmarkStart w:id="24" w:name="_Toc45198399"/>
      <w:bookmarkStart w:id="25" w:name="_Toc51837424"/>
      <w:bookmarkStart w:id="26" w:name="_Toc51837650"/>
      <w:bookmarkStart w:id="27" w:name="_Toc10619638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80DE613" w14:textId="77777777" w:rsidR="004D1C5D" w:rsidRPr="00E42491" w:rsidRDefault="004D1C5D" w:rsidP="004D1C5D">
      <w:pPr>
        <w:pStyle w:val="Titre3"/>
      </w:pPr>
      <w:r w:rsidRPr="00E42491">
        <w:t>5.5.1</w:t>
      </w:r>
      <w:r w:rsidRPr="00E42491">
        <w:tab/>
        <w:t>Group message delivery using MBMS</w:t>
      </w:r>
      <w:bookmarkEnd w:id="20"/>
      <w:bookmarkEnd w:id="21"/>
      <w:bookmarkEnd w:id="22"/>
      <w:bookmarkEnd w:id="23"/>
      <w:bookmarkEnd w:id="24"/>
      <w:bookmarkEnd w:id="25"/>
      <w:bookmarkEnd w:id="26"/>
      <w:bookmarkEnd w:id="27"/>
    </w:p>
    <w:bookmarkStart w:id="28" w:name="_MON_1621921737"/>
    <w:bookmarkEnd w:id="28"/>
    <w:p w14:paraId="2840587F" w14:textId="77777777" w:rsidR="004D1C5D" w:rsidRDefault="004D1C5D" w:rsidP="004D1C5D">
      <w:pPr>
        <w:pStyle w:val="TH"/>
      </w:pPr>
      <w:r w:rsidRPr="001C2844">
        <w:object w:dxaOrig="9629" w:dyaOrig="8578" w14:anchorId="73E70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8.25pt" o:ole="">
            <v:imagedata r:id="rId18" o:title=""/>
          </v:shape>
          <o:OLEObject Type="Embed" ProgID="Word.Picture.8" ShapeID="_x0000_i1025" DrawAspect="Content" ObjectID="_1735460444" r:id="rId19"/>
        </w:object>
      </w:r>
    </w:p>
    <w:p w14:paraId="478FD8B4" w14:textId="77777777" w:rsidR="004D1C5D" w:rsidRPr="00E42491" w:rsidRDefault="004D1C5D" w:rsidP="004D1C5D">
      <w:pPr>
        <w:pStyle w:val="TF"/>
      </w:pPr>
      <w:r w:rsidRPr="00E42491">
        <w:t>Figure 5.5.1-1: Group message delivery using MBMS</w:t>
      </w:r>
    </w:p>
    <w:p w14:paraId="74793FB0" w14:textId="77777777" w:rsidR="004D1C5D" w:rsidRPr="00E42491" w:rsidRDefault="004D1C5D" w:rsidP="004D1C5D">
      <w:pPr>
        <w:pStyle w:val="NO"/>
      </w:pPr>
      <w:r w:rsidRPr="00E42491">
        <w:t>NOTE 1:</w:t>
      </w:r>
      <w:r w:rsidRPr="00E42491">
        <w:tab/>
      </w:r>
      <w:r>
        <w:t>Unless the SCS/AS wants to extend the expiration time for an allocated TMGI, s</w:t>
      </w:r>
      <w:r w:rsidRPr="00E42491">
        <w:t>teps 1-5 can be skipped if a valid TMGI allocation already exists or if the MBMS bearer activation is performed without TMGI pre-allocation.</w:t>
      </w:r>
    </w:p>
    <w:p w14:paraId="6A8D3C05" w14:textId="77777777" w:rsidR="004D1C5D" w:rsidRDefault="004D1C5D" w:rsidP="004D1C5D">
      <w:r>
        <w:t>If MB2 is used:</w:t>
      </w:r>
    </w:p>
    <w:p w14:paraId="47447A09" w14:textId="77777777" w:rsidR="004D1C5D" w:rsidRPr="00E42491" w:rsidRDefault="004D1C5D" w:rsidP="004D1C5D">
      <w:pPr>
        <w:pStyle w:val="B1"/>
      </w:pPr>
      <w:r w:rsidRPr="00E42491">
        <w:t>1.</w:t>
      </w:r>
      <w:r w:rsidRPr="00E42491">
        <w:tab/>
        <w:t>If there is no assigned TMGI for an External Group Id, the SCS/AS sends the Allocate TMGI Request (External Group ID, SCS Identifier, (optional) location information, Accuracy) message to the SCEF. The SCS/AS may determine the IP address(</w:t>
      </w:r>
      <w:r w:rsidRPr="00E42491">
        <w:rPr>
          <w:noProof/>
        </w:rPr>
        <w:t>es</w:t>
      </w:r>
      <w:r w:rsidRPr="00E42491">
        <w:t>)/port(s) of the SCEF by performing a DNS query using the External Group Identifier or using a locally configured SCEF identifier/address. The location information restricts the distribution of the group message. It takes the format indicated in Accuracy parameter which can be either a list of cell IDs, or a list of MBMS Service Areas, or civic addresses, or a geographic area, or a combination of any of the above. Using the location information,</w:t>
      </w:r>
      <w:r>
        <w:t xml:space="preserve"> </w:t>
      </w:r>
      <w:r w:rsidRPr="00E42491">
        <w:t>the SCEF checks whether the SCS/AS is authorized to request TMGI allocation.</w:t>
      </w:r>
    </w:p>
    <w:p w14:paraId="290A8C87" w14:textId="77777777" w:rsidR="004D1C5D" w:rsidRDefault="004D1C5D" w:rsidP="004D1C5D">
      <w:pPr>
        <w:pStyle w:val="B1"/>
      </w:pPr>
      <w:r>
        <w:lastRenderedPageBreak/>
        <w:tab/>
        <w:t>If the expiration time for a previously allocated TMGI is to be extended, in addition to External Group ID, SCS Identifier and location/area information, the previously allocated TMGI is included in the Allocate TMGI Request message.</w:t>
      </w:r>
    </w:p>
    <w:p w14:paraId="14BDE80B" w14:textId="77777777" w:rsidR="004D1C5D" w:rsidRPr="00E42491" w:rsidRDefault="004D1C5D" w:rsidP="004D1C5D">
      <w:pPr>
        <w:pStyle w:val="NO"/>
      </w:pPr>
      <w:r w:rsidRPr="00E42491">
        <w:t>NOTE 2:</w:t>
      </w:r>
      <w:r w:rsidRPr="00E42491">
        <w:tab/>
        <w:t>A single SCEF can be connected to multiple BM-SCs in a given PLMN. The location information is used to identify BM-SC(s) to which MB2-C/U messages are to be sent to.</w:t>
      </w:r>
    </w:p>
    <w:p w14:paraId="547BAF08" w14:textId="77777777" w:rsidR="004D1C5D" w:rsidRPr="00E42491" w:rsidRDefault="004D1C5D" w:rsidP="004D1C5D">
      <w:pPr>
        <w:pStyle w:val="B1"/>
      </w:pPr>
      <w:r w:rsidRPr="00E42491">
        <w:t>2.</w:t>
      </w:r>
      <w:r w:rsidRPr="00E42491">
        <w:tab/>
        <w:t>The SCEF determines whether the SCS/AS is authorized to request TMGI allocation.</w:t>
      </w:r>
    </w:p>
    <w:p w14:paraId="27F6B939" w14:textId="77777777" w:rsidR="004D1C5D" w:rsidRPr="00E42491" w:rsidRDefault="004D1C5D" w:rsidP="004D1C5D">
      <w:pPr>
        <w:pStyle w:val="B1"/>
      </w:pPr>
      <w:r w:rsidRPr="00E42491">
        <w:t>3.</w:t>
      </w:r>
      <w:r w:rsidRPr="00E42491">
        <w:tab/>
        <w:t>The SCEF initiates TMGI allocation by the BM-SC (see TMGI Allocation Procedure specified in TS</w:t>
      </w:r>
      <w:r>
        <w:t> </w:t>
      </w:r>
      <w:r w:rsidRPr="00E42491">
        <w:t>23.468</w:t>
      </w:r>
      <w:r>
        <w:t> </w:t>
      </w:r>
      <w:r w:rsidRPr="00E42491">
        <w:t>[30]). In this procedure,</w:t>
      </w:r>
      <w:r>
        <w:t xml:space="preserve"> if the TMGI is not included in step 1,</w:t>
      </w:r>
      <w:r w:rsidRPr="00E42491">
        <w:t xml:space="preserve"> the SCEF requests allocation of only one TMGI.</w:t>
      </w:r>
      <w:r>
        <w:t xml:space="preserve"> If a TMGI is included in step 1, the SCEF requests to extend the TMGI expiration time for that TMGI.</w:t>
      </w:r>
      <w:r w:rsidRPr="00E42491">
        <w:t xml:space="preserve"> The SCEF stores TMGI and TMGI expiration received in this step.</w:t>
      </w:r>
    </w:p>
    <w:p w14:paraId="3F2C8817" w14:textId="77777777" w:rsidR="004D1C5D" w:rsidRPr="00E42491" w:rsidRDefault="004D1C5D" w:rsidP="004D1C5D">
      <w:pPr>
        <w:pStyle w:val="B1"/>
      </w:pPr>
      <w:r w:rsidRPr="00E42491">
        <w:t>4.</w:t>
      </w:r>
      <w:r w:rsidRPr="00E42491">
        <w:tab/>
        <w:t>The SCEF sends Allocate TMGI Response (Cause, TMGI, TMGI expiration) message to the SCS/AS. Cause value indicates success or failure of the requested procedure. In</w:t>
      </w:r>
      <w:r>
        <w:t xml:space="preserve"> the</w:t>
      </w:r>
      <w:r w:rsidRPr="00E42491">
        <w:t xml:space="preserve"> case of failure, the reason for the failure condition is also included. The TMGI allocated by the BM-SC to which the SCS/AS is expected to send the group message, and TMGI expiration indicating the expiration time for the TMGI are also included.</w:t>
      </w:r>
    </w:p>
    <w:p w14:paraId="2A6D9FAA" w14:textId="77777777" w:rsidR="004D1C5D" w:rsidRPr="00E42491" w:rsidRDefault="004D1C5D" w:rsidP="004D1C5D">
      <w:pPr>
        <w:pStyle w:val="NO"/>
      </w:pPr>
      <w:r w:rsidRPr="00E42491">
        <w:t>NOTE 3:</w:t>
      </w:r>
      <w:r w:rsidRPr="00E42491">
        <w:tab/>
        <w:t>The SCEF may cache the serving BM-SC Identity information and mapping between External Group ID and TMGI.</w:t>
      </w:r>
    </w:p>
    <w:p w14:paraId="4A931745" w14:textId="77777777" w:rsidR="004D1C5D" w:rsidRDefault="004D1C5D" w:rsidP="004D1C5D">
      <w:pPr>
        <w:pStyle w:val="B1"/>
      </w:pPr>
      <w:r>
        <w:tab/>
        <w:t>Steps 5 to 14 are skipped if the SCS/AS only wants to extend the expiration time of the TMGI (MB2 only).</w:t>
      </w:r>
    </w:p>
    <w:p w14:paraId="07F09C18" w14:textId="43D0384E" w:rsidR="004D1C5D" w:rsidRPr="00E42491" w:rsidRDefault="004D1C5D" w:rsidP="004D1C5D">
      <w:pPr>
        <w:pStyle w:val="B1"/>
      </w:pPr>
      <w:r w:rsidRPr="00E42491">
        <w:t>5.</w:t>
      </w:r>
      <w:r w:rsidRPr="00E42491">
        <w:tab/>
        <w:t xml:space="preserve">Application level interactions may be applied for the </w:t>
      </w:r>
      <w:del w:id="29" w:author="Antoine" w:date="2023-01-08T23:45:00Z">
        <w:r w:rsidRPr="00E42491" w:rsidDel="008D3053">
          <w:delText xml:space="preserve">devices </w:delText>
        </w:r>
      </w:del>
      <w:ins w:id="30" w:author="Antoine" w:date="2023-01-08T23:45:00Z">
        <w:r w:rsidR="008D3053">
          <w:t>UEs</w:t>
        </w:r>
        <w:r w:rsidR="008D3053" w:rsidRPr="00E42491">
          <w:t xml:space="preserve"> </w:t>
        </w:r>
      </w:ins>
      <w:r w:rsidRPr="00E42491">
        <w:t>of specific group to retrieve the related MBMS service information, e.g. TMGI, start time</w:t>
      </w:r>
      <w:r>
        <w:t>, etc. in the case of MB2.</w:t>
      </w:r>
      <w:r w:rsidRPr="00E42491">
        <w:t xml:space="preserve"> Application level interactions between the UE and the SCS/AS are out of scope of this specification.</w:t>
      </w:r>
    </w:p>
    <w:p w14:paraId="34A0F905" w14:textId="77777777" w:rsidR="004D1C5D" w:rsidRDefault="004D1C5D" w:rsidP="004D1C5D">
      <w:r>
        <w:t>If xMB is used, steps 1 to 5 are skipped.</w:t>
      </w:r>
    </w:p>
    <w:p w14:paraId="1E7E066A" w14:textId="77777777" w:rsidR="004D1C5D" w:rsidRDefault="004D1C5D" w:rsidP="004D1C5D">
      <w:pPr>
        <w:pStyle w:val="B1"/>
      </w:pPr>
      <w:r w:rsidRPr="00E42491">
        <w:t>6.</w:t>
      </w:r>
      <w:r w:rsidRPr="00E42491">
        <w:tab/>
        <w:t>The SCS/AS sends the Group Message Request (External Group Identifier, SCS Identifier, TMGI</w:t>
      </w:r>
      <w:r>
        <w:t xml:space="preserve"> (MB2 only)</w:t>
      </w:r>
      <w:r w:rsidRPr="00E42491">
        <w:t>,</w:t>
      </w:r>
      <w:r>
        <w:t xml:space="preserve"> Message Delivery Stop Time (xMB only),</w:t>
      </w:r>
      <w:r w:rsidRPr="00E42491">
        <w:t xml:space="preserve"> optional (Group Message Payload, location information, Accuracy, Message Delivery Start Time) message to the SCEF.</w:t>
      </w:r>
    </w:p>
    <w:p w14:paraId="63C8E2ED" w14:textId="77777777" w:rsidR="004D1C5D" w:rsidRDefault="004D1C5D" w:rsidP="004D1C5D">
      <w:pPr>
        <w:pStyle w:val="B1"/>
      </w:pPr>
      <w:r>
        <w:tab/>
        <w:t>In the case of xMB, the SCEF creates a service using xMB for the group message and associates the external Group Identifier with the HTTP REST resource identifier of the service provided by the BM-SC upon service creation.</w:t>
      </w:r>
      <w:r w:rsidRPr="00E42491">
        <w:t xml:space="preserve"> </w:t>
      </w:r>
      <w:r>
        <w:t>The then SCEF forwards either only the ServiceID (see Table 5.4-1 in TS 26.348 [46]) to the SCS/AS or all service announcement. After the service is created, the SCS/AS triggers session creation towards the SCEF.</w:t>
      </w:r>
    </w:p>
    <w:p w14:paraId="2CB696CF" w14:textId="77777777" w:rsidR="004D1C5D" w:rsidRDefault="004D1C5D" w:rsidP="004D1C5D">
      <w:pPr>
        <w:pStyle w:val="B1"/>
      </w:pPr>
      <w:r>
        <w:tab/>
      </w:r>
      <w:r w:rsidRPr="00E42491">
        <w:t>The</w:t>
      </w:r>
      <w:r>
        <w:t xml:space="preserve"> SCEF assigns a</w:t>
      </w:r>
      <w:r w:rsidRPr="00E42491">
        <w:t xml:space="preserve"> TLTRI</w:t>
      </w:r>
      <w:r>
        <w:t xml:space="preserve"> that</w:t>
      </w:r>
      <w:r w:rsidRPr="00E42491">
        <w:t xml:space="preserve"> identifies this group message delivery request. The location information is included to identify the location over which group message is to be sent</w:t>
      </w:r>
      <w:r>
        <w:t>.</w:t>
      </w:r>
      <w:r w:rsidRPr="00E42491">
        <w:t xml:space="preserve"> It takes the format indicated in Accuracy parameter which can be either a list of cell IDs, or a list of MBMS Service Areas, or civic addresses, or a geographic area, or a combination of any of the above.</w:t>
      </w:r>
    </w:p>
    <w:p w14:paraId="73C44E93" w14:textId="77777777" w:rsidR="004D1C5D" w:rsidRPr="00E42491" w:rsidRDefault="004D1C5D" w:rsidP="004D1C5D">
      <w:pPr>
        <w:pStyle w:val="B1"/>
      </w:pPr>
      <w:r>
        <w:tab/>
      </w:r>
      <w:r w:rsidRPr="00E42491">
        <w:t>The Message Delivery Start Time indicates the time at which the group message is to be sent by the network on the MBMS bearer(s). If not included, the group message is expected to be sent immediately.</w:t>
      </w:r>
      <w:r>
        <w:t xml:space="preserve"> The Message Delivery Stop Time indicates the time at which the group message delivery is expected to be completed.</w:t>
      </w:r>
      <w:r w:rsidRPr="00E42491">
        <w:t xml:space="preserve"> When included, Group Message Payload indicates the payload the SCS/AS intends to deliver to UEs. Absence of Group Message Payload is indicative of the SCS/AS using delivery of group message in step 13a.</w:t>
      </w:r>
    </w:p>
    <w:p w14:paraId="4D075344" w14:textId="77777777" w:rsidR="004D1C5D" w:rsidRPr="00E42491" w:rsidRDefault="004D1C5D" w:rsidP="004D1C5D">
      <w:pPr>
        <w:pStyle w:val="NO"/>
      </w:pPr>
      <w:r w:rsidRPr="00E42491">
        <w:t>NOTE 4:</w:t>
      </w:r>
      <w:r w:rsidRPr="00E42491">
        <w:tab/>
        <w:t>A single Group Message Payload can be sent to all included TMGIs</w:t>
      </w:r>
      <w:r>
        <w:t xml:space="preserve"> (MB2 only)</w:t>
      </w:r>
      <w:r w:rsidRPr="00E42491">
        <w:t>.</w:t>
      </w:r>
    </w:p>
    <w:p w14:paraId="2D1226E7" w14:textId="77777777" w:rsidR="004D1C5D" w:rsidRPr="00E42491" w:rsidRDefault="004D1C5D" w:rsidP="004D1C5D">
      <w:pPr>
        <w:pStyle w:val="NO"/>
      </w:pPr>
      <w:r w:rsidRPr="00E42491">
        <w:t>NOTE 5:</w:t>
      </w:r>
      <w:r w:rsidRPr="00E42491">
        <w:tab/>
        <w:t>Whether actual payload or a reference to the payload (e.g. URI) is sent in this step</w:t>
      </w:r>
      <w:r>
        <w:t xml:space="preserve"> </w:t>
      </w:r>
      <w:r w:rsidRPr="00E42491">
        <w:t>is left to Stage 3. In</w:t>
      </w:r>
      <w:r>
        <w:t xml:space="preserve"> the</w:t>
      </w:r>
      <w:r w:rsidRPr="00E42491">
        <w:t xml:space="preserve"> case of </w:t>
      </w:r>
      <w:r>
        <w:t xml:space="preserve">the </w:t>
      </w:r>
      <w:r w:rsidRPr="00E42491">
        <w:t>latter, the SCEF downloads the payload prior to step 13.</w:t>
      </w:r>
    </w:p>
    <w:p w14:paraId="2C6B4589" w14:textId="66D5A88A" w:rsidR="004D1C5D" w:rsidRDefault="004D1C5D" w:rsidP="004D1C5D">
      <w:pPr>
        <w:pStyle w:val="B1"/>
      </w:pPr>
      <w:r>
        <w:tab/>
        <w:t xml:space="preserve">In the case of xMB, if the application in the UE receives a ServiceId through application level interaction, the application can activate reception using MBMS </w:t>
      </w:r>
      <w:del w:id="31" w:author="Antoine" w:date="2023-01-09T00:07:00Z">
        <w:r w:rsidDel="00371161">
          <w:delText xml:space="preserve">device </w:delText>
        </w:r>
      </w:del>
      <w:r>
        <w:t>APIs (see TS 26.347 [42]).</w:t>
      </w:r>
    </w:p>
    <w:p w14:paraId="2A57558A" w14:textId="77777777" w:rsidR="004D1C5D" w:rsidRPr="00E42491" w:rsidRDefault="004D1C5D" w:rsidP="004D1C5D">
      <w:pPr>
        <w:pStyle w:val="B1"/>
      </w:pPr>
      <w:r w:rsidRPr="00E42491">
        <w:t>7.</w:t>
      </w:r>
      <w:r w:rsidRPr="00E42491">
        <w:tab/>
        <w:t>The SCEF checks that the SCS/AS is authorised to send a group message request. It also checks to see if Message Delivery Start Time doesn't start after the TMGI expiration</w:t>
      </w:r>
      <w:r>
        <w:t xml:space="preserve"> (MB2 only)</w:t>
      </w:r>
      <w:r w:rsidRPr="00E42491">
        <w:t>.</w:t>
      </w:r>
      <w:r>
        <w:t xml:space="preserve"> In the case of xMB, the SCEF ensures that the xMB session stop time is not before the Message Delivery Start Time.</w:t>
      </w:r>
      <w:r w:rsidRPr="00E42491">
        <w:t xml:space="preserve"> If either of the checks fail, then the SCEF executes step 11 with a cause value indicating the reason for the failure condition and the flow stops at this step. In this case, the SCS/AS may subsequently release the TMGI allocated at step 3 by requesting an explicit de-allocation, or may rely on the expiration timer.</w:t>
      </w:r>
    </w:p>
    <w:p w14:paraId="73794E85" w14:textId="77777777" w:rsidR="004D1C5D" w:rsidRPr="00E42491" w:rsidRDefault="004D1C5D" w:rsidP="004D1C5D">
      <w:pPr>
        <w:pStyle w:val="B1"/>
      </w:pPr>
      <w:r w:rsidRPr="00E42491">
        <w:lastRenderedPageBreak/>
        <w:t>8.</w:t>
      </w:r>
      <w:r w:rsidRPr="00E42491">
        <w:tab/>
      </w:r>
      <w:r>
        <w:t>If MB2 is used, t</w:t>
      </w:r>
      <w:r w:rsidRPr="00E42491">
        <w:t>he Activate MBMS Bearer Procedure (see</w:t>
      </w:r>
      <w:r w:rsidRPr="00962AEB">
        <w:t xml:space="preserve"> </w:t>
      </w:r>
      <w:r w:rsidRPr="00E42491">
        <w:t xml:space="preserve">clause 5.1.2.3.2 </w:t>
      </w:r>
      <w:r>
        <w:t>of</w:t>
      </w:r>
      <w:r w:rsidRPr="00E42491">
        <w:t xml:space="preserve"> TS</w:t>
      </w:r>
      <w:r>
        <w:t> </w:t>
      </w:r>
      <w:r w:rsidRPr="00E42491">
        <w:t>23.468</w:t>
      </w:r>
      <w:r>
        <w:t> </w:t>
      </w:r>
      <w:r w:rsidRPr="00E42491">
        <w:t>[30]) is executed with the following changes:</w:t>
      </w:r>
    </w:p>
    <w:p w14:paraId="0FC637C9" w14:textId="77777777" w:rsidR="004D1C5D" w:rsidRPr="00E42491" w:rsidRDefault="004D1C5D" w:rsidP="004D1C5D">
      <w:pPr>
        <w:pStyle w:val="B2"/>
      </w:pPr>
      <w:r w:rsidRPr="00E42491">
        <w:t>-</w:t>
      </w:r>
      <w:r w:rsidRPr="00E42491">
        <w:tab/>
        <w:t>In step 1 of this procedure, the SCEF, acting as GCS AS, may include location information from step 6. If no location information is provided in step 6 of this procedure, then the SCEF, based on local configuration, uses either a list of MBMS Service Area Identities, or a list of cell IDs, or both as the MBMS broadcast area.</w:t>
      </w:r>
    </w:p>
    <w:p w14:paraId="4256CA0C" w14:textId="77777777" w:rsidR="004D1C5D" w:rsidRPr="00E42491" w:rsidRDefault="004D1C5D" w:rsidP="004D1C5D">
      <w:pPr>
        <w:pStyle w:val="B2"/>
      </w:pPr>
      <w:r w:rsidRPr="00E42491">
        <w:t>-</w:t>
      </w:r>
      <w:r w:rsidRPr="00E42491">
        <w:tab/>
        <w:t>In step 2 of this procedure, the BM-SC may map the civic address(es) (if provided) and/or geographic area(s) (if provided) of location information into MBMS Service Area Identities subject to operator policies.</w:t>
      </w:r>
    </w:p>
    <w:p w14:paraId="169218C3" w14:textId="77777777" w:rsidR="004D1C5D" w:rsidRDefault="004D1C5D" w:rsidP="004D1C5D">
      <w:pPr>
        <w:pStyle w:val="B1"/>
      </w:pPr>
      <w:r>
        <w:t>8a-8c. If xMB is used, the Create Session procedure (see</w:t>
      </w:r>
      <w:r w:rsidRPr="00962AEB">
        <w:t xml:space="preserve"> </w:t>
      </w:r>
      <w:r>
        <w:t>clause 5.4.2 of TS 26.348 [46]), Get Session Properties (see clause 5.4.3 of TS 26.348 [46]) and the Update Session Procedure (see</w:t>
      </w:r>
      <w:r w:rsidRPr="00962AEB">
        <w:t xml:space="preserve"> </w:t>
      </w:r>
      <w:r>
        <w:t>clause 5.4.4 of TS 26.348 [46]) is executed with the following changes and clarification:</w:t>
      </w:r>
    </w:p>
    <w:p w14:paraId="7DCCA19D" w14:textId="77777777" w:rsidR="004D1C5D" w:rsidRDefault="004D1C5D" w:rsidP="004D1C5D">
      <w:pPr>
        <w:pStyle w:val="B2"/>
      </w:pPr>
      <w:r>
        <w:t>-</w:t>
      </w:r>
      <w:r>
        <w:tab/>
        <w:t>SCEF acts as a Content Provider.</w:t>
      </w:r>
    </w:p>
    <w:p w14:paraId="2E610DC1" w14:textId="77777777" w:rsidR="004D1C5D" w:rsidRDefault="004D1C5D" w:rsidP="004D1C5D">
      <w:pPr>
        <w:pStyle w:val="B2"/>
      </w:pPr>
      <w:r>
        <w:t>-</w:t>
      </w:r>
      <w:r>
        <w:tab/>
        <w:t>After completion of the Get Session Properties procedure, the Session Type value is set to "Files" by the SCEF irrespective of the received value for this parameter.</w:t>
      </w:r>
    </w:p>
    <w:p w14:paraId="5C59798E" w14:textId="77777777" w:rsidR="004D1C5D" w:rsidRDefault="004D1C5D" w:rsidP="004D1C5D">
      <w:pPr>
        <w:pStyle w:val="B2"/>
      </w:pPr>
      <w:r>
        <w:t>-</w:t>
      </w:r>
      <w:r>
        <w:tab/>
        <w:t>In step 1 of Update Session procedure, the SCEF may include location information from step 6, session start and session stop. If no location information is provided in step 6 of this procedure, then the SCEF, based on local configuration, uses either a list of MBMS Service Area Identities, or a list of cell IDs, or both as the MBMS broadcast area. The SCEF shall derive the session start based on the Message Delivery Start Time if provided in step 6 and the session stop based on the Message Delivery Stop Time if provided in step 6. Session Resource ID as defined in TS 26.348 [46] Create Session response sent by the BM-SC to SCEF uniquely identifies an MBMS session during which MBMS service data is sent. Given that an MBMS session can target a certain MBMS Service Area via a TMGI and an MBMS Service Area description, it can be mapped to a specific group (i.e., MBMS UEs belonging to that group and which have received MBMS service announcement information containing the TMGI of the MBMS bearer service associated with this MBMS session can activate reception for that session).</w:t>
      </w:r>
    </w:p>
    <w:p w14:paraId="6F99319F" w14:textId="77777777" w:rsidR="004D1C5D" w:rsidRDefault="004D1C5D" w:rsidP="004D1C5D">
      <w:pPr>
        <w:pStyle w:val="B2"/>
      </w:pPr>
      <w:r>
        <w:t>-</w:t>
      </w:r>
      <w:r>
        <w:tab/>
        <w:t>In step 2 of Update Session procedure, the BM-SC may map the civic address(es) (if provided) and/or geographic area(s) (if provided) of location information into MBMS Service Area Identities subject to operator policies.</w:t>
      </w:r>
    </w:p>
    <w:p w14:paraId="63119653" w14:textId="77777777" w:rsidR="004D1C5D" w:rsidRDefault="004D1C5D" w:rsidP="004D1C5D">
      <w:pPr>
        <w:pStyle w:val="B1"/>
      </w:pPr>
      <w:r>
        <w:tab/>
        <w:t>In the case of xMB, depending on the service created, the BM-SC may send the service announcement information to the UE as specified in TS 26.348 [46]. The service announcement information is referenced by the ServiceId which was provided by the BM-SC to the SCEF and then forwarded to the SCS/AS for service identification.</w:t>
      </w:r>
    </w:p>
    <w:p w14:paraId="34C0C7D8" w14:textId="77777777" w:rsidR="004D1C5D" w:rsidRPr="00E42491" w:rsidRDefault="004D1C5D" w:rsidP="004D1C5D">
      <w:pPr>
        <w:pStyle w:val="B1"/>
      </w:pPr>
      <w:r w:rsidRPr="00E42491">
        <w:t>9.</w:t>
      </w:r>
      <w:r w:rsidRPr="00E42491">
        <w:tab/>
        <w:t>Void.</w:t>
      </w:r>
    </w:p>
    <w:p w14:paraId="62BF6D34" w14:textId="77777777" w:rsidR="004D1C5D" w:rsidRPr="00E42491" w:rsidRDefault="004D1C5D" w:rsidP="004D1C5D">
      <w:pPr>
        <w:pStyle w:val="B1"/>
      </w:pPr>
      <w:r w:rsidRPr="00E42491">
        <w:t>10.</w:t>
      </w:r>
      <w:r w:rsidRPr="00E42491">
        <w:tab/>
        <w:t>Void.</w:t>
      </w:r>
    </w:p>
    <w:p w14:paraId="64CD4585" w14:textId="77777777" w:rsidR="004D1C5D" w:rsidRPr="00E42491" w:rsidRDefault="004D1C5D" w:rsidP="004D1C5D">
      <w:pPr>
        <w:pStyle w:val="B1"/>
      </w:pPr>
      <w:r w:rsidRPr="00E42491">
        <w:t>11.</w:t>
      </w:r>
      <w:r w:rsidRPr="00E42491">
        <w:tab/>
        <w:t>The SCEF sends a Group Message Response (T</w:t>
      </w:r>
      <w:r>
        <w:t>L</w:t>
      </w:r>
      <w:r w:rsidRPr="00E42491">
        <w:t>TRI, TMGI</w:t>
      </w:r>
      <w:r>
        <w:t xml:space="preserve"> (MB2 only)</w:t>
      </w:r>
      <w:r w:rsidRPr="00E42491">
        <w:t>, Acceptance Status, (optional) SCEF Message Delivery IP address/port) message to the SCS/AS to indicate whether the Request has been accepted for delivery to the group. The SCEF sends Acceptance Status of TMGI to indicate whether activation of MBMS bearer corresponding to the TMGI was accepted or rejected. If Group Message Payload was not included in step 6, then the SCEF also sends SCEF Message Delivery IP address and port number to the SCS/AS.</w:t>
      </w:r>
    </w:p>
    <w:p w14:paraId="31F0F328" w14:textId="77777777" w:rsidR="004D1C5D" w:rsidRPr="00E42491" w:rsidRDefault="004D1C5D" w:rsidP="004D1C5D">
      <w:pPr>
        <w:pStyle w:val="NO"/>
      </w:pPr>
      <w:r w:rsidRPr="00E42491">
        <w:t>NOTE 6:</w:t>
      </w:r>
      <w:r w:rsidRPr="00E42491">
        <w:tab/>
        <w:t>The SCEF can map BM</w:t>
      </w:r>
      <w:r>
        <w:t>-</w:t>
      </w:r>
      <w:r w:rsidRPr="00E42491">
        <w:t>SC address and port number (received in step </w:t>
      </w:r>
      <w:r>
        <w:t xml:space="preserve">8 </w:t>
      </w:r>
      <w:r w:rsidRPr="00E42491">
        <w:t>for MB2</w:t>
      </w:r>
      <w:r>
        <w:t xml:space="preserve"> or xMB</w:t>
      </w:r>
      <w:r w:rsidRPr="00E42491">
        <w:t xml:space="preserve"> delivery) to a different IP address and port number to be used between the SCEF and the SCS/AS for delivery of group message payload.</w:t>
      </w:r>
    </w:p>
    <w:p w14:paraId="03AD1855" w14:textId="2DAFAF5E" w:rsidR="004D1C5D" w:rsidRPr="00E42491" w:rsidRDefault="004D1C5D" w:rsidP="004D1C5D">
      <w:pPr>
        <w:pStyle w:val="B1"/>
      </w:pPr>
      <w:r w:rsidRPr="00E42491">
        <w:t>12.</w:t>
      </w:r>
      <w:r w:rsidRPr="00E42491">
        <w:tab/>
        <w:t xml:space="preserve">Application level interactions may be applied for the </w:t>
      </w:r>
      <w:del w:id="32" w:author="Antoine" w:date="2023-01-08T23:48:00Z">
        <w:r w:rsidRPr="00E42491" w:rsidDel="008D3053">
          <w:delText xml:space="preserve">devices </w:delText>
        </w:r>
      </w:del>
      <w:ins w:id="33" w:author="Antoine" w:date="2023-01-08T23:48:00Z">
        <w:r w:rsidR="008D3053">
          <w:t>UEs</w:t>
        </w:r>
        <w:r w:rsidR="008D3053" w:rsidRPr="00E42491">
          <w:t xml:space="preserve"> </w:t>
        </w:r>
      </w:ins>
      <w:r w:rsidRPr="00E42491">
        <w:t>of specific group to retrieve the related MBMS service information, e.g. TMGI, start time. Application level interactions between the UE and the SCS/AS are out of scope of this specification.</w:t>
      </w:r>
      <w:r>
        <w:t xml:space="preserve"> When using xMB, the application may receive the appropriate information through MBMS </w:t>
      </w:r>
      <w:del w:id="34" w:author="Antoine" w:date="2023-01-09T00:07:00Z">
        <w:r w:rsidDel="00371161">
          <w:delText xml:space="preserve">device </w:delText>
        </w:r>
      </w:del>
      <w:r>
        <w:t>APIs from the MBMS Client (see TS 26.347 [42]).</w:t>
      </w:r>
    </w:p>
    <w:p w14:paraId="228B1D58" w14:textId="3053D092" w:rsidR="004D1C5D" w:rsidRPr="00E42491" w:rsidRDefault="004D1C5D" w:rsidP="004D1C5D">
      <w:pPr>
        <w:pStyle w:val="B1"/>
      </w:pPr>
      <w:r w:rsidRPr="00E42491">
        <w:t>13a.</w:t>
      </w:r>
      <w:r w:rsidRPr="00E42491">
        <w:tab/>
        <w:t>If Group Message Payload was included</w:t>
      </w:r>
      <w:r>
        <w:t xml:space="preserve"> in step 6</w:t>
      </w:r>
      <w:r w:rsidRPr="00E42491">
        <w:t>, then at Message Delivery Start Time, the SCEF delivers to BM-SC the Group Message Payload(s) to corresponding to</w:t>
      </w:r>
      <w:r>
        <w:t xml:space="preserve"> the</w:t>
      </w:r>
      <w:r w:rsidRPr="00E42491">
        <w:t xml:space="preserve"> MB2-U</w:t>
      </w:r>
      <w:r>
        <w:t xml:space="preserve"> or the xMB-U</w:t>
      </w:r>
      <w:r w:rsidRPr="00E42491">
        <w:t xml:space="preserve"> IP address and port number associated with respective TMGI. If Group Message Payload was not included</w:t>
      </w:r>
      <w:r>
        <w:t xml:space="preserve"> in step 6</w:t>
      </w:r>
      <w:r w:rsidRPr="00E42491">
        <w:t>, then at or after the requested Group Message Start Time, but before the TMGI Expiration time</w:t>
      </w:r>
      <w:r>
        <w:t xml:space="preserve"> (if MB2 is used) or Message Delivery Stop Time (if xMB is used)</w:t>
      </w:r>
      <w:r w:rsidRPr="00E42491">
        <w:t>, the SCS/AS transfers the content to be delivered to the group to the SCEF using the SCEF Message Delivery IP address and port number received at step 11</w:t>
      </w:r>
      <w:r>
        <w:t xml:space="preserve">, and then the SCEF delivers </w:t>
      </w:r>
      <w:r>
        <w:lastRenderedPageBreak/>
        <w:t>the content to the BM-SC</w:t>
      </w:r>
      <w:r w:rsidRPr="00E42491">
        <w:t>. The BM-SC transfers the corresponding content to UEs.</w:t>
      </w:r>
      <w:r>
        <w:t xml:space="preserve"> The SCS/AS may repeat Step 13a unless the Message Delivery Stop Time is reached.</w:t>
      </w:r>
      <w:r w:rsidRPr="00E42491">
        <w:t xml:space="preserve"> To avoid that potential responses to the broadcast message by high numbers of </w:t>
      </w:r>
      <w:del w:id="35" w:author="Antoine" w:date="2023-01-08T23:49:00Z">
        <w:r w:rsidRPr="00E42491" w:rsidDel="008D3053">
          <w:delText xml:space="preserve">devices </w:delText>
        </w:r>
      </w:del>
      <w:ins w:id="36" w:author="Antoine" w:date="2023-01-08T23:49:00Z">
        <w:r w:rsidR="008D3053">
          <w:t>UEs</w:t>
        </w:r>
        <w:r w:rsidR="008D3053" w:rsidRPr="00E42491">
          <w:t xml:space="preserve"> </w:t>
        </w:r>
      </w:ins>
      <w:r w:rsidRPr="00E42491">
        <w:t>are sent at almost the same time, it is recommended that the SCS/AS provide the UEs with a response time window if it expects the UEs to respond to the delivered content.</w:t>
      </w:r>
    </w:p>
    <w:p w14:paraId="4DF16FBE" w14:textId="77777777" w:rsidR="004D1C5D" w:rsidRPr="00E42491" w:rsidRDefault="004D1C5D" w:rsidP="004D1C5D">
      <w:pPr>
        <w:pStyle w:val="NO"/>
      </w:pPr>
      <w:r w:rsidRPr="00E42491">
        <w:t>NOTE 7:</w:t>
      </w:r>
      <w:r w:rsidRPr="00E42491">
        <w:tab/>
        <w:t>Subsequent to this step, it is up to the SCS/AS if the MBMS bearers will be kept active and allocated and for how long. The mechanisms defined in TS</w:t>
      </w:r>
      <w:r>
        <w:t> </w:t>
      </w:r>
      <w:r w:rsidRPr="00E42491">
        <w:t>23.468</w:t>
      </w:r>
      <w:r>
        <w:t> </w:t>
      </w:r>
      <w:r w:rsidRPr="00E42491">
        <w:t>[30]</w:t>
      </w:r>
      <w:r>
        <w:t xml:space="preserve"> or TS 26.348 [46]</w:t>
      </w:r>
      <w:r w:rsidRPr="00E42491">
        <w:t xml:space="preserve"> can be used by the SCEF to release the MBMS resources.</w:t>
      </w:r>
    </w:p>
    <w:p w14:paraId="42589D65" w14:textId="77777777" w:rsidR="004D1C5D" w:rsidRPr="00E42491" w:rsidRDefault="004D1C5D" w:rsidP="004D1C5D">
      <w:pPr>
        <w:pStyle w:val="B1"/>
      </w:pPr>
      <w:r w:rsidRPr="00E42491">
        <w:t>13b.</w:t>
      </w:r>
      <w:r w:rsidRPr="00E42491">
        <w:tab/>
        <w:t>Upon execution of 13a, the SCEF sends a Group Message Delivery (TLTRI, TMGI, Delivery Trigger Status) message to the SCS/AS to indicate whether group message delivery was triggered successful. TLTRI refers to the transaction identified by TLTRI in step 6. For the TMGI, the SCEF sends Delivery Trigger Status to indicate whether delivery of Group Message Payload corresponding to the TMGI was successful or not.</w:t>
      </w:r>
    </w:p>
    <w:p w14:paraId="5C9B0F92" w14:textId="77777777" w:rsidR="004D1C5D" w:rsidRPr="00E42491" w:rsidRDefault="004D1C5D" w:rsidP="004D1C5D">
      <w:pPr>
        <w:pStyle w:val="B1"/>
      </w:pPr>
      <w:r w:rsidRPr="00E42491">
        <w:t>14.</w:t>
      </w:r>
      <w:r w:rsidRPr="00E42491">
        <w:tab/>
        <w:t>When a UE receives the Group Message Payload it may initiate immediate or later communication with the SCS/AS.</w:t>
      </w:r>
    </w:p>
    <w:p w14:paraId="43B132C0" w14:textId="77777777" w:rsidR="004D1C5D" w:rsidRPr="00E42491" w:rsidRDefault="004D1C5D" w:rsidP="004D1C5D">
      <w:pPr>
        <w:pStyle w:val="NO"/>
      </w:pPr>
      <w:r w:rsidRPr="00E42491">
        <w:t>NOTE 8:</w:t>
      </w:r>
      <w:r w:rsidRPr="00E42491">
        <w:tab/>
        <w:t>It is recommended that the UE application ensures distribution of any responses within the response time window.</w:t>
      </w:r>
    </w:p>
    <w:p w14:paraId="7FF4BA00" w14:textId="77777777" w:rsidR="004D1C5D" w:rsidRPr="00E42491" w:rsidRDefault="004D1C5D" w:rsidP="004D1C5D">
      <w:pPr>
        <w:pStyle w:val="Titre3"/>
      </w:pPr>
      <w:bookmarkStart w:id="37" w:name="_Toc19198164"/>
      <w:bookmarkStart w:id="38" w:name="_Toc27897219"/>
      <w:bookmarkStart w:id="39" w:name="_Toc36193181"/>
      <w:bookmarkStart w:id="40" w:name="_Toc45198174"/>
      <w:bookmarkStart w:id="41" w:name="_Toc45198400"/>
      <w:bookmarkStart w:id="42" w:name="_Toc51837425"/>
      <w:bookmarkStart w:id="43" w:name="_Toc51837651"/>
      <w:bookmarkStart w:id="44" w:name="_Toc106196388"/>
      <w:r w:rsidRPr="00E42491">
        <w:t>5.5.2</w:t>
      </w:r>
      <w:r w:rsidRPr="00E42491">
        <w:tab/>
        <w:t>Modification of previously submitted Group message</w:t>
      </w:r>
      <w:bookmarkEnd w:id="37"/>
      <w:bookmarkEnd w:id="38"/>
      <w:bookmarkEnd w:id="39"/>
      <w:bookmarkEnd w:id="40"/>
      <w:bookmarkEnd w:id="41"/>
      <w:bookmarkEnd w:id="42"/>
      <w:bookmarkEnd w:id="43"/>
      <w:bookmarkEnd w:id="44"/>
    </w:p>
    <w:p w14:paraId="6A90926D" w14:textId="77777777" w:rsidR="004D1C5D" w:rsidRDefault="004D1C5D" w:rsidP="004D1C5D">
      <w:pPr>
        <w:pStyle w:val="TH"/>
      </w:pPr>
      <w:r w:rsidRPr="00E42491">
        <w:object w:dxaOrig="9629" w:dyaOrig="4137" w14:anchorId="02176F1A">
          <v:shape id="_x0000_i1026" type="#_x0000_t75" style="width:481.5pt;height:210pt" o:ole="">
            <v:imagedata r:id="rId20" o:title=""/>
            <o:lock v:ext="edit" aspectratio="f"/>
          </v:shape>
          <o:OLEObject Type="Embed" ProgID="Word.Picture.8" ShapeID="_x0000_i1026" DrawAspect="Content" ObjectID="_1735460445" r:id="rId21"/>
        </w:object>
      </w:r>
    </w:p>
    <w:p w14:paraId="474E4653" w14:textId="77777777" w:rsidR="004D1C5D" w:rsidRPr="00E42491" w:rsidRDefault="004D1C5D" w:rsidP="004D1C5D">
      <w:pPr>
        <w:pStyle w:val="TF"/>
      </w:pPr>
      <w:r w:rsidRPr="00E42491">
        <w:t>Figure 5.5.2-1: Modification of previously submitted Group Message</w:t>
      </w:r>
    </w:p>
    <w:p w14:paraId="20ECB91E" w14:textId="77777777" w:rsidR="004D1C5D" w:rsidRPr="00E42491" w:rsidRDefault="004D1C5D" w:rsidP="004D1C5D">
      <w:pPr>
        <w:pStyle w:val="B1"/>
      </w:pPr>
      <w:r w:rsidRPr="00E42491">
        <w:t>0.</w:t>
      </w:r>
      <w:r w:rsidRPr="00E42491">
        <w:tab/>
        <w:t>The pre-condition for this flow is the successful completion of step 11 from clause 5.5.1.</w:t>
      </w:r>
    </w:p>
    <w:p w14:paraId="34867B02" w14:textId="47E77EF1" w:rsidR="004D1C5D" w:rsidRPr="00E42491" w:rsidRDefault="004D1C5D" w:rsidP="004D1C5D">
      <w:pPr>
        <w:pStyle w:val="B1"/>
      </w:pPr>
      <w:r w:rsidRPr="00E42491">
        <w:t>1.</w:t>
      </w:r>
      <w:r w:rsidRPr="00E42491">
        <w:tab/>
        <w:t xml:space="preserve">Application level interactions may be applied for the </w:t>
      </w:r>
      <w:del w:id="45" w:author="Antoine" w:date="2023-01-08T23:49:00Z">
        <w:r w:rsidRPr="00E42491" w:rsidDel="008D3053">
          <w:delText xml:space="preserve">devices </w:delText>
        </w:r>
      </w:del>
      <w:ins w:id="46" w:author="Antoine" w:date="2023-01-08T23:49:00Z">
        <w:r w:rsidR="008D3053">
          <w:t>UEs</w:t>
        </w:r>
        <w:r w:rsidR="008D3053" w:rsidRPr="00E42491">
          <w:t xml:space="preserve"> </w:t>
        </w:r>
      </w:ins>
      <w:r w:rsidRPr="00E42491">
        <w:t>of specific group to retrieve the related MBMS service information, e.g. TMGI, start time</w:t>
      </w:r>
      <w:r>
        <w:t xml:space="preserve">, etc. in the case of MB2 or ServiceId in the case of xMB. When the application receives a ServiceId through application level interaction, the application can activate reception using MBMS </w:t>
      </w:r>
      <w:del w:id="47" w:author="Antoine" w:date="2023-01-09T00:07:00Z">
        <w:r w:rsidDel="00371161">
          <w:delText xml:space="preserve">device </w:delText>
        </w:r>
      </w:del>
      <w:r>
        <w:t>APIs (see TS 26.347 [42])</w:t>
      </w:r>
      <w:r w:rsidRPr="00E42491">
        <w:t>. Application level interactions between the UE and the SCS/AS are out of scope of this specification.</w:t>
      </w:r>
    </w:p>
    <w:p w14:paraId="2629BDAA" w14:textId="77777777" w:rsidR="004D1C5D" w:rsidRPr="00E42491" w:rsidRDefault="004D1C5D" w:rsidP="004D1C5D">
      <w:pPr>
        <w:pStyle w:val="B1"/>
      </w:pPr>
      <w:r w:rsidRPr="00E42491">
        <w:t>2.</w:t>
      </w:r>
      <w:r w:rsidRPr="00E42491">
        <w:tab/>
        <w:t>The SCS/AS determines that modification of previously accepted Group Message Delivery Request is required. The SCS/AS sends the Modify Group Message Request (TLTRI, Requested Action, Message Delivery Start Time,</w:t>
      </w:r>
      <w:r>
        <w:t xml:space="preserve"> Message Delivery Stop Time (xMB only),</w:t>
      </w:r>
      <w:r w:rsidRPr="00E42491">
        <w:t xml:space="preserve"> optional (External Group Identifier, SCS Identifier, TMGI</w:t>
      </w:r>
      <w:r>
        <w:t xml:space="preserve"> (MB2 only)</w:t>
      </w:r>
      <w:r w:rsidRPr="00E42491">
        <w:t>, Group Message Payload, location information, Accuracy) message to the SCEF.</w:t>
      </w:r>
      <w:r>
        <w:t xml:space="preserve"> In the case of xMB, the SCEF identifies the associated MBMS Service using the external Group Identifier.</w:t>
      </w:r>
      <w:r w:rsidRPr="00E42491">
        <w:t xml:space="preserve"> Requested Action is either set to "Modify", or "Cancel". "Modify" indicates the request is to modify the transaction identified by TLTRI. "Cancel" indicates the request is to cancel the transaction identified by TLTRI. When set to "Modify", then the remainder parameters, except Message Delivery Start Time, are optional, and included only if different to that of step 6 from clause 5.5.1. When set to "Cancel", no other parameters are included.</w:t>
      </w:r>
    </w:p>
    <w:p w14:paraId="2A5DF69B" w14:textId="77777777" w:rsidR="004D1C5D" w:rsidRPr="00E42491" w:rsidRDefault="004D1C5D" w:rsidP="004D1C5D">
      <w:pPr>
        <w:pStyle w:val="B1"/>
      </w:pPr>
      <w:r w:rsidRPr="00E42491">
        <w:t>3.</w:t>
      </w:r>
      <w:r w:rsidRPr="00E42491">
        <w:tab/>
        <w:t xml:space="preserve">The SCEF uses TLTRI to locate the context of previously accepted Group Message Delivery Request executed in clause 5.5.1. If no associated transaction is found, or if a transaction if found but step 13a from clause 5.5.1 </w:t>
      </w:r>
      <w:r w:rsidRPr="00E42491">
        <w:lastRenderedPageBreak/>
        <w:t>was completed, then step 4 is executed with appropriate Cause value, and the flow stops at this step. Otherwise, the flow proceeds.</w:t>
      </w:r>
    </w:p>
    <w:p w14:paraId="71CA5599" w14:textId="77777777" w:rsidR="004D1C5D" w:rsidRPr="00E42491" w:rsidRDefault="004D1C5D" w:rsidP="004D1C5D">
      <w:pPr>
        <w:pStyle w:val="B1"/>
      </w:pPr>
      <w:r w:rsidRPr="00E42491">
        <w:t>4.</w:t>
      </w:r>
      <w:r w:rsidRPr="00E42491">
        <w:tab/>
        <w:t>If Requested Action was set to "Cancel", then</w:t>
      </w:r>
      <w:r>
        <w:t xml:space="preserve"> if MB2 is used</w:t>
      </w:r>
      <w:r w:rsidRPr="00E42491">
        <w:t xml:space="preserve"> the mechanisms defined in</w:t>
      </w:r>
      <w:r w:rsidRPr="00962AEB">
        <w:t xml:space="preserve"> </w:t>
      </w:r>
      <w:r>
        <w:t>clause</w:t>
      </w:r>
      <w:r w:rsidRPr="00E42491">
        <w:t xml:space="preserve"> 5.1.2.3.3 </w:t>
      </w:r>
      <w:r>
        <w:t>of</w:t>
      </w:r>
      <w:r w:rsidRPr="00E42491">
        <w:t xml:space="preserve"> TS</w:t>
      </w:r>
      <w:r>
        <w:t> </w:t>
      </w:r>
      <w:r w:rsidRPr="00E42491">
        <w:t>23.468</w:t>
      </w:r>
      <w:r>
        <w:t> </w:t>
      </w:r>
      <w:r w:rsidRPr="00E42491">
        <w:t>[30</w:t>
      </w:r>
      <w:r>
        <w:t>] and if xMB is used the mechanisms defined in</w:t>
      </w:r>
      <w:r w:rsidRPr="00962AEB">
        <w:t xml:space="preserve"> </w:t>
      </w:r>
      <w:r>
        <w:t xml:space="preserve">clause 5.4.5 of TS 26.348 [46] </w:t>
      </w:r>
      <w:r w:rsidRPr="00E42491">
        <w:t xml:space="preserve">are </w:t>
      </w:r>
      <w:r>
        <w:t xml:space="preserve">executed </w:t>
      </w:r>
      <w:r w:rsidRPr="00E42491">
        <w:t>by the SCEF to release the associated MBMS resources. If Requested Action was set to "Modify", then</w:t>
      </w:r>
      <w:r>
        <w:t xml:space="preserve"> if MB2 is used</w:t>
      </w:r>
      <w:r w:rsidRPr="00E42491">
        <w:t xml:space="preserve"> the mechanisms defined in</w:t>
      </w:r>
      <w:r w:rsidRPr="00962AEB">
        <w:t xml:space="preserve"> </w:t>
      </w:r>
      <w:r>
        <w:t>clause</w:t>
      </w:r>
      <w:r w:rsidRPr="00E42491">
        <w:t xml:space="preserve"> 5.1.2.4 </w:t>
      </w:r>
      <w:r>
        <w:t>of</w:t>
      </w:r>
      <w:r w:rsidRPr="00E42491">
        <w:t xml:space="preserve"> TS</w:t>
      </w:r>
      <w:r>
        <w:t> </w:t>
      </w:r>
      <w:r w:rsidRPr="00E42491">
        <w:t>23.468</w:t>
      </w:r>
      <w:r>
        <w:t> </w:t>
      </w:r>
      <w:r w:rsidRPr="00E42491">
        <w:t>[30</w:t>
      </w:r>
      <w:r>
        <w:t xml:space="preserve">] </w:t>
      </w:r>
      <w:r w:rsidRPr="00E42491">
        <w:t>are used by the SCEF to modify the associated MBMS resources</w:t>
      </w:r>
      <w:r>
        <w:t>, whereas if xMB is used the mechanisms defined in</w:t>
      </w:r>
      <w:r w:rsidRPr="00962AEB">
        <w:t xml:space="preserve"> </w:t>
      </w:r>
      <w:r>
        <w:t xml:space="preserve">clause 5.4.4 of TS 26.348 [46] </w:t>
      </w:r>
      <w:r w:rsidRPr="00E42491">
        <w:t>with the following changes:</w:t>
      </w:r>
    </w:p>
    <w:p w14:paraId="7A42BEBF" w14:textId="77777777" w:rsidR="004D1C5D" w:rsidRPr="00E42491" w:rsidRDefault="004D1C5D" w:rsidP="004D1C5D">
      <w:pPr>
        <w:pStyle w:val="B2"/>
      </w:pPr>
      <w:r w:rsidRPr="00E42491">
        <w:t>-</w:t>
      </w:r>
      <w:r w:rsidRPr="00E42491">
        <w:tab/>
        <w:t>In step 1 of this procedure, the SCEF, acting as GCS AS</w:t>
      </w:r>
      <w:r>
        <w:t xml:space="preserve"> (if MB2 is used) or Content provider (if xMB is used)</w:t>
      </w:r>
      <w:r w:rsidRPr="00E42491">
        <w:t>, may include location information from step 2. If no location information is provided in step 2 of this procedure, then the SCEF, based on local configuration, uses either a list of MBMS Service Area Identities, or a list of cell IDs, or both as the MBMS broadcast area.</w:t>
      </w:r>
    </w:p>
    <w:p w14:paraId="6D9CA271" w14:textId="77777777" w:rsidR="004D1C5D" w:rsidRPr="00E42491" w:rsidRDefault="004D1C5D" w:rsidP="004D1C5D">
      <w:pPr>
        <w:pStyle w:val="B2"/>
      </w:pPr>
      <w:r w:rsidRPr="00E42491">
        <w:t>-</w:t>
      </w:r>
      <w:r w:rsidRPr="00E42491">
        <w:tab/>
        <w:t>In step 2 of this procedure, the BM-SC may map the civic address(es) (if provided) and/or geographic area(s) (if provided) of location information into MBMS Service Area Identities subject to operator policies.</w:t>
      </w:r>
    </w:p>
    <w:p w14:paraId="2D10A909" w14:textId="77777777" w:rsidR="004D1C5D" w:rsidRPr="00E42491" w:rsidRDefault="004D1C5D" w:rsidP="004D1C5D">
      <w:pPr>
        <w:pStyle w:val="B1"/>
      </w:pPr>
      <w:r w:rsidRPr="00E42491">
        <w:t>5.</w:t>
      </w:r>
      <w:r w:rsidRPr="00E42491">
        <w:tab/>
        <w:t>If Requested Action was set to "Cancel", then the SCEF sends a Modify Group Message Response (Cause) message to the SCS/AS with appropriate Cause value depending on whether the cancellation was accepted, and the flow stops at this step. If Requested Action was set to "Modify", then the SCEF sends a Modify Group Message Response (Cause, TMGI, Acceptance Status) message to the SCS/AS to indicate whether the requested modifications were accepted. The usage of parameters is similar to step 11 of clause 5.5.1.</w:t>
      </w:r>
    </w:p>
    <w:p w14:paraId="73318BF8" w14:textId="77777777" w:rsidR="004D1C5D" w:rsidRPr="00E42491" w:rsidRDefault="004D1C5D" w:rsidP="004D1C5D">
      <w:pPr>
        <w:pStyle w:val="B1"/>
      </w:pPr>
      <w:r w:rsidRPr="00E42491">
        <w:t>6.</w:t>
      </w:r>
      <w:r w:rsidRPr="00E42491">
        <w:tab/>
        <w:t>Steps 12-14 of clause 5.5.1 are executed.</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D23CB" w14:textId="77777777" w:rsidR="00793B3B" w:rsidRDefault="00793B3B">
      <w:r>
        <w:separator/>
      </w:r>
    </w:p>
  </w:endnote>
  <w:endnote w:type="continuationSeparator" w:id="0">
    <w:p w14:paraId="32EC7D02" w14:textId="77777777" w:rsidR="00793B3B" w:rsidRDefault="0079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99EF3" w14:textId="77777777" w:rsidR="00193151" w:rsidRDefault="0019315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5FC62CEB"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AF60A" w14:textId="77777777" w:rsidR="00193151" w:rsidRDefault="001931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D70BC" w14:textId="77777777" w:rsidR="00793B3B" w:rsidRDefault="00793B3B">
      <w:r>
        <w:separator/>
      </w:r>
    </w:p>
  </w:footnote>
  <w:footnote w:type="continuationSeparator" w:id="0">
    <w:p w14:paraId="35FEAAA7" w14:textId="77777777" w:rsidR="00793B3B" w:rsidRDefault="00793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44C20" w14:textId="77777777" w:rsidR="00193151" w:rsidRDefault="0019315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8EC2D" w14:textId="77777777" w:rsidR="00193151" w:rsidRDefault="0019315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14CE6424"/>
    <w:multiLevelType w:val="hybridMultilevel"/>
    <w:tmpl w:val="0B065778"/>
    <w:lvl w:ilvl="0" w:tplc="0F6276E0">
      <w:start w:val="1"/>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158D"/>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1775E"/>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3151"/>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2D77"/>
    <w:rsid w:val="001D4063"/>
    <w:rsid w:val="001D4753"/>
    <w:rsid w:val="001E005B"/>
    <w:rsid w:val="001E1561"/>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5DA2"/>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2F51"/>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29CA"/>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3F4"/>
    <w:rsid w:val="002D7F58"/>
    <w:rsid w:val="002E150D"/>
    <w:rsid w:val="002E1815"/>
    <w:rsid w:val="002E24C0"/>
    <w:rsid w:val="002E48D7"/>
    <w:rsid w:val="002E48F7"/>
    <w:rsid w:val="002E5FA4"/>
    <w:rsid w:val="002F0427"/>
    <w:rsid w:val="002F1980"/>
    <w:rsid w:val="002F2A4E"/>
    <w:rsid w:val="002F3A83"/>
    <w:rsid w:val="002F3E3E"/>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35993"/>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1161"/>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188"/>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420D"/>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2A5"/>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C5D"/>
    <w:rsid w:val="004D1F1A"/>
    <w:rsid w:val="004D4A0A"/>
    <w:rsid w:val="004D4F7D"/>
    <w:rsid w:val="004D59B7"/>
    <w:rsid w:val="004D6F4E"/>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5BF3"/>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0E66"/>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2332"/>
    <w:rsid w:val="00673DEA"/>
    <w:rsid w:val="0067411F"/>
    <w:rsid w:val="0067668B"/>
    <w:rsid w:val="00677A1C"/>
    <w:rsid w:val="00677D27"/>
    <w:rsid w:val="00677EFF"/>
    <w:rsid w:val="00681113"/>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2362"/>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030B"/>
    <w:rsid w:val="00761E54"/>
    <w:rsid w:val="007666D5"/>
    <w:rsid w:val="00771B9B"/>
    <w:rsid w:val="00774B51"/>
    <w:rsid w:val="00775ACB"/>
    <w:rsid w:val="007775D7"/>
    <w:rsid w:val="00780ABF"/>
    <w:rsid w:val="00780ED8"/>
    <w:rsid w:val="00784552"/>
    <w:rsid w:val="0078488D"/>
    <w:rsid w:val="007873F1"/>
    <w:rsid w:val="007875BE"/>
    <w:rsid w:val="00792342"/>
    <w:rsid w:val="00793B3B"/>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286"/>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AA9"/>
    <w:rsid w:val="00814D6F"/>
    <w:rsid w:val="0081773F"/>
    <w:rsid w:val="00817FA0"/>
    <w:rsid w:val="008200E7"/>
    <w:rsid w:val="00821942"/>
    <w:rsid w:val="0082587F"/>
    <w:rsid w:val="008279FA"/>
    <w:rsid w:val="00827A24"/>
    <w:rsid w:val="00830929"/>
    <w:rsid w:val="00830E6B"/>
    <w:rsid w:val="00830F5B"/>
    <w:rsid w:val="008316F6"/>
    <w:rsid w:val="00831ADD"/>
    <w:rsid w:val="00832B76"/>
    <w:rsid w:val="00832CED"/>
    <w:rsid w:val="00836A38"/>
    <w:rsid w:val="00836C32"/>
    <w:rsid w:val="00836E60"/>
    <w:rsid w:val="0083784B"/>
    <w:rsid w:val="00843654"/>
    <w:rsid w:val="008438F5"/>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1CD5"/>
    <w:rsid w:val="008A45A6"/>
    <w:rsid w:val="008A46BB"/>
    <w:rsid w:val="008B0584"/>
    <w:rsid w:val="008B07B6"/>
    <w:rsid w:val="008B0F26"/>
    <w:rsid w:val="008B316C"/>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053"/>
    <w:rsid w:val="008D313C"/>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1B59"/>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C31C1"/>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0164"/>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C44"/>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1F99"/>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2BF3"/>
    <w:rsid w:val="00C43A35"/>
    <w:rsid w:val="00C43D4B"/>
    <w:rsid w:val="00C44FDA"/>
    <w:rsid w:val="00C51280"/>
    <w:rsid w:val="00C51A53"/>
    <w:rsid w:val="00C51FCA"/>
    <w:rsid w:val="00C52235"/>
    <w:rsid w:val="00C53AE6"/>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7601F"/>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5A2"/>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7BA"/>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F68"/>
    <w:rsid w:val="00D82289"/>
    <w:rsid w:val="00D82CCB"/>
    <w:rsid w:val="00D8360A"/>
    <w:rsid w:val="00D83783"/>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6776"/>
    <w:rsid w:val="00DF7ECE"/>
    <w:rsid w:val="00E037AD"/>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0C85"/>
    <w:rsid w:val="00EC29E9"/>
    <w:rsid w:val="00EC2A71"/>
    <w:rsid w:val="00EC45BD"/>
    <w:rsid w:val="00EC4CAE"/>
    <w:rsid w:val="00EC60B3"/>
    <w:rsid w:val="00EC7EB5"/>
    <w:rsid w:val="00ED27FA"/>
    <w:rsid w:val="00ED6A5C"/>
    <w:rsid w:val="00ED7AD2"/>
    <w:rsid w:val="00ED7D62"/>
    <w:rsid w:val="00EE0BD5"/>
    <w:rsid w:val="00EE208E"/>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1B2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1813865082">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3714</Words>
  <Characters>18684</Characters>
  <Application>Microsoft Office Word</Application>
  <DocSecurity>4</DocSecurity>
  <Lines>155</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2</cp:revision>
  <cp:lastPrinted>1899-12-31T23:00:00Z</cp:lastPrinted>
  <dcterms:created xsi:type="dcterms:W3CDTF">2023-01-17T10:33:00Z</dcterms:created>
  <dcterms:modified xsi:type="dcterms:W3CDTF">2023-01-17T10:33:00Z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2023-01-16T13:03:42Z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bf5ad03b-146b-4e44-aaa3-b7326f77950e</vt:lpwstr>
  </property>
  <property fmtid="{D5CDD505-2E9C-101B-9397-08002B2CF9AE}" pid="34" name="MSIP_Label_07222825-62ea-40f3-96b5-5375c07996e2_ContentBits">
    <vt:lpwstr>0</vt:lpwstr>
  </property>
</Properties>
</file>