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275A" w14:textId="5F61037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47868">
        <w:rPr>
          <w:rFonts w:cs="Arial"/>
          <w:b/>
          <w:noProof/>
          <w:sz w:val="24"/>
        </w:rPr>
        <w:t>154-AH-E</w:t>
      </w:r>
      <w:r>
        <w:rPr>
          <w:rFonts w:cs="Arial"/>
          <w:b/>
          <w:noProof/>
          <w:sz w:val="24"/>
        </w:rPr>
        <w:tab/>
      </w:r>
      <w:r w:rsidR="00547868" w:rsidRPr="00AC4957">
        <w:rPr>
          <w:rFonts w:cs="Arial"/>
          <w:b/>
          <w:noProof/>
          <w:sz w:val="24"/>
        </w:rPr>
        <w:t>S2-2</w:t>
      </w:r>
      <w:r w:rsidR="00547868">
        <w:rPr>
          <w:rFonts w:cs="Arial"/>
          <w:b/>
          <w:noProof/>
          <w:sz w:val="24"/>
        </w:rPr>
        <w:t>301215</w:t>
      </w:r>
      <w:ins w:id="2" w:author="Krisztian Kiss" w:date="2023-01-15T21:40:00Z">
        <w:r w:rsidR="00B70FA9">
          <w:rPr>
            <w:rFonts w:cs="Arial"/>
            <w:b/>
            <w:noProof/>
            <w:sz w:val="24"/>
          </w:rPr>
          <w:t>r0</w:t>
        </w:r>
      </w:ins>
      <w:ins w:id="3" w:author="OPPO" w:date="2023-01-17T14:31:00Z">
        <w:r w:rsidR="00F55FC3">
          <w:rPr>
            <w:rFonts w:cs="Arial"/>
            <w:b/>
            <w:noProof/>
            <w:sz w:val="24"/>
          </w:rPr>
          <w:t>3</w:t>
        </w:r>
      </w:ins>
      <w:ins w:id="4" w:author="Krisztian Kiss" w:date="2023-01-15T21:40:00Z">
        <w:del w:id="5" w:author="Pavan Nuggehalli-Google" w:date="2023-01-16T18:11:00Z">
          <w:r w:rsidR="00B70FA9" w:rsidDel="00BC1111">
            <w:rPr>
              <w:rFonts w:cs="Arial"/>
              <w:b/>
              <w:noProof/>
              <w:sz w:val="24"/>
            </w:rPr>
            <w:delText>1</w:delText>
          </w:r>
        </w:del>
      </w:ins>
    </w:p>
    <w:p w14:paraId="7B5B7338" w14:textId="2D9C32C5" w:rsidR="008F4EDF" w:rsidRDefault="0054786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January 16 – 20, </w:t>
      </w:r>
      <w:r>
        <w:rPr>
          <w:rFonts w:cs="Arial"/>
          <w:b/>
          <w:noProof/>
          <w:sz w:val="24"/>
        </w:rPr>
        <w:t>2023, Elbonia</w:t>
      </w:r>
      <w:r w:rsidR="008F4EDF">
        <w:rPr>
          <w:rFonts w:cs="Arial"/>
          <w:b/>
          <w:noProof/>
          <w:sz w:val="24"/>
        </w:rPr>
        <w:tab/>
      </w:r>
      <w:del w:id="6" w:author="Krisztian Kiss" w:date="2023-01-15T21:41:00Z">
        <w:r w:rsidR="00D02C3C" w:rsidRPr="00D02C3C" w:rsidDel="00B70FA9">
          <w:rPr>
            <w:rFonts w:cs="Arial"/>
            <w:b/>
            <w:noProof/>
            <w:szCs w:val="16"/>
          </w:rPr>
          <w:delText>(</w:delText>
        </w:r>
        <w:r w:rsidR="00245CCA" w:rsidDel="00B70FA9">
          <w:rPr>
            <w:rFonts w:cs="Arial"/>
            <w:b/>
            <w:noProof/>
            <w:szCs w:val="16"/>
          </w:rPr>
          <w:delText>was</w:delText>
        </w:r>
        <w:r w:rsidR="00D02C3C" w:rsidRPr="00D02C3C" w:rsidDel="00B70FA9">
          <w:rPr>
            <w:rFonts w:cs="Arial"/>
            <w:b/>
            <w:noProof/>
            <w:szCs w:val="16"/>
          </w:rPr>
          <w:delText xml:space="preserve"> </w:delText>
        </w:r>
        <w:r w:rsidRPr="0066303B" w:rsidDel="00B70FA9">
          <w:rPr>
            <w:rFonts w:cs="Arial"/>
            <w:b/>
            <w:noProof/>
            <w:szCs w:val="16"/>
          </w:rPr>
          <w:delText>S2-2209957</w:delText>
        </w:r>
        <w:r w:rsidR="00D02C3C" w:rsidRPr="00D02C3C" w:rsidDel="00B70FA9">
          <w:rPr>
            <w:rFonts w:cs="Arial"/>
            <w:b/>
            <w:noProof/>
            <w:szCs w:val="16"/>
          </w:rPr>
          <w:delText xml:space="preserve">) </w:delText>
        </w:r>
      </w:del>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6EF8628"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D73B1">
        <w:rPr>
          <w:rFonts w:ascii="Arial" w:hAnsi="Arial" w:cs="Arial"/>
          <w:b/>
        </w:rPr>
        <w:t>Google Inc.</w:t>
      </w:r>
      <w:ins w:id="7" w:author="Krisztian Kiss" w:date="2023-01-15T21:40:00Z">
        <w:r w:rsidR="00B70FA9">
          <w:rPr>
            <w:rFonts w:ascii="Arial" w:hAnsi="Arial" w:cs="Arial"/>
            <w:b/>
          </w:rPr>
          <w:t>, Apple</w:t>
        </w:r>
      </w:ins>
      <w:ins w:id="8" w:author="OPPO" w:date="2023-01-17T14:31:00Z">
        <w:r w:rsidR="00F55FC3">
          <w:rPr>
            <w:rFonts w:ascii="Arial" w:hAnsi="Arial" w:cs="Arial"/>
            <w:b/>
          </w:rPr>
          <w:t>, OPPO</w:t>
        </w:r>
      </w:ins>
      <w:bookmarkStart w:id="9" w:name="_GoBack"/>
      <w:bookmarkEnd w:id="9"/>
      <w:r w:rsidR="009D73B1">
        <w:rPr>
          <w:rFonts w:ascii="Arial" w:hAnsi="Arial" w:cs="Arial"/>
          <w:b/>
        </w:rPr>
        <w:t xml:space="preserve"> </w:t>
      </w:r>
    </w:p>
    <w:p w14:paraId="7627D47D" w14:textId="1CAAC53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7E9EC29B" w14:textId="6912C8BC" w:rsidR="000C7F3D" w:rsidRPr="00A11DDC" w:rsidRDefault="000C7F3D" w:rsidP="000C7F3D">
      <w:pPr>
        <w:rPr>
          <w:lang w:eastAsia="ko-KR"/>
        </w:rPr>
      </w:pPr>
      <w:r w:rsidRPr="00A11DDC">
        <w:rPr>
          <w:lang w:eastAsia="ko-KR"/>
        </w:rPr>
        <w:t xml:space="preserve">Considering the agreed conclusions for KI#4 </w:t>
      </w:r>
      <w:r w:rsidR="008D377F">
        <w:rPr>
          <w:lang w:eastAsia="ko-KR"/>
        </w:rPr>
        <w:t xml:space="preserve">in </w:t>
      </w:r>
      <w:r w:rsidR="00AA0280">
        <w:rPr>
          <w:lang w:eastAsia="ko-KR"/>
        </w:rPr>
        <w:t xml:space="preserve">bullet h, </w:t>
      </w:r>
      <w:r w:rsidR="008D377F">
        <w:rPr>
          <w:lang w:eastAsia="ko-KR"/>
        </w:rPr>
        <w:t>clause 8.4</w:t>
      </w:r>
      <w:r w:rsidR="00AA0280">
        <w:rPr>
          <w:lang w:eastAsia="ko-KR"/>
        </w:rPr>
        <w:t>,</w:t>
      </w:r>
      <w:r w:rsidR="008D377F">
        <w:rPr>
          <w:lang w:eastAsia="ko-KR"/>
        </w:rPr>
        <w:t xml:space="preserve"> TR23.700-85 </w:t>
      </w:r>
      <w:r w:rsidRPr="00A11DDC">
        <w:rPr>
          <w:lang w:eastAsia="ko-KR"/>
        </w:rPr>
        <w:t xml:space="preserve">regarding the support of </w:t>
      </w:r>
      <w:r w:rsidR="008D377F">
        <w:rPr>
          <w:lang w:eastAsia="ko-KR"/>
        </w:rPr>
        <w:t xml:space="preserve">standardized and </w:t>
      </w:r>
      <w:r w:rsidR="008D377F" w:rsidRPr="00A11DDC">
        <w:rPr>
          <w:lang w:eastAsia="ko-KR"/>
        </w:rPr>
        <w:t xml:space="preserve">operator-specific </w:t>
      </w:r>
      <w:r w:rsidRPr="00A11DDC">
        <w:rPr>
          <w:lang w:eastAsia="ko-KR"/>
        </w:rPr>
        <w:t xml:space="preserve">traffic categories </w:t>
      </w:r>
      <w:r w:rsidR="008D377F">
        <w:rPr>
          <w:lang w:eastAsia="ko-KR"/>
        </w:rPr>
        <w:t xml:space="preserve">in the </w:t>
      </w:r>
      <w:r w:rsidR="008D377F" w:rsidRPr="00A11DDC">
        <w:rPr>
          <w:lang w:eastAsia="ko-KR"/>
        </w:rPr>
        <w:t>Connection Capabilities</w:t>
      </w:r>
      <w:r w:rsidR="008D377F">
        <w:rPr>
          <w:lang w:eastAsia="ko-KR"/>
        </w:rPr>
        <w:t xml:space="preserve"> of the Traffic Descriptor</w:t>
      </w:r>
      <w:r w:rsidRPr="00A11DDC">
        <w:rPr>
          <w:lang w:eastAsia="ko-KR"/>
        </w:rPr>
        <w:t>, UE reporting unsupported TD</w:t>
      </w:r>
      <w:r w:rsidR="00AA0280">
        <w:rPr>
          <w:lang w:eastAsia="ko-KR"/>
        </w:rPr>
        <w:t xml:space="preserve">(s) </w:t>
      </w:r>
      <w:r w:rsidRPr="00A11DDC">
        <w:rPr>
          <w:lang w:eastAsia="ko-KR"/>
        </w:rPr>
        <w:t xml:space="preserve">can be applied along with KI#4 conclusion targeting at the support of </w:t>
      </w:r>
      <w:r w:rsidR="00AA0280">
        <w:t xml:space="preserve">standardized and operator-specific </w:t>
      </w:r>
      <w:r w:rsidRPr="00A11DDC">
        <w:rPr>
          <w:lang w:eastAsia="ko-KR"/>
        </w:rPr>
        <w:t>traffic categories in TD</w:t>
      </w:r>
      <w:r w:rsidR="00AA0280">
        <w:rPr>
          <w:lang w:eastAsia="ko-KR"/>
        </w:rPr>
        <w:t xml:space="preserve"> of Connection Capabilities</w:t>
      </w:r>
      <w:r w:rsidRPr="00A11DDC">
        <w:rPr>
          <w:lang w:eastAsia="ko-KR"/>
        </w:rPr>
        <w:t>. There are advantages to focus on this specific alignment across KI#2 and KI#4</w:t>
      </w:r>
      <w:r w:rsidR="006A75D9">
        <w:rPr>
          <w:lang w:eastAsia="ko-KR"/>
        </w:rPr>
        <w:t xml:space="preserve"> since not all UEs are expected to support all the standardized and operator-</w:t>
      </w:r>
      <w:r w:rsidR="00547868">
        <w:rPr>
          <w:lang w:eastAsia="ko-KR"/>
        </w:rPr>
        <w:t>specific</w:t>
      </w:r>
      <w:r w:rsidR="006A75D9">
        <w:rPr>
          <w:lang w:eastAsia="ko-KR"/>
        </w:rPr>
        <w:t xml:space="preserve"> categories to be defined</w:t>
      </w:r>
      <w:r w:rsidRPr="00A11DDC">
        <w:rPr>
          <w:lang w:eastAsia="ko-KR"/>
        </w:rPr>
        <w:t>:</w:t>
      </w:r>
      <w:ins w:id="10" w:author="Google - Ellen Liao v1" w:date="2023-01-05T13:03:00Z">
        <w:r w:rsidR="00AA0280">
          <w:rPr>
            <w:lang w:eastAsia="ko-KR"/>
          </w:rPr>
          <w:t xml:space="preserve"> </w:t>
        </w:r>
      </w:ins>
    </w:p>
    <w:p w14:paraId="36CB6BA5" w14:textId="103CBD83" w:rsidR="000C7F3D" w:rsidRPr="00485EEB" w:rsidRDefault="000C7F3D" w:rsidP="000C7F3D">
      <w:pPr>
        <w:pStyle w:val="af0"/>
        <w:numPr>
          <w:ilvl w:val="0"/>
          <w:numId w:val="37"/>
        </w:numPr>
        <w:ind w:firstLineChars="0"/>
        <w:rPr>
          <w:lang w:eastAsia="ko-KR"/>
        </w:rPr>
      </w:pPr>
      <w:r w:rsidRPr="00485EEB">
        <w:t xml:space="preserve">allow the </w:t>
      </w:r>
      <w:r w:rsidRPr="00485EEB">
        <w:rPr>
          <w:lang w:eastAsia="ko-KR"/>
        </w:rPr>
        <w:t xml:space="preserve">network operator to provision compact URSP rules with </w:t>
      </w:r>
      <w:r w:rsidR="006A75D9">
        <w:rPr>
          <w:lang w:eastAsia="ko-KR"/>
        </w:rPr>
        <w:t>relevant</w:t>
      </w:r>
      <w:r w:rsidRPr="00485EEB">
        <w:rPr>
          <w:lang w:eastAsia="ko-KR"/>
        </w:rPr>
        <w:t xml:space="preserve"> </w:t>
      </w:r>
      <w:r w:rsidR="00AA0280">
        <w:t xml:space="preserve">standardized and operator-specific </w:t>
      </w:r>
      <w:r w:rsidRPr="00485EEB">
        <w:rPr>
          <w:lang w:eastAsia="ko-KR"/>
        </w:rPr>
        <w:t xml:space="preserve">traffic categories to the UE and enable the UE to evaluate enforceable URSP rules for determining URSP rule to be enforced without wasting unnecessary resources. </w:t>
      </w:r>
    </w:p>
    <w:p w14:paraId="34ED6286" w14:textId="2E7F679A" w:rsidR="000C7F3D" w:rsidRPr="00485EEB" w:rsidRDefault="000C7F3D" w:rsidP="000C7F3D">
      <w:pPr>
        <w:pStyle w:val="af0"/>
        <w:numPr>
          <w:ilvl w:val="0"/>
          <w:numId w:val="37"/>
        </w:numPr>
        <w:ind w:firstLineChars="0"/>
      </w:pPr>
      <w:r w:rsidRPr="00485EEB">
        <w:t xml:space="preserve">allow the network operator to facilitate its policy and perform resource management for network slices based on a specific traffic category </w:t>
      </w:r>
      <w:r w:rsidR="006A75D9">
        <w:t>of</w:t>
      </w:r>
      <w:r w:rsidRPr="00485EEB">
        <w:t xml:space="preserve"> interest which can be associated to </w:t>
      </w:r>
      <w:r w:rsidR="0016341D">
        <w:t xml:space="preserve">multiple </w:t>
      </w:r>
      <w:r w:rsidRPr="00485EEB">
        <w:t xml:space="preserve">applications. The applications within the same traffic category normally would be of similar traffic characteristics thus the similar resource requirements. </w:t>
      </w:r>
    </w:p>
    <w:p w14:paraId="11E97065" w14:textId="58B883BE" w:rsidR="000C7F3D" w:rsidRDefault="000C7F3D" w:rsidP="000C7F3D">
      <w:r>
        <w:t xml:space="preserve">It is proposed to agree on above observation and conclude KI#2 accordingly. The proposed conclusion is based on Conclusion clause in noted contribution in </w:t>
      </w:r>
      <w:r w:rsidRPr="006C6EF8">
        <w:t>S2-2209957</w:t>
      </w:r>
      <w:r>
        <w:t xml:space="preserve"> with modification addressing the following principles:</w:t>
      </w:r>
    </w:p>
    <w:p w14:paraId="438991A2" w14:textId="56CBAF1C" w:rsidR="000C7F3D" w:rsidRDefault="000C7F3D" w:rsidP="000C7F3D">
      <w:pPr>
        <w:pStyle w:val="af0"/>
        <w:numPr>
          <w:ilvl w:val="0"/>
          <w:numId w:val="38"/>
        </w:numPr>
        <w:ind w:firstLineChars="0"/>
      </w:pPr>
      <w:r w:rsidRPr="00A11DDC">
        <w:rPr>
          <w:lang w:eastAsia="ko-KR"/>
        </w:rPr>
        <w:t xml:space="preserve">UE </w:t>
      </w:r>
      <w:r w:rsidR="00AE07E9">
        <w:rPr>
          <w:lang w:eastAsia="ko-KR"/>
        </w:rPr>
        <w:t xml:space="preserve">can </w:t>
      </w:r>
      <w:r w:rsidRPr="00A11DDC">
        <w:rPr>
          <w:lang w:eastAsia="ko-KR"/>
        </w:rPr>
        <w:t xml:space="preserve">report unsupported </w:t>
      </w:r>
      <w:r w:rsidR="00E44BA2">
        <w:t xml:space="preserve">standardized and operator-specific </w:t>
      </w:r>
      <w:r w:rsidR="00E44BA2">
        <w:rPr>
          <w:lang w:eastAsia="ko-KR"/>
        </w:rPr>
        <w:t>traffic categories</w:t>
      </w:r>
      <w:r>
        <w:rPr>
          <w:lang w:eastAsia="ko-KR"/>
        </w:rPr>
        <w:t xml:space="preserve"> </w:t>
      </w:r>
      <w:r w:rsidR="008D377F">
        <w:rPr>
          <w:lang w:eastAsia="ko-KR"/>
        </w:rPr>
        <w:t xml:space="preserve">indicated in TD component type of Connection Capability </w:t>
      </w:r>
      <w:r w:rsidR="00AE07E9">
        <w:rPr>
          <w:lang w:eastAsia="ko-KR"/>
        </w:rPr>
        <w:t>to assist PCF for generating enforceable URSP rules</w:t>
      </w:r>
    </w:p>
    <w:p w14:paraId="6D9B6267" w14:textId="25C0DBDE" w:rsidR="00AE07E9" w:rsidRDefault="00AE07E9" w:rsidP="00AE07E9">
      <w:pPr>
        <w:pStyle w:val="NO"/>
        <w:numPr>
          <w:ilvl w:val="0"/>
          <w:numId w:val="38"/>
        </w:numPr>
      </w:pPr>
      <w:r>
        <w:t xml:space="preserve">The existing mechanism for the </w:t>
      </w:r>
      <w:r w:rsidR="008E5AA2">
        <w:t xml:space="preserve">5GC to detect traffic of the enforced URSP rules </w:t>
      </w:r>
      <w:r>
        <w:t>is sufficed and can be applied, which does not require enhancement and additional normative work in R18.</w:t>
      </w:r>
    </w:p>
    <w:p w14:paraId="6502FEC1" w14:textId="77777777" w:rsidR="005C4DB3" w:rsidRDefault="005C4DB3" w:rsidP="005C4DB3">
      <w:pPr>
        <w:pStyle w:val="1"/>
      </w:pPr>
      <w:r>
        <w:t>Proposal</w:t>
      </w:r>
    </w:p>
    <w:p w14:paraId="3EF4310B" w14:textId="77777777" w:rsidR="005C4DB3" w:rsidRDefault="005C4DB3" w:rsidP="005C4DB3">
      <w:bookmarkStart w:id="11" w:name="_Hlk109827575"/>
      <w:r>
        <w:t>It is proposed to updated TR 23.700-</w:t>
      </w:r>
      <w:r w:rsidR="00C616F8">
        <w:t xml:space="preserve">85 </w:t>
      </w:r>
      <w:r>
        <w:t xml:space="preserve">as follows: </w:t>
      </w:r>
    </w:p>
    <w:bookmarkEnd w:id="11"/>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46A8C48D" w14:textId="77777777" w:rsidR="00DD4D89" w:rsidRDefault="00DD4D89" w:rsidP="00DD4D89">
      <w:pPr>
        <w:pStyle w:val="2"/>
      </w:pPr>
      <w:bookmarkStart w:id="12" w:name="_Toc113453618"/>
      <w:r w:rsidRPr="00481E98">
        <w:t>8.2</w:t>
      </w:r>
      <w:r w:rsidRPr="00481E98">
        <w:tab/>
        <w:t>Conclusion on KI#2</w:t>
      </w:r>
      <w:bookmarkEnd w:id="12"/>
    </w:p>
    <w:p w14:paraId="3EFCE24E" w14:textId="6C0B4551" w:rsidR="000C7F3D" w:rsidRDefault="000C7F3D" w:rsidP="000C7F3D">
      <w:pPr>
        <w:rPr>
          <w:ins w:id="13" w:author="Google - Ellen Liao v1" w:date="2023-01-03T10:33:00Z"/>
        </w:rPr>
      </w:pPr>
      <w:ins w:id="14" w:author="Google - Ellen Liao v1" w:date="2023-01-03T10:33:00Z">
        <w:r w:rsidRPr="004C0F22">
          <w:t xml:space="preserve">If the </w:t>
        </w:r>
        <w:r>
          <w:t xml:space="preserve">PCF generates </w:t>
        </w:r>
      </w:ins>
      <w:ins w:id="15" w:author="Google - Ellen Liao v1" w:date="2023-01-05T13:13:00Z">
        <w:r w:rsidR="0016341D">
          <w:t xml:space="preserve">a </w:t>
        </w:r>
      </w:ins>
      <w:ins w:id="16" w:author="Google - Ellen Liao v1" w:date="2023-01-03T10:33:00Z">
        <w:r w:rsidRPr="004C0F22">
          <w:t>URSP rule includ</w:t>
        </w:r>
        <w:r>
          <w:t>ing</w:t>
        </w:r>
        <w:r w:rsidRPr="004C0F22">
          <w:t xml:space="preserve"> </w:t>
        </w:r>
      </w:ins>
      <w:ins w:id="17" w:author="Google - Ellen Liao v1" w:date="2023-01-05T13:11:00Z">
        <w:del w:id="18" w:author="OPPO" w:date="2023-01-17T14:30:00Z">
          <w:r w:rsidR="0016341D" w:rsidDel="007B7A2C">
            <w:delText xml:space="preserve">standardized and </w:delText>
          </w:r>
        </w:del>
        <w:r w:rsidR="0016341D">
          <w:t xml:space="preserve">operator-specific </w:t>
        </w:r>
      </w:ins>
      <w:ins w:id="19" w:author="Google - Ellen Liao v1" w:date="2023-01-03T10:33:00Z">
        <w:r w:rsidRPr="004C0F22">
          <w:t xml:space="preserve">Traffic Categories </w:t>
        </w:r>
      </w:ins>
      <w:ins w:id="20" w:author="Google - Ellen Liao v1" w:date="2023-01-05T13:11:00Z">
        <w:r w:rsidR="0016341D">
          <w:t xml:space="preserve">in </w:t>
        </w:r>
      </w:ins>
      <w:ins w:id="21" w:author="Google - Ellen Liao v1" w:date="2023-01-03T10:33:00Z">
        <w:r w:rsidRPr="004C0F22">
          <w:t xml:space="preserve">Connection Capabilities TD and an indication to report </w:t>
        </w:r>
        <w:r w:rsidRPr="00465030">
          <w:t xml:space="preserve">unrecognized </w:t>
        </w:r>
        <w:r>
          <w:t>URSP rules</w:t>
        </w:r>
        <w:r w:rsidRPr="00465030">
          <w:t>, the UE reports</w:t>
        </w:r>
        <w:r w:rsidRPr="004C0F22">
          <w:t xml:space="preserve"> </w:t>
        </w:r>
        <w:r w:rsidRPr="00465030">
          <w:t>unrecognized</w:t>
        </w:r>
      </w:ins>
      <w:ins w:id="22" w:author="Google - Ellen Liao v1" w:date="2023-01-05T13:14:00Z">
        <w:r w:rsidR="0016341D">
          <w:t xml:space="preserve"> </w:t>
        </w:r>
      </w:ins>
      <w:ins w:id="23" w:author="Google - Ellen Liao v1" w:date="2023-01-05T13:43:00Z">
        <w:r w:rsidR="002251A1">
          <w:t xml:space="preserve">standardized and operator-specific </w:t>
        </w:r>
        <w:r w:rsidR="002251A1" w:rsidRPr="004C0F22">
          <w:t>Traffic Categories</w:t>
        </w:r>
      </w:ins>
      <w:ins w:id="24" w:author="Google - Ellen Liao v1" w:date="2023-01-05T13:45:00Z">
        <w:r w:rsidR="002251A1">
          <w:t xml:space="preserve"> </w:t>
        </w:r>
      </w:ins>
      <w:ins w:id="25" w:author="Google - Ellen Liao v1" w:date="2023-01-03T10:33:00Z">
        <w:r w:rsidRPr="00465030">
          <w:t xml:space="preserve">to the PCF in UL NAS Transport message. </w:t>
        </w:r>
        <w:r>
          <w:t>With th</w:t>
        </w:r>
      </w:ins>
      <w:ins w:id="26" w:author="Pavan Nuggehalli-Google" w:date="2023-01-05T17:26:00Z">
        <w:r w:rsidR="006A75D9">
          <w:t>is</w:t>
        </w:r>
      </w:ins>
      <w:ins w:id="27" w:author="Google - Ellen Liao v1" w:date="2023-01-03T10:33:00Z">
        <w:r>
          <w:t xml:space="preserve"> information, the</w:t>
        </w:r>
        <w:r w:rsidRPr="00465030">
          <w:t xml:space="preserve"> PCF </w:t>
        </w:r>
      </w:ins>
      <w:ins w:id="28" w:author="Pavan Nuggehalli-Google" w:date="2023-01-05T17:27:00Z">
        <w:r w:rsidR="006A75D9">
          <w:t>need</w:t>
        </w:r>
      </w:ins>
      <w:ins w:id="29" w:author="Google - Ellen Liao v1" w:date="2023-01-03T10:33:00Z">
        <w:r w:rsidRPr="00465030">
          <w:t xml:space="preserve"> not include unrecognized </w:t>
        </w:r>
      </w:ins>
      <w:ins w:id="30" w:author="Google - Ellen Liao v1" w:date="2023-01-05T13:46:00Z">
        <w:r w:rsidR="002251A1" w:rsidRPr="004C0F22">
          <w:t>Traffic Categories</w:t>
        </w:r>
        <w:r w:rsidR="002251A1">
          <w:t xml:space="preserve"> in Connection Capability</w:t>
        </w:r>
        <w:r w:rsidR="002251A1" w:rsidRPr="00465030">
          <w:t xml:space="preserve"> </w:t>
        </w:r>
        <w:r w:rsidR="002251A1">
          <w:rPr>
            <w:lang w:eastAsia="ko-KR"/>
          </w:rPr>
          <w:t>TD</w:t>
        </w:r>
      </w:ins>
      <w:ins w:id="31" w:author="Google - Ellen Liao v1" w:date="2023-01-03T10:33:00Z">
        <w:r w:rsidRPr="00465030">
          <w:t xml:space="preserve"> in subsequent provisioning of URSP Rules to the UE. </w:t>
        </w:r>
      </w:ins>
    </w:p>
    <w:p w14:paraId="15429BF0" w14:textId="77777777" w:rsidR="00B70FA9" w:rsidRPr="00F92122" w:rsidRDefault="00B70FA9" w:rsidP="00B70FA9">
      <w:pPr>
        <w:rPr>
          <w:ins w:id="32" w:author="Krisztian Kiss" w:date="2023-01-15T21:35:00Z"/>
        </w:rPr>
      </w:pPr>
      <w:ins w:id="33" w:author="Krisztian Kiss" w:date="2023-01-15T21:35:00Z">
        <w:r w:rsidRPr="00F92122">
          <w:lastRenderedPageBreak/>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3B276816" w14:textId="77777777" w:rsidR="00B70FA9" w:rsidRPr="00F92122" w:rsidRDefault="00B70FA9" w:rsidP="00B70FA9">
      <w:pPr>
        <w:rPr>
          <w:ins w:id="34" w:author="Krisztian Kiss" w:date="2023-01-15T21:36:00Z"/>
        </w:rPr>
      </w:pPr>
      <w:ins w:id="35" w:author="Krisztian Kiss" w:date="2023-01-15T21:36: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71D0E177" w14:textId="77777777" w:rsidR="00B70FA9" w:rsidRPr="00F92122" w:rsidRDefault="00B70FA9" w:rsidP="00B70FA9">
      <w:pPr>
        <w:rPr>
          <w:ins w:id="36" w:author="Krisztian Kiss" w:date="2023-01-15T21:36:00Z"/>
        </w:rPr>
      </w:pPr>
      <w:ins w:id="37" w:author="Krisztian Kiss" w:date="2023-01-15T21:36: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75668B63" w14:textId="77777777" w:rsidR="00B70FA9" w:rsidRPr="00F92122" w:rsidRDefault="00B70FA9" w:rsidP="00B70FA9">
      <w:pPr>
        <w:pStyle w:val="NO"/>
        <w:rPr>
          <w:ins w:id="38" w:author="Krisztian Kiss" w:date="2023-01-15T21:36:00Z"/>
        </w:rPr>
      </w:pPr>
      <w:ins w:id="39" w:author="Krisztian Kiss" w:date="2023-01-15T21:36:00Z">
        <w:r w:rsidRPr="00F92122">
          <w:t xml:space="preserve">NOTE </w:t>
        </w:r>
        <w:r>
          <w:t>1</w:t>
        </w:r>
        <w:del w:id="40" w:author="Google - Ellen Liao -v1" w:date="2023-01-09T14:16:00Z">
          <w:r w:rsidRPr="00F92122" w:rsidDel="00F91E41">
            <w:delText>5</w:delText>
          </w:r>
        </w:del>
        <w:r w:rsidRPr="00F92122">
          <w:t>: How to do this mapping requires further work during normative phase.</w:t>
        </w:r>
      </w:ins>
    </w:p>
    <w:p w14:paraId="053433DA" w14:textId="7C2BEFD4" w:rsidR="00291A46" w:rsidRPr="00F92122" w:rsidRDefault="00B70FA9" w:rsidP="00B70FA9">
      <w:pPr>
        <w:pStyle w:val="NO"/>
        <w:ind w:left="0" w:firstLine="0"/>
      </w:pPr>
      <w:ins w:id="41" w:author="Krisztian Kiss" w:date="2023-01-15T21:36:00Z">
        <w:r w:rsidRPr="00F92122">
          <w:t>Already existing mechanisms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w:t>
        </w:r>
        <w:r>
          <w:t xml:space="preserve"> </w:t>
        </w:r>
      </w:ins>
      <w:ins w:id="42" w:author="Google - Ellen Liao v1" w:date="2023-01-03T10:36:00Z">
        <w:r w:rsidR="00875A1B">
          <w:t>This existing mechanism is suffic</w:t>
        </w:r>
      </w:ins>
      <w:ins w:id="43" w:author="Pavan Nuggehalli-Google" w:date="2023-01-05T17:28:00Z">
        <w:r w:rsidR="006A75D9">
          <w:t>ient</w:t>
        </w:r>
      </w:ins>
      <w:ins w:id="44" w:author="Google - Ellen Liao v1" w:date="2023-01-03T10:36:00Z">
        <w:r w:rsidR="00875A1B">
          <w:t>, which does not require enhancement and additional normative work in R18.</w:t>
        </w:r>
      </w:ins>
    </w:p>
    <w:p w14:paraId="6D159717" w14:textId="6C954EF0" w:rsidR="00786684" w:rsidRPr="00DD4D89" w:rsidRDefault="00B70FA9" w:rsidP="00F92122">
      <w:pPr>
        <w:pStyle w:val="NO"/>
      </w:pPr>
      <w:ins w:id="45" w:author="Krisztian Kiss" w:date="2023-01-15T21:37:00Z">
        <w:r w:rsidRPr="00F92122">
          <w:t xml:space="preserve">NOTE </w:t>
        </w:r>
        <w:r>
          <w:t>2</w:t>
        </w:r>
        <w:del w:id="46" w:author="Google - Ellen Liao -v1" w:date="2023-01-09T14:16:00Z">
          <w:r w:rsidRPr="00F92122" w:rsidDel="00F91E41">
            <w:delText>6</w:delText>
          </w:r>
        </w:del>
        <w:r w:rsidRPr="00F92122">
          <w:t>: Exposure of UPF events towards NWDAF is part of UPEAS.</w:t>
        </w:r>
      </w:ins>
    </w:p>
    <w:p w14:paraId="72CD2146" w14:textId="77777777" w:rsidR="00B70FA9" w:rsidRPr="007B60E3" w:rsidRDefault="00B70FA9">
      <w:pPr>
        <w:pPrChange w:id="47" w:author="Krisztian Kiss" w:date="2023-01-15T21:39:00Z">
          <w:pPr>
            <w:pStyle w:val="B1"/>
          </w:pPr>
        </w:pPrChange>
      </w:pPr>
      <w:del w:id="48" w:author="Krisztian Kiss" w:date="2023-01-15T21:39:00Z">
        <w:r w:rsidRPr="007B60E3" w:rsidDel="00B70FA9">
          <w:delText>-</w:delText>
        </w:r>
        <w:r w:rsidRPr="007B60E3" w:rsidDel="00B70FA9">
          <w:tab/>
        </w:r>
      </w:del>
      <w:r w:rsidRPr="007B60E3">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282784F" w14:textId="3EFF864A" w:rsidR="00B70FA9" w:rsidRPr="007B60E3" w:rsidRDefault="00B70FA9" w:rsidP="00B70FA9">
      <w:pPr>
        <w:pStyle w:val="NO"/>
      </w:pPr>
      <w:r w:rsidRPr="007B60E3">
        <w:t>NOTE</w:t>
      </w:r>
      <w:ins w:id="49" w:author="Krisztian Kiss" w:date="2023-01-15T21:39:00Z">
        <w:r>
          <w:t xml:space="preserve"> 3</w:t>
        </w:r>
      </w:ins>
      <w:r w:rsidRPr="007B60E3">
        <w:t>:</w:t>
      </w:r>
      <w:r w:rsidRPr="007B60E3">
        <w:tab/>
        <w:t>Further details on the new analytic ID will be determined during the normative phase.</w:t>
      </w:r>
    </w:p>
    <w:p w14:paraId="224E4E89" w14:textId="77777777" w:rsidR="00B70FA9" w:rsidRPr="005343AA" w:rsidRDefault="00B70FA9" w:rsidP="00B70FA9">
      <w:pPr>
        <w:pStyle w:val="EditorsNote"/>
        <w:rPr>
          <w:rStyle w:val="EditorsNoteCha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B95AA" w14:textId="77777777" w:rsidR="00D80B5A" w:rsidRDefault="00D80B5A">
      <w:r>
        <w:separator/>
      </w:r>
    </w:p>
  </w:endnote>
  <w:endnote w:type="continuationSeparator" w:id="0">
    <w:p w14:paraId="46D9E63F" w14:textId="77777777" w:rsidR="00D80B5A" w:rsidRDefault="00D8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513F9" w14:textId="77777777" w:rsidR="00D80B5A" w:rsidRDefault="00D80B5A">
      <w:r>
        <w:separator/>
      </w:r>
    </w:p>
  </w:footnote>
  <w:footnote w:type="continuationSeparator" w:id="0">
    <w:p w14:paraId="31A7C8D2" w14:textId="77777777" w:rsidR="00D80B5A" w:rsidRDefault="00D80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A5169A4"/>
    <w:multiLevelType w:val="hybridMultilevel"/>
    <w:tmpl w:val="79ECDF42"/>
    <w:lvl w:ilvl="0" w:tplc="E800D1BA">
      <w:start w:val="9"/>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2" w15:restartNumberingAfterBreak="0">
    <w:nsid w:val="7499600E"/>
    <w:multiLevelType w:val="hybridMultilevel"/>
    <w:tmpl w:val="D074702E"/>
    <w:lvl w:ilvl="0" w:tplc="81E0D60A">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6"/>
  </w:num>
  <w:num w:numId="9">
    <w:abstractNumId w:val="16"/>
  </w:num>
  <w:num w:numId="10">
    <w:abstractNumId w:val="23"/>
  </w:num>
  <w:num w:numId="11">
    <w:abstractNumId w:val="30"/>
  </w:num>
  <w:num w:numId="12">
    <w:abstractNumId w:val="8"/>
  </w:num>
  <w:num w:numId="13">
    <w:abstractNumId w:val="9"/>
  </w:num>
  <w:num w:numId="14">
    <w:abstractNumId w:val="22"/>
  </w:num>
  <w:num w:numId="15">
    <w:abstractNumId w:val="10"/>
  </w:num>
  <w:num w:numId="16">
    <w:abstractNumId w:val="34"/>
  </w:num>
  <w:num w:numId="17">
    <w:abstractNumId w:val="18"/>
  </w:num>
  <w:num w:numId="18">
    <w:abstractNumId w:val="28"/>
  </w:num>
  <w:num w:numId="19">
    <w:abstractNumId w:val="20"/>
  </w:num>
  <w:num w:numId="20">
    <w:abstractNumId w:val="24"/>
  </w:num>
  <w:num w:numId="21">
    <w:abstractNumId w:val="21"/>
  </w:num>
  <w:num w:numId="22">
    <w:abstractNumId w:val="4"/>
  </w:num>
  <w:num w:numId="23">
    <w:abstractNumId w:val="33"/>
  </w:num>
  <w:num w:numId="24">
    <w:abstractNumId w:val="12"/>
  </w:num>
  <w:num w:numId="25">
    <w:abstractNumId w:val="19"/>
  </w:num>
  <w:num w:numId="26">
    <w:abstractNumId w:val="11"/>
  </w:num>
  <w:num w:numId="27">
    <w:abstractNumId w:val="15"/>
  </w:num>
  <w:num w:numId="28">
    <w:abstractNumId w:val="17"/>
  </w:num>
  <w:num w:numId="29">
    <w:abstractNumId w:val="13"/>
  </w:num>
  <w:num w:numId="30">
    <w:abstractNumId w:val="5"/>
  </w:num>
  <w:num w:numId="31">
    <w:abstractNumId w:val="6"/>
  </w:num>
  <w:num w:numId="32">
    <w:abstractNumId w:val="31"/>
  </w:num>
  <w:num w:numId="33">
    <w:abstractNumId w:val="29"/>
  </w:num>
  <w:num w:numId="34">
    <w:abstractNumId w:val="27"/>
  </w:num>
  <w:num w:numId="35">
    <w:abstractNumId w:val="25"/>
  </w:num>
  <w:num w:numId="36">
    <w:abstractNumId w:val="14"/>
  </w:num>
  <w:num w:numId="37">
    <w:abstractNumId w:val="32"/>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None" w15:userId="Krisztian Kiss"/>
  </w15:person>
  <w15:person w15:author="OPPO">
    <w15:presenceInfo w15:providerId="None" w15:userId="OPPO"/>
  </w15:person>
  <w15:person w15:author="Pavan Nuggehalli-Google">
    <w15:presenceInfo w15:providerId="None" w15:userId="Pavan Nuggehalli-Google"/>
  </w15:person>
  <w15:person w15:author="Google - Ellen Liao v1">
    <w15:presenceInfo w15:providerId="None" w15:userId="Google - Ellen Liao v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76"/>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5DD8"/>
    <w:rsid w:val="00066CBF"/>
    <w:rsid w:val="00070A52"/>
    <w:rsid w:val="00075B7B"/>
    <w:rsid w:val="00080239"/>
    <w:rsid w:val="00080512"/>
    <w:rsid w:val="00080F02"/>
    <w:rsid w:val="00081000"/>
    <w:rsid w:val="0008403D"/>
    <w:rsid w:val="00087423"/>
    <w:rsid w:val="000875B2"/>
    <w:rsid w:val="00087EF3"/>
    <w:rsid w:val="000930F0"/>
    <w:rsid w:val="0009480C"/>
    <w:rsid w:val="00097058"/>
    <w:rsid w:val="00097155"/>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C7F3D"/>
    <w:rsid w:val="000D0195"/>
    <w:rsid w:val="000D3CA0"/>
    <w:rsid w:val="000D58AB"/>
    <w:rsid w:val="000D6DB8"/>
    <w:rsid w:val="000E39BC"/>
    <w:rsid w:val="000E5950"/>
    <w:rsid w:val="000E6673"/>
    <w:rsid w:val="000F0EFD"/>
    <w:rsid w:val="000F2074"/>
    <w:rsid w:val="000F2196"/>
    <w:rsid w:val="000F4194"/>
    <w:rsid w:val="000F66B9"/>
    <w:rsid w:val="000F67C2"/>
    <w:rsid w:val="000F748C"/>
    <w:rsid w:val="000F76C2"/>
    <w:rsid w:val="001012CA"/>
    <w:rsid w:val="001066B1"/>
    <w:rsid w:val="00106794"/>
    <w:rsid w:val="0011107E"/>
    <w:rsid w:val="001118B3"/>
    <w:rsid w:val="00114134"/>
    <w:rsid w:val="00115C50"/>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341D"/>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49D7"/>
    <w:rsid w:val="002251A1"/>
    <w:rsid w:val="0022721D"/>
    <w:rsid w:val="002347A2"/>
    <w:rsid w:val="00235901"/>
    <w:rsid w:val="00243C99"/>
    <w:rsid w:val="00244103"/>
    <w:rsid w:val="00245CCA"/>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0781"/>
    <w:rsid w:val="002B4A0C"/>
    <w:rsid w:val="002B5A3C"/>
    <w:rsid w:val="002B6B6D"/>
    <w:rsid w:val="002C086C"/>
    <w:rsid w:val="002C0E41"/>
    <w:rsid w:val="002C13C2"/>
    <w:rsid w:val="002C2DB8"/>
    <w:rsid w:val="002C3910"/>
    <w:rsid w:val="002C4D5F"/>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47BF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27BD"/>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5EEB"/>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47868"/>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5D9"/>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2DC"/>
    <w:rsid w:val="00712F8C"/>
    <w:rsid w:val="00714F31"/>
    <w:rsid w:val="00725792"/>
    <w:rsid w:val="00732658"/>
    <w:rsid w:val="00732A74"/>
    <w:rsid w:val="00734A5B"/>
    <w:rsid w:val="007441D0"/>
    <w:rsid w:val="00744E76"/>
    <w:rsid w:val="00745966"/>
    <w:rsid w:val="007553E2"/>
    <w:rsid w:val="007567D7"/>
    <w:rsid w:val="00756A51"/>
    <w:rsid w:val="00763C76"/>
    <w:rsid w:val="00770221"/>
    <w:rsid w:val="00772F5D"/>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B7303"/>
    <w:rsid w:val="007B7A2C"/>
    <w:rsid w:val="007C012F"/>
    <w:rsid w:val="007C079A"/>
    <w:rsid w:val="007C1FAE"/>
    <w:rsid w:val="007C20CA"/>
    <w:rsid w:val="007C5E58"/>
    <w:rsid w:val="007C7913"/>
    <w:rsid w:val="007D2584"/>
    <w:rsid w:val="007D6A00"/>
    <w:rsid w:val="007E0B23"/>
    <w:rsid w:val="007E0BF2"/>
    <w:rsid w:val="007E2729"/>
    <w:rsid w:val="007E2DDD"/>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5A1B"/>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377F"/>
    <w:rsid w:val="008D5459"/>
    <w:rsid w:val="008D5F69"/>
    <w:rsid w:val="008D6702"/>
    <w:rsid w:val="008E5AA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248"/>
    <w:rsid w:val="0091348E"/>
    <w:rsid w:val="009151E6"/>
    <w:rsid w:val="00916EC0"/>
    <w:rsid w:val="00917CCB"/>
    <w:rsid w:val="009252D1"/>
    <w:rsid w:val="00941357"/>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3A95"/>
    <w:rsid w:val="009862B8"/>
    <w:rsid w:val="009866CC"/>
    <w:rsid w:val="00987384"/>
    <w:rsid w:val="00987A5D"/>
    <w:rsid w:val="009920EC"/>
    <w:rsid w:val="00996DBF"/>
    <w:rsid w:val="009B03B5"/>
    <w:rsid w:val="009B629D"/>
    <w:rsid w:val="009C17CA"/>
    <w:rsid w:val="009C25EF"/>
    <w:rsid w:val="009C2BF0"/>
    <w:rsid w:val="009C63B1"/>
    <w:rsid w:val="009D191A"/>
    <w:rsid w:val="009D73B1"/>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809"/>
    <w:rsid w:val="00A73D8A"/>
    <w:rsid w:val="00A76099"/>
    <w:rsid w:val="00A77E9C"/>
    <w:rsid w:val="00A82346"/>
    <w:rsid w:val="00A9318F"/>
    <w:rsid w:val="00A94BC1"/>
    <w:rsid w:val="00A94CD1"/>
    <w:rsid w:val="00A97EB1"/>
    <w:rsid w:val="00AA0280"/>
    <w:rsid w:val="00AA276A"/>
    <w:rsid w:val="00AA66D2"/>
    <w:rsid w:val="00AA7899"/>
    <w:rsid w:val="00AB05A7"/>
    <w:rsid w:val="00AB1185"/>
    <w:rsid w:val="00AB1D43"/>
    <w:rsid w:val="00AC4957"/>
    <w:rsid w:val="00AC5334"/>
    <w:rsid w:val="00AC7166"/>
    <w:rsid w:val="00AD4878"/>
    <w:rsid w:val="00AD63FB"/>
    <w:rsid w:val="00AE0793"/>
    <w:rsid w:val="00AE07E9"/>
    <w:rsid w:val="00AF77F3"/>
    <w:rsid w:val="00B00687"/>
    <w:rsid w:val="00B03289"/>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4939"/>
    <w:rsid w:val="00B65372"/>
    <w:rsid w:val="00B706D2"/>
    <w:rsid w:val="00B70BED"/>
    <w:rsid w:val="00B70FA9"/>
    <w:rsid w:val="00B71860"/>
    <w:rsid w:val="00B741E5"/>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111"/>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5E5"/>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249A"/>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0B5A"/>
    <w:rsid w:val="00D82750"/>
    <w:rsid w:val="00D838BA"/>
    <w:rsid w:val="00D87829"/>
    <w:rsid w:val="00D87E00"/>
    <w:rsid w:val="00D904EB"/>
    <w:rsid w:val="00D90D3D"/>
    <w:rsid w:val="00D9134D"/>
    <w:rsid w:val="00D93120"/>
    <w:rsid w:val="00D95957"/>
    <w:rsid w:val="00DA031B"/>
    <w:rsid w:val="00DA08AB"/>
    <w:rsid w:val="00DA1983"/>
    <w:rsid w:val="00DA2C49"/>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44BA2"/>
    <w:rsid w:val="00E51302"/>
    <w:rsid w:val="00E515AB"/>
    <w:rsid w:val="00E53534"/>
    <w:rsid w:val="00E538D6"/>
    <w:rsid w:val="00E55A6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B667A"/>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55FC3"/>
    <w:rsid w:val="00F653B8"/>
    <w:rsid w:val="00F703A3"/>
    <w:rsid w:val="00F72DB8"/>
    <w:rsid w:val="00F830B9"/>
    <w:rsid w:val="00F83F8C"/>
    <w:rsid w:val="00F84DC9"/>
    <w:rsid w:val="00F865A1"/>
    <w:rsid w:val="00F91E41"/>
    <w:rsid w:val="00F92122"/>
    <w:rsid w:val="00F94769"/>
    <w:rsid w:val="00F95318"/>
    <w:rsid w:val="00F95DAF"/>
    <w:rsid w:val="00FA1266"/>
    <w:rsid w:val="00FA2E87"/>
    <w:rsid w:val="00FB1C29"/>
    <w:rsid w:val="00FB31F3"/>
    <w:rsid w:val="00FB4B45"/>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页眉 字符"/>
    <w:link w:val="a3"/>
    <w:uiPriority w:val="99"/>
    <w:rsid w:val="00CC2199"/>
    <w:rPr>
      <w:rFonts w:ascii="Arial" w:hAnsi="Arial"/>
      <w:b/>
      <w:noProof/>
      <w:sz w:val="18"/>
      <w:lang w:val="en-GB" w:eastAsia="ja-JP"/>
    </w:rPr>
  </w:style>
  <w:style w:type="paragraph" w:styleId="af8">
    <w:name w:val="Revision"/>
    <w:hidden/>
    <w:uiPriority w:val="99"/>
    <w:semiHidden/>
    <w:rsid w:val="000C7F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5328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OPPO</cp:lastModifiedBy>
  <cp:revision>3</cp:revision>
  <dcterms:created xsi:type="dcterms:W3CDTF">2023-01-17T06:31:00Z</dcterms:created>
  <dcterms:modified xsi:type="dcterms:W3CDTF">2023-01-17T06:31:00Z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