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53D317" w14:textId="1AAE9B1A" w:rsidR="008D7509" w:rsidRPr="00577250" w:rsidRDefault="008D7509" w:rsidP="008D7509"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lang w:eastAsia="zh-CN"/>
        </w:rPr>
      </w:pPr>
      <w:r w:rsidRPr="00577250">
        <w:rPr>
          <w:rFonts w:ascii="Arial" w:eastAsia="Arial Unicode MS" w:hAnsi="Arial" w:cs="Arial"/>
          <w:b/>
          <w:bCs/>
        </w:rPr>
        <w:t>SA WG2 Meeting #</w:t>
      </w:r>
      <w:r w:rsidR="006633B7" w:rsidRPr="00577250">
        <w:rPr>
          <w:rFonts w:ascii="Arial" w:eastAsia="Arial Unicode MS" w:hAnsi="Arial" w:cs="Arial"/>
          <w:b/>
          <w:bCs/>
        </w:rPr>
        <w:t>1</w:t>
      </w:r>
      <w:r w:rsidR="006633B7">
        <w:rPr>
          <w:rFonts w:ascii="Arial" w:eastAsia="Arial Unicode MS" w:hAnsi="Arial" w:cs="Arial"/>
          <w:b/>
          <w:bCs/>
          <w:lang w:eastAsia="zh-CN"/>
        </w:rPr>
        <w:t>54</w:t>
      </w:r>
      <w:r>
        <w:rPr>
          <w:rFonts w:ascii="Arial" w:eastAsia="Arial Unicode MS" w:hAnsi="Arial" w:cs="Arial"/>
          <w:b/>
          <w:bCs/>
          <w:lang w:eastAsia="zh-CN"/>
        </w:rPr>
        <w:t>-AH-e</w:t>
      </w:r>
      <w:r w:rsidRPr="00577250">
        <w:rPr>
          <w:rFonts w:ascii="Arial" w:eastAsia="Arial Unicode MS" w:hAnsi="Arial" w:cs="Arial"/>
          <w:b/>
          <w:bCs/>
        </w:rPr>
        <w:tab/>
      </w:r>
      <w:r w:rsidRPr="00D8099A">
        <w:rPr>
          <w:rFonts w:ascii="Arial" w:eastAsia="Arial Unicode MS" w:hAnsi="Arial" w:cs="Arial"/>
          <w:b/>
          <w:bCs/>
        </w:rPr>
        <w:t>S2-</w:t>
      </w:r>
      <w:r w:rsidR="00D8099A" w:rsidRPr="00D8099A">
        <w:rPr>
          <w:rFonts w:ascii="Arial" w:eastAsia="Arial Unicode MS" w:hAnsi="Arial" w:cs="Arial"/>
          <w:b/>
          <w:bCs/>
        </w:rPr>
        <w:t>2</w:t>
      </w:r>
      <w:r w:rsidR="00D8099A" w:rsidRPr="00D8099A">
        <w:rPr>
          <w:rFonts w:ascii="Arial" w:eastAsia="Arial Unicode MS" w:hAnsi="Arial" w:cs="Arial"/>
          <w:b/>
          <w:bCs/>
          <w:lang w:eastAsia="zh-CN"/>
        </w:rPr>
        <w:t>301213</w:t>
      </w:r>
      <w:ins w:id="0" w:author="Qualcomm User r01" w:date="2023-01-15T20:38:00Z">
        <w:r w:rsidR="005B256B">
          <w:rPr>
            <w:rFonts w:ascii="Arial" w:eastAsia="Arial Unicode MS" w:hAnsi="Arial" w:cs="Arial"/>
            <w:b/>
            <w:bCs/>
            <w:lang w:eastAsia="zh-CN"/>
          </w:rPr>
          <w:t>r0</w:t>
        </w:r>
      </w:ins>
      <w:ins w:id="1" w:author="Michael Starsinic" w:date="2023-01-16T14:40:00Z">
        <w:del w:id="2" w:author="Huawei_Hui_D2" w:date="2023-01-17T17:56:00Z">
          <w:r w:rsidR="00092D04" w:rsidDel="00600B7D">
            <w:rPr>
              <w:rFonts w:ascii="Arial" w:eastAsia="Arial Unicode MS" w:hAnsi="Arial" w:cs="Arial"/>
              <w:b/>
              <w:bCs/>
              <w:lang w:eastAsia="zh-CN"/>
            </w:rPr>
            <w:delText>3</w:delText>
          </w:r>
        </w:del>
      </w:ins>
      <w:ins w:id="3" w:author="Huawei_Hui_D2" w:date="2023-01-17T17:56:00Z">
        <w:r w:rsidR="00600B7D">
          <w:rPr>
            <w:rFonts w:ascii="Arial" w:eastAsia="Arial Unicode MS" w:hAnsi="Arial" w:cs="Arial"/>
            <w:b/>
            <w:bCs/>
            <w:lang w:eastAsia="zh-CN"/>
          </w:rPr>
          <w:t>4</w:t>
        </w:r>
      </w:ins>
      <w:bookmarkStart w:id="4" w:name="_GoBack"/>
      <w:bookmarkEnd w:id="4"/>
      <w:ins w:id="5" w:author="Qualcomm User r01" w:date="2023-01-15T20:38:00Z">
        <w:del w:id="6" w:author="Michael Starsinic" w:date="2023-01-16T14:40:00Z">
          <w:r w:rsidR="005B256B" w:rsidDel="00092D04">
            <w:rPr>
              <w:rFonts w:ascii="Arial" w:eastAsia="Arial Unicode MS" w:hAnsi="Arial" w:cs="Arial"/>
              <w:b/>
              <w:bCs/>
              <w:lang w:eastAsia="zh-CN"/>
            </w:rPr>
            <w:delText>1</w:delText>
          </w:r>
        </w:del>
      </w:ins>
    </w:p>
    <w:p w14:paraId="55D5E69B" w14:textId="565EF3F5" w:rsidR="008D7509" w:rsidRPr="002B6A04" w:rsidRDefault="008D7509" w:rsidP="008D750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lang w:eastAsia="ko-KR"/>
        </w:rPr>
        <w:t xml:space="preserve">January 16 </w:t>
      </w:r>
      <w:del w:id="7" w:author="Qualcomm User r01" w:date="2023-01-15T20:38:00Z">
        <w:r w:rsidDel="005B256B">
          <w:rPr>
            <w:rFonts w:ascii="Arial" w:hAnsi="Arial" w:cs="Arial"/>
            <w:b/>
            <w:bCs/>
            <w:lang w:eastAsia="ko-KR"/>
          </w:rPr>
          <w:delText>-</w:delText>
        </w:r>
      </w:del>
      <w:ins w:id="8" w:author="Qualcomm User r01" w:date="2023-01-15T20:38:00Z">
        <w:r w:rsidR="005B256B">
          <w:rPr>
            <w:rFonts w:ascii="Arial" w:hAnsi="Arial" w:cs="Arial"/>
            <w:b/>
            <w:bCs/>
            <w:lang w:eastAsia="ko-KR"/>
          </w:rPr>
          <w:t>–</w:t>
        </w:r>
      </w:ins>
      <w:r>
        <w:rPr>
          <w:rFonts w:ascii="Arial" w:hAnsi="Arial" w:cs="Arial"/>
          <w:b/>
          <w:bCs/>
          <w:lang w:eastAsia="ko-KR"/>
        </w:rPr>
        <w:t xml:space="preserve"> 20, 202</w:t>
      </w:r>
      <w:r>
        <w:rPr>
          <w:rFonts w:ascii="Arial" w:hAnsi="Arial" w:cs="Arial"/>
          <w:b/>
          <w:bCs/>
          <w:lang w:eastAsia="zh-CN"/>
        </w:rPr>
        <w:t>3, Electronic Meeting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5A3312">
        <w:rPr>
          <w:rFonts w:ascii="Arial" w:hAnsi="Arial" w:cs="Arial"/>
          <w:b/>
          <w:bCs/>
          <w:color w:val="0000FF"/>
          <w:lang w:eastAsia="zh-CN"/>
        </w:rPr>
        <w:t>3</w:t>
      </w:r>
      <w:r>
        <w:rPr>
          <w:rFonts w:ascii="Arial" w:hAnsi="Arial" w:cs="Arial"/>
          <w:b/>
          <w:bCs/>
          <w:color w:val="0000FF"/>
          <w:lang w:eastAsia="zh-CN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2464FE92" w14:textId="77777777" w:rsidR="00463675" w:rsidRPr="00F6049B" w:rsidRDefault="00463675">
      <w:pPr>
        <w:rPr>
          <w:rFonts w:ascii="Arial" w:hAnsi="Arial" w:cs="Arial"/>
        </w:rPr>
      </w:pPr>
    </w:p>
    <w:p w14:paraId="5186F3C4" w14:textId="6D17D7BA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Title:</w:t>
      </w:r>
      <w:r w:rsidRPr="00F6049B">
        <w:rPr>
          <w:rFonts w:ascii="Arial" w:hAnsi="Arial" w:cs="Arial"/>
          <w:b/>
        </w:rPr>
        <w:tab/>
      </w:r>
      <w:r w:rsidR="006D1114" w:rsidRPr="00F6049B">
        <w:rPr>
          <w:rFonts w:ascii="Arial" w:hAnsi="Arial" w:cs="Arial"/>
          <w:b/>
        </w:rPr>
        <w:t>[</w:t>
      </w:r>
      <w:r w:rsidR="006D1114" w:rsidRPr="00F6049B">
        <w:rPr>
          <w:rFonts w:ascii="Arial" w:hAnsi="Arial" w:cs="Arial"/>
          <w:b/>
          <w:highlight w:val="yellow"/>
        </w:rPr>
        <w:t>DRAFT</w:t>
      </w:r>
      <w:r w:rsidR="006D1114" w:rsidRPr="00F6049B">
        <w:rPr>
          <w:rFonts w:ascii="Arial" w:hAnsi="Arial" w:cs="Arial"/>
          <w:b/>
        </w:rPr>
        <w:t xml:space="preserve">] </w:t>
      </w:r>
      <w:r w:rsidR="00A8524C" w:rsidRPr="00F6049B">
        <w:rPr>
          <w:rFonts w:ascii="Arial" w:hAnsi="Arial" w:cs="Arial"/>
        </w:rPr>
        <w:t>L</w:t>
      </w:r>
      <w:r w:rsidR="00A1443B" w:rsidRPr="00F6049B">
        <w:rPr>
          <w:rFonts w:ascii="Arial" w:hAnsi="Arial" w:cs="Arial"/>
          <w:bCs/>
        </w:rPr>
        <w:t xml:space="preserve">S on </w:t>
      </w:r>
      <w:r w:rsidR="00785593">
        <w:rPr>
          <w:rFonts w:ascii="Arial" w:hAnsi="Arial" w:cs="Arial"/>
          <w:bCs/>
        </w:rPr>
        <w:t>a n</w:t>
      </w:r>
      <w:r w:rsidR="00785593" w:rsidRPr="00785593">
        <w:rPr>
          <w:rFonts w:ascii="Arial" w:hAnsi="Arial" w:cs="Arial"/>
          <w:bCs/>
        </w:rPr>
        <w:t xml:space="preserve">ew SST </w:t>
      </w:r>
      <w:r w:rsidR="00B76789">
        <w:rPr>
          <w:rFonts w:ascii="Arial" w:hAnsi="Arial" w:cs="Arial"/>
          <w:bCs/>
        </w:rPr>
        <w:t xml:space="preserve">value </w:t>
      </w:r>
      <w:r w:rsidR="00785593" w:rsidRPr="00785593">
        <w:rPr>
          <w:rFonts w:ascii="Arial" w:hAnsi="Arial" w:cs="Arial"/>
          <w:bCs/>
        </w:rPr>
        <w:t>for Extended Reality and Media Services</w:t>
      </w:r>
    </w:p>
    <w:p w14:paraId="4142800B" w14:textId="485D8D17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Response to:</w:t>
      </w:r>
      <w:r w:rsidRPr="00F6049B">
        <w:rPr>
          <w:rFonts w:ascii="Arial" w:hAnsi="Arial" w:cs="Arial"/>
          <w:bCs/>
        </w:rPr>
        <w:tab/>
      </w:r>
    </w:p>
    <w:p w14:paraId="2F36F7AB" w14:textId="063236B3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Release:</w:t>
      </w:r>
      <w:r w:rsidRPr="00F6049B">
        <w:rPr>
          <w:rFonts w:ascii="Arial" w:hAnsi="Arial" w:cs="Arial"/>
          <w:bCs/>
        </w:rPr>
        <w:tab/>
      </w:r>
      <w:r w:rsidR="00A1443B" w:rsidRPr="00F6049B">
        <w:rPr>
          <w:rFonts w:ascii="Arial" w:hAnsi="Arial" w:cs="Arial"/>
          <w:bCs/>
        </w:rPr>
        <w:t>Release 1</w:t>
      </w:r>
      <w:r w:rsidR="002B1F61" w:rsidRPr="00F6049B">
        <w:rPr>
          <w:rFonts w:ascii="Arial" w:hAnsi="Arial" w:cs="Arial"/>
          <w:bCs/>
        </w:rPr>
        <w:t>8</w:t>
      </w:r>
    </w:p>
    <w:p w14:paraId="6AC83482" w14:textId="4B74513E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Work Item:</w:t>
      </w:r>
      <w:r w:rsidRPr="00F6049B">
        <w:rPr>
          <w:rFonts w:ascii="Arial" w:hAnsi="Arial" w:cs="Arial"/>
          <w:bCs/>
        </w:rPr>
        <w:tab/>
      </w:r>
      <w:r w:rsidR="008D7509">
        <w:rPr>
          <w:rFonts w:ascii="Arial" w:hAnsi="Arial" w:cs="Arial"/>
          <w:bCs/>
        </w:rPr>
        <w:t>XRM</w:t>
      </w:r>
    </w:p>
    <w:p w14:paraId="1D9353D1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3C1D4D9" w:rsidR="00463675" w:rsidRPr="006633B7" w:rsidRDefault="00463675">
      <w:pPr>
        <w:spacing w:after="60"/>
        <w:ind w:left="1985" w:hanging="1985"/>
        <w:rPr>
          <w:rFonts w:ascii="Arial" w:hAnsi="Arial" w:cs="Arial"/>
          <w:bCs/>
          <w:lang w:val="fr-CA"/>
        </w:rPr>
      </w:pPr>
      <w:r w:rsidRPr="006633B7">
        <w:rPr>
          <w:rFonts w:ascii="Arial" w:hAnsi="Arial" w:cs="Arial"/>
          <w:b/>
          <w:lang w:val="fr-CA"/>
        </w:rPr>
        <w:t>Source</w:t>
      </w:r>
      <w:ins w:id="9" w:author="Qualcomm User r01" w:date="2023-01-15T20:38:00Z">
        <w:r w:rsidR="005B256B">
          <w:rPr>
            <w:rFonts w:ascii="Arial" w:hAnsi="Arial" w:cs="Arial"/>
            <w:b/>
            <w:lang w:val="fr-CA"/>
          </w:rPr>
          <w:t> </w:t>
        </w:r>
      </w:ins>
      <w:r w:rsidRPr="006633B7">
        <w:rPr>
          <w:rFonts w:ascii="Arial" w:hAnsi="Arial" w:cs="Arial"/>
          <w:b/>
          <w:lang w:val="fr-CA"/>
        </w:rPr>
        <w:t>:</w:t>
      </w:r>
      <w:r w:rsidRPr="006633B7">
        <w:rPr>
          <w:rFonts w:ascii="Arial" w:hAnsi="Arial" w:cs="Arial"/>
          <w:bCs/>
          <w:lang w:val="fr-CA"/>
        </w:rPr>
        <w:tab/>
      </w:r>
      <w:proofErr w:type="spellStart"/>
      <w:r w:rsidR="008D7509" w:rsidRPr="006633B7">
        <w:rPr>
          <w:rFonts w:ascii="Arial" w:hAnsi="Arial" w:cs="Arial"/>
          <w:bCs/>
          <w:lang w:val="fr-CA"/>
        </w:rPr>
        <w:t>InterDigital</w:t>
      </w:r>
      <w:proofErr w:type="spellEnd"/>
      <w:r w:rsidR="00F23FFC" w:rsidRPr="006633B7">
        <w:rPr>
          <w:rFonts w:ascii="Arial" w:hAnsi="Arial" w:cs="Arial"/>
          <w:bCs/>
          <w:lang w:val="fr-CA"/>
        </w:rPr>
        <w:t xml:space="preserve"> [</w:t>
      </w:r>
      <w:r w:rsidR="00A8524C" w:rsidRPr="006633B7">
        <w:rPr>
          <w:rFonts w:ascii="Arial" w:hAnsi="Arial" w:cs="Arial"/>
          <w:bCs/>
          <w:highlight w:val="yellow"/>
          <w:lang w:val="fr-CA"/>
        </w:rPr>
        <w:t xml:space="preserve">TSG </w:t>
      </w:r>
      <w:r w:rsidR="008D7509" w:rsidRPr="006633B7">
        <w:rPr>
          <w:rFonts w:ascii="Arial" w:hAnsi="Arial" w:cs="Arial"/>
          <w:bCs/>
          <w:highlight w:val="yellow"/>
          <w:lang w:val="fr-CA"/>
        </w:rPr>
        <w:t>SA</w:t>
      </w:r>
      <w:r w:rsidR="00A8524C" w:rsidRPr="006633B7">
        <w:rPr>
          <w:rFonts w:ascii="Arial" w:hAnsi="Arial" w:cs="Arial"/>
          <w:bCs/>
          <w:highlight w:val="yellow"/>
          <w:lang w:val="fr-CA"/>
        </w:rPr>
        <w:t xml:space="preserve"> WG2</w:t>
      </w:r>
      <w:r w:rsidR="00F23FFC" w:rsidRPr="006633B7">
        <w:rPr>
          <w:rFonts w:ascii="Arial" w:hAnsi="Arial" w:cs="Arial"/>
          <w:bCs/>
          <w:lang w:val="fr-CA"/>
        </w:rPr>
        <w:t>]</w:t>
      </w:r>
    </w:p>
    <w:p w14:paraId="706E9330" w14:textId="1C1688FE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To:</w:t>
      </w:r>
      <w:r w:rsidRPr="00F6049B">
        <w:rPr>
          <w:rFonts w:ascii="Arial" w:hAnsi="Arial" w:cs="Arial"/>
          <w:bCs/>
        </w:rPr>
        <w:tab/>
      </w:r>
      <w:r w:rsidR="00785593" w:rsidRPr="00785593">
        <w:rPr>
          <w:rFonts w:ascii="Arial" w:hAnsi="Arial" w:cs="Arial"/>
          <w:bCs/>
        </w:rPr>
        <w:t xml:space="preserve">GSMA </w:t>
      </w:r>
      <w:del w:id="10" w:author="Huawei_Hui_D2" w:date="2023-01-17T17:54:00Z">
        <w:r w:rsidR="00785593" w:rsidRPr="00785593" w:rsidDel="00600B7D">
          <w:rPr>
            <w:rFonts w:ascii="Arial" w:hAnsi="Arial" w:cs="Arial"/>
            <w:bCs/>
          </w:rPr>
          <w:delText>5GJA</w:delText>
        </w:r>
      </w:del>
      <w:ins w:id="11" w:author="Huawei_Hui_D2" w:date="2023-01-17T17:54:00Z">
        <w:r w:rsidR="00600B7D">
          <w:rPr>
            <w:rFonts w:ascii="Arial" w:hAnsi="Arial" w:cs="Arial"/>
            <w:bCs/>
          </w:rPr>
          <w:t>ENSWI</w:t>
        </w:r>
      </w:ins>
    </w:p>
    <w:p w14:paraId="4EFE95BE" w14:textId="2025211E" w:rsidR="002633C1" w:rsidRPr="00F6049B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Cc:</w:t>
      </w:r>
      <w:r w:rsidR="00E7017E" w:rsidRPr="00F6049B">
        <w:rPr>
          <w:rFonts w:ascii="Arial" w:hAnsi="Arial" w:cs="Arial"/>
          <w:bCs/>
        </w:rPr>
        <w:tab/>
      </w:r>
    </w:p>
    <w:p w14:paraId="02681363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Pr="00F6049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Contact Person:</w:t>
      </w:r>
    </w:p>
    <w:p w14:paraId="719CCBF0" w14:textId="404552EC" w:rsidR="00463675" w:rsidRPr="00F6049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Name:</w:t>
      </w:r>
      <w:r w:rsidRPr="00F6049B">
        <w:rPr>
          <w:rFonts w:cs="Arial"/>
          <w:b w:val="0"/>
          <w:bCs/>
        </w:rPr>
        <w:tab/>
      </w:r>
      <w:r w:rsidR="008D7509">
        <w:rPr>
          <w:rFonts w:cs="Arial"/>
          <w:b w:val="0"/>
          <w:bCs/>
        </w:rPr>
        <w:t>Michael Starsinic</w:t>
      </w:r>
    </w:p>
    <w:p w14:paraId="2748A78E" w14:textId="755A058D" w:rsidR="00463675" w:rsidRPr="00F6049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E-mail Address:</w:t>
      </w:r>
      <w:r w:rsidRPr="00F6049B">
        <w:rPr>
          <w:rFonts w:cs="Arial"/>
          <w:b w:val="0"/>
          <w:bCs/>
        </w:rPr>
        <w:tab/>
      </w:r>
      <w:ins w:id="12" w:author="Qualcomm User r01" w:date="2023-01-15T20:38:00Z">
        <w:r w:rsidR="005B256B">
          <w:rPr>
            <w:rFonts w:cs="Arial"/>
            <w:b w:val="0"/>
            <w:bCs/>
          </w:rPr>
          <w:fldChar w:fldCharType="begin"/>
        </w:r>
        <w:r w:rsidR="005B256B">
          <w:rPr>
            <w:rFonts w:cs="Arial"/>
            <w:b w:val="0"/>
            <w:bCs/>
          </w:rPr>
          <w:instrText xml:space="preserve"> HYPERLINK "mailto:</w:instrText>
        </w:r>
      </w:ins>
      <w:r w:rsidR="005B256B">
        <w:rPr>
          <w:rFonts w:cs="Arial"/>
          <w:b w:val="0"/>
          <w:bCs/>
        </w:rPr>
        <w:instrText>Michael.starsinic</w:instrText>
      </w:r>
      <w:r w:rsidR="005B256B" w:rsidRPr="00F6049B">
        <w:rPr>
          <w:rFonts w:cs="Arial"/>
          <w:b w:val="0"/>
          <w:bCs/>
        </w:rPr>
        <w:instrText>@</w:instrText>
      </w:r>
      <w:r w:rsidR="005B256B">
        <w:rPr>
          <w:rFonts w:cs="Arial"/>
          <w:b w:val="0"/>
          <w:bCs/>
        </w:rPr>
        <w:instrText>InterDigital</w:instrText>
      </w:r>
      <w:r w:rsidR="005B256B" w:rsidRPr="00F6049B">
        <w:rPr>
          <w:rFonts w:cs="Arial"/>
          <w:b w:val="0"/>
          <w:bCs/>
        </w:rPr>
        <w:instrText>.com</w:instrText>
      </w:r>
      <w:ins w:id="13" w:author="Qualcomm User r01" w:date="2023-01-15T20:38:00Z">
        <w:r w:rsidR="005B256B">
          <w:rPr>
            <w:rFonts w:cs="Arial"/>
            <w:b w:val="0"/>
            <w:bCs/>
          </w:rPr>
          <w:instrText xml:space="preserve">" </w:instrText>
        </w:r>
        <w:r w:rsidR="005B256B">
          <w:rPr>
            <w:rFonts w:cs="Arial"/>
            <w:b w:val="0"/>
            <w:bCs/>
          </w:rPr>
          <w:fldChar w:fldCharType="separate"/>
        </w:r>
      </w:ins>
      <w:r w:rsidR="005B256B" w:rsidRPr="000F7C87">
        <w:rPr>
          <w:rStyle w:val="Hyperlink"/>
          <w:rFonts w:cs="Arial"/>
          <w:b w:val="0"/>
          <w:bCs/>
        </w:rPr>
        <w:t>Michael.starsinic@InterDigital.com</w:t>
      </w:r>
      <w:ins w:id="14" w:author="Qualcomm User r01" w:date="2023-01-15T20:38:00Z">
        <w:r w:rsidR="005B256B">
          <w:rPr>
            <w:rFonts w:cs="Arial"/>
            <w:b w:val="0"/>
            <w:bCs/>
          </w:rPr>
          <w:fldChar w:fldCharType="end"/>
        </w:r>
      </w:ins>
    </w:p>
    <w:p w14:paraId="2950C5AF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F6049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Send any reply LS to:</w:t>
      </w:r>
      <w:r w:rsidRPr="00F6049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6049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F6049B">
        <w:rPr>
          <w:rFonts w:ascii="Arial" w:hAnsi="Arial" w:cs="Arial"/>
          <w:b/>
        </w:rPr>
        <w:t xml:space="preserve"> </w:t>
      </w:r>
      <w:r w:rsidRPr="00F6049B">
        <w:rPr>
          <w:rFonts w:ascii="Arial" w:hAnsi="Arial" w:cs="Arial"/>
          <w:bCs/>
        </w:rPr>
        <w:tab/>
      </w:r>
    </w:p>
    <w:p w14:paraId="4EC34D4C" w14:textId="77777777" w:rsidR="00923E7C" w:rsidRPr="00F6049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7FBEA38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Attachments:</w:t>
      </w:r>
      <w:r w:rsidRPr="00F6049B">
        <w:rPr>
          <w:rFonts w:ascii="Arial" w:hAnsi="Arial" w:cs="Arial"/>
          <w:bCs/>
        </w:rPr>
        <w:tab/>
      </w:r>
      <w:r w:rsidR="00785593">
        <w:rPr>
          <w:rFonts w:ascii="Arial" w:hAnsi="Arial" w:cs="Arial"/>
        </w:rPr>
        <w:t>TR 23.700-60 V18.0.0, SP-</w:t>
      </w:r>
      <w:r w:rsidR="00F407F0">
        <w:rPr>
          <w:rFonts w:ascii="Arial" w:hAnsi="Arial" w:cs="Arial"/>
        </w:rPr>
        <w:t>221326</w:t>
      </w:r>
    </w:p>
    <w:p w14:paraId="051F577B" w14:textId="77777777" w:rsidR="00463675" w:rsidRPr="00F604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F6049B" w:rsidRDefault="00463675">
      <w:pPr>
        <w:rPr>
          <w:rFonts w:ascii="Arial" w:hAnsi="Arial" w:cs="Arial"/>
        </w:rPr>
      </w:pPr>
    </w:p>
    <w:p w14:paraId="262500FE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1. Overall Description:</w:t>
      </w:r>
    </w:p>
    <w:p w14:paraId="43468B64" w14:textId="0FF1CA99" w:rsidR="00F407F0" w:rsidRDefault="008D7509" w:rsidP="00E7017E">
      <w:pPr>
        <w:pStyle w:val="Header"/>
        <w:spacing w:after="120"/>
        <w:rPr>
          <w:rFonts w:ascii="Arial" w:hAnsi="Arial" w:cs="Arial"/>
          <w:bCs/>
        </w:rPr>
      </w:pPr>
      <w:r w:rsidRPr="008D7509">
        <w:rPr>
          <w:rFonts w:ascii="Arial" w:hAnsi="Arial" w:cs="Arial"/>
        </w:rPr>
        <w:t xml:space="preserve">SA2 </w:t>
      </w:r>
      <w:r w:rsidR="00785593">
        <w:rPr>
          <w:rFonts w:ascii="Arial" w:hAnsi="Arial" w:cs="Arial"/>
        </w:rPr>
        <w:t xml:space="preserve">would like </w:t>
      </w:r>
      <w:r w:rsidR="00F407F0">
        <w:rPr>
          <w:rFonts w:ascii="Arial" w:hAnsi="Arial" w:cs="Arial"/>
        </w:rPr>
        <w:t>to inform</w:t>
      </w:r>
      <w:r w:rsidR="00785593">
        <w:rPr>
          <w:rFonts w:ascii="Arial" w:hAnsi="Arial" w:cs="Arial"/>
        </w:rPr>
        <w:t xml:space="preserve"> </w:t>
      </w:r>
      <w:r w:rsidR="00785593" w:rsidRPr="00785593">
        <w:rPr>
          <w:rFonts w:ascii="Arial" w:hAnsi="Arial" w:cs="Arial"/>
          <w:bCs/>
        </w:rPr>
        <w:t xml:space="preserve">GSMA </w:t>
      </w:r>
      <w:ins w:id="15" w:author="Huawei_Hui_D2" w:date="2023-01-17T17:54:00Z">
        <w:r w:rsidR="00600B7D">
          <w:rPr>
            <w:rFonts w:ascii="Arial" w:hAnsi="Arial" w:cs="Arial"/>
            <w:bCs/>
          </w:rPr>
          <w:t>ENSWI</w:t>
        </w:r>
      </w:ins>
      <w:del w:id="16" w:author="Huawei_Hui_D2" w:date="2023-01-17T17:54:00Z">
        <w:r w:rsidR="00785593" w:rsidRPr="00785593" w:rsidDel="00600B7D">
          <w:rPr>
            <w:rFonts w:ascii="Arial" w:hAnsi="Arial" w:cs="Arial"/>
            <w:bCs/>
          </w:rPr>
          <w:delText>5GJA</w:delText>
        </w:r>
      </w:del>
      <w:r w:rsidR="00B76789">
        <w:rPr>
          <w:rFonts w:ascii="Arial" w:hAnsi="Arial" w:cs="Arial"/>
          <w:bCs/>
        </w:rPr>
        <w:t xml:space="preserve"> of the following points</w:t>
      </w:r>
      <w:r w:rsidR="00F407F0">
        <w:rPr>
          <w:rFonts w:ascii="Arial" w:hAnsi="Arial" w:cs="Arial"/>
          <w:bCs/>
        </w:rPr>
        <w:t>:</w:t>
      </w:r>
    </w:p>
    <w:p w14:paraId="0A2DE509" w14:textId="21A46CE7" w:rsidR="00F407F0" w:rsidRDefault="00F407F0" w:rsidP="00E7017E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completed a study </w:t>
      </w:r>
      <w:r w:rsidRPr="00F407F0">
        <w:rPr>
          <w:rFonts w:ascii="Arial" w:hAnsi="Arial" w:cs="Arial"/>
          <w:bCs/>
        </w:rPr>
        <w:t>on XR (Extended Reality) and media services</w:t>
      </w:r>
      <w:r>
        <w:rPr>
          <w:rFonts w:ascii="Arial" w:hAnsi="Arial" w:cs="Arial"/>
          <w:bCs/>
        </w:rPr>
        <w:t xml:space="preserve">. The results of the study are documented in TR 23.700-60 and the conclusions are </w:t>
      </w:r>
      <w:r w:rsidR="00BD75B1">
        <w:rPr>
          <w:rFonts w:ascii="Arial" w:hAnsi="Arial" w:cs="Arial"/>
          <w:bCs/>
        </w:rPr>
        <w:t xml:space="preserve">documented </w:t>
      </w:r>
      <w:r>
        <w:rPr>
          <w:rFonts w:ascii="Arial" w:hAnsi="Arial" w:cs="Arial"/>
          <w:bCs/>
        </w:rPr>
        <w:t>in section 8.</w:t>
      </w:r>
    </w:p>
    <w:p w14:paraId="6677468C" w14:textId="3913556B" w:rsidR="00F407F0" w:rsidRDefault="00F407F0" w:rsidP="00E7017E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bCs/>
        </w:rPr>
      </w:pPr>
      <w:r w:rsidRPr="00F407F0">
        <w:rPr>
          <w:rFonts w:ascii="Arial" w:hAnsi="Arial" w:cs="Arial"/>
          <w:bCs/>
        </w:rPr>
        <w:t xml:space="preserve">SA2 is </w:t>
      </w:r>
      <w:r>
        <w:rPr>
          <w:rFonts w:ascii="Arial" w:hAnsi="Arial" w:cs="Arial"/>
          <w:bCs/>
        </w:rPr>
        <w:t xml:space="preserve">beginning release 18 normative work based on the conclusions of the study </w:t>
      </w:r>
      <w:r w:rsidRPr="00F407F0">
        <w:rPr>
          <w:rFonts w:ascii="Arial" w:hAnsi="Arial" w:cs="Arial"/>
          <w:bCs/>
        </w:rPr>
        <w:t>on XR (Extended Reality) and media services</w:t>
      </w:r>
      <w:r>
        <w:rPr>
          <w:rFonts w:ascii="Arial" w:hAnsi="Arial" w:cs="Arial"/>
          <w:bCs/>
        </w:rPr>
        <w:t>. The work item description for the normative work is in SP-</w:t>
      </w:r>
      <w:r>
        <w:rPr>
          <w:rFonts w:ascii="Arial" w:hAnsi="Arial" w:cs="Arial"/>
        </w:rPr>
        <w:t>221326</w:t>
      </w:r>
      <w:r>
        <w:rPr>
          <w:rFonts w:ascii="Arial" w:hAnsi="Arial" w:cs="Arial"/>
          <w:bCs/>
        </w:rPr>
        <w:t>.</w:t>
      </w:r>
    </w:p>
    <w:p w14:paraId="791C28ED" w14:textId="7ED4CEAF" w:rsidR="00F407F0" w:rsidRPr="00F407F0" w:rsidRDefault="00F407F0" w:rsidP="00E7017E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scope of the release 18 normative work includes deciding w</w:t>
      </w:r>
      <w:r w:rsidRPr="00F407F0">
        <w:rPr>
          <w:rFonts w:ascii="Arial" w:hAnsi="Arial" w:cs="Arial"/>
          <w:bCs/>
        </w:rPr>
        <w:t xml:space="preserve">hether to define a </w:t>
      </w:r>
      <w:ins w:id="17" w:author="Qualcomm User r01" w:date="2023-01-15T20:38:00Z">
        <w:r w:rsidR="005B256B">
          <w:rPr>
            <w:rFonts w:ascii="Arial" w:hAnsi="Arial" w:cs="Arial"/>
            <w:bCs/>
          </w:rPr>
          <w:t xml:space="preserve">standardized </w:t>
        </w:r>
      </w:ins>
      <w:r w:rsidRPr="00F407F0">
        <w:rPr>
          <w:rFonts w:ascii="Arial" w:hAnsi="Arial" w:cs="Arial"/>
          <w:bCs/>
        </w:rPr>
        <w:t>network slice type supporting media services</w:t>
      </w:r>
      <w:r>
        <w:rPr>
          <w:rFonts w:ascii="Arial" w:hAnsi="Arial" w:cs="Arial"/>
          <w:bCs/>
        </w:rPr>
        <w:t>.</w:t>
      </w:r>
    </w:p>
    <w:p w14:paraId="3E45F296" w14:textId="7CC674CB" w:rsidR="00563196" w:rsidRPr="00F6049B" w:rsidRDefault="00F407F0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ask </w:t>
      </w:r>
      <w:r w:rsidRPr="00F407F0">
        <w:rPr>
          <w:rFonts w:ascii="Arial" w:hAnsi="Arial" w:cs="Arial"/>
        </w:rPr>
        <w:t xml:space="preserve">GSMA </w:t>
      </w:r>
      <w:ins w:id="18" w:author="Huawei_Hui_D2" w:date="2023-01-17T17:55:00Z">
        <w:r w:rsidR="00600B7D">
          <w:rPr>
            <w:rFonts w:ascii="Arial" w:hAnsi="Arial" w:cs="Arial"/>
            <w:bCs/>
          </w:rPr>
          <w:t>ENSWI</w:t>
        </w:r>
      </w:ins>
      <w:del w:id="19" w:author="Huawei_Hui_D2" w:date="2023-01-17T17:55:00Z">
        <w:r w:rsidRPr="00F407F0" w:rsidDel="00600B7D">
          <w:rPr>
            <w:rFonts w:ascii="Arial" w:hAnsi="Arial" w:cs="Arial"/>
          </w:rPr>
          <w:delText>5GJA</w:delText>
        </w:r>
      </w:del>
      <w:r>
        <w:rPr>
          <w:rFonts w:ascii="Arial" w:hAnsi="Arial" w:cs="Arial"/>
        </w:rPr>
        <w:t xml:space="preserve"> if they </w:t>
      </w:r>
      <w:ins w:id="20" w:author="Michael Starsinic" w:date="2023-01-16T14:41:00Z">
        <w:r w:rsidR="00092D04">
          <w:rPr>
            <w:rFonts w:ascii="Arial" w:hAnsi="Arial" w:cs="Arial"/>
            <w:color w:val="FF0000"/>
            <w:u w:val="single"/>
          </w:rPr>
          <w:t xml:space="preserve">see the need for a new SST value for Extended Reality and Media Service and also if they </w:t>
        </w:r>
      </w:ins>
      <w:r>
        <w:rPr>
          <w:rFonts w:ascii="Arial" w:hAnsi="Arial" w:cs="Arial"/>
        </w:rPr>
        <w:t xml:space="preserve">have any </w:t>
      </w:r>
      <w:ins w:id="21" w:author="Michael Starsinic" w:date="2023-01-16T14:41:00Z">
        <w:r w:rsidR="00092D04">
          <w:rPr>
            <w:rFonts w:ascii="Arial" w:hAnsi="Arial" w:cs="Arial"/>
          </w:rPr>
          <w:t xml:space="preserve">additional </w:t>
        </w:r>
      </w:ins>
      <w:r>
        <w:rPr>
          <w:rFonts w:ascii="Arial" w:hAnsi="Arial" w:cs="Arial"/>
        </w:rPr>
        <w:t xml:space="preserve">input </w:t>
      </w:r>
      <w:r w:rsidRPr="00F407F0">
        <w:rPr>
          <w:rFonts w:ascii="Arial" w:hAnsi="Arial" w:cs="Arial"/>
        </w:rPr>
        <w:t xml:space="preserve">regarding the creation of a new </w:t>
      </w:r>
      <w:ins w:id="22" w:author="Qualcomm User r01" w:date="2023-01-15T20:39:00Z">
        <w:r w:rsidR="005B256B">
          <w:rPr>
            <w:rFonts w:ascii="Arial" w:hAnsi="Arial" w:cs="Arial"/>
          </w:rPr>
          <w:t xml:space="preserve">standardized </w:t>
        </w:r>
      </w:ins>
      <w:r w:rsidRPr="00F407F0">
        <w:rPr>
          <w:rFonts w:ascii="Arial" w:hAnsi="Arial" w:cs="Arial"/>
        </w:rPr>
        <w:t>SST for Extended Reality and Media Services</w:t>
      </w:r>
      <w:r>
        <w:rPr>
          <w:rFonts w:ascii="Arial" w:hAnsi="Arial" w:cs="Arial"/>
        </w:rPr>
        <w:t xml:space="preserve"> (i.e., a slice that supports </w:t>
      </w:r>
      <w:ins w:id="23" w:author="Huawei_Hui_D2" w:date="2023-01-17T17:54:00Z">
        <w:r w:rsidR="00600B7D">
          <w:rPr>
            <w:rFonts w:ascii="Arial" w:hAnsi="Arial" w:cs="Arial"/>
          </w:rPr>
          <w:t xml:space="preserve">interactive media services e.g. </w:t>
        </w:r>
      </w:ins>
      <w:proofErr w:type="spellStart"/>
      <w:ins w:id="24" w:author="Huawei_Hui_D2" w:date="2023-01-17T17:53:00Z">
        <w:r w:rsidR="00600B7D">
          <w:rPr>
            <w:rFonts w:ascii="Arial" w:hAnsi="Arial" w:cs="Arial"/>
          </w:rPr>
          <w:t>cloud</w:t>
        </w:r>
        <w:proofErr w:type="spellEnd"/>
        <w:r w:rsidR="00600B7D">
          <w:rPr>
            <w:rFonts w:ascii="Arial" w:hAnsi="Arial" w:cs="Arial"/>
          </w:rPr>
          <w:t xml:space="preserve"> </w:t>
        </w:r>
      </w:ins>
      <w:ins w:id="25" w:author="Huawei_Hui_D2" w:date="2023-01-17T17:54:00Z">
        <w:r w:rsidR="00600B7D">
          <w:rPr>
            <w:rFonts w:ascii="Arial" w:hAnsi="Arial" w:cs="Arial"/>
          </w:rPr>
          <w:t xml:space="preserve">XR, cloud Gaming, and </w:t>
        </w:r>
      </w:ins>
      <w:r w:rsidRPr="00F407F0">
        <w:rPr>
          <w:rFonts w:ascii="Arial" w:hAnsi="Arial" w:cs="Arial"/>
        </w:rPr>
        <w:t>more modalities besides video and audio stream</w:t>
      </w:r>
      <w:ins w:id="26" w:author="Huawei_Hui_D2" w:date="2023-01-17T17:54:00Z">
        <w:r w:rsidR="00600B7D">
          <w:rPr>
            <w:rFonts w:ascii="Arial" w:hAnsi="Arial" w:cs="Arial"/>
          </w:rPr>
          <w:t>s</w:t>
        </w:r>
      </w:ins>
      <w:r w:rsidRPr="00F407F0">
        <w:rPr>
          <w:rFonts w:ascii="Arial" w:hAnsi="Arial" w:cs="Arial"/>
        </w:rPr>
        <w:t xml:space="preserve">, such as information from different sensors and tactile or emotion data for </w:t>
      </w:r>
      <w:r w:rsidR="00B76789">
        <w:rPr>
          <w:rFonts w:ascii="Arial" w:hAnsi="Arial" w:cs="Arial"/>
        </w:rPr>
        <w:t xml:space="preserve">a </w:t>
      </w:r>
      <w:r w:rsidRPr="00F407F0">
        <w:rPr>
          <w:rFonts w:ascii="Arial" w:hAnsi="Arial" w:cs="Arial"/>
        </w:rPr>
        <w:t>more immersing experience e.g., haptic data or sensor data</w:t>
      </w:r>
      <w:r>
        <w:rPr>
          <w:rFonts w:ascii="Arial" w:hAnsi="Arial" w:cs="Arial"/>
        </w:rPr>
        <w:t>).</w:t>
      </w:r>
    </w:p>
    <w:p w14:paraId="25682587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2. Actions:</w:t>
      </w:r>
    </w:p>
    <w:p w14:paraId="27747B2B" w14:textId="2D172723" w:rsidR="00463675" w:rsidRPr="00F6049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 xml:space="preserve">To </w:t>
      </w:r>
      <w:r w:rsidR="00F407F0" w:rsidRPr="00F407F0">
        <w:rPr>
          <w:rFonts w:ascii="Arial" w:hAnsi="Arial" w:cs="Arial"/>
          <w:b/>
        </w:rPr>
        <w:t xml:space="preserve">GSMA 5GJA </w:t>
      </w:r>
      <w:r w:rsidRPr="00F6049B">
        <w:rPr>
          <w:rFonts w:ascii="Arial" w:hAnsi="Arial" w:cs="Arial"/>
          <w:b/>
        </w:rPr>
        <w:t>group</w:t>
      </w:r>
    </w:p>
    <w:p w14:paraId="61BB3C70" w14:textId="70854F18" w:rsidR="00463675" w:rsidRPr="00F6049B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F6049B">
        <w:rPr>
          <w:rFonts w:ascii="Arial" w:hAnsi="Arial" w:cs="Arial"/>
          <w:b/>
        </w:rPr>
        <w:t xml:space="preserve">ACTION: </w:t>
      </w:r>
      <w:r w:rsidRPr="00F6049B">
        <w:rPr>
          <w:rFonts w:ascii="Arial" w:hAnsi="Arial" w:cs="Arial"/>
          <w:b/>
        </w:rPr>
        <w:tab/>
      </w:r>
      <w:r w:rsidR="008D7509">
        <w:rPr>
          <w:rFonts w:ascii="Arial" w:hAnsi="Arial" w:cs="Arial"/>
        </w:rPr>
        <w:t>SA2</w:t>
      </w:r>
      <w:r w:rsidR="002A6E4C" w:rsidRPr="00F6049B">
        <w:rPr>
          <w:rFonts w:ascii="Arial" w:hAnsi="Arial" w:cs="Arial"/>
        </w:rPr>
        <w:t xml:space="preserve"> respectfully asks </w:t>
      </w:r>
      <w:r w:rsidR="00F407F0" w:rsidRPr="00F407F0">
        <w:rPr>
          <w:rFonts w:ascii="Arial" w:hAnsi="Arial" w:cs="Arial"/>
        </w:rPr>
        <w:t xml:space="preserve">GSMA </w:t>
      </w:r>
      <w:ins w:id="27" w:author="Huawei_Hui_D2" w:date="2023-01-17T17:55:00Z">
        <w:r w:rsidR="00600B7D">
          <w:rPr>
            <w:rFonts w:ascii="Arial" w:hAnsi="Arial" w:cs="Arial"/>
            <w:bCs/>
          </w:rPr>
          <w:t>ENSWI</w:t>
        </w:r>
      </w:ins>
      <w:del w:id="28" w:author="Huawei_Hui_D2" w:date="2023-01-17T17:55:00Z">
        <w:r w:rsidR="00F407F0" w:rsidRPr="00F407F0" w:rsidDel="00600B7D">
          <w:rPr>
            <w:rFonts w:ascii="Arial" w:hAnsi="Arial" w:cs="Arial"/>
          </w:rPr>
          <w:delText>5GJA</w:delText>
        </w:r>
      </w:del>
      <w:r w:rsidR="00F407F0" w:rsidRPr="00F407F0">
        <w:rPr>
          <w:rFonts w:ascii="Arial" w:hAnsi="Arial" w:cs="Arial"/>
        </w:rPr>
        <w:t xml:space="preserve"> </w:t>
      </w:r>
      <w:r w:rsidR="001913C5" w:rsidRPr="00F6049B">
        <w:rPr>
          <w:rFonts w:ascii="Arial" w:hAnsi="Arial" w:cs="Arial"/>
        </w:rPr>
        <w:t xml:space="preserve">to </w:t>
      </w:r>
      <w:r w:rsidR="00563196" w:rsidRPr="00F6049B">
        <w:rPr>
          <w:rFonts w:ascii="Arial" w:hAnsi="Arial" w:cs="Arial"/>
        </w:rPr>
        <w:t xml:space="preserve">take the </w:t>
      </w:r>
      <w:r w:rsidR="008D7509">
        <w:rPr>
          <w:rFonts w:ascii="Arial" w:hAnsi="Arial" w:cs="Arial"/>
        </w:rPr>
        <w:t>above information</w:t>
      </w:r>
      <w:r w:rsidR="00563196" w:rsidRPr="00F6049B">
        <w:rPr>
          <w:rFonts w:ascii="Arial" w:hAnsi="Arial" w:cs="Arial"/>
        </w:rPr>
        <w:t xml:space="preserve"> into account</w:t>
      </w:r>
      <w:r w:rsidR="00F407F0">
        <w:rPr>
          <w:rFonts w:ascii="Arial" w:hAnsi="Arial" w:cs="Arial"/>
        </w:rPr>
        <w:t xml:space="preserve"> and provide feedback</w:t>
      </w:r>
      <w:r w:rsidR="00563196" w:rsidRPr="00F6049B">
        <w:rPr>
          <w:rFonts w:ascii="Arial" w:hAnsi="Arial" w:cs="Arial"/>
        </w:rPr>
        <w:t>.</w:t>
      </w:r>
    </w:p>
    <w:p w14:paraId="3FBE9166" w14:textId="77777777" w:rsidR="00E57BA2" w:rsidRPr="00F6049B" w:rsidRDefault="00E57BA2">
      <w:pPr>
        <w:spacing w:after="120"/>
        <w:rPr>
          <w:rFonts w:ascii="Arial" w:hAnsi="Arial" w:cs="Arial"/>
          <w:b/>
        </w:rPr>
      </w:pPr>
    </w:p>
    <w:p w14:paraId="3C2472DD" w14:textId="30D6C79C" w:rsidR="00E7017E" w:rsidRPr="00F6049B" w:rsidRDefault="00463675" w:rsidP="005C7689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3. Date of Next TSG-</w:t>
      </w:r>
      <w:ins w:id="29" w:author="LaeYoung (LG Electronics)" w:date="2023-01-16T14:27:00Z">
        <w:r w:rsidR="00B4415B">
          <w:rPr>
            <w:rFonts w:ascii="Arial" w:hAnsi="Arial" w:cs="Arial"/>
            <w:b/>
          </w:rPr>
          <w:t>SA</w:t>
        </w:r>
      </w:ins>
      <w:del w:id="30" w:author="LaeYoung (LG Electronics)" w:date="2023-01-16T14:27:00Z">
        <w:r w:rsidR="00881F64" w:rsidRPr="00F6049B" w:rsidDel="00B4415B">
          <w:rPr>
            <w:rFonts w:ascii="Arial" w:hAnsi="Arial" w:cs="Arial"/>
            <w:b/>
          </w:rPr>
          <w:delText>RAN</w:delText>
        </w:r>
      </w:del>
      <w:r w:rsidR="00881F64" w:rsidRPr="00F6049B">
        <w:rPr>
          <w:rFonts w:ascii="Arial" w:hAnsi="Arial" w:cs="Arial"/>
          <w:b/>
        </w:rPr>
        <w:t xml:space="preserve"> WG2</w:t>
      </w:r>
      <w:r w:rsidRPr="00F6049B">
        <w:rPr>
          <w:rFonts w:ascii="Arial" w:hAnsi="Arial" w:cs="Arial"/>
          <w:b/>
        </w:rPr>
        <w:t xml:space="preserve"> Meeting:</w:t>
      </w:r>
    </w:p>
    <w:p w14:paraId="48C6D743" w14:textId="25BEB036" w:rsidR="007D6F54" w:rsidRPr="00F6049B" w:rsidRDefault="008D7509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7D6F54"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155</w:t>
      </w:r>
      <w:r w:rsidR="007D6F54" w:rsidRPr="00F6049B">
        <w:rPr>
          <w:rFonts w:ascii="Arial" w:hAnsi="Arial" w:cs="Arial"/>
          <w:bCs/>
        </w:rPr>
        <w:tab/>
        <w:t>from 202</w:t>
      </w:r>
      <w:r w:rsidR="00A75FB1" w:rsidRPr="00F6049B">
        <w:rPr>
          <w:rFonts w:ascii="Arial" w:hAnsi="Arial" w:cs="Arial"/>
          <w:bCs/>
        </w:rPr>
        <w:t>3</w:t>
      </w:r>
      <w:r w:rsidR="007D6F54" w:rsidRPr="00F6049B">
        <w:rPr>
          <w:rFonts w:ascii="Arial" w:hAnsi="Arial" w:cs="Arial"/>
          <w:bCs/>
        </w:rPr>
        <w:t>-</w:t>
      </w:r>
      <w:r w:rsidR="00A75FB1" w:rsidRPr="00F6049B">
        <w:rPr>
          <w:rFonts w:ascii="Arial" w:hAnsi="Arial" w:cs="Arial"/>
          <w:bCs/>
        </w:rPr>
        <w:t>02</w:t>
      </w:r>
      <w:r w:rsidR="007D6F54"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20</w:t>
      </w:r>
      <w:r w:rsidR="007D6F54" w:rsidRPr="00F6049B">
        <w:rPr>
          <w:rFonts w:ascii="Arial" w:hAnsi="Arial" w:cs="Arial"/>
          <w:bCs/>
        </w:rPr>
        <w:tab/>
        <w:t>to 202</w:t>
      </w:r>
      <w:r w:rsidR="00A346CA" w:rsidRPr="00F6049B">
        <w:rPr>
          <w:rFonts w:ascii="Arial" w:hAnsi="Arial" w:cs="Arial"/>
          <w:bCs/>
        </w:rPr>
        <w:t>3</w:t>
      </w:r>
      <w:r w:rsidR="007D6F54"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02</w:t>
      </w:r>
      <w:r w:rsidR="007D6F54"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24</w:t>
      </w:r>
      <w:r w:rsidR="007D6F54" w:rsidRPr="00F6049B">
        <w:rPr>
          <w:rFonts w:ascii="Arial" w:hAnsi="Arial" w:cs="Arial"/>
          <w:bCs/>
        </w:rPr>
        <w:tab/>
      </w:r>
      <w:r w:rsidR="007D6F54" w:rsidRPr="00F6049B">
        <w:rPr>
          <w:rFonts w:ascii="Arial" w:hAnsi="Arial" w:cs="Arial"/>
          <w:bCs/>
        </w:rPr>
        <w:tab/>
      </w:r>
      <w:r w:rsidR="001D6733" w:rsidRPr="00F6049B">
        <w:rPr>
          <w:rFonts w:ascii="Arial" w:hAnsi="Arial" w:cs="Arial"/>
          <w:bCs/>
        </w:rPr>
        <w:t>Athens, Greece</w:t>
      </w:r>
    </w:p>
    <w:p w14:paraId="3B4D4434" w14:textId="6A56F86C" w:rsidR="008D7509" w:rsidRPr="00F6049B" w:rsidRDefault="008D7509" w:rsidP="008D750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156</w:t>
      </w:r>
      <w:r w:rsidRPr="00F6049B">
        <w:rPr>
          <w:rFonts w:ascii="Arial" w:hAnsi="Arial" w:cs="Arial"/>
          <w:bCs/>
        </w:rPr>
        <w:tab/>
        <w:t>from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17</w:t>
      </w:r>
      <w:r w:rsidRPr="00F6049B">
        <w:rPr>
          <w:rFonts w:ascii="Arial" w:hAnsi="Arial" w:cs="Arial"/>
          <w:bCs/>
        </w:rPr>
        <w:tab/>
        <w:t>to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21</w:t>
      </w:r>
      <w:r w:rsidRPr="00F6049B">
        <w:rPr>
          <w:rFonts w:ascii="Arial" w:hAnsi="Arial" w:cs="Arial"/>
          <w:bCs/>
        </w:rPr>
        <w:tab/>
      </w:r>
      <w:r w:rsidRPr="00F6049B">
        <w:rPr>
          <w:rFonts w:ascii="Arial" w:hAnsi="Arial" w:cs="Arial"/>
          <w:bCs/>
        </w:rPr>
        <w:tab/>
      </w:r>
      <w:ins w:id="31" w:author="LaeYoung (LG Electronics)" w:date="2023-01-16T14:26:00Z">
        <w:r w:rsidR="00B4415B">
          <w:rPr>
            <w:rFonts w:ascii="Arial" w:hAnsi="Arial" w:cs="Arial"/>
            <w:bCs/>
          </w:rPr>
          <w:t>E-meeting</w:t>
        </w:r>
      </w:ins>
      <w:del w:id="32" w:author="LaeYoung (LG Electronics)" w:date="2023-01-16T14:27:00Z">
        <w:r w:rsidDel="00B4415B">
          <w:rPr>
            <w:rFonts w:ascii="Arial" w:hAnsi="Arial" w:cs="Arial"/>
            <w:bCs/>
          </w:rPr>
          <w:delText>TBD</w:delText>
        </w:r>
      </w:del>
    </w:p>
    <w:p w14:paraId="38F0F77C" w14:textId="77777777" w:rsidR="0082536A" w:rsidRPr="00F6049B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Pr="00F6049B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76918CE" w14:textId="77777777" w:rsidR="00F6049B" w:rsidRPr="00F6049B" w:rsidRDefault="00F604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F6049B" w:rsidRPr="00F604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417B53" w14:textId="77777777" w:rsidR="00F803E1" w:rsidRDefault="00F803E1">
      <w:r>
        <w:separator/>
      </w:r>
    </w:p>
  </w:endnote>
  <w:endnote w:type="continuationSeparator" w:id="0">
    <w:p w14:paraId="4002E576" w14:textId="77777777" w:rsidR="00F803E1" w:rsidRDefault="00F803E1">
      <w:r>
        <w:continuationSeparator/>
      </w:r>
    </w:p>
  </w:endnote>
  <w:endnote w:type="continuationNotice" w:id="1">
    <w:p w14:paraId="3BA6DEDE" w14:textId="77777777" w:rsidR="00F803E1" w:rsidRDefault="00F803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44C1E" w14:textId="77777777" w:rsidR="00F803E1" w:rsidRDefault="00F803E1">
      <w:r>
        <w:separator/>
      </w:r>
    </w:p>
  </w:footnote>
  <w:footnote w:type="continuationSeparator" w:id="0">
    <w:p w14:paraId="45900080" w14:textId="77777777" w:rsidR="00F803E1" w:rsidRDefault="00F803E1">
      <w:r>
        <w:continuationSeparator/>
      </w:r>
    </w:p>
  </w:footnote>
  <w:footnote w:type="continuationNotice" w:id="1">
    <w:p w14:paraId="278945EC" w14:textId="77777777" w:rsidR="00F803E1" w:rsidRDefault="00F803E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54705F"/>
    <w:multiLevelType w:val="hybridMultilevel"/>
    <w:tmpl w:val="2B50F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 w:numId="12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 r01">
    <w15:presenceInfo w15:providerId="None" w15:userId="Qualcomm User r01"/>
  </w15:person>
  <w15:person w15:author="Michael Starsinic">
    <w15:presenceInfo w15:providerId="AD" w15:userId="S::Michael.Starsinic@InterDigital.com::de4e700c-740d-481a-8831-c9f0c79f23d1"/>
  </w15:person>
  <w15:person w15:author="Huawei_Hui_D2">
    <w15:presenceInfo w15:providerId="None" w15:userId="Huawei_Hui_D2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310F"/>
    <w:rsid w:val="00045511"/>
    <w:rsid w:val="00056E47"/>
    <w:rsid w:val="00086D22"/>
    <w:rsid w:val="00092D04"/>
    <w:rsid w:val="00094EA8"/>
    <w:rsid w:val="000A4AEA"/>
    <w:rsid w:val="000B16CD"/>
    <w:rsid w:val="000B656E"/>
    <w:rsid w:val="000D113A"/>
    <w:rsid w:val="000F12FD"/>
    <w:rsid w:val="00100352"/>
    <w:rsid w:val="001063EA"/>
    <w:rsid w:val="001111E5"/>
    <w:rsid w:val="00126CCE"/>
    <w:rsid w:val="001559EC"/>
    <w:rsid w:val="001576BB"/>
    <w:rsid w:val="00163412"/>
    <w:rsid w:val="00177DA3"/>
    <w:rsid w:val="00177FAA"/>
    <w:rsid w:val="001913C5"/>
    <w:rsid w:val="001929B7"/>
    <w:rsid w:val="00193164"/>
    <w:rsid w:val="001A7080"/>
    <w:rsid w:val="001B008D"/>
    <w:rsid w:val="001C7D4F"/>
    <w:rsid w:val="001D2108"/>
    <w:rsid w:val="001D6733"/>
    <w:rsid w:val="001E6289"/>
    <w:rsid w:val="001F4538"/>
    <w:rsid w:val="00215E22"/>
    <w:rsid w:val="00220708"/>
    <w:rsid w:val="00222A4F"/>
    <w:rsid w:val="0024067D"/>
    <w:rsid w:val="002431E8"/>
    <w:rsid w:val="00254238"/>
    <w:rsid w:val="00261C7D"/>
    <w:rsid w:val="002633C1"/>
    <w:rsid w:val="002651E7"/>
    <w:rsid w:val="00265270"/>
    <w:rsid w:val="00270DF0"/>
    <w:rsid w:val="002713EE"/>
    <w:rsid w:val="0027716B"/>
    <w:rsid w:val="0028123C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1029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2D2"/>
    <w:rsid w:val="003471D0"/>
    <w:rsid w:val="00353FB7"/>
    <w:rsid w:val="003632EE"/>
    <w:rsid w:val="00380437"/>
    <w:rsid w:val="003807F6"/>
    <w:rsid w:val="00385529"/>
    <w:rsid w:val="003876E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3E7D74"/>
    <w:rsid w:val="004120BA"/>
    <w:rsid w:val="004147C2"/>
    <w:rsid w:val="0041540D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E35DE"/>
    <w:rsid w:val="004F3AA9"/>
    <w:rsid w:val="0050174F"/>
    <w:rsid w:val="00501F64"/>
    <w:rsid w:val="00505F59"/>
    <w:rsid w:val="00506014"/>
    <w:rsid w:val="00524050"/>
    <w:rsid w:val="00534195"/>
    <w:rsid w:val="00557D6F"/>
    <w:rsid w:val="00563196"/>
    <w:rsid w:val="005677C9"/>
    <w:rsid w:val="0057528C"/>
    <w:rsid w:val="0058264E"/>
    <w:rsid w:val="0058337B"/>
    <w:rsid w:val="0058345B"/>
    <w:rsid w:val="00591547"/>
    <w:rsid w:val="005921A6"/>
    <w:rsid w:val="00594102"/>
    <w:rsid w:val="00594DA5"/>
    <w:rsid w:val="005A3312"/>
    <w:rsid w:val="005B256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00B7D"/>
    <w:rsid w:val="0061758C"/>
    <w:rsid w:val="006249D2"/>
    <w:rsid w:val="00633743"/>
    <w:rsid w:val="00642CAC"/>
    <w:rsid w:val="006431E6"/>
    <w:rsid w:val="006504B2"/>
    <w:rsid w:val="006633B7"/>
    <w:rsid w:val="0066467A"/>
    <w:rsid w:val="00667F66"/>
    <w:rsid w:val="0067303B"/>
    <w:rsid w:val="006775AB"/>
    <w:rsid w:val="00680ECD"/>
    <w:rsid w:val="006950A3"/>
    <w:rsid w:val="006955C8"/>
    <w:rsid w:val="006A2E30"/>
    <w:rsid w:val="006A36E9"/>
    <w:rsid w:val="006A473B"/>
    <w:rsid w:val="006A6542"/>
    <w:rsid w:val="006A6FB2"/>
    <w:rsid w:val="006B2129"/>
    <w:rsid w:val="006C160F"/>
    <w:rsid w:val="006D1114"/>
    <w:rsid w:val="006D45BC"/>
    <w:rsid w:val="006D5FCC"/>
    <w:rsid w:val="006F4003"/>
    <w:rsid w:val="006F7688"/>
    <w:rsid w:val="00701A2B"/>
    <w:rsid w:val="00706717"/>
    <w:rsid w:val="007141F1"/>
    <w:rsid w:val="007261FF"/>
    <w:rsid w:val="007822EF"/>
    <w:rsid w:val="00785593"/>
    <w:rsid w:val="00787EAC"/>
    <w:rsid w:val="007A671D"/>
    <w:rsid w:val="007D0775"/>
    <w:rsid w:val="007D6F54"/>
    <w:rsid w:val="007F67A8"/>
    <w:rsid w:val="00806E3A"/>
    <w:rsid w:val="0082536A"/>
    <w:rsid w:val="00827A5D"/>
    <w:rsid w:val="0084501F"/>
    <w:rsid w:val="00845F63"/>
    <w:rsid w:val="0084604E"/>
    <w:rsid w:val="00847CE4"/>
    <w:rsid w:val="008612CD"/>
    <w:rsid w:val="008650BE"/>
    <w:rsid w:val="0086554C"/>
    <w:rsid w:val="00865ED7"/>
    <w:rsid w:val="00876787"/>
    <w:rsid w:val="00881F64"/>
    <w:rsid w:val="008831D9"/>
    <w:rsid w:val="00883DB4"/>
    <w:rsid w:val="00891D6F"/>
    <w:rsid w:val="00892B0D"/>
    <w:rsid w:val="00897D73"/>
    <w:rsid w:val="008B0852"/>
    <w:rsid w:val="008B79C8"/>
    <w:rsid w:val="008D1B54"/>
    <w:rsid w:val="008D7509"/>
    <w:rsid w:val="008F358E"/>
    <w:rsid w:val="008F581B"/>
    <w:rsid w:val="00904997"/>
    <w:rsid w:val="00907392"/>
    <w:rsid w:val="00913B88"/>
    <w:rsid w:val="00916145"/>
    <w:rsid w:val="00923A94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A0A90"/>
    <w:rsid w:val="009B2EB9"/>
    <w:rsid w:val="009B5179"/>
    <w:rsid w:val="009C7046"/>
    <w:rsid w:val="009D594E"/>
    <w:rsid w:val="009D7275"/>
    <w:rsid w:val="009E0233"/>
    <w:rsid w:val="009E27E2"/>
    <w:rsid w:val="009E32F8"/>
    <w:rsid w:val="009E5C7E"/>
    <w:rsid w:val="009F0AEF"/>
    <w:rsid w:val="00A0068A"/>
    <w:rsid w:val="00A1282E"/>
    <w:rsid w:val="00A12ABA"/>
    <w:rsid w:val="00A1443B"/>
    <w:rsid w:val="00A151A0"/>
    <w:rsid w:val="00A245CA"/>
    <w:rsid w:val="00A3454C"/>
    <w:rsid w:val="00A346CA"/>
    <w:rsid w:val="00A40236"/>
    <w:rsid w:val="00A4262D"/>
    <w:rsid w:val="00A45BD7"/>
    <w:rsid w:val="00A56D45"/>
    <w:rsid w:val="00A6412A"/>
    <w:rsid w:val="00A64F79"/>
    <w:rsid w:val="00A75FB1"/>
    <w:rsid w:val="00A8524C"/>
    <w:rsid w:val="00A87B43"/>
    <w:rsid w:val="00AA2007"/>
    <w:rsid w:val="00AA3789"/>
    <w:rsid w:val="00AA637B"/>
    <w:rsid w:val="00AC66D5"/>
    <w:rsid w:val="00AD35B0"/>
    <w:rsid w:val="00AE5661"/>
    <w:rsid w:val="00AF3D59"/>
    <w:rsid w:val="00AF3FA4"/>
    <w:rsid w:val="00B12097"/>
    <w:rsid w:val="00B218A7"/>
    <w:rsid w:val="00B255A7"/>
    <w:rsid w:val="00B33A9B"/>
    <w:rsid w:val="00B4415B"/>
    <w:rsid w:val="00B544D2"/>
    <w:rsid w:val="00B5648B"/>
    <w:rsid w:val="00B66CC7"/>
    <w:rsid w:val="00B70E77"/>
    <w:rsid w:val="00B713D9"/>
    <w:rsid w:val="00B7368D"/>
    <w:rsid w:val="00B76789"/>
    <w:rsid w:val="00BA2AD5"/>
    <w:rsid w:val="00BB01AC"/>
    <w:rsid w:val="00BB0314"/>
    <w:rsid w:val="00BB0CAD"/>
    <w:rsid w:val="00BC2519"/>
    <w:rsid w:val="00BD604A"/>
    <w:rsid w:val="00BD75B1"/>
    <w:rsid w:val="00BE06E1"/>
    <w:rsid w:val="00BE1F84"/>
    <w:rsid w:val="00BE7CC9"/>
    <w:rsid w:val="00BF32CE"/>
    <w:rsid w:val="00BF5018"/>
    <w:rsid w:val="00C021DE"/>
    <w:rsid w:val="00C0661A"/>
    <w:rsid w:val="00C13B0A"/>
    <w:rsid w:val="00C231ED"/>
    <w:rsid w:val="00C2354D"/>
    <w:rsid w:val="00C51C0C"/>
    <w:rsid w:val="00C52AEB"/>
    <w:rsid w:val="00C6662E"/>
    <w:rsid w:val="00C750D8"/>
    <w:rsid w:val="00CA0491"/>
    <w:rsid w:val="00CB2DDF"/>
    <w:rsid w:val="00CC7915"/>
    <w:rsid w:val="00CE13E4"/>
    <w:rsid w:val="00CF30E3"/>
    <w:rsid w:val="00CF669B"/>
    <w:rsid w:val="00D24338"/>
    <w:rsid w:val="00D40BEF"/>
    <w:rsid w:val="00D427B0"/>
    <w:rsid w:val="00D42DF3"/>
    <w:rsid w:val="00D4551E"/>
    <w:rsid w:val="00D53B06"/>
    <w:rsid w:val="00D65530"/>
    <w:rsid w:val="00D74A1C"/>
    <w:rsid w:val="00D75660"/>
    <w:rsid w:val="00D8099A"/>
    <w:rsid w:val="00D876BF"/>
    <w:rsid w:val="00D8797D"/>
    <w:rsid w:val="00DC6C67"/>
    <w:rsid w:val="00DD2521"/>
    <w:rsid w:val="00DF7F04"/>
    <w:rsid w:val="00E15C93"/>
    <w:rsid w:val="00E5415D"/>
    <w:rsid w:val="00E560E7"/>
    <w:rsid w:val="00E57BA2"/>
    <w:rsid w:val="00E62A34"/>
    <w:rsid w:val="00E7017E"/>
    <w:rsid w:val="00E73827"/>
    <w:rsid w:val="00E83F3C"/>
    <w:rsid w:val="00E91D58"/>
    <w:rsid w:val="00EA6856"/>
    <w:rsid w:val="00EC2503"/>
    <w:rsid w:val="00ED133C"/>
    <w:rsid w:val="00ED4B16"/>
    <w:rsid w:val="00F11820"/>
    <w:rsid w:val="00F17587"/>
    <w:rsid w:val="00F23FFC"/>
    <w:rsid w:val="00F32CDF"/>
    <w:rsid w:val="00F407F0"/>
    <w:rsid w:val="00F46780"/>
    <w:rsid w:val="00F54C66"/>
    <w:rsid w:val="00F6049B"/>
    <w:rsid w:val="00F614FB"/>
    <w:rsid w:val="00F769F4"/>
    <w:rsid w:val="00F803E1"/>
    <w:rsid w:val="00F81EC6"/>
    <w:rsid w:val="00F94253"/>
    <w:rsid w:val="00F9583D"/>
    <w:rsid w:val="00FD3596"/>
    <w:rsid w:val="00FE5314"/>
    <w:rsid w:val="00FE5DD1"/>
    <w:rsid w:val="00FE7C70"/>
    <w:rsid w:val="00FE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2E66318D-8C49-BC4F-8020-FE3F9ACF8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51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51E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51E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1C7D4F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7509"/>
    <w:rPr>
      <w:lang w:val="en-GB"/>
    </w:rPr>
  </w:style>
  <w:style w:type="paragraph" w:customStyle="1" w:styleId="CRCoverPage">
    <w:name w:val="CR Cover Page"/>
    <w:rsid w:val="008D7509"/>
    <w:pPr>
      <w:spacing w:after="120"/>
    </w:pPr>
    <w:rPr>
      <w:rFonts w:ascii="Arial" w:eastAsia="Times New Roman" w:hAnsi="Arial"/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B256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B2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purl.org/dc/dcmitype/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  <ds:schemaRef ds:uri="5a888943-97ca-4c93-b605-714bb5e9e285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sharepoint/v4"/>
    <ds:schemaRef ds:uri="e32f50e1-6846-4d7d-ad60-ccd6877e6c5e"/>
  </ds:schemaRefs>
</ds:datastoreItem>
</file>

<file path=customXml/itemProps3.xml><?xml version="1.0" encoding="utf-8"?>
<ds:datastoreItem xmlns:ds="http://schemas.openxmlformats.org/officeDocument/2006/customXml" ds:itemID="{F3792D1F-9026-467D-8E5B-F8CF056CE4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1729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2022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QC-Linhai</dc:creator>
  <cp:lastModifiedBy>Huawei_Hui_D2</cp:lastModifiedBy>
  <cp:revision>2</cp:revision>
  <cp:lastPrinted>2002-04-23T00:10:00Z</cp:lastPrinted>
  <dcterms:created xsi:type="dcterms:W3CDTF">2023-01-17T09:56:00Z</dcterms:created>
  <dcterms:modified xsi:type="dcterms:W3CDTF">2023-01-17T09:56:00Z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3d7a3e04-ca75-4be2-a358-62b705193040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1673851111</vt:lpwstr>
  </property>
</Properties>
</file>