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EA6C64" w:rsidP="0099063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EA6C64" w:rsidP="00B231CD">
            <w:pPr>
              <w:pStyle w:val="CRCoverPage"/>
              <w:spacing w:after="0"/>
              <w:rPr>
                <w:noProof/>
              </w:rPr>
            </w:pPr>
            <w:fldSimple w:instr=" DOCPROPERTY  Cr#  \* MERGEFORMAT ">
              <w:r w:rsidR="00FF2C99">
                <w:rPr>
                  <w:rFonts w:hint="eastAsia"/>
                  <w:b/>
                  <w:noProof/>
                  <w:sz w:val="28"/>
                  <w:lang w:eastAsia="zh-CN"/>
                </w:rPr>
                <w:t>0</w:t>
              </w:r>
              <w:r w:rsidR="00B231CD">
                <w:rPr>
                  <w:rFonts w:hint="eastAsia"/>
                  <w:b/>
                  <w:noProof/>
                  <w:sz w:val="28"/>
                  <w:lang w:eastAsia="zh-CN"/>
                </w:rPr>
                <w:t>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EA6C64"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000000"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DengXian"/>
                <w:lang w:eastAsia="ko-KR"/>
              </w:rPr>
              <w:t>Key Issue #1</w:t>
            </w:r>
            <w:r>
              <w:rPr>
                <w:rFonts w:eastAsia="DengXian" w:hint="eastAsia"/>
                <w:lang w:eastAsia="zh-CN"/>
              </w:rPr>
              <w:t xml:space="preserve"> "</w:t>
            </w:r>
            <w:r w:rsidRPr="00496CB0">
              <w:t>MBS session reception in RRC Inactive</w:t>
            </w:r>
            <w:r>
              <w:rPr>
                <w:rFonts w:eastAsia="DengXian"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Heading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SimSun"/>
          <w:lang w:eastAsia="zh-CN"/>
        </w:rPr>
      </w:pPr>
      <w:ins w:id="13" w:author="Huawei-zfq02" w:date="2023-01-18T00:32:00Z">
        <w:r>
          <w:rPr>
            <w:rFonts w:eastAsia="SimSun"/>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SimSun"/>
              <w:lang w:eastAsia="zh-CN"/>
            </w:rPr>
            <w:delText xml:space="preserve">UE level </w:delText>
          </w:r>
        </w:del>
        <w:r>
          <w:rPr>
            <w:rFonts w:eastAsia="SimSun"/>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Heading4"/>
        <w:rPr>
          <w:ins w:id="21" w:author="CATT-dxy" w:date="2023-01-09T17:47:00Z"/>
          <w:lang w:eastAsia="zh-CN"/>
        </w:rPr>
      </w:pPr>
      <w:bookmarkStart w:id="22" w:name="_Toc122510433"/>
      <w:ins w:id="23" w:author="CATT-dxy1" w:date="2023-01-17T13:07:00Z">
        <w:r>
          <w:rPr>
            <w:lang w:eastAsia="zh-CN"/>
          </w:rPr>
          <w:t>7.2.3</w:t>
        </w:r>
      </w:ins>
      <w:ins w:id="24" w:author="CATT-dxy" w:date="2023-01-09T17:47:00Z">
        <w:r w:rsidR="00522DBF" w:rsidRPr="0021285B">
          <w:rPr>
            <w:lang w:eastAsia="zh-CN"/>
          </w:rPr>
          <w:t>.</w:t>
        </w:r>
        <w:r w:rsidR="00522DBF">
          <w:rPr>
            <w:rFonts w:hint="eastAsia"/>
            <w:lang w:eastAsia="zh-CN"/>
          </w:rPr>
          <w:t>Y</w:t>
        </w:r>
        <w:bookmarkStart w:id="25" w:name="_Toc70079066"/>
        <w:bookmarkStart w:id="26" w:name="_Toc122416792"/>
        <w:r w:rsidR="00522DBF">
          <w:rPr>
            <w:lang w:eastAsia="zh-CN"/>
          </w:rPr>
          <w:tab/>
        </w:r>
        <w:bookmarkEnd w:id="25"/>
        <w:bookmarkEnd w:id="26"/>
        <w:r w:rsidR="00522DBF" w:rsidRPr="009B6E85">
          <w:rPr>
            <w:lang w:eastAsia="zh-CN"/>
          </w:rPr>
          <w:t xml:space="preserve">Mobility </w:t>
        </w:r>
      </w:ins>
      <w:ins w:id="27" w:author="Ericsson" w:date="2023-01-17T23:34:00Z">
        <w:r w:rsidR="00500077" w:rsidRPr="00500077">
          <w:rPr>
            <w:highlight w:val="cyan"/>
            <w:lang w:eastAsia="zh-CN"/>
          </w:rPr>
          <w:t>of UE in RRC</w:t>
        </w:r>
      </w:ins>
      <w:ins w:id="28" w:author="Ericsson" w:date="2023-01-17T23:35:00Z">
        <w:r w:rsidR="00500077" w:rsidRPr="00500077">
          <w:rPr>
            <w:highlight w:val="cyan"/>
            <w:lang w:eastAsia="zh-CN"/>
          </w:rPr>
          <w:t xml:space="preserve">_INACTIVE state </w:t>
        </w:r>
      </w:ins>
      <w:ins w:id="29"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5E07253C" w14:textId="659ABEFF" w:rsidR="008B093F" w:rsidRPr="008B093F" w:rsidRDefault="008B093F" w:rsidP="008B093F">
      <w:pPr>
        <w:pStyle w:val="EditorsNote"/>
        <w:rPr>
          <w:ins w:id="30" w:author="CATT-dxy4" w:date="2023-01-18T22:27:00Z"/>
          <w:lang w:eastAsia="zh-CN"/>
        </w:rPr>
      </w:pPr>
      <w:bookmarkStart w:id="31" w:name="_Toc122416802"/>
      <w:ins w:id="32" w:author="CATT-dxy4" w:date="2023-01-18T22:27:00Z">
        <w:r w:rsidRPr="001962F0">
          <w:rPr>
            <w:highlight w:val="yellow"/>
          </w:rPr>
          <w:t>Editor's note:</w:t>
        </w:r>
        <w:r w:rsidRPr="001962F0">
          <w:rPr>
            <w:highlight w:val="yellow"/>
          </w:rPr>
          <w:tab/>
          <w:t>It is ffs if contents can be transferred to more general clauses</w:t>
        </w:r>
        <w:r>
          <w:rPr>
            <w:highlight w:val="yellow"/>
          </w:rPr>
          <w:t xml:space="preserve"> </w:t>
        </w:r>
        <w:r w:rsidRPr="001962F0">
          <w:rPr>
            <w:highlight w:val="yellow"/>
          </w:rPr>
          <w:t xml:space="preserve">or generalized to also cover mobility of </w:t>
        </w:r>
        <w:r>
          <w:rPr>
            <w:highlight w:val="yellow"/>
          </w:rPr>
          <w:t>INACTIVE</w:t>
        </w:r>
        <w:r w:rsidRPr="001962F0">
          <w:rPr>
            <w:highlight w:val="yellow"/>
          </w:rPr>
          <w:t xml:space="preserve"> or IDLE UEs for a deactivated MBS multicast session.</w:t>
        </w:r>
      </w:ins>
    </w:p>
    <w:p w14:paraId="41412BB2" w14:textId="36E098F5" w:rsidR="00522DBF" w:rsidRPr="000E3CEB" w:rsidRDefault="00730E1C" w:rsidP="00522DBF">
      <w:pPr>
        <w:pStyle w:val="Heading5"/>
        <w:rPr>
          <w:ins w:id="33" w:author="CATT-dxy" w:date="2023-01-09T17:47:00Z"/>
          <w:lang w:eastAsia="zh-CN"/>
        </w:rPr>
      </w:pPr>
      <w:ins w:id="34" w:author="CATT-dxy1" w:date="2023-01-17T13:07:00Z">
        <w:r>
          <w:rPr>
            <w:rFonts w:eastAsia="MS Mincho"/>
          </w:rPr>
          <w:t>7.2.3</w:t>
        </w:r>
      </w:ins>
      <w:ins w:id="35" w:author="CATT-dxy" w:date="2023-01-09T17:47:00Z">
        <w:r w:rsidR="00522DBF">
          <w:rPr>
            <w:rFonts w:eastAsia="MS Mincho"/>
          </w:rPr>
          <w:t>.</w:t>
        </w:r>
        <w:r w:rsidR="00522DBF">
          <w:rPr>
            <w:rFonts w:hint="eastAsia"/>
            <w:lang w:eastAsia="zh-CN"/>
          </w:rPr>
          <w:t>Y</w:t>
        </w:r>
        <w:r w:rsidR="00522DBF">
          <w:rPr>
            <w:rFonts w:eastAsia="MS Mincho"/>
          </w:rPr>
          <w:t>.</w:t>
        </w:r>
        <w:r w:rsidR="00522DBF">
          <w:rPr>
            <w:rFonts w:hint="eastAsia"/>
            <w:lang w:eastAsia="zh-CN"/>
          </w:rPr>
          <w:t>1</w:t>
        </w:r>
        <w:r w:rsidR="00522DBF">
          <w:rPr>
            <w:rFonts w:eastAsia="MS Mincho"/>
          </w:rPr>
          <w:tab/>
        </w:r>
        <w:bookmarkEnd w:id="31"/>
        <w:r w:rsidR="00522DBF">
          <w:rPr>
            <w:rFonts w:hint="eastAsia"/>
            <w:lang w:eastAsia="zh-CN"/>
          </w:rPr>
          <w:t>General</w:t>
        </w:r>
      </w:ins>
    </w:p>
    <w:p w14:paraId="68BCBC9F" w14:textId="50AF61C8" w:rsidR="00232F57" w:rsidRDefault="00500077" w:rsidP="00522DBF">
      <w:pPr>
        <w:rPr>
          <w:ins w:id="36" w:author="Ericsson" w:date="2023-01-17T23:56:00Z"/>
          <w:highlight w:val="cyan"/>
          <w:lang w:eastAsia="zh-CN"/>
        </w:rPr>
      </w:pPr>
      <w:ins w:id="37" w:author="Ericsson" w:date="2023-01-17T23:36:00Z">
        <w:r w:rsidRPr="00500077">
          <w:rPr>
            <w:highlight w:val="cyan"/>
            <w:lang w:eastAsia="zh-CN"/>
          </w:rPr>
          <w:t>For a UE that is receiving multicast MBS data in CM-CONNECTED with RRC_INACTIVE state,</w:t>
        </w:r>
      </w:ins>
      <w:ins w:id="38" w:author="Ericsson" w:date="2023-01-17T23:55:00Z">
        <w:r w:rsidR="00232F57">
          <w:rPr>
            <w:highlight w:val="cyan"/>
            <w:lang w:eastAsia="zh-CN"/>
          </w:rPr>
          <w:t xml:space="preserve"> the </w:t>
        </w:r>
      </w:ins>
      <w:ins w:id="39" w:author="CATT-dxy3" w:date="2023-01-18T14:58:00Z">
        <w:r w:rsidR="00505117">
          <w:rPr>
            <w:rFonts w:hint="eastAsia"/>
            <w:highlight w:val="cyan"/>
            <w:lang w:eastAsia="zh-CN"/>
          </w:rPr>
          <w:t>sce</w:t>
        </w:r>
      </w:ins>
      <w:ins w:id="40" w:author="CATT-dxy3" w:date="2023-01-18T14:59:00Z">
        <w:r w:rsidR="00505117">
          <w:rPr>
            <w:rFonts w:hint="eastAsia"/>
            <w:highlight w:val="cyan"/>
            <w:lang w:eastAsia="zh-CN"/>
          </w:rPr>
          <w:t>n</w:t>
        </w:r>
      </w:ins>
      <w:ins w:id="41" w:author="CATT-dxy3" w:date="2023-01-18T14:58:00Z">
        <w:r w:rsidR="00505117">
          <w:rPr>
            <w:rFonts w:hint="eastAsia"/>
            <w:highlight w:val="cyan"/>
            <w:lang w:eastAsia="zh-CN"/>
          </w:rPr>
          <w:t>ar</w:t>
        </w:r>
      </w:ins>
      <w:ins w:id="42" w:author="CATT-dxy3" w:date="2023-01-18T15:30:00Z">
        <w:r w:rsidR="00644278">
          <w:rPr>
            <w:rFonts w:hint="eastAsia"/>
            <w:highlight w:val="cyan"/>
            <w:lang w:eastAsia="zh-CN"/>
          </w:rPr>
          <w:t>i</w:t>
        </w:r>
      </w:ins>
      <w:ins w:id="43" w:author="CATT-dxy3" w:date="2023-01-18T14:58:00Z">
        <w:r w:rsidR="00505117">
          <w:rPr>
            <w:rFonts w:hint="eastAsia"/>
            <w:highlight w:val="cyan"/>
            <w:lang w:eastAsia="zh-CN"/>
          </w:rPr>
          <w:t xml:space="preserve">os for </w:t>
        </w:r>
      </w:ins>
      <w:ins w:id="44" w:author="Ericsson" w:date="2023-01-17T23:55:00Z">
        <w:r w:rsidR="00232F57">
          <w:rPr>
            <w:highlight w:val="cyan"/>
            <w:lang w:eastAsia="zh-CN"/>
          </w:rPr>
          <w:t xml:space="preserve">UE </w:t>
        </w:r>
      </w:ins>
      <w:ins w:id="45" w:author="CATT-dxy3" w:date="2023-01-18T14:58:00Z">
        <w:r w:rsidR="00505117">
          <w:rPr>
            <w:rFonts w:hint="eastAsia"/>
            <w:highlight w:val="cyan"/>
            <w:lang w:eastAsia="zh-CN"/>
          </w:rPr>
          <w:t>mobility are</w:t>
        </w:r>
      </w:ins>
      <w:ins w:id="46" w:author="Ericsson" w:date="2023-01-17T23:55:00Z">
        <w:r w:rsidR="00232F57">
          <w:rPr>
            <w:highlight w:val="cyan"/>
            <w:lang w:eastAsia="zh-CN"/>
          </w:rPr>
          <w:t xml:space="preserve"> as follows:</w:t>
        </w:r>
      </w:ins>
    </w:p>
    <w:p w14:paraId="3B6C7411" w14:textId="2F84E73B" w:rsidR="00232F57" w:rsidRDefault="00232F57" w:rsidP="00232F57">
      <w:pPr>
        <w:pStyle w:val="B1"/>
        <w:rPr>
          <w:ins w:id="47" w:author="Ericsson" w:date="2023-01-17T23:56:00Z"/>
          <w:highlight w:val="cyan"/>
          <w:lang w:eastAsia="zh-CN"/>
        </w:rPr>
      </w:pPr>
      <w:ins w:id="48"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49"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0" w:author="Ericsson" w:date="2023-01-17T23:56:00Z"/>
          <w:highlight w:val="cyan"/>
          <w:lang w:eastAsia="zh-CN"/>
        </w:rPr>
      </w:pPr>
      <w:ins w:id="51"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2"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3" w:author="Ericsson" w:date="2023-01-17T23:55:00Z"/>
          <w:highlight w:val="cyan"/>
          <w:lang w:eastAsia="zh-CN"/>
        </w:rPr>
      </w:pPr>
      <w:ins w:id="54"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Heading5"/>
        <w:rPr>
          <w:ins w:id="55" w:author="CATT-dxy" w:date="2023-01-09T17:47:00Z"/>
          <w:rFonts w:eastAsia="MS Mincho"/>
        </w:rPr>
      </w:pPr>
      <w:ins w:id="56" w:author="CATT-dxy" w:date="2023-01-09T17:47:00Z">
        <w:r w:rsidRPr="00232F57">
          <w:rPr>
            <w:rFonts w:hint="eastAsia"/>
            <w:lang w:eastAsia="zh-CN"/>
          </w:rPr>
          <w:t>7.2</w:t>
        </w:r>
        <w:r w:rsidRPr="00232F57">
          <w:rPr>
            <w:rFonts w:eastAsia="MS Mincho"/>
          </w:rPr>
          <w:t>.</w:t>
        </w:r>
      </w:ins>
      <w:ins w:id="57" w:author="Ericsson" w:date="2023-01-18T00:05:00Z">
        <w:r w:rsidR="005A0986">
          <w:rPr>
            <w:lang w:eastAsia="zh-CN"/>
          </w:rPr>
          <w:t>3</w:t>
        </w:r>
      </w:ins>
      <w:ins w:id="58" w:author="CATT-dxy" w:date="2023-01-09T17:47:00Z">
        <w:del w:id="59"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60" w:author="CATT-dxy" w:date="2023-01-09T17:47:00Z"/>
          <w:lang w:eastAsia="zh-CN"/>
        </w:rPr>
      </w:pPr>
      <w:ins w:id="61" w:author="CATT-dxy" w:date="2023-01-09T17:47:00Z">
        <w:r w:rsidRPr="00232F57">
          <w:t>When a UE</w:t>
        </w:r>
        <w:r w:rsidRPr="00232F57">
          <w:rPr>
            <w:rFonts w:hint="eastAsia"/>
            <w:lang w:eastAsia="zh-CN"/>
          </w:rPr>
          <w:t xml:space="preserve"> in RRC</w:t>
        </w:r>
      </w:ins>
      <w:ins w:id="62" w:author="Ericsson" w:date="2023-01-17T23:54:00Z">
        <w:r w:rsidR="00232F57" w:rsidRPr="00232F57">
          <w:rPr>
            <w:lang w:eastAsia="zh-CN"/>
          </w:rPr>
          <w:t>_INACTIVE</w:t>
        </w:r>
      </w:ins>
      <w:ins w:id="63"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4" w:author="CATT-dxy" w:date="2023-01-09T17:47:00Z"/>
          <w:lang w:eastAsia="zh-CN"/>
        </w:rPr>
      </w:pPr>
      <w:commentRangeStart w:id="65"/>
      <w:ins w:id="66" w:author="CATT-dxy" w:date="2023-01-09T17:47:00Z">
        <w:r w:rsidRPr="00232F57">
          <w:t>Editor's note:</w:t>
        </w:r>
      </w:ins>
      <w:commentRangeEnd w:id="65"/>
      <w:r w:rsidR="00B258E9">
        <w:rPr>
          <w:rStyle w:val="CommentReference"/>
          <w:color w:val="auto"/>
        </w:rPr>
        <w:commentReference w:id="65"/>
      </w:r>
      <w:ins w:id="67" w:author="CATT-dxy" w:date="2023-01-09T17:47:00Z">
        <w:r w:rsidRPr="00232F57">
          <w:tab/>
          <w:t xml:space="preserve">The procedure of </w:t>
        </w:r>
        <w:r w:rsidRPr="00232F57">
          <w:rPr>
            <w:rFonts w:hint="eastAsia"/>
            <w:lang w:eastAsia="zh-CN"/>
          </w:rPr>
          <w:t xml:space="preserve">UE </w:t>
        </w:r>
        <w:r w:rsidRPr="00232F57">
          <w:t xml:space="preserve">mobility within RNA is </w:t>
        </w:r>
      </w:ins>
      <w:ins w:id="68" w:author="Ericsson" w:date="2023-01-17T23:58:00Z">
        <w:r w:rsidR="00B258E9" w:rsidRPr="00B258E9">
          <w:rPr>
            <w:highlight w:val="cyan"/>
            <w:lang w:eastAsia="zh-CN"/>
          </w:rPr>
          <w:t xml:space="preserve"> to be specified</w:t>
        </w:r>
      </w:ins>
      <w:ins w:id="69" w:author="CATT-dxy3" w:date="2023-01-18T15:29:00Z">
        <w:r w:rsidR="00D141AE">
          <w:rPr>
            <w:rFonts w:hint="eastAsia"/>
            <w:highlight w:val="cyan"/>
            <w:lang w:eastAsia="zh-CN"/>
          </w:rPr>
          <w:t xml:space="preserve"> in</w:t>
        </w:r>
      </w:ins>
      <w:ins w:id="70" w:author="CATT-dxy" w:date="2023-01-09T17:47:00Z">
        <w:r w:rsidRPr="00B258E9">
          <w:rPr>
            <w:rFonts w:hint="eastAsia"/>
            <w:highlight w:val="cyan"/>
            <w:lang w:eastAsia="zh-CN"/>
          </w:rPr>
          <w:t xml:space="preserve"> </w:t>
        </w:r>
        <w:r w:rsidRPr="00232F57">
          <w:t>RAN WGs</w:t>
        </w:r>
        <w:del w:id="71" w:author="Ericsson" w:date="2023-01-17T23:59:00Z">
          <w:r w:rsidRPr="00232F57" w:rsidDel="00B258E9">
            <w:rPr>
              <w:rFonts w:hint="eastAsia"/>
              <w:lang w:eastAsia="zh-CN"/>
            </w:rPr>
            <w:delText>' decision</w:delText>
          </w:r>
        </w:del>
      </w:ins>
      <w:ins w:id="72" w:author="Ericsson" w:date="2023-01-17T23:59:00Z">
        <w:r w:rsidR="00B258E9">
          <w:rPr>
            <w:lang w:eastAsia="zh-CN"/>
          </w:rPr>
          <w:t xml:space="preserve"> and alignment with RAN will be done later</w:t>
        </w:r>
      </w:ins>
      <w:ins w:id="73" w:author="CATT-dxy" w:date="2023-01-09T17:47:00Z">
        <w:r w:rsidRPr="00232F57">
          <w:t>.</w:t>
        </w:r>
      </w:ins>
    </w:p>
    <w:p w14:paraId="4662360C" w14:textId="49CA38E5" w:rsidR="00522DBF" w:rsidRPr="00232F57" w:rsidRDefault="00730E1C" w:rsidP="00522DBF">
      <w:pPr>
        <w:pStyle w:val="Heading5"/>
        <w:rPr>
          <w:ins w:id="74" w:author="CATT-dxy" w:date="2023-01-09T17:47:00Z"/>
          <w:rFonts w:eastAsia="MS Mincho"/>
        </w:rPr>
      </w:pPr>
      <w:ins w:id="75" w:author="CATT-dxy1" w:date="2023-01-17T13:07:00Z">
        <w:r w:rsidRPr="00232F57">
          <w:rPr>
            <w:rFonts w:hint="eastAsia"/>
            <w:lang w:eastAsia="zh-CN"/>
          </w:rPr>
          <w:t>7.2.3</w:t>
        </w:r>
      </w:ins>
      <w:ins w:id="76" w:author="CATT-dxy" w:date="2023-01-09T17:47:00Z">
        <w:r w:rsidR="00522DBF" w:rsidRPr="00232F57">
          <w:rPr>
            <w:rFonts w:eastAsia="MS Mincho"/>
          </w:rPr>
          <w:t>.</w:t>
        </w:r>
        <w:r w:rsidR="00522DBF" w:rsidRPr="00232F57">
          <w:rPr>
            <w:rFonts w:hint="eastAsia"/>
            <w:lang w:eastAsia="zh-CN"/>
          </w:rPr>
          <w:t>Y.</w:t>
        </w:r>
      </w:ins>
      <w:ins w:id="77" w:author="CATT-dxy1" w:date="2023-01-17T22:29:00Z">
        <w:del w:id="78" w:author="Ericsson" w:date="2023-01-18T00:04:00Z">
          <w:r w:rsidR="00203E39" w:rsidRPr="00232F57" w:rsidDel="005A0986">
            <w:rPr>
              <w:rFonts w:hint="eastAsia"/>
              <w:lang w:eastAsia="zh-CN"/>
            </w:rPr>
            <w:delText>2</w:delText>
          </w:r>
        </w:del>
      </w:ins>
      <w:ins w:id="79"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2"/>
      </w:ins>
    </w:p>
    <w:p w14:paraId="30DC12BB" w14:textId="77777777" w:rsidR="00F96DA0" w:rsidRDefault="00B258E9" w:rsidP="00522DBF">
      <w:pPr>
        <w:rPr>
          <w:ins w:id="80" w:author="Huawei-zfq02" w:date="2023-01-18T17:41:00Z"/>
          <w:highlight w:val="cyan"/>
          <w:lang w:eastAsia="zh-CN"/>
        </w:rPr>
      </w:pPr>
      <w:ins w:id="81" w:author="Ericsson" w:date="2023-01-18T00:01:00Z">
        <w:r>
          <w:t>When</w:t>
        </w:r>
      </w:ins>
      <w:ins w:id="82" w:author="CATT-dxy3" w:date="2023-01-18T15:30:00Z">
        <w:r w:rsidR="00644278">
          <w:rPr>
            <w:rFonts w:hint="eastAsia"/>
            <w:lang w:eastAsia="zh-CN"/>
          </w:rPr>
          <w:t xml:space="preserve"> </w:t>
        </w:r>
      </w:ins>
      <w:ins w:id="83" w:author="CATT-dxy" w:date="2023-01-09T17:47:00Z">
        <w:r w:rsidR="00522DBF" w:rsidRPr="00232F57">
          <w:rPr>
            <w:rFonts w:hint="eastAsia"/>
            <w:lang w:eastAsia="zh-CN"/>
          </w:rPr>
          <w:t>a</w:t>
        </w:r>
        <w:del w:id="84" w:author="Ericsson" w:date="2023-01-18T00:00:00Z">
          <w:r w:rsidR="00522DBF" w:rsidRPr="00232F57" w:rsidDel="00B258E9">
            <w:rPr>
              <w:rFonts w:hint="eastAsia"/>
              <w:lang w:eastAsia="zh-CN"/>
            </w:rPr>
            <w:delText>n</w:delText>
          </w:r>
        </w:del>
        <w:r w:rsidR="00522DBF" w:rsidRPr="00232F57">
          <w:t xml:space="preserve"> UE </w:t>
        </w:r>
      </w:ins>
      <w:ins w:id="85" w:author="Ericsson" w:date="2023-01-18T00:00:00Z">
        <w:r>
          <w:t xml:space="preserve">in RRC_INACTIVE state is </w:t>
        </w:r>
      </w:ins>
      <w:ins w:id="86"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87" w:author="Ericsson" w:date="2023-01-18T00:00:00Z">
        <w:r>
          <w:t xml:space="preserve">, </w:t>
        </w:r>
      </w:ins>
      <w:ins w:id="88" w:author="Ericsson" w:date="2023-01-18T00:01:00Z">
        <w:r>
          <w:t>if</w:t>
        </w:r>
      </w:ins>
      <w:ins w:id="89" w:author="Ericsson" w:date="2023-01-18T00:00:00Z">
        <w:r>
          <w:t xml:space="preserve"> the UE</w:t>
        </w:r>
      </w:ins>
      <w:ins w:id="90" w:author="CATT-dxy" w:date="2023-01-09T17:47:00Z">
        <w:r w:rsidR="00522DBF" w:rsidRPr="00232F57">
          <w:rPr>
            <w:rFonts w:hint="eastAsia"/>
            <w:lang w:eastAsia="zh-CN"/>
          </w:rPr>
          <w:t xml:space="preserve"> </w:t>
        </w:r>
        <w:del w:id="91"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2" w:author="Ericsson" w:date="2023-01-18T00:01:00Z">
        <w:r>
          <w:t xml:space="preserve">, </w:t>
        </w:r>
        <w:r w:rsidRPr="00500077">
          <w:rPr>
            <w:highlight w:val="cyan"/>
          </w:rPr>
          <w:t xml:space="preserve">the </w:t>
        </w:r>
      </w:ins>
      <w:ins w:id="93" w:author="CATT-dxy3" w:date="2023-01-18T15:12:00Z">
        <w:r w:rsidR="00C0245D">
          <w:rPr>
            <w:rFonts w:hint="eastAsia"/>
            <w:highlight w:val="cyan"/>
            <w:lang w:eastAsia="zh-CN"/>
          </w:rPr>
          <w:t>UE</w:t>
        </w:r>
      </w:ins>
      <w:ins w:id="94" w:author="Ericsson" w:date="2023-01-18T00:01:00Z">
        <w:del w:id="95"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96" w:author="Huawei-zfq02" w:date="2023-01-18T17:41:00Z">
        <w:r w:rsidR="00F96DA0">
          <w:rPr>
            <w:highlight w:val="cyan"/>
            <w:lang w:eastAsia="zh-CN"/>
          </w:rPr>
          <w:t>.</w:t>
        </w:r>
      </w:ins>
    </w:p>
    <w:p w14:paraId="40C04386" w14:textId="19FECB68" w:rsidR="00522DBF" w:rsidRPr="00232F57" w:rsidRDefault="00C0245D" w:rsidP="00522DBF">
      <w:pPr>
        <w:rPr>
          <w:ins w:id="97" w:author="CATT-dxy" w:date="2023-01-09T17:47:00Z"/>
          <w:lang w:eastAsia="zh-CN"/>
        </w:rPr>
      </w:pPr>
      <w:ins w:id="98" w:author="CATT-dxy3" w:date="2023-01-18T15:13:00Z">
        <w:del w:id="99" w:author="Huawei-zfq02" w:date="2023-01-18T17:41:00Z">
          <w:r w:rsidDel="00F96DA0">
            <w:rPr>
              <w:rFonts w:hint="eastAsia"/>
              <w:lang w:eastAsia="zh-CN"/>
            </w:rPr>
            <w:delText xml:space="preserve"> i</w:delText>
          </w:r>
        </w:del>
      </w:ins>
      <w:ins w:id="100" w:author="Huawei-zfq02" w:date="2023-01-18T17:42:00Z">
        <w:r w:rsidR="00F96DA0">
          <w:rPr>
            <w:lang w:eastAsia="zh-CN"/>
          </w:rPr>
          <w:t>I</w:t>
        </w:r>
      </w:ins>
      <w:ins w:id="101" w:author="CATT-dxy3" w:date="2023-01-18T15:13:00Z">
        <w:r>
          <w:rPr>
            <w:rFonts w:hint="eastAsia"/>
            <w:lang w:eastAsia="zh-CN"/>
          </w:rPr>
          <w:t xml:space="preserve">f the </w:t>
        </w:r>
      </w:ins>
      <w:ins w:id="102"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xml:space="preserve">, </w:t>
        </w:r>
        <w:del w:id="103" w:author="CATT-dxy4" w:date="2023-01-18T22:06:00Z">
          <w:r w:rsidDel="00621D6D">
            <w:rPr>
              <w:rFonts w:hint="eastAsia"/>
              <w:lang w:eastAsia="zh-CN"/>
            </w:rPr>
            <w:delText xml:space="preserve">with </w:delText>
          </w:r>
        </w:del>
        <w:r>
          <w:rPr>
            <w:rFonts w:hint="eastAsia"/>
            <w:lang w:eastAsia="zh-CN"/>
          </w:rPr>
          <w:t>the following enhancements</w:t>
        </w:r>
      </w:ins>
      <w:ins w:id="104" w:author="CATT-dxy4" w:date="2023-01-18T22:06:00Z">
        <w:r w:rsidR="00621D6D">
          <w:rPr>
            <w:rFonts w:hint="eastAsia"/>
            <w:lang w:eastAsia="zh-CN"/>
          </w:rPr>
          <w:t xml:space="preserve"> apply</w:t>
        </w:r>
      </w:ins>
      <w:ins w:id="105" w:author="CATT-dxy" w:date="2023-01-09T17:47:00Z">
        <w:r w:rsidR="00522DBF" w:rsidRPr="00232F57">
          <w:rPr>
            <w:rFonts w:hint="eastAsia"/>
            <w:lang w:eastAsia="zh-CN"/>
          </w:rPr>
          <w:t>:</w:t>
        </w:r>
      </w:ins>
      <w:ins w:id="106" w:author="Ericsson" w:date="2023-01-18T00:02:00Z">
        <w:del w:id="107" w:author="CATT-dxy3" w:date="2023-01-18T15:15:00Z">
          <w:r w:rsidR="00B258E9" w:rsidDel="00C0245D">
            <w:rPr>
              <w:lang w:eastAsia="zh-CN"/>
            </w:rPr>
            <w:delText>.</w:delText>
          </w:r>
        </w:del>
      </w:ins>
    </w:p>
    <w:p w14:paraId="53CCDE7F" w14:textId="3D359B2B" w:rsidR="00376837" w:rsidRDefault="00376837" w:rsidP="00C0245D">
      <w:pPr>
        <w:pStyle w:val="B1"/>
        <w:rPr>
          <w:ins w:id="108" w:author="Qualcomm-HZ-154" w:date="2023-01-18T16:26:00Z"/>
          <w:highlight w:val="cyan"/>
          <w:lang w:eastAsia="zh-CN"/>
        </w:rPr>
      </w:pPr>
      <w:ins w:id="109" w:author="Qualcomm-HZ-154" w:date="2023-01-18T16:26:00Z">
        <w:r>
          <w:rPr>
            <w:highlight w:val="cyan"/>
            <w:lang w:eastAsia="zh-CN"/>
          </w:rPr>
          <w:t>-</w:t>
        </w:r>
        <w:r>
          <w:rPr>
            <w:highlight w:val="cyan"/>
            <w:lang w:eastAsia="zh-CN"/>
          </w:rPr>
          <w:tab/>
        </w:r>
        <w:r w:rsidR="007A2222">
          <w:rPr>
            <w:highlight w:val="cyan"/>
            <w:lang w:eastAsia="zh-CN"/>
          </w:rPr>
          <w:t xml:space="preserve">"MBS Assistance </w:t>
        </w:r>
      </w:ins>
      <w:ins w:id="110" w:author="Qualcomm-HZ-154" w:date="2023-01-18T16:27:00Z">
        <w:r w:rsidR="007A2222">
          <w:rPr>
            <w:highlight w:val="cyan"/>
            <w:lang w:eastAsia="zh-CN"/>
          </w:rPr>
          <w:t>i</w:t>
        </w:r>
      </w:ins>
      <w:ins w:id="111" w:author="Qualcomm-HZ-154" w:date="2023-01-18T16:26:00Z">
        <w:r w:rsidR="007A2222">
          <w:rPr>
            <w:highlight w:val="cyan"/>
            <w:lang w:eastAsia="zh-CN"/>
          </w:rPr>
          <w:t>nformation"</w:t>
        </w:r>
      </w:ins>
      <w:ins w:id="112" w:author="Qualcomm-HZ-154" w:date="2023-01-18T16:27:00Z">
        <w:r w:rsidR="007A2222">
          <w:rPr>
            <w:highlight w:val="cyan"/>
            <w:lang w:eastAsia="zh-CN"/>
          </w:rPr>
          <w:t xml:space="preserve"> is stored in UE context</w:t>
        </w:r>
      </w:ins>
      <w:ins w:id="113" w:author="Qualcomm-HZ-154" w:date="2023-01-18T16:31:00Z">
        <w:r w:rsidR="008F28E9">
          <w:rPr>
            <w:highlight w:val="cyan"/>
            <w:lang w:eastAsia="zh-CN"/>
          </w:rPr>
          <w:t xml:space="preserve"> in RAN</w:t>
        </w:r>
      </w:ins>
      <w:ins w:id="114" w:author="Qualcomm-HZ-154" w:date="2023-01-18T16:27:00Z">
        <w:r w:rsidR="007A2222">
          <w:rPr>
            <w:highlight w:val="cyan"/>
            <w:lang w:eastAsia="zh-CN"/>
          </w:rPr>
          <w:t xml:space="preserve"> and therefore is transferred to target R</w:t>
        </w:r>
        <w:r w:rsidR="00A22768">
          <w:rPr>
            <w:highlight w:val="cyan"/>
            <w:lang w:eastAsia="zh-CN"/>
          </w:rPr>
          <w:t>AN node using Xn sig</w:t>
        </w:r>
      </w:ins>
      <w:ins w:id="115" w:author="Qualcomm-HZ-154" w:date="2023-01-18T16:28:00Z">
        <w:r w:rsidR="00A22768">
          <w:rPr>
            <w:highlight w:val="cyan"/>
            <w:lang w:eastAsia="zh-CN"/>
          </w:rPr>
          <w:t>nalling prcedures;</w:t>
        </w:r>
      </w:ins>
    </w:p>
    <w:p w14:paraId="1FB706E7" w14:textId="6E6E0C92" w:rsidR="00522DBF" w:rsidRPr="00B258E9" w:rsidRDefault="00C0245D" w:rsidP="00C0245D">
      <w:pPr>
        <w:pStyle w:val="B1"/>
        <w:rPr>
          <w:ins w:id="116" w:author="CATT-dxy" w:date="2023-01-09T17:47:00Z"/>
          <w:highlight w:val="cyan"/>
          <w:lang w:eastAsia="zh-CN"/>
        </w:rPr>
      </w:pPr>
      <w:ins w:id="117" w:author="CATT-dxy3" w:date="2023-01-18T15:16:00Z">
        <w:r>
          <w:rPr>
            <w:rFonts w:hint="eastAsia"/>
            <w:highlight w:val="cyan"/>
            <w:lang w:eastAsia="zh-CN"/>
          </w:rPr>
          <w:t>-</w:t>
        </w:r>
        <w:r>
          <w:rPr>
            <w:rFonts w:hint="eastAsia"/>
            <w:highlight w:val="cyan"/>
            <w:lang w:eastAsia="zh-CN"/>
          </w:rPr>
          <w:tab/>
        </w:r>
      </w:ins>
      <w:ins w:id="118" w:author="Qualcomm-HZ-154" w:date="2023-01-18T16:28:00Z">
        <w:r w:rsidR="00A22768">
          <w:rPr>
            <w:highlight w:val="cyan"/>
            <w:lang w:eastAsia="zh-CN"/>
          </w:rPr>
          <w:t>i</w:t>
        </w:r>
      </w:ins>
      <w:ins w:id="119" w:author="Qualcomm-HZ-154" w:date="2023-01-18T16:29:00Z">
        <w:r w:rsidR="00B9749B">
          <w:rPr>
            <w:highlight w:val="cyan"/>
            <w:lang w:eastAsia="zh-CN"/>
          </w:rPr>
          <w:t>n order to supp</w:t>
        </w:r>
      </w:ins>
      <w:ins w:id="120" w:author="Qualcomm-HZ-154" w:date="2023-01-18T16:31:00Z">
        <w:r w:rsidR="00FD0823">
          <w:rPr>
            <w:highlight w:val="cyan"/>
            <w:lang w:eastAsia="zh-CN"/>
          </w:rPr>
          <w:t>o</w:t>
        </w:r>
      </w:ins>
      <w:ins w:id="121" w:author="Qualcomm-HZ-154" w:date="2023-01-18T16:30:00Z">
        <w:r w:rsidR="00B9749B">
          <w:rPr>
            <w:highlight w:val="cyan"/>
            <w:lang w:eastAsia="zh-CN"/>
          </w:rPr>
          <w:t xml:space="preserve">rt a scenario where </w:t>
        </w:r>
      </w:ins>
      <w:ins w:id="122" w:author="Qualcomm-HZ-154" w:date="2023-01-18T16:28:00Z">
        <w:r w:rsidR="00A22768">
          <w:rPr>
            <w:highlight w:val="cyan"/>
            <w:lang w:eastAsia="zh-CN"/>
          </w:rPr>
          <w:t xml:space="preserve">the </w:t>
        </w:r>
        <w:r w:rsidR="00B9749B">
          <w:rPr>
            <w:highlight w:val="cyan"/>
            <w:lang w:eastAsia="zh-CN"/>
          </w:rPr>
          <w:t>source RAN node does not support</w:t>
        </w:r>
      </w:ins>
      <w:ins w:id="123" w:author="Qualcomm-HZ-154" w:date="2023-01-18T16:29:00Z">
        <w:r w:rsidR="00B9749B">
          <w:rPr>
            <w:highlight w:val="cyan"/>
            <w:lang w:eastAsia="zh-CN"/>
          </w:rPr>
          <w:t xml:space="preserve"> </w:t>
        </w:r>
        <w:r w:rsidR="00B9749B" w:rsidRPr="00232F57">
          <w:rPr>
            <w:rFonts w:hint="eastAsia"/>
            <w:lang w:eastAsia="zh-CN"/>
          </w:rPr>
          <w:t>multicast</w:t>
        </w:r>
        <w:r w:rsidR="00B9749B" w:rsidRPr="00232F57">
          <w:t xml:space="preserve"> MBS </w:t>
        </w:r>
        <w:r w:rsidR="00B9749B">
          <w:t>for UEs</w:t>
        </w:r>
        <w:r w:rsidR="00B9749B" w:rsidRPr="00232F57">
          <w:t xml:space="preserve"> </w:t>
        </w:r>
        <w:r w:rsidR="00B9749B">
          <w:t>in RRC_INACTIVE state</w:t>
        </w:r>
      </w:ins>
      <w:ins w:id="124" w:author="Qualcomm-HZ-154" w:date="2023-01-18T16:30:00Z">
        <w:r w:rsidR="00EA4F33">
          <w:t xml:space="preserve"> but the target RAN node does, </w:t>
        </w:r>
      </w:ins>
      <w:ins w:id="125" w:author="Qualcomm-HZ-154" w:date="2023-01-18T16:28:00Z">
        <w:r w:rsidR="00B9749B">
          <w:rPr>
            <w:highlight w:val="cyan"/>
            <w:lang w:eastAsia="zh-CN"/>
          </w:rPr>
          <w:t xml:space="preserve"> </w:t>
        </w:r>
      </w:ins>
      <w:ins w:id="126" w:author="CATT-dxy" w:date="2023-01-09T17:47:00Z">
        <w:r w:rsidR="00522DBF" w:rsidRPr="00B258E9">
          <w:rPr>
            <w:highlight w:val="cyan"/>
          </w:rPr>
          <w:t xml:space="preserve">the SMF </w:t>
        </w:r>
        <w:r w:rsidR="00522DBF" w:rsidRPr="00B258E9">
          <w:rPr>
            <w:rFonts w:hint="eastAsia"/>
            <w:highlight w:val="cyan"/>
            <w:lang w:eastAsia="zh-CN"/>
          </w:rPr>
          <w:t xml:space="preserve">may </w:t>
        </w:r>
        <w:r w:rsidR="00522DBF" w:rsidRPr="00B258E9">
          <w:rPr>
            <w:highlight w:val="cyan"/>
          </w:rPr>
          <w:t>s</w:t>
        </w:r>
        <w:r w:rsidR="00522DBF" w:rsidRPr="00B258E9">
          <w:rPr>
            <w:rFonts w:hint="eastAsia"/>
            <w:highlight w:val="cyan"/>
            <w:lang w:eastAsia="zh-CN"/>
          </w:rPr>
          <w:t>end</w:t>
        </w:r>
      </w:ins>
      <w:ins w:id="127" w:author="CATT-dxy3" w:date="2023-01-18T15:25:00Z">
        <w:del w:id="128" w:author="CATT-dxy4" w:date="2023-01-18T22:07:00Z">
          <w:r w:rsidR="002B3040" w:rsidDel="00840733">
            <w:rPr>
              <w:rFonts w:hint="eastAsia"/>
              <w:highlight w:val="cyan"/>
              <w:lang w:eastAsia="zh-CN"/>
            </w:rPr>
            <w:delText>s</w:delText>
          </w:r>
        </w:del>
      </w:ins>
      <w:ins w:id="129" w:author="CATT-dxy" w:date="2023-01-09T17:47:00Z">
        <w:r w:rsidR="00522DBF" w:rsidRPr="00B258E9">
          <w:rPr>
            <w:highlight w:val="cyan"/>
          </w:rPr>
          <w:t xml:space="preserve"> the </w:t>
        </w:r>
        <w:del w:id="130" w:author="CATT-dxy3" w:date="2023-01-18T15:24:00Z">
          <w:r w:rsidR="00522DBF" w:rsidRPr="00B258E9" w:rsidDel="002B3040">
            <w:rPr>
              <w:rFonts w:hint="eastAsia"/>
              <w:highlight w:val="cyan"/>
              <w:lang w:eastAsia="zh-CN"/>
            </w:rPr>
            <w:delText>"</w:delText>
          </w:r>
        </w:del>
      </w:ins>
      <w:ins w:id="131" w:author="CATT-dxy3" w:date="2023-01-18T15:24:00Z">
        <w:r w:rsidR="002B3040">
          <w:rPr>
            <w:rFonts w:hint="eastAsia"/>
            <w:highlight w:val="cyan"/>
            <w:lang w:eastAsia="zh-CN"/>
          </w:rPr>
          <w:t xml:space="preserve">MBS </w:t>
        </w:r>
      </w:ins>
      <w:ins w:id="132" w:author="CATT-dxy" w:date="2023-01-09T17:47:00Z">
        <w:r w:rsidR="00522DBF" w:rsidRPr="00B258E9">
          <w:rPr>
            <w:noProof/>
            <w:highlight w:val="cyan"/>
            <w:lang w:eastAsia="zh-CN"/>
          </w:rPr>
          <w:t>assistance information</w:t>
        </w:r>
        <w:del w:id="133"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34"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35" w:author="CATT-dxy3" w:date="2023-01-18T15:25:00Z">
        <w:r w:rsidR="002B3040">
          <w:rPr>
            <w:rFonts w:hint="eastAsia"/>
            <w:lang w:eastAsia="zh-CN"/>
          </w:rPr>
          <w:t xml:space="preserve">in </w:t>
        </w:r>
      </w:ins>
      <w:ins w:id="136" w:author="CATT-dxy3" w:date="2023-01-18T15:24:00Z">
        <w:r w:rsidR="002B3040">
          <w:rPr>
            <w:rFonts w:hint="eastAsia"/>
            <w:lang w:eastAsia="zh-CN"/>
          </w:rPr>
          <w:t xml:space="preserve">the </w:t>
        </w:r>
      </w:ins>
      <w:ins w:id="137" w:author="CATT-dxy3" w:date="2023-01-18T15:23:00Z">
        <w:r w:rsidR="002B3040">
          <w:t>MBS related information</w:t>
        </w:r>
        <w:r w:rsidR="002B3040" w:rsidRPr="00B258E9">
          <w:rPr>
            <w:highlight w:val="cyan"/>
          </w:rPr>
          <w:t xml:space="preserve"> </w:t>
        </w:r>
      </w:ins>
      <w:ins w:id="138"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39" w:author="CATT-dxy3" w:date="2023-01-18T15:16:00Z">
        <w:r w:rsidRPr="00C0245D">
          <w:rPr>
            <w:highlight w:val="cyan"/>
          </w:rPr>
          <w:t xml:space="preserve"> </w:t>
        </w:r>
        <w:r>
          <w:rPr>
            <w:rFonts w:hint="eastAsia"/>
            <w:highlight w:val="cyan"/>
            <w:lang w:eastAsia="zh-CN"/>
          </w:rPr>
          <w:t>via the AMF</w:t>
        </w:r>
      </w:ins>
      <w:ins w:id="140" w:author="CATT-dxy" w:date="2023-01-09T17:47:00Z">
        <w:r w:rsidR="00522DBF" w:rsidRPr="00B258E9">
          <w:rPr>
            <w:highlight w:val="cyan"/>
          </w:rPr>
          <w:t>.</w:t>
        </w:r>
        <w:r w:rsidR="00522DBF" w:rsidRPr="00B258E9">
          <w:rPr>
            <w:rFonts w:hint="eastAsia"/>
            <w:highlight w:val="cyan"/>
            <w:lang w:eastAsia="zh-CN"/>
          </w:rPr>
          <w:t xml:space="preserve"> </w:t>
        </w:r>
        <w:del w:id="141"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10CD8DFF" w:rsidR="00522DBF" w:rsidRDefault="00522DBF" w:rsidP="00C0245D">
      <w:pPr>
        <w:rPr>
          <w:highlight w:val="cyan"/>
          <w:lang w:eastAsia="zh-CN"/>
        </w:rPr>
      </w:pPr>
      <w:ins w:id="142" w:author="CATT-dxy" w:date="2023-01-09T17:47:00Z">
        <w:del w:id="143" w:author="CATT-dxy3" w:date="2023-01-18T15:17:00Z">
          <w:r w:rsidRPr="00B258E9" w:rsidDel="00C0245D">
            <w:rPr>
              <w:rFonts w:hint="eastAsia"/>
              <w:highlight w:val="cyan"/>
              <w:lang w:eastAsia="zh-CN"/>
            </w:rPr>
            <w:delText>i</w:delText>
          </w:r>
        </w:del>
      </w:ins>
      <w:ins w:id="144" w:author="CATT-dxy3" w:date="2023-01-18T15:17:00Z">
        <w:r w:rsidR="00C0245D">
          <w:rPr>
            <w:rFonts w:hint="eastAsia"/>
            <w:highlight w:val="cyan"/>
            <w:lang w:eastAsia="zh-CN"/>
          </w:rPr>
          <w:t>I</w:t>
        </w:r>
      </w:ins>
      <w:ins w:id="145"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w:t>
        </w:r>
        <w:r w:rsidRPr="00EA75EB">
          <w:rPr>
            <w:highlight w:val="yellow"/>
          </w:rPr>
          <w:t>RRC</w:t>
        </w:r>
      </w:ins>
      <w:ins w:id="146" w:author="Ericsson r11" w:date="2023-01-18T22:40:00Z">
        <w:r w:rsidR="00EA75EB" w:rsidRPr="00EA75EB">
          <w:rPr>
            <w:highlight w:val="yellow"/>
          </w:rPr>
          <w:t>_IDLE</w:t>
        </w:r>
      </w:ins>
      <w:ins w:id="147" w:author="CATT-dxy" w:date="2023-01-09T17:47:00Z">
        <w:del w:id="148" w:author="Ericsson r11" w:date="2023-01-18T22:40:00Z">
          <w:r w:rsidRPr="00EA75EB" w:rsidDel="00EA75EB">
            <w:rPr>
              <w:highlight w:val="yellow"/>
            </w:rPr>
            <w:delText xml:space="preserve"> Idle</w:delText>
          </w:r>
        </w:del>
        <w:r w:rsidRPr="00EA75EB">
          <w:rPr>
            <w:highlight w:val="yellow"/>
          </w:rPr>
          <w:t xml:space="preserve"> </w:t>
        </w:r>
        <w:r w:rsidRPr="00B258E9">
          <w:rPr>
            <w:highlight w:val="cyan"/>
          </w:rPr>
          <w:t xml:space="preserve">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49" w:author="CATT-dxy3" w:date="2023-01-18T15:18:00Z">
          <w:r w:rsidRPr="00B258E9" w:rsidDel="00C0245D">
            <w:rPr>
              <w:highlight w:val="cyan"/>
              <w:lang w:eastAsia="zh-CN"/>
            </w:rPr>
            <w:delText>In this case:</w:delText>
          </w:r>
        </w:del>
      </w:ins>
      <w:ins w:id="150"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51" w:author="Huawei-zfq02" w:date="2023-01-18T17:36:00Z">
        <w:del w:id="152" w:author="CATT-dxy4" w:date="2023-01-18T22:01:00Z">
          <w:r w:rsidR="001D1790" w:rsidRPr="001D1790" w:rsidDel="00EB3DEF">
            <w:rPr>
              <w:highlight w:val="green"/>
              <w:lang w:eastAsia="en-GB"/>
            </w:rPr>
            <w:delText xml:space="preserve">respectively </w:delText>
          </w:r>
        </w:del>
        <w:r w:rsidR="001D1790" w:rsidRPr="001D1790">
          <w:rPr>
            <w:highlight w:val="green"/>
            <w:lang w:eastAsia="en-GB"/>
          </w:rPr>
          <w:t>and activate</w:t>
        </w:r>
      </w:ins>
      <w:ins w:id="153" w:author="CATT-dxy4" w:date="2023-01-18T22:01:00Z">
        <w:r w:rsidR="00EB3DEF">
          <w:rPr>
            <w:rFonts w:hint="eastAsia"/>
            <w:highlight w:val="green"/>
            <w:lang w:eastAsia="zh-CN"/>
          </w:rPr>
          <w:t>s</w:t>
        </w:r>
      </w:ins>
      <w:ins w:id="154" w:author="Huawei-zfq02" w:date="2023-01-18T17:36:00Z">
        <w:r w:rsidR="001D1790" w:rsidRPr="001D1790">
          <w:rPr>
            <w:highlight w:val="green"/>
            <w:lang w:eastAsia="en-GB"/>
          </w:rPr>
          <w:t xml:space="preserve"> the associated PDU session</w:t>
        </w:r>
      </w:ins>
      <w:ins w:id="155" w:author="CATT-dxy4" w:date="2023-01-18T22:02:00Z">
        <w:r w:rsidR="00EB3DEF">
          <w:rPr>
            <w:rFonts w:hint="eastAsia"/>
            <w:highlight w:val="green"/>
            <w:lang w:eastAsia="zh-CN"/>
          </w:rPr>
          <w:t>(s)</w:t>
        </w:r>
      </w:ins>
      <w:ins w:id="156" w:author="Huawei-zfq02" w:date="2023-01-18T17:36:00Z">
        <w:del w:id="157" w:author="CATT-dxy4" w:date="2023-01-18T22:28:00Z">
          <w:r w:rsidR="001D1790" w:rsidDel="008B093F">
            <w:rPr>
              <w:rFonts w:hint="eastAsia"/>
              <w:highlight w:val="cyan"/>
              <w:lang w:eastAsia="zh-CN"/>
            </w:rPr>
            <w:delText xml:space="preserve"> </w:delText>
          </w:r>
        </w:del>
      </w:ins>
      <w:ins w:id="158" w:author="CATT-dxy3" w:date="2023-01-18T15:18:00Z">
        <w:del w:id="159" w:author="Huawei-zfq02" w:date="2023-01-18T17:36:00Z">
          <w:r w:rsidR="00F84413" w:rsidDel="001D1790">
            <w:rPr>
              <w:rFonts w:hint="eastAsia"/>
              <w:highlight w:val="cyan"/>
              <w:lang w:eastAsia="zh-CN"/>
            </w:rPr>
            <w:delText>to resume the connection</w:delText>
          </w:r>
        </w:del>
      </w:ins>
      <w:ins w:id="160" w:author="CATT-dxy3" w:date="2023-01-18T15:19:00Z">
        <w:r w:rsidR="00C0245D">
          <w:rPr>
            <w:rFonts w:hint="eastAsia"/>
            <w:highlight w:val="cyan"/>
            <w:lang w:eastAsia="zh-CN"/>
          </w:rPr>
          <w:t>.</w:t>
        </w:r>
      </w:ins>
      <w:ins w:id="161" w:author="Huawei-zfq02" w:date="2023-01-18T17:38:00Z">
        <w:r w:rsidR="001D1790" w:rsidRPr="001D1790">
          <w:t xml:space="preserve"> </w:t>
        </w:r>
        <w:r w:rsidR="001D1790" w:rsidRPr="001D1790">
          <w:rPr>
            <w:highlight w:val="green"/>
            <w:lang w:eastAsia="zh-CN"/>
          </w:rPr>
          <w:t xml:space="preserve">Hence the shared </w:t>
        </w:r>
        <w:del w:id="162" w:author="CATT-dxy4" w:date="2023-01-18T22:02:00Z">
          <w:r w:rsidR="001D1790" w:rsidRPr="001D1790" w:rsidDel="00EB3DEF">
            <w:rPr>
              <w:highlight w:val="green"/>
              <w:lang w:eastAsia="zh-CN"/>
            </w:rPr>
            <w:delText xml:space="preserve">tunnel </w:delText>
          </w:r>
        </w:del>
      </w:ins>
      <w:ins w:id="163" w:author="CATT-dxy4" w:date="2023-01-18T22:02:00Z">
        <w:r w:rsidR="00EB3DEF">
          <w:rPr>
            <w:rFonts w:hint="eastAsia"/>
            <w:highlight w:val="green"/>
            <w:lang w:eastAsia="zh-CN"/>
          </w:rPr>
          <w:t xml:space="preserve">delivery </w:t>
        </w:r>
      </w:ins>
      <w:ins w:id="164" w:author="Huawei-zfq02" w:date="2023-01-18T17:38:00Z">
        <w:r w:rsidR="001D1790" w:rsidRPr="001D1790">
          <w:rPr>
            <w:highlight w:val="green"/>
            <w:lang w:eastAsia="zh-CN"/>
          </w:rPr>
          <w:t xml:space="preserve">(if not already established) </w:t>
        </w:r>
        <w:del w:id="165" w:author="Ericsson r11" w:date="2023-01-18T22:39:00Z">
          <w:r w:rsidR="001D1790" w:rsidRPr="00EA75EB" w:rsidDel="00EA75EB">
            <w:rPr>
              <w:highlight w:val="yellow"/>
              <w:shd w:val="clear" w:color="auto" w:fill="FFFF00"/>
              <w:lang w:eastAsia="zh-CN"/>
            </w:rPr>
            <w:delText>or the individual delivery</w:delText>
          </w:r>
          <w:r w:rsidR="001D1790" w:rsidRPr="00EA75EB" w:rsidDel="00EA75EB">
            <w:rPr>
              <w:highlight w:val="yellow"/>
              <w:lang w:eastAsia="zh-CN"/>
            </w:rPr>
            <w:delText xml:space="preserve"> </w:delText>
          </w:r>
        </w:del>
        <w:r w:rsidR="001D1790" w:rsidRPr="001D1790">
          <w:rPr>
            <w:highlight w:val="green"/>
            <w:lang w:eastAsia="zh-CN"/>
          </w:rPr>
          <w:t>can be established towards the NG-RAN node to enable</w:t>
        </w:r>
      </w:ins>
      <w:ins w:id="166" w:author="Ericsson r11" w:date="2023-01-18T22:42:00Z">
        <w:r w:rsidR="00EA75EB">
          <w:rPr>
            <w:highlight w:val="green"/>
            <w:lang w:eastAsia="zh-CN"/>
          </w:rPr>
          <w:t xml:space="preserve"> </w:t>
        </w:r>
        <w:r w:rsidR="00EA75EB" w:rsidRPr="00EA75EB">
          <w:rPr>
            <w:highlight w:val="yellow"/>
            <w:lang w:eastAsia="zh-CN"/>
          </w:rPr>
          <w:t>UE’s</w:t>
        </w:r>
      </w:ins>
      <w:ins w:id="167" w:author="Huawei-zfq02" w:date="2023-01-18T17:38:00Z">
        <w:r w:rsidR="001D1790" w:rsidRPr="001D1790">
          <w:rPr>
            <w:highlight w:val="green"/>
            <w:lang w:eastAsia="zh-CN"/>
          </w:rPr>
          <w:t xml:space="preserve"> reception of MBS data.</w:t>
        </w:r>
      </w:ins>
    </w:p>
    <w:p w14:paraId="74C75FD5" w14:textId="34BC933D" w:rsidR="00522DBF" w:rsidRPr="00232F57" w:rsidRDefault="00730E1C" w:rsidP="00522DBF">
      <w:pPr>
        <w:pStyle w:val="Heading5"/>
        <w:rPr>
          <w:ins w:id="168" w:author="CATT-dxy" w:date="2023-01-09T17:47:00Z"/>
          <w:rFonts w:eastAsia="MS Mincho"/>
        </w:rPr>
      </w:pPr>
      <w:ins w:id="169" w:author="CATT-dxy1" w:date="2023-01-17T13:07:00Z">
        <w:r w:rsidRPr="00232F57">
          <w:rPr>
            <w:rFonts w:hint="eastAsia"/>
            <w:lang w:eastAsia="zh-CN"/>
          </w:rPr>
          <w:t>7.2.3</w:t>
        </w:r>
      </w:ins>
      <w:ins w:id="170" w:author="CATT-dxy" w:date="2023-01-09T17:47:00Z">
        <w:r w:rsidR="00522DBF" w:rsidRPr="00232F57">
          <w:rPr>
            <w:rFonts w:eastAsia="MS Mincho"/>
          </w:rPr>
          <w:t>.</w:t>
        </w:r>
        <w:r w:rsidR="00522DBF" w:rsidRPr="00232F57">
          <w:rPr>
            <w:rFonts w:hint="eastAsia"/>
            <w:lang w:eastAsia="zh-CN"/>
          </w:rPr>
          <w:t>Y.</w:t>
        </w:r>
      </w:ins>
      <w:ins w:id="171" w:author="CATT-dxy1" w:date="2023-01-17T22:29:00Z">
        <w:del w:id="172" w:author="Ericsson" w:date="2023-01-18T00:05:00Z">
          <w:r w:rsidR="00203E39" w:rsidRPr="00232F57" w:rsidDel="005A0986">
            <w:rPr>
              <w:rFonts w:hint="eastAsia"/>
              <w:lang w:eastAsia="zh-CN"/>
            </w:rPr>
            <w:delText>3</w:delText>
          </w:r>
        </w:del>
      </w:ins>
      <w:ins w:id="173"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5D7B160C" w:rsidR="00522DBF" w:rsidRDefault="00522DBF" w:rsidP="00223DB1">
      <w:pPr>
        <w:rPr>
          <w:ins w:id="174" w:author="CATT-dxy" w:date="2023-01-09T17:47:00Z"/>
          <w:lang w:eastAsia="zh-CN"/>
        </w:rPr>
      </w:pPr>
      <w:ins w:id="175" w:author="CATT-dxy" w:date="2023-01-09T17:47:00Z">
        <w:r w:rsidRPr="00232F57">
          <w:t xml:space="preserve">When the UE </w:t>
        </w:r>
      </w:ins>
      <w:ins w:id="176"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77" w:author="CATT-dxy" w:date="2023-01-09T17:47:00Z">
        <w:r w:rsidRPr="00232F57">
          <w:t xml:space="preserve">receiving </w:t>
        </w:r>
        <w:r w:rsidRPr="00232F57">
          <w:rPr>
            <w:rFonts w:hint="eastAsia"/>
            <w:lang w:eastAsia="zh-CN"/>
          </w:rPr>
          <w:t>multicast</w:t>
        </w:r>
        <w:r w:rsidRPr="00232F57">
          <w:t xml:space="preserve"> MBS session data</w:t>
        </w:r>
      </w:ins>
      <w:ins w:id="178" w:author="Ericsson" w:date="2023-01-18T00:02:00Z">
        <w:r w:rsidR="005A0986">
          <w:t>,</w:t>
        </w:r>
      </w:ins>
      <w:ins w:id="179" w:author="CATT-dxy" w:date="2023-01-09T17:47:00Z">
        <w:r w:rsidRPr="00232F57">
          <w:rPr>
            <w:rFonts w:hint="eastAsia"/>
            <w:lang w:eastAsia="zh-CN"/>
          </w:rPr>
          <w:t xml:space="preserve"> </w:t>
        </w:r>
        <w:r w:rsidRPr="005A0986">
          <w:rPr>
            <w:highlight w:val="cyan"/>
          </w:rPr>
          <w:t xml:space="preserve"> </w:t>
        </w:r>
      </w:ins>
      <w:ins w:id="180" w:author="Ericsson" w:date="2023-01-18T00:02:00Z">
        <w:r w:rsidR="005A0986" w:rsidRPr="005A0986">
          <w:rPr>
            <w:highlight w:val="cyan"/>
          </w:rPr>
          <w:t>if the UE</w:t>
        </w:r>
        <w:r w:rsidR="005A0986">
          <w:t xml:space="preserve"> </w:t>
        </w:r>
      </w:ins>
      <w:ins w:id="181" w:author="CATT-dxy" w:date="2023-01-09T17:47:00Z">
        <w:r w:rsidRPr="00232F57">
          <w:t>moves out</w:t>
        </w:r>
        <w:r w:rsidRPr="00232F57">
          <w:rPr>
            <w:rFonts w:hint="eastAsia"/>
            <w:lang w:eastAsia="zh-CN"/>
          </w:rPr>
          <w:t xml:space="preserve"> of</w:t>
        </w:r>
        <w:r w:rsidRPr="00232F57">
          <w:t xml:space="preserve"> the RA</w:t>
        </w:r>
      </w:ins>
      <w:ins w:id="182" w:author="CATT-dxy" w:date="2023-01-09T22:41:00Z">
        <w:r w:rsidR="00223DB1" w:rsidRPr="00232F57">
          <w:rPr>
            <w:rFonts w:hint="eastAsia"/>
            <w:lang w:eastAsia="zh-CN"/>
          </w:rPr>
          <w:t xml:space="preserve">, </w:t>
        </w:r>
      </w:ins>
      <w:ins w:id="183"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184" w:author="Huawei-zfq02" w:date="2023-01-18T17:40:00Z">
        <w:r w:rsidR="001D1790">
          <w:rPr>
            <w:lang w:eastAsia="zh-CN"/>
          </w:rPr>
          <w:t xml:space="preserve"> and </w:t>
        </w:r>
        <w:r w:rsidR="001D1790" w:rsidRPr="00F96DA0">
          <w:rPr>
            <w:highlight w:val="green"/>
            <w:lang w:eastAsia="zh-CN"/>
          </w:rPr>
          <w:t>activate</w:t>
        </w:r>
      </w:ins>
      <w:ins w:id="185" w:author="CATT-dxy4" w:date="2023-01-18T22:02:00Z">
        <w:r w:rsidR="008A4CB1">
          <w:rPr>
            <w:rFonts w:hint="eastAsia"/>
            <w:highlight w:val="green"/>
            <w:lang w:eastAsia="zh-CN"/>
          </w:rPr>
          <w:t>s</w:t>
        </w:r>
      </w:ins>
      <w:ins w:id="186" w:author="Huawei-zfq02" w:date="2023-01-18T17:40:00Z">
        <w:r w:rsidR="001D1790" w:rsidRPr="00F96DA0">
          <w:rPr>
            <w:highlight w:val="green"/>
            <w:lang w:eastAsia="zh-CN"/>
          </w:rPr>
          <w:t xml:space="preserve"> the associated PDU session</w:t>
        </w:r>
      </w:ins>
      <w:ins w:id="187" w:author="CATT-dxy4" w:date="2023-01-18T22:02:00Z">
        <w:r w:rsidR="00EB3DEF">
          <w:rPr>
            <w:rFonts w:hint="eastAsia"/>
            <w:lang w:eastAsia="zh-CN"/>
          </w:rPr>
          <w:t>(s)</w:t>
        </w:r>
      </w:ins>
      <w:ins w:id="188" w:author="CATT-dxy" w:date="2023-01-09T17:47:00Z">
        <w:r w:rsidRPr="00232F57">
          <w:rPr>
            <w:rFonts w:hint="eastAsia"/>
            <w:lang w:eastAsia="zh-CN"/>
          </w:rPr>
          <w:t xml:space="preserve"> as specified in </w:t>
        </w:r>
      </w:ins>
      <w:ins w:id="189" w:author="Ericsson" w:date="2023-01-18T00:03:00Z">
        <w:r w:rsidR="005A0986" w:rsidRPr="00500077">
          <w:rPr>
            <w:highlight w:val="cyan"/>
          </w:rPr>
          <w:t xml:space="preserve">clause 4.2.2.2.2 of </w:t>
        </w:r>
      </w:ins>
      <w:ins w:id="190"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191" w:author="Huawei-zfq02" w:date="2023-01-18T17:41:00Z">
        <w:r w:rsidR="001D1790" w:rsidRPr="001D1790">
          <w:rPr>
            <w:highlight w:val="green"/>
            <w:lang w:eastAsia="zh-CN"/>
          </w:rPr>
          <w:t xml:space="preserve">Hence the shared </w:t>
        </w:r>
        <w:del w:id="192" w:author="CATT-dxy4" w:date="2023-01-18T22:02:00Z">
          <w:r w:rsidR="001D1790" w:rsidRPr="001D1790" w:rsidDel="00EB3DEF">
            <w:rPr>
              <w:highlight w:val="green"/>
              <w:lang w:eastAsia="zh-CN"/>
            </w:rPr>
            <w:delText>tunnel</w:delText>
          </w:r>
        </w:del>
      </w:ins>
      <w:ins w:id="193" w:author="CATT-dxy4" w:date="2023-01-18T22:02:00Z">
        <w:r w:rsidR="00EB3DEF">
          <w:rPr>
            <w:rFonts w:hint="eastAsia"/>
            <w:highlight w:val="green"/>
            <w:lang w:eastAsia="zh-CN"/>
          </w:rPr>
          <w:t>delivery</w:t>
        </w:r>
      </w:ins>
      <w:ins w:id="194" w:author="Huawei-zfq02" w:date="2023-01-18T17:41:00Z">
        <w:r w:rsidR="001D1790" w:rsidRPr="001D1790">
          <w:rPr>
            <w:highlight w:val="green"/>
            <w:lang w:eastAsia="zh-CN"/>
          </w:rPr>
          <w:t xml:space="preserve"> (if not already established) </w:t>
        </w:r>
        <w:del w:id="195" w:author="Ericsson r11" w:date="2023-01-18T22:43:00Z">
          <w:r w:rsidR="001D1790" w:rsidRPr="00EA75EB" w:rsidDel="00EA75EB">
            <w:rPr>
              <w:highlight w:val="yellow"/>
              <w:lang w:eastAsia="zh-CN"/>
            </w:rPr>
            <w:delText xml:space="preserve">or the individual delivery </w:delText>
          </w:r>
        </w:del>
        <w:r w:rsidR="001D1790" w:rsidRPr="001D1790">
          <w:rPr>
            <w:highlight w:val="green"/>
            <w:lang w:eastAsia="zh-CN"/>
          </w:rPr>
          <w:t xml:space="preserve">can be established towards the NG-RAN node to enable </w:t>
        </w:r>
      </w:ins>
      <w:ins w:id="196" w:author="Ericsson r11" w:date="2023-01-18T22:43:00Z">
        <w:r w:rsidR="00EA75EB" w:rsidRPr="00EA75EB">
          <w:rPr>
            <w:highlight w:val="yellow"/>
            <w:lang w:eastAsia="zh-CN"/>
          </w:rPr>
          <w:t>UE’s</w:t>
        </w:r>
        <w:r w:rsidR="00EA75EB">
          <w:rPr>
            <w:highlight w:val="green"/>
            <w:lang w:eastAsia="zh-CN"/>
          </w:rPr>
          <w:t xml:space="preserve"> </w:t>
        </w:r>
      </w:ins>
      <w:ins w:id="197" w:author="Huawei-zfq02" w:date="2023-01-18T17:41:00Z">
        <w:r w:rsidR="001D1790" w:rsidRPr="001D1790">
          <w:rPr>
            <w:highlight w:val="green"/>
            <w:lang w:eastAsia="zh-CN"/>
          </w:rPr>
          <w:t>reception of MBS data.</w:t>
        </w:r>
      </w:ins>
      <w:ins w:id="198" w:author="CATT-dxy" w:date="2023-01-09T17:47:00Z">
        <w:del w:id="199"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200"/>
        <w:del w:id="201"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202" w:author="Ericsson" w:date="2023-01-18T00:04:00Z">
          <w:r w:rsidRPr="005A0986" w:rsidDel="005A0986">
            <w:rPr>
              <w:highlight w:val="cyan"/>
            </w:rPr>
            <w:delText>Inactive</w:delText>
          </w:r>
        </w:del>
        <w:del w:id="203"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204" w:author="Ericsson" w:date="2023-01-18T00:04:00Z">
          <w:r w:rsidRPr="005A0986" w:rsidDel="005A0986">
            <w:rPr>
              <w:rFonts w:hint="eastAsia"/>
              <w:highlight w:val="cyan"/>
              <w:lang w:eastAsia="zh-CN"/>
            </w:rPr>
            <w:delText xml:space="preserve"> Inactive </w:delText>
          </w:r>
        </w:del>
        <w:del w:id="205"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206" w:author="CATT-dxy3" w:date="2023-01-18T15:31:00Z">
          <w:r w:rsidRPr="005A0986" w:rsidDel="00FE3B54">
            <w:rPr>
              <w:rFonts w:hint="eastAsia"/>
              <w:highlight w:val="cyan"/>
              <w:lang w:eastAsia="zh-CN"/>
            </w:rPr>
            <w:delText>.</w:delText>
          </w:r>
        </w:del>
      </w:ins>
      <w:commentRangeEnd w:id="200"/>
      <w:r w:rsidR="005A0986">
        <w:rPr>
          <w:rStyle w:val="CommentReference"/>
        </w:rPr>
        <w:commentReference w:id="200"/>
      </w:r>
    </w:p>
    <w:p w14:paraId="15393911" w14:textId="5C745A52" w:rsidR="00522DBF" w:rsidRPr="00522DBF" w:rsidDel="005A0986" w:rsidRDefault="00522DBF" w:rsidP="00522DBF">
      <w:pPr>
        <w:rPr>
          <w:del w:id="207"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Ericsson" w:date="2023-01-17T23:59:00Z" w:initials="JGJ">
    <w:p w14:paraId="040AEC1D" w14:textId="226A92C3" w:rsidR="00B258E9" w:rsidRDefault="00B258E9">
      <w:pPr>
        <w:pStyle w:val="CommentText"/>
      </w:pPr>
      <w:r>
        <w:rPr>
          <w:rStyle w:val="CommentReference"/>
        </w:rPr>
        <w:annotationRef/>
      </w:r>
      <w:r>
        <w:t>Maybe it should be a NOTE?</w:t>
      </w:r>
    </w:p>
  </w:comment>
  <w:comment w:id="200" w:author="Ericsson" w:date="2023-01-18T00:06:00Z" w:initials="JGJ">
    <w:p w14:paraId="0F64E6A4" w14:textId="0F29703A" w:rsidR="005A0986" w:rsidRDefault="005A0986">
      <w:pPr>
        <w:pStyle w:val="CommentText"/>
      </w:pPr>
      <w:r>
        <w:rPr>
          <w:rStyle w:val="CommentReference"/>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F810F" w14:textId="77777777" w:rsidR="009D33B6" w:rsidRDefault="009D33B6">
      <w:r>
        <w:separator/>
      </w:r>
    </w:p>
  </w:endnote>
  <w:endnote w:type="continuationSeparator" w:id="0">
    <w:p w14:paraId="7F04FC01" w14:textId="77777777" w:rsidR="009D33B6" w:rsidRDefault="009D3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DF33D" w14:textId="77777777" w:rsidR="009D33B6" w:rsidRDefault="009D33B6">
      <w:r>
        <w:separator/>
      </w:r>
    </w:p>
  </w:footnote>
  <w:footnote w:type="continuationSeparator" w:id="0">
    <w:p w14:paraId="6C6C40D2" w14:textId="77777777" w:rsidR="009D33B6" w:rsidRDefault="009D3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0584996">
    <w:abstractNumId w:val="0"/>
  </w:num>
  <w:num w:numId="2" w16cid:durableId="6855176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A2222"/>
    <w:rsid w:val="007B512A"/>
    <w:rsid w:val="007C2097"/>
    <w:rsid w:val="007D6A07"/>
    <w:rsid w:val="007D6A43"/>
    <w:rsid w:val="007F1DE0"/>
    <w:rsid w:val="007F7259"/>
    <w:rsid w:val="008040A8"/>
    <w:rsid w:val="008279FA"/>
    <w:rsid w:val="00831BE2"/>
    <w:rsid w:val="0083486F"/>
    <w:rsid w:val="00834D34"/>
    <w:rsid w:val="00840733"/>
    <w:rsid w:val="00846C9B"/>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3789"/>
    <w:rsid w:val="008F686C"/>
    <w:rsid w:val="0090071E"/>
    <w:rsid w:val="00914117"/>
    <w:rsid w:val="009148DE"/>
    <w:rsid w:val="009249B9"/>
    <w:rsid w:val="00925622"/>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22768"/>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9749B"/>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73066"/>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1C0C3C-65C1-4A7E-B5DC-AAFE3B5B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4E2E-3533-4E0A-8A24-6A8989B5E5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Qualcomm-HZ-154</cp:lastModifiedBy>
  <cp:revision>9</cp:revision>
  <cp:lastPrinted>1900-12-31T16:00:00Z</cp:lastPrinted>
  <dcterms:created xsi:type="dcterms:W3CDTF">2023-01-18T16:25:00Z</dcterms:created>
  <dcterms:modified xsi:type="dcterms:W3CDTF">2023-01-18T16:31:00Z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