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D84AD46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  <w:ins w:id="0" w:author="Qualcomm User r03" w:date="2023-01-16T20:35:00Z">
        <w:r w:rsidR="0047458D" w:rsidRPr="002E58EC">
          <w:rPr>
            <w:rFonts w:ascii="Arial" w:hAnsi="Arial" w:cs="Arial"/>
            <w:b/>
            <w:bCs/>
            <w:sz w:val="24"/>
            <w:highlight w:val="green"/>
            <w:rPrChange w:id="1" w:author="Qualcomm User r06" w:date="2023-01-17T21:00:00Z">
              <w:rPr>
                <w:rFonts w:ascii="Arial" w:hAnsi="Arial" w:cs="Arial"/>
                <w:b/>
                <w:bCs/>
                <w:sz w:val="24"/>
              </w:rPr>
            </w:rPrChange>
          </w:rPr>
          <w:t>r0</w:t>
        </w:r>
        <w:del w:id="2" w:author="Qualcomm User r06" w:date="2023-01-17T20:59:00Z">
          <w:r w:rsidR="0047458D" w:rsidRPr="002E58EC" w:rsidDel="002E58EC">
            <w:rPr>
              <w:rFonts w:ascii="Arial" w:hAnsi="Arial" w:cs="Arial"/>
              <w:b/>
              <w:bCs/>
              <w:sz w:val="24"/>
              <w:highlight w:val="green"/>
              <w:rPrChange w:id="3" w:author="Qualcomm User r06" w:date="2023-01-17T21:00:00Z">
                <w:rPr>
                  <w:rFonts w:ascii="Arial" w:hAnsi="Arial" w:cs="Arial"/>
                  <w:b/>
                  <w:bCs/>
                  <w:sz w:val="24"/>
                </w:rPr>
              </w:rPrChange>
            </w:rPr>
            <w:delText>3</w:delText>
          </w:r>
        </w:del>
      </w:ins>
      <w:ins w:id="4" w:author="Qualcomm User r05" w:date="2023-01-17T11:24:00Z">
        <w:del w:id="5" w:author="Qualcomm User r06" w:date="2023-01-17T20:59:00Z">
          <w:r w:rsidR="00DD4205" w:rsidRPr="002E58EC" w:rsidDel="002E58EC">
            <w:rPr>
              <w:rFonts w:ascii="Arial" w:hAnsi="Arial" w:cs="Arial"/>
              <w:b/>
              <w:bCs/>
              <w:sz w:val="24"/>
              <w:highlight w:val="green"/>
              <w:rPrChange w:id="6" w:author="Qualcomm User r06" w:date="2023-01-17T21:00:00Z">
                <w:rPr>
                  <w:rFonts w:ascii="Arial" w:hAnsi="Arial" w:cs="Arial"/>
                  <w:b/>
                  <w:bCs/>
                  <w:sz w:val="24"/>
                </w:rPr>
              </w:rPrChange>
            </w:rPr>
            <w:delText>5</w:delText>
          </w:r>
        </w:del>
      </w:ins>
      <w:ins w:id="7" w:author="Qualcomm User r06" w:date="2023-01-17T20:59:00Z">
        <w:r w:rsidR="002E58EC" w:rsidRPr="002E58EC">
          <w:rPr>
            <w:rFonts w:ascii="Arial" w:hAnsi="Arial" w:cs="Arial"/>
            <w:b/>
            <w:bCs/>
            <w:sz w:val="24"/>
            <w:highlight w:val="green"/>
            <w:rPrChange w:id="8" w:author="Qualcomm User r06" w:date="2023-01-17T21:00:00Z">
              <w:rPr>
                <w:rFonts w:ascii="Arial" w:hAnsi="Arial" w:cs="Arial"/>
                <w:b/>
                <w:bCs/>
                <w:sz w:val="24"/>
              </w:rPr>
            </w:rPrChange>
          </w:rPr>
          <w:t>6</w:t>
        </w:r>
      </w:ins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02DC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02DC3">
        <w:rPr>
          <w:rFonts w:ascii="Arial" w:hAnsi="Arial" w:cs="Arial"/>
          <w:b/>
          <w:lang w:val="en-US"/>
        </w:rPr>
        <w:t>Source:</w:t>
      </w:r>
      <w:r w:rsidRPr="00102DC3">
        <w:rPr>
          <w:rFonts w:ascii="Arial" w:hAnsi="Arial" w:cs="Arial"/>
          <w:bCs/>
          <w:lang w:val="en-US"/>
        </w:rPr>
        <w:tab/>
      </w:r>
      <w:r w:rsidR="00D3141D" w:rsidRPr="00102DC3">
        <w:rPr>
          <w:rFonts w:ascii="Arial" w:hAnsi="Arial" w:cs="Arial"/>
          <w:bCs/>
          <w:lang w:val="en-US"/>
        </w:rPr>
        <w:t>SA</w:t>
      </w:r>
      <w:r w:rsidR="00A72B98" w:rsidRPr="00102DC3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To:</w:t>
      </w:r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Cc:</w:t>
      </w:r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02D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DC3">
        <w:rPr>
          <w:rFonts w:ascii="Arial" w:hAnsi="Arial" w:cs="Arial"/>
          <w:b/>
          <w:lang w:val="fr-FR"/>
        </w:rPr>
        <w:t>Contact Person:</w:t>
      </w:r>
      <w:r w:rsidRPr="00102DC3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13F5DF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9" w:author="intel user JAN 16" w:date="2023-01-16T18:45:00Z">
        <w:r w:rsidR="00812891" w:rsidRPr="009D33EE" w:rsidDel="002A70E2">
          <w:rPr>
            <w:rFonts w:ascii="Arial" w:hAnsi="Arial" w:cs="Arial"/>
            <w:bCs/>
            <w:rPrChange w:id="10" w:author="intel user JAN 16" w:date="2023-01-16T18:46:00Z">
              <w:rPr>
                <w:rFonts w:ascii="Arial" w:hAnsi="Arial" w:cs="Arial"/>
                <w:bCs/>
                <w:highlight w:val="yellow"/>
              </w:rPr>
            </w:rPrChange>
          </w:rPr>
          <w:delText>23501CR3829</w:delText>
        </w:r>
      </w:del>
      <w:ins w:id="11" w:author="intel user JAN 16" w:date="2023-01-16T18:45:00Z">
        <w:r w:rsidR="002A70E2" w:rsidRPr="00812891">
          <w:rPr>
            <w:rFonts w:ascii="Arial" w:hAnsi="Arial" w:cs="Arial"/>
            <w:bCs/>
            <w:highlight w:val="yellow"/>
          </w:rPr>
          <w:t>23501CR</w:t>
        </w:r>
        <w:r w:rsidR="002A70E2">
          <w:rPr>
            <w:rFonts w:ascii="Arial" w:hAnsi="Arial" w:cs="Arial"/>
            <w:bCs/>
            <w:highlight w:val="yellow"/>
          </w:rPr>
          <w:t>3825</w:t>
        </w:r>
      </w:ins>
      <w:r w:rsidR="00812891" w:rsidRPr="009D33EE">
        <w:rPr>
          <w:rFonts w:ascii="Arial" w:hAnsi="Arial" w:cs="Arial"/>
          <w:bCs/>
        </w:rPr>
        <w:t xml:space="preserve">, </w:t>
      </w:r>
      <w:del w:id="12" w:author="intel user JAN 16" w:date="2023-01-16T18:46:00Z">
        <w:r w:rsidR="00812891" w:rsidRPr="009D33EE" w:rsidDel="00C3632D">
          <w:rPr>
            <w:rFonts w:ascii="Arial" w:hAnsi="Arial" w:cs="Arial"/>
            <w:bCs/>
          </w:rPr>
          <w:delText>23.502CR3675</w:delText>
        </w:r>
      </w:del>
      <w:ins w:id="13" w:author="intel user JAN 16" w:date="2023-01-16T18:46:00Z">
        <w:r w:rsidR="00C3632D">
          <w:rPr>
            <w:rFonts w:ascii="Arial" w:hAnsi="Arial" w:cs="Arial"/>
            <w:bCs/>
            <w:highlight w:val="yellow"/>
          </w:rPr>
          <w:t>23.</w:t>
        </w:r>
        <w:r w:rsidR="00C3632D" w:rsidRPr="00812891">
          <w:rPr>
            <w:rFonts w:ascii="Arial" w:hAnsi="Arial" w:cs="Arial"/>
            <w:bCs/>
            <w:highlight w:val="yellow"/>
          </w:rPr>
          <w:t>502CR3</w:t>
        </w:r>
        <w:r w:rsidR="00C3632D" w:rsidRPr="009D33EE">
          <w:rPr>
            <w:rFonts w:ascii="Arial" w:hAnsi="Arial" w:cs="Arial"/>
            <w:bCs/>
            <w:highlight w:val="yellow"/>
          </w:rPr>
          <w:t>666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</w:t>
      </w:r>
      <w:proofErr w:type="gramStart"/>
      <w:r w:rsidR="00FE3ED6">
        <w:rPr>
          <w:rFonts w:ascii="Arial" w:hAnsi="Arial" w:cs="Arial"/>
        </w:rPr>
        <w:t xml:space="preserve">in order </w:t>
      </w:r>
      <w:r w:rsidR="000C3F12">
        <w:rPr>
          <w:rFonts w:ascii="Arial" w:hAnsi="Arial" w:cs="Arial"/>
        </w:rPr>
        <w:t>to</w:t>
      </w:r>
      <w:proofErr w:type="gramEnd"/>
      <w:r w:rsidR="000C3F12">
        <w:rPr>
          <w:rFonts w:ascii="Arial" w:hAnsi="Arial" w:cs="Arial"/>
        </w:rPr>
        <w:t xml:space="preserve">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  <w:ins w:id="14" w:author="Qualcomm User r03" w:date="2023-01-16T20:35:00Z">
        <w:r w:rsidR="0047458D">
          <w:rPr>
            <w:rFonts w:ascii="Arial" w:hAnsi="Arial" w:cs="Arial"/>
            <w:bCs/>
          </w:rPr>
          <w:t xml:space="preserve"> This solution is limited to the cases where </w:t>
        </w:r>
      </w:ins>
      <w:ins w:id="15" w:author="Qualcomm User r03" w:date="2023-01-16T20:36:00Z">
        <w:r w:rsidR="0047458D">
          <w:rPr>
            <w:rFonts w:ascii="Arial" w:hAnsi="Arial" w:cs="Arial"/>
            <w:bCs/>
          </w:rPr>
          <w:t xml:space="preserve">the </w:t>
        </w:r>
        <w:r w:rsidR="0047458D">
          <w:rPr>
            <w:rFonts w:ascii="Arial" w:hAnsi="Arial" w:cs="Arial"/>
            <w:lang w:val="en-US"/>
          </w:rPr>
          <w:t>Network Address Translation is performed by the UPF.</w:t>
        </w:r>
      </w:ins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4F329AAD" w:rsidR="006F0167" w:rsidRDefault="00906812" w:rsidP="006F0167">
      <w:pPr>
        <w:pStyle w:val="Header"/>
        <w:spacing w:after="120"/>
        <w:rPr>
          <w:ins w:id="16" w:author="intel user JAN 17" w:date="2023-01-17T09:57:00Z"/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</w:t>
      </w:r>
      <w:ins w:id="17" w:author="intel user JAN 17" w:date="2023-01-17T09:51:00Z">
        <w:r w:rsidR="00A66807">
          <w:rPr>
            <w:rFonts w:ascii="Arial" w:hAnsi="Arial" w:cs="Arial"/>
          </w:rPr>
          <w:t>the</w:t>
        </w:r>
      </w:ins>
      <w:ins w:id="18" w:author="intel user JAN 17" w:date="2023-01-17T09:52:00Z">
        <w:r w:rsidR="00AF1B03">
          <w:rPr>
            <w:rFonts w:ascii="Arial" w:hAnsi="Arial" w:cs="Arial"/>
          </w:rPr>
          <w:t xml:space="preserve"> verb </w:t>
        </w:r>
        <w:r w:rsidR="00A66807">
          <w:rPr>
            <w:rFonts w:ascii="Arial" w:hAnsi="Arial" w:cs="Arial"/>
          </w:rPr>
          <w:t>“</w:t>
        </w:r>
        <w:r w:rsidR="00AF1B03">
          <w:rPr>
            <w:rFonts w:ascii="Arial" w:hAnsi="Arial" w:cs="Arial"/>
          </w:rPr>
          <w:t xml:space="preserve">to </w:t>
        </w:r>
        <w:r w:rsidR="00A66807">
          <w:rPr>
            <w:rFonts w:ascii="Arial" w:hAnsi="Arial" w:cs="Arial"/>
          </w:rPr>
          <w:t xml:space="preserve">expose” has a specific </w:t>
        </w:r>
        <w:r w:rsidR="00AF1B03">
          <w:rPr>
            <w:rFonts w:ascii="Arial" w:hAnsi="Arial" w:cs="Arial"/>
          </w:rPr>
          <w:t xml:space="preserve">technical </w:t>
        </w:r>
        <w:r w:rsidR="00A66807">
          <w:rPr>
            <w:rFonts w:ascii="Arial" w:hAnsi="Arial" w:cs="Arial"/>
          </w:rPr>
          <w:t>meaning</w:t>
        </w:r>
        <w:r w:rsidR="00163138">
          <w:rPr>
            <w:rFonts w:ascii="Arial" w:hAnsi="Arial" w:cs="Arial"/>
          </w:rPr>
          <w:t>, namely</w:t>
        </w:r>
      </w:ins>
      <w:ins w:id="19" w:author="intel user JAN 17" w:date="2023-01-17T09:53:00Z">
        <w:r w:rsidR="00163138">
          <w:rPr>
            <w:rFonts w:ascii="Arial" w:hAnsi="Arial" w:cs="Arial"/>
          </w:rPr>
          <w:t xml:space="preserve">, </w:t>
        </w:r>
      </w:ins>
      <w:ins w:id="20" w:author="intel user JAN 17" w:date="2023-01-17T09:54:00Z">
        <w:r w:rsidR="007E3278">
          <w:rPr>
            <w:rFonts w:ascii="Arial" w:hAnsi="Arial" w:cs="Arial"/>
          </w:rPr>
          <w:t xml:space="preserve">it refers to the existence of an </w:t>
        </w:r>
      </w:ins>
      <w:ins w:id="21" w:author="intel user JAN 17" w:date="2023-01-17T09:55:00Z">
        <w:r w:rsidR="00D44615">
          <w:rPr>
            <w:rFonts w:ascii="Arial" w:hAnsi="Arial" w:cs="Arial"/>
          </w:rPr>
          <w:t xml:space="preserve">NEF </w:t>
        </w:r>
      </w:ins>
      <w:ins w:id="22" w:author="intel user JAN 17" w:date="2023-01-17T09:54:00Z">
        <w:r w:rsidR="007E3278">
          <w:rPr>
            <w:rFonts w:ascii="Arial" w:hAnsi="Arial" w:cs="Arial"/>
          </w:rPr>
          <w:t>API</w:t>
        </w:r>
        <w:r w:rsidR="004C5BAA">
          <w:rPr>
            <w:rFonts w:ascii="Arial" w:hAnsi="Arial" w:cs="Arial"/>
          </w:rPr>
          <w:t xml:space="preserve"> through which a specific </w:t>
        </w:r>
      </w:ins>
      <w:ins w:id="23" w:author="intel user JAN 17" w:date="2023-01-17T09:55:00Z">
        <w:r w:rsidR="00D44615">
          <w:rPr>
            <w:rFonts w:ascii="Arial" w:hAnsi="Arial" w:cs="Arial"/>
          </w:rPr>
          <w:t>5GS parameter can be provided to a</w:t>
        </w:r>
      </w:ins>
      <w:ins w:id="24" w:author="intel user JAN 17" w:date="2023-01-17T09:59:00Z">
        <w:r w:rsidR="003F2470">
          <w:rPr>
            <w:rFonts w:ascii="Arial" w:hAnsi="Arial" w:cs="Arial"/>
          </w:rPr>
          <w:t xml:space="preserve"> trusted</w:t>
        </w:r>
      </w:ins>
      <w:ins w:id="25" w:author="intel user JAN 17" w:date="2023-01-17T09:55:00Z">
        <w:r w:rsidR="00D44615">
          <w:rPr>
            <w:rFonts w:ascii="Arial" w:hAnsi="Arial" w:cs="Arial"/>
          </w:rPr>
          <w:t xml:space="preserve"> AF</w:t>
        </w:r>
      </w:ins>
      <w:ins w:id="26" w:author="intel user JAN 17" w:date="2023-01-17T09:52:00Z">
        <w:r w:rsidR="00AF1B03">
          <w:rPr>
            <w:rFonts w:ascii="Arial" w:hAnsi="Arial" w:cs="Arial"/>
          </w:rPr>
          <w:t xml:space="preserve"> </w:t>
        </w:r>
      </w:ins>
      <w:ins w:id="27" w:author="intel user JAN 17" w:date="2023-01-17T09:55:00Z">
        <w:r w:rsidR="00D44615">
          <w:rPr>
            <w:rFonts w:ascii="Arial" w:hAnsi="Arial" w:cs="Arial"/>
          </w:rPr>
          <w:t>upon request.</w:t>
        </w:r>
        <w:r w:rsidR="00AC48E8">
          <w:rPr>
            <w:rFonts w:ascii="Arial" w:hAnsi="Arial" w:cs="Arial"/>
          </w:rPr>
          <w:t xml:space="preserve"> </w:t>
        </w:r>
      </w:ins>
      <w:ins w:id="28" w:author="intel user JAN 17" w:date="2023-01-17T09:56:00Z">
        <w:r w:rsidR="00AC48E8">
          <w:rPr>
            <w:rFonts w:ascii="Arial" w:hAnsi="Arial" w:cs="Arial"/>
          </w:rPr>
          <w:t>If that was the intended meaning of “expose” in Q2, then SA2</w:t>
        </w:r>
        <w:r w:rsidR="00B45ADB">
          <w:rPr>
            <w:rFonts w:ascii="Arial" w:hAnsi="Arial" w:cs="Arial"/>
          </w:rPr>
          <w:t xml:space="preserve"> would like to point out that </w:t>
        </w:r>
      </w:ins>
      <w:ins w:id="29" w:author="Huawei-zfq01" w:date="2023-01-17T10:07:00Z">
        <w:r w:rsidR="006A1B8F" w:rsidRPr="006A1B8F">
          <w:rPr>
            <w:rFonts w:ascii="Arial" w:hAnsi="Arial" w:cs="Arial"/>
          </w:rPr>
          <w:t xml:space="preserve">there is no existing specification in SA2 </w:t>
        </w:r>
        <w:del w:id="30" w:author="intel user JAN 17" w:date="2023-01-17T09:57:00Z">
          <w:r w:rsidR="006A1B8F" w:rsidRPr="006A1B8F" w:rsidDel="00B45ADB">
            <w:rPr>
              <w:rFonts w:ascii="Arial" w:hAnsi="Arial" w:cs="Arial"/>
            </w:rPr>
            <w:delText>shows that</w:delText>
          </w:r>
        </w:del>
      </w:ins>
      <w:ins w:id="31" w:author="intel user JAN 17" w:date="2023-01-17T09:57:00Z">
        <w:r w:rsidR="00B45ADB">
          <w:rPr>
            <w:rFonts w:ascii="Arial" w:hAnsi="Arial" w:cs="Arial"/>
          </w:rPr>
          <w:t>allowing for</w:t>
        </w:r>
      </w:ins>
      <w:ins w:id="32" w:author="Huawei-zfq01" w:date="2023-01-17T10:07:00Z">
        <w:r w:rsidR="006A1B8F" w:rsidRPr="006A1B8F">
          <w:rPr>
            <w:rFonts w:ascii="Arial" w:hAnsi="Arial" w:cs="Arial"/>
          </w:rPr>
          <w:t xml:space="preserve"> 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</w:t>
        </w:r>
        <w:del w:id="33" w:author="intel user JAN 17" w:date="2023-01-17T09:57:00Z">
          <w:r w:rsidR="006A1B8F" w:rsidRPr="006A1B8F" w:rsidDel="00B45ADB">
            <w:rPr>
              <w:rFonts w:ascii="Arial" w:hAnsi="Arial" w:cs="Arial"/>
            </w:rPr>
            <w:delText>can</w:delText>
          </w:r>
        </w:del>
      </w:ins>
      <w:ins w:id="34" w:author="intel user JAN 17" w:date="2023-01-17T09:57:00Z">
        <w:r w:rsidR="00B45ADB">
          <w:rPr>
            <w:rFonts w:ascii="Arial" w:hAnsi="Arial" w:cs="Arial"/>
          </w:rPr>
          <w:t>to</w:t>
        </w:r>
      </w:ins>
      <w:ins w:id="35" w:author="Huawei-zfq01" w:date="2023-01-17T10:07:00Z">
        <w:r w:rsidR="006A1B8F" w:rsidRPr="006A1B8F">
          <w:rPr>
            <w:rFonts w:ascii="Arial" w:hAnsi="Arial" w:cs="Arial"/>
          </w:rPr>
          <w:t xml:space="preserve"> be exposed by NEF outside the 5GC network.</w:t>
        </w:r>
      </w:ins>
      <w:ins w:id="36" w:author="intel user JAN 17" w:date="2023-01-17T09:57:00Z">
        <w:r w:rsidR="003E28D7" w:rsidRPr="006A1B8F" w:rsidDel="003E28D7">
          <w:rPr>
            <w:rFonts w:ascii="Arial" w:hAnsi="Arial" w:cs="Arial"/>
          </w:rPr>
          <w:t xml:space="preserve"> </w:t>
        </w:r>
      </w:ins>
      <w:ins w:id="37" w:author="intel user JAN 17" w:date="2023-01-17T10:00:00Z">
        <w:r w:rsidR="00EC4374">
          <w:rPr>
            <w:rFonts w:ascii="Arial" w:hAnsi="Arial" w:cs="Arial"/>
          </w:rPr>
          <w:t>As for the UE, the notion of exposing</w:t>
        </w:r>
        <w:r w:rsidR="00A71C46">
          <w:rPr>
            <w:rFonts w:ascii="Arial" w:hAnsi="Arial" w:cs="Arial"/>
          </w:rPr>
          <w:t xml:space="preserve"> a parameter does not apply.</w:t>
        </w:r>
      </w:ins>
      <w:ins w:id="38" w:author="Huawei-zfq01" w:date="2023-01-17T10:07:00Z">
        <w:del w:id="39" w:author="intel user JAN 17" w:date="2023-01-17T09:57:00Z">
          <w:r w:rsidR="006A1B8F" w:rsidRPr="006A1B8F" w:rsidDel="003E28D7">
            <w:rPr>
              <w:rFonts w:ascii="Arial" w:hAnsi="Arial" w:cs="Arial"/>
            </w:rPr>
            <w:delText xml:space="preserve"> AF may obtain these information from AS, but not by exposed from 5GC network. So it is not exact to say ‘DNN, S-NSSAI or ipDomain information can be exposed to AF’. Also, UE may get DNN/S-NSSAI through signal, but not through exposed by NEF. Using ‘exposed’ here is not correct.</w:delText>
          </w:r>
        </w:del>
      </w:ins>
      <w:del w:id="40" w:author="intel user JAN 17" w:date="2023-01-17T09:57:00Z">
        <w:r w:rsidDel="003E28D7">
          <w:rPr>
            <w:rFonts w:ascii="Arial" w:hAnsi="Arial" w:cs="Arial"/>
          </w:rPr>
          <w:delText xml:space="preserve">DNN, S-NSSAI and IP domain are available </w:delText>
        </w:r>
        <w:r w:rsidR="00142AD9" w:rsidDel="003E28D7">
          <w:rPr>
            <w:rFonts w:ascii="Arial" w:hAnsi="Arial" w:cs="Arial"/>
          </w:rPr>
          <w:delText xml:space="preserve">today in the </w:delText>
        </w:r>
        <w:r w:rsidR="0028619A" w:rsidDel="003E28D7">
          <w:rPr>
            <w:rFonts w:ascii="Arial" w:hAnsi="Arial" w:cs="Arial"/>
          </w:rPr>
          <w:delText xml:space="preserve">Nnef_UEId_Get service operation </w:delText>
        </w:r>
        <w:r w:rsidR="00D213EA" w:rsidDel="003E28D7">
          <w:rPr>
            <w:rFonts w:ascii="Arial" w:hAnsi="Arial" w:cs="Arial"/>
          </w:rPr>
          <w:delText>(see TS 23.502 cla</w:delText>
        </w:r>
      </w:del>
      <w:del w:id="41" w:author="Huawei-zfq01" w:date="2023-01-17T10:07:00Z">
        <w:r w:rsidR="00D213EA" w:rsidDel="006A1B8F">
          <w:rPr>
            <w:rFonts w:ascii="Arial" w:hAnsi="Arial" w:cs="Arial"/>
          </w:rPr>
          <w:delText xml:space="preserve">use </w:delText>
        </w:r>
        <w:r w:rsidR="00D213EA" w:rsidRPr="0028619A" w:rsidDel="006A1B8F">
          <w:rPr>
            <w:rFonts w:ascii="Arial" w:hAnsi="Arial" w:cs="Arial"/>
          </w:rPr>
          <w:delText>5.2.6.27.2</w:delText>
        </w:r>
        <w:r w:rsidR="00D213EA" w:rsidDel="006A1B8F">
          <w:rPr>
            <w:rFonts w:ascii="Arial" w:hAnsi="Arial" w:cs="Arial"/>
          </w:rPr>
          <w:delText xml:space="preserve">) </w:delText>
        </w:r>
        <w:r w:rsidR="0028619A" w:rsidDel="006A1B8F">
          <w:rPr>
            <w:rFonts w:ascii="Arial" w:hAnsi="Arial" w:cs="Arial"/>
          </w:rPr>
          <w:delText xml:space="preserve">for use by </w:delText>
        </w:r>
        <w:r w:rsidR="00AA2331" w:rsidDel="006A1B8F">
          <w:rPr>
            <w:rFonts w:ascii="Arial" w:hAnsi="Arial" w:cs="Arial"/>
          </w:rPr>
          <w:delText>a</w:delText>
        </w:r>
        <w:r w:rsidR="00542FFA" w:rsidDel="006A1B8F">
          <w:rPr>
            <w:rFonts w:ascii="Arial" w:hAnsi="Arial" w:cs="Arial"/>
          </w:rPr>
          <w:delText>n</w:delText>
        </w:r>
        <w:r w:rsidR="00AA2331" w:rsidDel="006A1B8F">
          <w:rPr>
            <w:rFonts w:ascii="Arial" w:hAnsi="Arial" w:cs="Arial"/>
          </w:rPr>
          <w:delText xml:space="preserve"> AF</w:delText>
        </w:r>
        <w:r w:rsidR="006F0167" w:rsidDel="006A1B8F">
          <w:rPr>
            <w:rFonts w:ascii="Arial" w:hAnsi="Arial" w:cs="Arial"/>
            <w:bCs/>
          </w:rPr>
          <w:delText>.</w:delText>
        </w:r>
        <w:r w:rsidR="00542FFA" w:rsidDel="006A1B8F">
          <w:rPr>
            <w:rFonts w:ascii="Arial" w:hAnsi="Arial" w:cs="Arial"/>
            <w:bCs/>
          </w:rPr>
          <w:delText xml:space="preserve"> Whether these parameters should be exposed to a</w:delText>
        </w:r>
        <w:r w:rsidR="000C3F12" w:rsidDel="006A1B8F">
          <w:rPr>
            <w:rFonts w:ascii="Arial" w:hAnsi="Arial" w:cs="Arial"/>
            <w:bCs/>
          </w:rPr>
          <w:delText xml:space="preserve"> trusted</w:delText>
        </w:r>
        <w:r w:rsidR="00542FFA" w:rsidDel="006A1B8F">
          <w:rPr>
            <w:rFonts w:ascii="Arial" w:hAnsi="Arial" w:cs="Arial"/>
            <w:bCs/>
          </w:rPr>
          <w:delText xml:space="preserve"> AF is a deployment decision</w:delText>
        </w:r>
      </w:del>
      <w:r w:rsidR="00542FFA">
        <w:rPr>
          <w:rFonts w:ascii="Arial" w:hAnsi="Arial" w:cs="Arial"/>
          <w:bCs/>
        </w:rPr>
        <w:t>.</w:t>
      </w:r>
    </w:p>
    <w:p w14:paraId="0BC9CB30" w14:textId="50B0E288" w:rsidR="003E28D7" w:rsidRDefault="003E28D7" w:rsidP="006F0167">
      <w:pPr>
        <w:pStyle w:val="Header"/>
        <w:spacing w:after="120"/>
        <w:rPr>
          <w:rFonts w:ascii="Arial" w:hAnsi="Arial" w:cs="Arial"/>
          <w:bCs/>
        </w:rPr>
      </w:pPr>
      <w:ins w:id="42" w:author="intel user JAN 17" w:date="2023-01-17T09:57:00Z">
        <w:r>
          <w:rPr>
            <w:rFonts w:ascii="Arial" w:hAnsi="Arial" w:cs="Arial"/>
            <w:bCs/>
          </w:rPr>
          <w:t xml:space="preserve">On the other hand, if the </w:t>
        </w:r>
      </w:ins>
      <w:ins w:id="43" w:author="intel user JAN 17" w:date="2023-01-17T10:01:00Z">
        <w:r w:rsidR="00DC76A2">
          <w:rPr>
            <w:rFonts w:ascii="Arial" w:hAnsi="Arial" w:cs="Arial"/>
            <w:bCs/>
          </w:rPr>
          <w:t>verb</w:t>
        </w:r>
        <w:r w:rsidR="00A71C46">
          <w:rPr>
            <w:rFonts w:ascii="Arial" w:hAnsi="Arial" w:cs="Arial"/>
            <w:bCs/>
          </w:rPr>
          <w:t xml:space="preserve"> “to expose” in</w:t>
        </w:r>
      </w:ins>
      <w:ins w:id="44" w:author="intel user JAN 17" w:date="2023-01-17T09:58:00Z">
        <w:r w:rsidR="004A3EC6">
          <w:rPr>
            <w:rFonts w:ascii="Arial" w:hAnsi="Arial" w:cs="Arial"/>
            <w:bCs/>
          </w:rPr>
          <w:t xml:space="preserve"> Q2 </w:t>
        </w:r>
      </w:ins>
      <w:ins w:id="45" w:author="intel user JAN 17" w:date="2023-01-17T10:01:00Z">
        <w:r w:rsidR="00DC76A2">
          <w:rPr>
            <w:rFonts w:ascii="Arial" w:hAnsi="Arial" w:cs="Arial"/>
            <w:bCs/>
          </w:rPr>
          <w:t>has the meaning of “to disclose”, then SA2 would like to confirm</w:t>
        </w:r>
        <w:r w:rsidR="00505E8E">
          <w:rPr>
            <w:rFonts w:ascii="Arial" w:hAnsi="Arial" w:cs="Arial"/>
            <w:bCs/>
          </w:rPr>
          <w:t xml:space="preserve"> that SA6 </w:t>
        </w:r>
        <w:proofErr w:type="spellStart"/>
        <w:r w:rsidR="00505E8E">
          <w:rPr>
            <w:rFonts w:ascii="Arial" w:hAnsi="Arial" w:cs="Arial"/>
            <w:bCs/>
          </w:rPr>
          <w:t>nuderstanding</w:t>
        </w:r>
        <w:proofErr w:type="spellEnd"/>
        <w:r w:rsidR="00505E8E">
          <w:rPr>
            <w:rFonts w:ascii="Arial" w:hAnsi="Arial" w:cs="Arial"/>
            <w:bCs/>
          </w:rPr>
          <w:t xml:space="preserve"> is correct</w:t>
        </w:r>
      </w:ins>
      <w:ins w:id="46" w:author="intel user JAN 17" w:date="2023-01-17T10:02:00Z">
        <w:r w:rsidR="00505E8E">
          <w:rPr>
            <w:rFonts w:ascii="Arial" w:hAnsi="Arial" w:cs="Arial"/>
            <w:bCs/>
          </w:rPr>
          <w:t>.</w:t>
        </w:r>
      </w:ins>
      <w:ins w:id="47" w:author="intel user JAN 17" w:date="2023-01-17T09:59:00Z">
        <w:r w:rsidR="00E4730C">
          <w:rPr>
            <w:rFonts w:ascii="Arial" w:hAnsi="Arial" w:cs="Arial"/>
            <w:bCs/>
          </w:rPr>
          <w:t xml:space="preserve"> </w:t>
        </w:r>
      </w:ins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5E285135" w:rsidR="005B4248" w:rsidRDefault="00C66F91" w:rsidP="005B4248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</w:t>
      </w:r>
      <w:ins w:id="48" w:author="Qualcomm User r05" w:date="2023-01-17T11:25:00Z">
        <w:r w:rsidR="00DD4205">
          <w:rPr>
            <w:rFonts w:ascii="Arial" w:hAnsi="Arial" w:cs="Arial"/>
          </w:rPr>
          <w:t xml:space="preserve">: </w:t>
        </w:r>
        <w:r w:rsidR="00DD4205" w:rsidRPr="00AC6A44">
          <w:rPr>
            <w:rFonts w:ascii="Arial" w:hAnsi="Arial" w:cs="Arial"/>
            <w:highlight w:val="yellow"/>
            <w:rPrChange w:id="49" w:author="Dario 0117@1345" w:date="2023-01-17T10:45:00Z">
              <w:rPr>
                <w:rFonts w:ascii="Arial" w:hAnsi="Arial" w:cs="Arial"/>
              </w:rPr>
            </w:rPrChange>
          </w:rPr>
          <w:t xml:space="preserve">there is no need to provide the </w:t>
        </w:r>
        <w:proofErr w:type="spellStart"/>
        <w:r w:rsidR="00DD4205" w:rsidRPr="00AC6A44">
          <w:rPr>
            <w:rFonts w:ascii="Arial" w:hAnsi="Arial" w:cs="Arial"/>
            <w:highlight w:val="yellow"/>
            <w:rPrChange w:id="50" w:author="Dario 0117@1345" w:date="2023-01-17T10:45:00Z">
              <w:rPr>
                <w:rFonts w:ascii="Arial" w:hAnsi="Arial" w:cs="Arial"/>
              </w:rPr>
            </w:rPrChange>
          </w:rPr>
          <w:t>ipDomain</w:t>
        </w:r>
        <w:proofErr w:type="spellEnd"/>
        <w:r w:rsidR="00DD4205" w:rsidRPr="00AC6A44">
          <w:rPr>
            <w:rFonts w:ascii="Arial" w:hAnsi="Arial" w:cs="Arial"/>
            <w:highlight w:val="yellow"/>
            <w:rPrChange w:id="51" w:author="Dario 0117@1345" w:date="2023-01-17T10:45:00Z">
              <w:rPr>
                <w:rFonts w:ascii="Arial" w:hAnsi="Arial" w:cs="Arial"/>
              </w:rPr>
            </w:rPrChange>
          </w:rPr>
          <w:t xml:space="preserve"> to the UE because</w:t>
        </w:r>
        <w:r w:rsidR="00DD4205">
          <w:rPr>
            <w:rFonts w:ascii="Arial" w:hAnsi="Arial" w:cs="Arial"/>
            <w:highlight w:val="yellow"/>
          </w:rPr>
          <w:t>, e.g.,</w:t>
        </w:r>
        <w:r w:rsidR="00DD4205" w:rsidRPr="00AC6A44">
          <w:rPr>
            <w:rFonts w:ascii="Arial" w:hAnsi="Arial" w:cs="Arial"/>
            <w:highlight w:val="yellow"/>
            <w:rPrChange w:id="52" w:author="Dario 0117@1345" w:date="2023-01-17T10:45:00Z">
              <w:rPr>
                <w:rFonts w:ascii="Arial" w:hAnsi="Arial" w:cs="Arial"/>
              </w:rPr>
            </w:rPrChange>
          </w:rPr>
          <w:t xml:space="preserve"> it can be pre</w:t>
        </w:r>
        <w:r w:rsidR="00DD4205">
          <w:rPr>
            <w:rFonts w:ascii="Arial" w:hAnsi="Arial" w:cs="Arial"/>
            <w:highlight w:val="yellow"/>
          </w:rPr>
          <w:t>-</w:t>
        </w:r>
        <w:r w:rsidR="00DD4205" w:rsidRPr="00AC6A44">
          <w:rPr>
            <w:rFonts w:ascii="Arial" w:hAnsi="Arial" w:cs="Arial"/>
            <w:highlight w:val="yellow"/>
            <w:rPrChange w:id="53" w:author="Dario 0117@1345" w:date="2023-01-17T10:45:00Z">
              <w:rPr>
                <w:rFonts w:ascii="Arial" w:hAnsi="Arial" w:cs="Arial"/>
              </w:rPr>
            </w:rPrChange>
          </w:rPr>
          <w:t>configured in the AF and</w:t>
        </w:r>
        <w:r w:rsidR="00DD4205">
          <w:rPr>
            <w:rFonts w:ascii="Arial" w:hAnsi="Arial" w:cs="Arial"/>
            <w:highlight w:val="yellow"/>
          </w:rPr>
          <w:t xml:space="preserve"> </w:t>
        </w:r>
        <w:r w:rsidR="00DD4205" w:rsidRPr="00AC6A44">
          <w:rPr>
            <w:rFonts w:ascii="Arial" w:hAnsi="Arial" w:cs="Arial"/>
            <w:highlight w:val="yellow"/>
            <w:rPrChange w:id="54" w:author="Dario 0117@1345" w:date="2023-01-17T10:45:00Z">
              <w:rPr>
                <w:rFonts w:ascii="Arial" w:hAnsi="Arial" w:cs="Arial"/>
              </w:rPr>
            </w:rPrChange>
          </w:rPr>
          <w:t xml:space="preserve">the AF can select the proper </w:t>
        </w:r>
        <w:proofErr w:type="spellStart"/>
        <w:r w:rsidR="00DD4205" w:rsidRPr="00AC6A44">
          <w:rPr>
            <w:rFonts w:ascii="Arial" w:hAnsi="Arial" w:cs="Arial"/>
            <w:highlight w:val="yellow"/>
            <w:rPrChange w:id="55" w:author="Dario 0117@1345" w:date="2023-01-17T10:45:00Z">
              <w:rPr>
                <w:rFonts w:ascii="Arial" w:hAnsi="Arial" w:cs="Arial"/>
              </w:rPr>
            </w:rPrChange>
          </w:rPr>
          <w:t>ipDomain</w:t>
        </w:r>
        <w:proofErr w:type="spellEnd"/>
        <w:r w:rsidR="00DD4205" w:rsidRPr="00AC6A44">
          <w:rPr>
            <w:rFonts w:ascii="Arial" w:hAnsi="Arial" w:cs="Arial"/>
            <w:highlight w:val="yellow"/>
            <w:rPrChange w:id="56" w:author="Dario 0117@1345" w:date="2023-01-17T10:45:00Z">
              <w:rPr>
                <w:rFonts w:ascii="Arial" w:hAnsi="Arial" w:cs="Arial"/>
              </w:rPr>
            </w:rPrChange>
          </w:rPr>
          <w:t xml:space="preserve"> based on </w:t>
        </w:r>
      </w:ins>
      <w:ins w:id="57" w:author="Qualcomm User r06" w:date="2023-01-17T21:14:00Z">
        <w:r w:rsidR="004B17BB" w:rsidRPr="004B17BB">
          <w:rPr>
            <w:rFonts w:ascii="Arial" w:hAnsi="Arial" w:cs="Arial"/>
            <w:highlight w:val="green"/>
            <w:rPrChange w:id="58" w:author="Qualcomm User r06" w:date="2023-01-17T21:15:00Z">
              <w:rPr>
                <w:rFonts w:ascii="Arial" w:hAnsi="Arial" w:cs="Arial"/>
              </w:rPr>
            </w:rPrChange>
          </w:rPr>
          <w:t>the source address of</w:t>
        </w:r>
        <w:r w:rsidR="004B17BB" w:rsidRPr="004B17BB">
          <w:rPr>
            <w:rFonts w:ascii="Arial" w:hAnsi="Arial" w:cs="Arial"/>
          </w:rPr>
          <w:t xml:space="preserve"> </w:t>
        </w:r>
      </w:ins>
      <w:ins w:id="59" w:author="Qualcomm User r05" w:date="2023-01-17T11:25:00Z">
        <w:r w:rsidR="00DD4205" w:rsidRPr="002E58EC">
          <w:rPr>
            <w:rFonts w:ascii="Arial" w:hAnsi="Arial" w:cs="Arial"/>
            <w:highlight w:val="green"/>
            <w:rPrChange w:id="60" w:author="Qualcomm User r06" w:date="2023-01-17T21:00:00Z">
              <w:rPr>
                <w:rFonts w:ascii="Arial" w:hAnsi="Arial" w:cs="Arial"/>
              </w:rPr>
            </w:rPrChange>
          </w:rPr>
          <w:t xml:space="preserve">incoming </w:t>
        </w:r>
      </w:ins>
      <w:ins w:id="61" w:author="Qualcomm User r06" w:date="2023-01-17T21:14:00Z">
        <w:r w:rsidR="004B17BB" w:rsidRPr="004B17BB">
          <w:rPr>
            <w:rFonts w:ascii="Arial" w:hAnsi="Arial" w:cs="Arial"/>
            <w:highlight w:val="green"/>
            <w:rPrChange w:id="62" w:author="Qualcomm User r06" w:date="2023-01-17T21:14:00Z">
              <w:rPr>
                <w:rFonts w:ascii="Arial" w:hAnsi="Arial" w:cs="Arial"/>
              </w:rPr>
            </w:rPrChange>
          </w:rPr>
          <w:t>user plane packets</w:t>
        </w:r>
        <w:r w:rsidR="004B17BB" w:rsidRPr="004B17BB" w:rsidDel="002E58EC">
          <w:rPr>
            <w:rFonts w:ascii="Arial" w:hAnsi="Arial" w:cs="Arial"/>
            <w:highlight w:val="green"/>
          </w:rPr>
          <w:t xml:space="preserve"> </w:t>
        </w:r>
      </w:ins>
      <w:ins w:id="63" w:author="Qualcomm User r05" w:date="2023-01-17T11:25:00Z">
        <w:del w:id="64" w:author="Qualcomm User r06" w:date="2023-01-17T21:14:00Z">
          <w:r w:rsidR="00DD4205" w:rsidRPr="002E58EC" w:rsidDel="004B17BB">
            <w:rPr>
              <w:rFonts w:ascii="Arial" w:hAnsi="Arial" w:cs="Arial"/>
              <w:highlight w:val="green"/>
              <w:rPrChange w:id="65" w:author="Qualcomm User r06" w:date="2023-01-17T21:00:00Z">
                <w:rPr>
                  <w:rFonts w:ascii="Arial" w:hAnsi="Arial" w:cs="Arial"/>
                </w:rPr>
              </w:rPrChange>
            </w:rPr>
            <w:delText>UE</w:delText>
          </w:r>
        </w:del>
        <w:del w:id="66" w:author="Qualcomm User r06" w:date="2023-01-17T21:00:00Z">
          <w:r w:rsidR="00DD4205" w:rsidRPr="002E58EC" w:rsidDel="002E58EC">
            <w:rPr>
              <w:rFonts w:ascii="Arial" w:hAnsi="Arial" w:cs="Arial"/>
              <w:highlight w:val="green"/>
              <w:rPrChange w:id="67" w:author="Qualcomm User r06" w:date="2023-01-17T21:00:00Z">
                <w:rPr>
                  <w:rFonts w:ascii="Arial" w:hAnsi="Arial" w:cs="Arial"/>
                </w:rPr>
              </w:rPrChange>
            </w:rPr>
            <w:delText xml:space="preserve"> traffic</w:delText>
          </w:r>
        </w:del>
      </w:ins>
      <w:r w:rsidR="00CF6286" w:rsidRPr="00AC6A44">
        <w:rPr>
          <w:rFonts w:ascii="Arial" w:hAnsi="Arial" w:cs="Arial"/>
          <w:highlight w:val="yellow"/>
          <w:rPrChange w:id="68" w:author="Dario 0117@1345" w:date="2023-01-17T10:45:00Z">
            <w:rPr>
              <w:rFonts w:ascii="Arial" w:hAnsi="Arial" w:cs="Arial"/>
            </w:rPr>
          </w:rPrChange>
        </w:rPr>
        <w:t>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6B4B74B2" w:rsidR="00D13B73" w:rsidRPr="00F911DD" w:rsidRDefault="002E58E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ins w:id="69" w:author="Qualcomm User r06" w:date="2023-01-17T21:01:00Z">
        <w:r>
          <w:rPr>
            <w:rFonts w:ascii="Arial" w:hAnsi="Arial" w:cs="Arial"/>
            <w:bCs/>
            <w:lang w:val="en-US"/>
          </w:rPr>
          <w:t>3GPP SA2#155</w:t>
        </w:r>
      </w:ins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1CE5" w14:textId="77777777" w:rsidR="00A710F6" w:rsidRDefault="00A710F6">
      <w:r>
        <w:separator/>
      </w:r>
    </w:p>
  </w:endnote>
  <w:endnote w:type="continuationSeparator" w:id="0">
    <w:p w14:paraId="03A25E4A" w14:textId="77777777" w:rsidR="00A710F6" w:rsidRDefault="00A710F6">
      <w:r>
        <w:continuationSeparator/>
      </w:r>
    </w:p>
  </w:endnote>
  <w:endnote w:type="continuationNotice" w:id="1">
    <w:p w14:paraId="561E50C8" w14:textId="77777777" w:rsidR="00A710F6" w:rsidRDefault="00A71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2FD19" w14:textId="77777777" w:rsidR="00A710F6" w:rsidRDefault="00A710F6">
      <w:r>
        <w:separator/>
      </w:r>
    </w:p>
  </w:footnote>
  <w:footnote w:type="continuationSeparator" w:id="0">
    <w:p w14:paraId="110E7F89" w14:textId="77777777" w:rsidR="00A710F6" w:rsidRDefault="00A710F6">
      <w:r>
        <w:continuationSeparator/>
      </w:r>
    </w:p>
  </w:footnote>
  <w:footnote w:type="continuationNotice" w:id="1">
    <w:p w14:paraId="3C68DB92" w14:textId="77777777" w:rsidR="00A710F6" w:rsidRDefault="00A710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9145488">
    <w:abstractNumId w:val="12"/>
  </w:num>
  <w:num w:numId="2" w16cid:durableId="138883298">
    <w:abstractNumId w:val="11"/>
  </w:num>
  <w:num w:numId="3" w16cid:durableId="2031252329">
    <w:abstractNumId w:val="8"/>
  </w:num>
  <w:num w:numId="4" w16cid:durableId="1543666803">
    <w:abstractNumId w:val="3"/>
  </w:num>
  <w:num w:numId="5" w16cid:durableId="11881053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7588978">
    <w:abstractNumId w:val="6"/>
  </w:num>
  <w:num w:numId="7" w16cid:durableId="984774693">
    <w:abstractNumId w:val="4"/>
  </w:num>
  <w:num w:numId="8" w16cid:durableId="1275595634">
    <w:abstractNumId w:val="14"/>
  </w:num>
  <w:num w:numId="9" w16cid:durableId="963577516">
    <w:abstractNumId w:val="10"/>
  </w:num>
  <w:num w:numId="10" w16cid:durableId="759642078">
    <w:abstractNumId w:val="9"/>
  </w:num>
  <w:num w:numId="11" w16cid:durableId="1781754977">
    <w:abstractNumId w:val="7"/>
  </w:num>
  <w:num w:numId="12" w16cid:durableId="1938102358">
    <w:abstractNumId w:val="15"/>
  </w:num>
  <w:num w:numId="13" w16cid:durableId="1896356481">
    <w:abstractNumId w:val="2"/>
  </w:num>
  <w:num w:numId="14" w16cid:durableId="989402405">
    <w:abstractNumId w:val="5"/>
  </w:num>
  <w:num w:numId="15" w16cid:durableId="87360450">
    <w:abstractNumId w:val="1"/>
  </w:num>
  <w:num w:numId="16" w16cid:durableId="42573469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Qualcomm User r06">
    <w15:presenceInfo w15:providerId="None" w15:userId="Qualcomm User r06"/>
  </w15:person>
  <w15:person w15:author="Qualcomm User r05">
    <w15:presenceInfo w15:providerId="None" w15:userId="Qualcomm User r05"/>
  </w15:person>
  <w15:person w15:author="intel user JAN 16">
    <w15:presenceInfo w15:providerId="None" w15:userId="intel user JAN 16"/>
  </w15:person>
  <w15:person w15:author="intel user JAN 17">
    <w15:presenceInfo w15:providerId="None" w15:userId="intel user JAN 17"/>
  </w15:person>
  <w15:person w15:author="Huawei-zfq01">
    <w15:presenceInfo w15:providerId="None" w15:userId="Huawei-zfq01"/>
  </w15:person>
  <w15:person w15:author="Dario 0117@1345">
    <w15:presenceInfo w15:providerId="None" w15:userId="Dario 0117@1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6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70C93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19E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138"/>
    <w:rsid w:val="00163412"/>
    <w:rsid w:val="001635F0"/>
    <w:rsid w:val="00163FB7"/>
    <w:rsid w:val="00170C6A"/>
    <w:rsid w:val="00171E07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E58EC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4BA5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28D7"/>
    <w:rsid w:val="003E32C9"/>
    <w:rsid w:val="003F14FA"/>
    <w:rsid w:val="003F2470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2403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A3EC6"/>
    <w:rsid w:val="004B17BB"/>
    <w:rsid w:val="004B3039"/>
    <w:rsid w:val="004B525B"/>
    <w:rsid w:val="004B5328"/>
    <w:rsid w:val="004C074C"/>
    <w:rsid w:val="004C1660"/>
    <w:rsid w:val="004C5BAA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E8E"/>
    <w:rsid w:val="00505F59"/>
    <w:rsid w:val="00506014"/>
    <w:rsid w:val="005064D4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1EFF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E3278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55581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657CC"/>
    <w:rsid w:val="00A66807"/>
    <w:rsid w:val="00A710F6"/>
    <w:rsid w:val="00A71C46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C48E8"/>
    <w:rsid w:val="00AC6A44"/>
    <w:rsid w:val="00AD35B0"/>
    <w:rsid w:val="00AD4EE3"/>
    <w:rsid w:val="00AE5661"/>
    <w:rsid w:val="00AF1B03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45ADB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A67FC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5C5B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44615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C76A2"/>
    <w:rsid w:val="00DD4205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4730C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C4374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3515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Qualcomm User r06</cp:lastModifiedBy>
  <cp:revision>2</cp:revision>
  <cp:lastPrinted>2002-04-23T00:10:00Z</cp:lastPrinted>
  <dcterms:created xsi:type="dcterms:W3CDTF">2023-01-18T05:17:00Z</dcterms:created>
  <dcterms:modified xsi:type="dcterms:W3CDTF">2023-01-18T05:17:00Z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