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F929B9" w14:textId="4935D823" w:rsidR="00C02B7F" w:rsidRPr="007C540C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 w:rsidRPr="007C540C">
        <w:rPr>
          <w:rFonts w:ascii="Arial" w:hAnsi="Arial" w:cs="Arial"/>
          <w:b/>
          <w:bCs/>
          <w:sz w:val="24"/>
        </w:rPr>
        <w:t>SA WG2 Meeting #S2-</w:t>
      </w:r>
      <w:r w:rsidR="000A6049" w:rsidRPr="007C540C">
        <w:rPr>
          <w:rFonts w:ascii="Arial" w:hAnsi="Arial" w:cs="Arial"/>
          <w:b/>
          <w:bCs/>
          <w:sz w:val="24"/>
        </w:rPr>
        <w:t>15</w:t>
      </w:r>
      <w:r w:rsidR="002104F7">
        <w:rPr>
          <w:rFonts w:ascii="Arial" w:hAnsi="Arial" w:cs="Arial"/>
          <w:b/>
          <w:bCs/>
          <w:sz w:val="24"/>
        </w:rPr>
        <w:t>4</w:t>
      </w:r>
      <w:r w:rsidR="00953560">
        <w:rPr>
          <w:rFonts w:ascii="Arial" w:hAnsi="Arial" w:cs="Arial"/>
          <w:b/>
          <w:bCs/>
          <w:sz w:val="24"/>
        </w:rPr>
        <w:t>-AH-e</w:t>
      </w:r>
      <w:r w:rsidRPr="007C540C">
        <w:rPr>
          <w:rFonts w:ascii="Arial" w:hAnsi="Arial" w:cs="Arial"/>
          <w:b/>
          <w:bCs/>
          <w:sz w:val="24"/>
        </w:rPr>
        <w:tab/>
        <w:t>S2-</w:t>
      </w:r>
      <w:r w:rsidR="00F87ED7" w:rsidRPr="007C540C">
        <w:rPr>
          <w:rFonts w:ascii="Arial" w:hAnsi="Arial" w:cs="Arial"/>
          <w:b/>
          <w:bCs/>
          <w:sz w:val="24"/>
        </w:rPr>
        <w:t>2</w:t>
      </w:r>
      <w:r w:rsidR="008E4002">
        <w:rPr>
          <w:rFonts w:ascii="Arial" w:hAnsi="Arial" w:cs="Arial"/>
          <w:b/>
          <w:bCs/>
          <w:sz w:val="24"/>
        </w:rPr>
        <w:t>30</w:t>
      </w:r>
      <w:r w:rsidR="001516A2">
        <w:rPr>
          <w:rFonts w:ascii="Arial" w:hAnsi="Arial" w:cs="Arial"/>
          <w:b/>
          <w:bCs/>
          <w:sz w:val="24"/>
        </w:rPr>
        <w:t>109</w:t>
      </w:r>
      <w:r w:rsidR="00E372DA">
        <w:rPr>
          <w:rFonts w:ascii="Arial" w:hAnsi="Arial" w:cs="Arial"/>
          <w:b/>
          <w:bCs/>
          <w:sz w:val="24"/>
        </w:rPr>
        <w:t>7</w:t>
      </w:r>
    </w:p>
    <w:p w14:paraId="4276B03A" w14:textId="1D368C04" w:rsidR="00C02B7F" w:rsidRPr="007C540C" w:rsidRDefault="00C02B7F" w:rsidP="00C02B7F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 w:rsidRPr="007C540C">
        <w:rPr>
          <w:rFonts w:ascii="Arial" w:hAnsi="Arial" w:cs="Arial"/>
          <w:b/>
          <w:bCs/>
          <w:sz w:val="24"/>
        </w:rPr>
        <w:t>1</w:t>
      </w:r>
      <w:r w:rsidR="00953560">
        <w:rPr>
          <w:rFonts w:ascii="Arial" w:hAnsi="Arial" w:cs="Arial"/>
          <w:b/>
          <w:bCs/>
          <w:sz w:val="24"/>
        </w:rPr>
        <w:t>6</w:t>
      </w:r>
      <w:r w:rsidRPr="007C540C">
        <w:rPr>
          <w:rFonts w:ascii="Arial" w:hAnsi="Arial" w:cs="Arial"/>
          <w:b/>
          <w:bCs/>
          <w:sz w:val="24"/>
        </w:rPr>
        <w:t xml:space="preserve"> - </w:t>
      </w:r>
      <w:r w:rsidR="00953560">
        <w:rPr>
          <w:rFonts w:ascii="Arial" w:hAnsi="Arial" w:cs="Arial"/>
          <w:b/>
          <w:bCs/>
          <w:sz w:val="24"/>
        </w:rPr>
        <w:t>20</w:t>
      </w:r>
      <w:r w:rsidRPr="007C540C">
        <w:rPr>
          <w:rFonts w:ascii="Arial" w:hAnsi="Arial" w:cs="Arial"/>
          <w:b/>
          <w:bCs/>
          <w:sz w:val="24"/>
        </w:rPr>
        <w:t xml:space="preserve"> </w:t>
      </w:r>
      <w:proofErr w:type="gramStart"/>
      <w:r w:rsidR="00953560">
        <w:rPr>
          <w:rFonts w:ascii="Arial" w:hAnsi="Arial" w:cs="Arial"/>
          <w:b/>
          <w:bCs/>
          <w:sz w:val="24"/>
        </w:rPr>
        <w:t>January</w:t>
      </w:r>
      <w:r w:rsidRPr="007C540C">
        <w:rPr>
          <w:rFonts w:ascii="Arial" w:hAnsi="Arial" w:cs="Arial"/>
          <w:b/>
          <w:bCs/>
          <w:sz w:val="24"/>
        </w:rPr>
        <w:t>,</w:t>
      </w:r>
      <w:proofErr w:type="gramEnd"/>
      <w:r w:rsidRPr="007C540C">
        <w:rPr>
          <w:rFonts w:ascii="Arial" w:hAnsi="Arial" w:cs="Arial"/>
          <w:b/>
          <w:bCs/>
          <w:sz w:val="24"/>
        </w:rPr>
        <w:t xml:space="preserve"> 202</w:t>
      </w:r>
      <w:r w:rsidR="00953560">
        <w:rPr>
          <w:rFonts w:ascii="Arial" w:hAnsi="Arial" w:cs="Arial"/>
          <w:b/>
          <w:bCs/>
          <w:sz w:val="24"/>
        </w:rPr>
        <w:t>3</w:t>
      </w:r>
      <w:r w:rsidRPr="007C540C">
        <w:rPr>
          <w:rFonts w:ascii="Arial" w:hAnsi="Arial" w:cs="Arial"/>
          <w:b/>
          <w:bCs/>
          <w:sz w:val="24"/>
        </w:rPr>
        <w:t xml:space="preserve">, </w:t>
      </w:r>
      <w:r w:rsidR="00953560">
        <w:rPr>
          <w:rFonts w:ascii="Arial" w:hAnsi="Arial" w:cs="Arial"/>
          <w:b/>
          <w:bCs/>
          <w:sz w:val="24"/>
        </w:rPr>
        <w:t>Electronic</w:t>
      </w:r>
    </w:p>
    <w:p w14:paraId="21E69AA0" w14:textId="28C25654" w:rsidR="00C02B7F" w:rsidRPr="007C540C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69C124F6" w:rsidR="00463675" w:rsidRPr="002104F7" w:rsidRDefault="00463675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2104F7">
        <w:rPr>
          <w:rFonts w:ascii="Arial" w:hAnsi="Arial" w:cs="Arial"/>
          <w:b/>
          <w:lang w:val="en-US"/>
        </w:rPr>
        <w:t>Title:</w:t>
      </w:r>
      <w:r w:rsidRPr="002104F7">
        <w:rPr>
          <w:rFonts w:ascii="Arial" w:hAnsi="Arial" w:cs="Arial"/>
          <w:b/>
          <w:lang w:val="en-US"/>
        </w:rPr>
        <w:tab/>
      </w:r>
      <w:r w:rsidR="003458B8" w:rsidRPr="002104F7">
        <w:rPr>
          <w:rFonts w:ascii="Arial" w:hAnsi="Arial" w:cs="Arial"/>
          <w:b/>
          <w:lang w:val="en-US"/>
        </w:rPr>
        <w:t xml:space="preserve">[DRAFT] </w:t>
      </w:r>
      <w:r w:rsidR="007F1EDB" w:rsidRPr="00B61723">
        <w:rPr>
          <w:rFonts w:ascii="Arial" w:hAnsi="Arial" w:cs="Arial"/>
          <w:b/>
        </w:rPr>
        <w:t xml:space="preserve">Reply </w:t>
      </w:r>
      <w:r w:rsidR="007F1EDB" w:rsidRPr="00B61723">
        <w:rPr>
          <w:rFonts w:ascii="Arial" w:hAnsi="Arial" w:cs="Arial"/>
          <w:b/>
          <w:bCs/>
        </w:rPr>
        <w:t xml:space="preserve">LS on </w:t>
      </w:r>
      <w:proofErr w:type="spellStart"/>
      <w:r w:rsidR="007F1EDB" w:rsidRPr="00B61723">
        <w:rPr>
          <w:rFonts w:ascii="Arial" w:hAnsi="Arial" w:cs="Arial"/>
          <w:b/>
          <w:bCs/>
        </w:rPr>
        <w:t>FS_eEDGEAPP</w:t>
      </w:r>
      <w:proofErr w:type="spellEnd"/>
      <w:r w:rsidR="007F1EDB" w:rsidRPr="00B61723">
        <w:rPr>
          <w:rFonts w:ascii="Arial" w:hAnsi="Arial" w:cs="Arial"/>
          <w:b/>
          <w:bCs/>
        </w:rPr>
        <w:t xml:space="preserve"> Solution for </w:t>
      </w:r>
      <w:r w:rsidR="007F1EDB" w:rsidRPr="00B61723">
        <w:rPr>
          <w:rFonts w:ascii="Arial" w:hAnsi="Arial" w:cs="Arial" w:hint="eastAsia"/>
          <w:b/>
          <w:bCs/>
        </w:rPr>
        <w:t>S</w:t>
      </w:r>
      <w:r w:rsidR="007F1EDB" w:rsidRPr="00B61723">
        <w:rPr>
          <w:rFonts w:ascii="Arial" w:hAnsi="Arial" w:cs="Arial"/>
          <w:b/>
          <w:bCs/>
        </w:rPr>
        <w:t>upport of NAT deployed within the edge data network</w:t>
      </w:r>
    </w:p>
    <w:p w14:paraId="4142800B" w14:textId="60C053CD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Response to:</w:t>
      </w:r>
      <w:r w:rsidRPr="007C540C">
        <w:rPr>
          <w:rFonts w:ascii="Arial" w:hAnsi="Arial" w:cs="Arial"/>
          <w:b/>
          <w:bCs/>
        </w:rPr>
        <w:tab/>
      </w:r>
      <w:r w:rsidR="003F14FA" w:rsidRPr="003F14FA">
        <w:rPr>
          <w:rFonts w:ascii="Arial" w:hAnsi="Arial" w:cs="Arial"/>
          <w:b/>
          <w:bCs/>
        </w:rPr>
        <w:t>S6-223487</w:t>
      </w:r>
      <w:r w:rsidR="00245AFC">
        <w:rPr>
          <w:rFonts w:ascii="Arial" w:hAnsi="Arial" w:cs="Arial"/>
          <w:b/>
          <w:bCs/>
        </w:rPr>
        <w:t xml:space="preserve"> / </w:t>
      </w:r>
      <w:r w:rsidR="00C317FE">
        <w:rPr>
          <w:rFonts w:ascii="Arial" w:hAnsi="Arial" w:cs="Arial"/>
          <w:b/>
          <w:bCs/>
        </w:rPr>
        <w:t>S2-</w:t>
      </w:r>
      <w:r w:rsidR="00245AFC">
        <w:rPr>
          <w:rFonts w:ascii="Arial" w:hAnsi="Arial" w:cs="Arial"/>
          <w:b/>
          <w:bCs/>
        </w:rPr>
        <w:t>23000</w:t>
      </w:r>
      <w:r w:rsidR="00E372DA">
        <w:rPr>
          <w:rFonts w:ascii="Arial" w:hAnsi="Arial" w:cs="Arial"/>
          <w:b/>
          <w:bCs/>
        </w:rPr>
        <w:t>8</w:t>
      </w:r>
      <w:r w:rsidR="00245AFC">
        <w:rPr>
          <w:rFonts w:ascii="Arial" w:hAnsi="Arial" w:cs="Arial"/>
          <w:b/>
          <w:bCs/>
        </w:rPr>
        <w:t>3</w:t>
      </w:r>
    </w:p>
    <w:p w14:paraId="2F36F7AB" w14:textId="7B31D0DF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Release:</w:t>
      </w:r>
      <w:r w:rsidRPr="007C540C">
        <w:rPr>
          <w:rFonts w:ascii="Arial" w:hAnsi="Arial" w:cs="Arial"/>
          <w:b/>
          <w:bCs/>
        </w:rPr>
        <w:tab/>
      </w:r>
      <w:r w:rsidR="00A1443B" w:rsidRPr="007C540C">
        <w:rPr>
          <w:rFonts w:ascii="Arial" w:hAnsi="Arial" w:cs="Arial"/>
          <w:b/>
          <w:bCs/>
        </w:rPr>
        <w:t>Release 1</w:t>
      </w:r>
      <w:r w:rsidR="00C808C1" w:rsidRPr="007C540C">
        <w:rPr>
          <w:rFonts w:ascii="Arial" w:hAnsi="Arial" w:cs="Arial"/>
          <w:b/>
          <w:bCs/>
        </w:rPr>
        <w:t>8</w:t>
      </w:r>
    </w:p>
    <w:p w14:paraId="6AC83482" w14:textId="646EB3F1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Work Item:</w:t>
      </w:r>
      <w:r w:rsidRPr="007C540C">
        <w:rPr>
          <w:rFonts w:ascii="Arial" w:hAnsi="Arial" w:cs="Arial"/>
          <w:b/>
          <w:bCs/>
        </w:rPr>
        <w:tab/>
      </w:r>
      <w:proofErr w:type="spellStart"/>
      <w:r w:rsidR="003F14FA">
        <w:rPr>
          <w:rFonts w:ascii="Arial" w:hAnsi="Arial" w:cs="Arial"/>
          <w:b/>
          <w:bCs/>
        </w:rPr>
        <w:t>FS_eEDGEAPP</w:t>
      </w:r>
      <w:proofErr w:type="spellEnd"/>
      <w:r w:rsidR="003F14FA">
        <w:rPr>
          <w:rFonts w:ascii="Arial" w:hAnsi="Arial" w:cs="Arial"/>
          <w:b/>
          <w:bCs/>
        </w:rPr>
        <w:t>, UPEAS</w:t>
      </w:r>
    </w:p>
    <w:p w14:paraId="1D9353D1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DDF822" w:rsidR="00463675" w:rsidRPr="00102DC3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102DC3">
        <w:rPr>
          <w:rFonts w:ascii="Arial" w:hAnsi="Arial" w:cs="Arial"/>
          <w:b/>
          <w:lang w:val="en-US"/>
        </w:rPr>
        <w:t>Source:</w:t>
      </w:r>
      <w:r w:rsidRPr="00102DC3">
        <w:rPr>
          <w:rFonts w:ascii="Arial" w:hAnsi="Arial" w:cs="Arial"/>
          <w:bCs/>
          <w:lang w:val="en-US"/>
        </w:rPr>
        <w:tab/>
      </w:r>
      <w:r w:rsidR="00D3141D" w:rsidRPr="00102DC3">
        <w:rPr>
          <w:rFonts w:ascii="Arial" w:hAnsi="Arial" w:cs="Arial"/>
          <w:bCs/>
          <w:lang w:val="en-US"/>
        </w:rPr>
        <w:t>SA</w:t>
      </w:r>
      <w:r w:rsidR="00A72B98" w:rsidRPr="00102DC3">
        <w:rPr>
          <w:rFonts w:ascii="Arial" w:hAnsi="Arial" w:cs="Arial"/>
          <w:bCs/>
          <w:lang w:val="en-US"/>
        </w:rPr>
        <w:t>2</w:t>
      </w:r>
    </w:p>
    <w:p w14:paraId="706E9330" w14:textId="5A4085E0" w:rsidR="00463675" w:rsidRPr="005B7B9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5B7B96">
        <w:rPr>
          <w:rFonts w:ascii="Arial" w:hAnsi="Arial" w:cs="Arial"/>
          <w:b/>
          <w:lang w:val="fr-FR"/>
        </w:rPr>
        <w:t>To:</w:t>
      </w:r>
      <w:proofErr w:type="gramEnd"/>
      <w:r w:rsidRPr="005B7B96">
        <w:rPr>
          <w:rFonts w:ascii="Arial" w:hAnsi="Arial" w:cs="Arial"/>
          <w:bCs/>
          <w:lang w:val="fr-FR"/>
        </w:rPr>
        <w:tab/>
      </w:r>
      <w:r w:rsidR="003F14FA">
        <w:rPr>
          <w:rFonts w:ascii="Arial" w:hAnsi="Arial" w:cs="Arial"/>
          <w:bCs/>
          <w:lang w:val="fr-FR"/>
        </w:rPr>
        <w:t>SA6</w:t>
      </w:r>
    </w:p>
    <w:p w14:paraId="4EFE95BE" w14:textId="785CCA26" w:rsidR="002633C1" w:rsidRPr="005B7B96" w:rsidRDefault="002633C1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5B7B96">
        <w:rPr>
          <w:rFonts w:ascii="Arial" w:hAnsi="Arial" w:cs="Arial"/>
          <w:b/>
          <w:lang w:val="fr-FR"/>
        </w:rPr>
        <w:t>Cc:</w:t>
      </w:r>
      <w:proofErr w:type="gramEnd"/>
      <w:r w:rsidR="00E7017E" w:rsidRPr="005B7B96">
        <w:rPr>
          <w:rFonts w:ascii="Arial" w:hAnsi="Arial" w:cs="Arial"/>
          <w:bCs/>
          <w:lang w:val="fr-FR"/>
        </w:rPr>
        <w:tab/>
      </w:r>
      <w:r w:rsidR="00210ACE" w:rsidRPr="005B7B96">
        <w:rPr>
          <w:rFonts w:ascii="Arial" w:hAnsi="Arial" w:cs="Arial"/>
          <w:bCs/>
          <w:lang w:val="fr-FR"/>
        </w:rPr>
        <w:t>SA3</w:t>
      </w:r>
    </w:p>
    <w:p w14:paraId="02681363" w14:textId="77777777" w:rsidR="00463675" w:rsidRPr="005B7B9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DBC7336" w14:textId="77777777" w:rsidR="00463675" w:rsidRPr="00102DC3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102DC3">
        <w:rPr>
          <w:rFonts w:ascii="Arial" w:hAnsi="Arial" w:cs="Arial"/>
          <w:b/>
          <w:lang w:val="fr-FR"/>
        </w:rPr>
        <w:t xml:space="preserve">Contact </w:t>
      </w:r>
      <w:proofErr w:type="gramStart"/>
      <w:r w:rsidRPr="00102DC3">
        <w:rPr>
          <w:rFonts w:ascii="Arial" w:hAnsi="Arial" w:cs="Arial"/>
          <w:b/>
          <w:lang w:val="fr-FR"/>
        </w:rPr>
        <w:t>Person:</w:t>
      </w:r>
      <w:proofErr w:type="gramEnd"/>
      <w:r w:rsidRPr="00102DC3">
        <w:rPr>
          <w:rFonts w:ascii="Arial" w:hAnsi="Arial" w:cs="Arial"/>
          <w:bCs/>
          <w:lang w:val="fr-FR"/>
        </w:rPr>
        <w:tab/>
      </w:r>
    </w:p>
    <w:p w14:paraId="719CCBF0" w14:textId="2A375AC4" w:rsidR="00463675" w:rsidRPr="007C540C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C540C">
        <w:rPr>
          <w:rFonts w:cs="Arial"/>
        </w:rPr>
        <w:t>Name:</w:t>
      </w:r>
      <w:r w:rsidRPr="007C540C">
        <w:rPr>
          <w:rFonts w:cs="Arial"/>
          <w:b w:val="0"/>
          <w:bCs/>
        </w:rPr>
        <w:tab/>
      </w:r>
      <w:r w:rsidR="00D3141D" w:rsidRPr="007C540C">
        <w:rPr>
          <w:rFonts w:cs="Arial"/>
          <w:b w:val="0"/>
          <w:bCs/>
        </w:rPr>
        <w:t>Sa</w:t>
      </w:r>
      <w:r w:rsidR="00486F9F" w:rsidRPr="007C540C">
        <w:rPr>
          <w:rFonts w:cs="Arial"/>
          <w:b w:val="0"/>
          <w:bCs/>
        </w:rPr>
        <w:t>š</w:t>
      </w:r>
      <w:r w:rsidR="00D3141D" w:rsidRPr="007C540C">
        <w:rPr>
          <w:rFonts w:cs="Arial"/>
          <w:b w:val="0"/>
          <w:bCs/>
        </w:rPr>
        <w:t>o Stojanovski</w:t>
      </w:r>
    </w:p>
    <w:p w14:paraId="2748A78E" w14:textId="65F0BF6B" w:rsidR="00463675" w:rsidRPr="007C540C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7C540C">
        <w:rPr>
          <w:rFonts w:cs="Arial"/>
        </w:rPr>
        <w:t>E-mail Address:</w:t>
      </w:r>
      <w:r w:rsidRPr="007C540C">
        <w:rPr>
          <w:rFonts w:cs="Arial"/>
          <w:b w:val="0"/>
          <w:bCs/>
        </w:rPr>
        <w:tab/>
      </w:r>
      <w:r w:rsidR="00D3141D" w:rsidRPr="007C540C">
        <w:rPr>
          <w:rFonts w:cs="Arial"/>
          <w:b w:val="0"/>
          <w:bCs/>
        </w:rPr>
        <w:t>saso stojanovski intel com</w:t>
      </w:r>
    </w:p>
    <w:p w14:paraId="2950C5AF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7C540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Send any reply LS to:</w:t>
      </w:r>
      <w:r w:rsidRPr="007C540C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C540C">
          <w:rPr>
            <w:rStyle w:val="Hyperlink"/>
            <w:rFonts w:ascii="Arial" w:hAnsi="Arial" w:cs="Arial"/>
            <w:b/>
          </w:rPr>
          <w:t>mailto:3GPPLiaison@etsi.org</w:t>
        </w:r>
      </w:hyperlink>
      <w:r w:rsidRPr="007C540C">
        <w:rPr>
          <w:rFonts w:ascii="Arial" w:hAnsi="Arial" w:cs="Arial"/>
          <w:b/>
        </w:rPr>
        <w:t xml:space="preserve"> </w:t>
      </w:r>
      <w:r w:rsidRPr="007C540C">
        <w:rPr>
          <w:rFonts w:ascii="Arial" w:hAnsi="Arial" w:cs="Arial"/>
          <w:bCs/>
        </w:rPr>
        <w:tab/>
      </w:r>
    </w:p>
    <w:p w14:paraId="4EC34D4C" w14:textId="77777777" w:rsidR="00923E7C" w:rsidRPr="007C540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13F5DF7" w:rsidR="00463675" w:rsidRPr="007C540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Attachments:</w:t>
      </w:r>
      <w:r w:rsidRPr="007C540C">
        <w:rPr>
          <w:rFonts w:ascii="Arial" w:hAnsi="Arial" w:cs="Arial"/>
          <w:bCs/>
        </w:rPr>
        <w:tab/>
      </w:r>
      <w:del w:id="0" w:author="intel user JAN 16" w:date="2023-01-16T18:45:00Z">
        <w:r w:rsidR="00812891" w:rsidRPr="009D33EE" w:rsidDel="002A70E2">
          <w:rPr>
            <w:rFonts w:ascii="Arial" w:hAnsi="Arial" w:cs="Arial"/>
            <w:bCs/>
            <w:rPrChange w:id="1" w:author="intel user JAN 16" w:date="2023-01-16T18:46:00Z">
              <w:rPr>
                <w:rFonts w:ascii="Arial" w:hAnsi="Arial" w:cs="Arial"/>
                <w:bCs/>
                <w:highlight w:val="yellow"/>
              </w:rPr>
            </w:rPrChange>
          </w:rPr>
          <w:delText>23501CR3829</w:delText>
        </w:r>
      </w:del>
      <w:ins w:id="2" w:author="intel user JAN 16" w:date="2023-01-16T18:45:00Z">
        <w:r w:rsidR="002A70E2" w:rsidRPr="00812891">
          <w:rPr>
            <w:rFonts w:ascii="Arial" w:hAnsi="Arial" w:cs="Arial"/>
            <w:bCs/>
            <w:highlight w:val="yellow"/>
          </w:rPr>
          <w:t>23501CR</w:t>
        </w:r>
        <w:r w:rsidR="002A70E2">
          <w:rPr>
            <w:rFonts w:ascii="Arial" w:hAnsi="Arial" w:cs="Arial"/>
            <w:bCs/>
            <w:highlight w:val="yellow"/>
          </w:rPr>
          <w:t>3825</w:t>
        </w:r>
      </w:ins>
      <w:r w:rsidR="00812891" w:rsidRPr="009D33EE">
        <w:rPr>
          <w:rFonts w:ascii="Arial" w:hAnsi="Arial" w:cs="Arial"/>
          <w:bCs/>
        </w:rPr>
        <w:t xml:space="preserve">, </w:t>
      </w:r>
      <w:del w:id="3" w:author="intel user JAN 16" w:date="2023-01-16T18:46:00Z">
        <w:r w:rsidR="00812891" w:rsidRPr="009D33EE" w:rsidDel="00C3632D">
          <w:rPr>
            <w:rFonts w:ascii="Arial" w:hAnsi="Arial" w:cs="Arial"/>
            <w:bCs/>
          </w:rPr>
          <w:delText>23.502CR3675</w:delText>
        </w:r>
      </w:del>
      <w:ins w:id="4" w:author="intel user JAN 16" w:date="2023-01-16T18:46:00Z">
        <w:r w:rsidR="00C3632D">
          <w:rPr>
            <w:rFonts w:ascii="Arial" w:hAnsi="Arial" w:cs="Arial"/>
            <w:bCs/>
            <w:highlight w:val="yellow"/>
          </w:rPr>
          <w:t>23.</w:t>
        </w:r>
        <w:r w:rsidR="00C3632D" w:rsidRPr="00812891">
          <w:rPr>
            <w:rFonts w:ascii="Arial" w:hAnsi="Arial" w:cs="Arial"/>
            <w:bCs/>
            <w:highlight w:val="yellow"/>
          </w:rPr>
          <w:t>502CR3</w:t>
        </w:r>
        <w:r w:rsidR="00C3632D" w:rsidRPr="009D33EE">
          <w:rPr>
            <w:rFonts w:ascii="Arial" w:hAnsi="Arial" w:cs="Arial"/>
            <w:bCs/>
            <w:highlight w:val="yellow"/>
          </w:rPr>
          <w:t>6</w:t>
        </w:r>
        <w:r w:rsidR="00C3632D" w:rsidRPr="009D33EE">
          <w:rPr>
            <w:rFonts w:ascii="Arial" w:hAnsi="Arial" w:cs="Arial"/>
            <w:bCs/>
            <w:highlight w:val="yellow"/>
          </w:rPr>
          <w:t>66</w:t>
        </w:r>
      </w:ins>
    </w:p>
    <w:p w14:paraId="051F577B" w14:textId="77777777" w:rsidR="00463675" w:rsidRPr="007C540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7C540C" w:rsidRDefault="00463675">
      <w:pPr>
        <w:rPr>
          <w:rFonts w:ascii="Arial" w:hAnsi="Arial" w:cs="Arial"/>
        </w:rPr>
      </w:pPr>
    </w:p>
    <w:p w14:paraId="262500FE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1. Overall Description:</w:t>
      </w:r>
    </w:p>
    <w:p w14:paraId="4C185B63" w14:textId="49999E47" w:rsidR="001C2C3A" w:rsidRDefault="00210ACE" w:rsidP="00210ACE">
      <w:pPr>
        <w:pStyle w:val="Header"/>
        <w:spacing w:after="120"/>
        <w:rPr>
          <w:rFonts w:ascii="Arial" w:hAnsi="Arial" w:cs="Arial"/>
        </w:rPr>
      </w:pPr>
      <w:r w:rsidRPr="007C540C">
        <w:rPr>
          <w:rFonts w:ascii="Arial" w:hAnsi="Arial" w:cs="Arial"/>
        </w:rPr>
        <w:t xml:space="preserve">SA2 </w:t>
      </w:r>
      <w:r>
        <w:rPr>
          <w:rFonts w:ascii="Arial" w:hAnsi="Arial" w:cs="Arial"/>
        </w:rPr>
        <w:t xml:space="preserve">thanks </w:t>
      </w:r>
      <w:r w:rsidR="007F1EDB">
        <w:rPr>
          <w:rFonts w:ascii="Arial" w:hAnsi="Arial" w:cs="Arial"/>
        </w:rPr>
        <w:t>SA6</w:t>
      </w:r>
      <w:r>
        <w:rPr>
          <w:rFonts w:ascii="Arial" w:hAnsi="Arial" w:cs="Arial"/>
        </w:rPr>
        <w:t xml:space="preserve"> for their LS </w:t>
      </w:r>
      <w:r w:rsidR="001C2C3A">
        <w:rPr>
          <w:rFonts w:ascii="Arial" w:hAnsi="Arial" w:cs="Arial"/>
        </w:rPr>
        <w:t xml:space="preserve">on </w:t>
      </w:r>
      <w:r w:rsidR="00BB4ED9">
        <w:rPr>
          <w:rFonts w:ascii="Arial" w:hAnsi="Arial" w:cs="Arial"/>
        </w:rPr>
        <w:t>“</w:t>
      </w:r>
      <w:proofErr w:type="spellStart"/>
      <w:r w:rsidR="0018700F" w:rsidRPr="0018700F">
        <w:rPr>
          <w:rFonts w:ascii="Arial" w:hAnsi="Arial" w:cs="Arial"/>
        </w:rPr>
        <w:t>FS_eEDGEAPP</w:t>
      </w:r>
      <w:proofErr w:type="spellEnd"/>
      <w:r w:rsidR="0018700F" w:rsidRPr="0018700F">
        <w:rPr>
          <w:rFonts w:ascii="Arial" w:hAnsi="Arial" w:cs="Arial"/>
        </w:rPr>
        <w:t xml:space="preserve"> Solution for </w:t>
      </w:r>
      <w:r w:rsidR="0018700F" w:rsidRPr="0018700F">
        <w:rPr>
          <w:rFonts w:ascii="Arial" w:hAnsi="Arial" w:cs="Arial" w:hint="eastAsia"/>
        </w:rPr>
        <w:t>S</w:t>
      </w:r>
      <w:r w:rsidR="0018700F" w:rsidRPr="0018700F">
        <w:rPr>
          <w:rFonts w:ascii="Arial" w:hAnsi="Arial" w:cs="Arial"/>
        </w:rPr>
        <w:t>upport of NAT deployed within the edge data network</w:t>
      </w:r>
      <w:r w:rsidR="00BB4ED9">
        <w:rPr>
          <w:rFonts w:ascii="Arial" w:hAnsi="Arial" w:cs="Arial"/>
        </w:rPr>
        <w:t>”</w:t>
      </w:r>
      <w:r w:rsidR="001C2C3A">
        <w:rPr>
          <w:rFonts w:ascii="Arial" w:hAnsi="Arial" w:cs="Arial"/>
        </w:rPr>
        <w:t xml:space="preserve"> (</w:t>
      </w:r>
      <w:r w:rsidR="0018700F">
        <w:rPr>
          <w:rFonts w:ascii="Arial" w:hAnsi="Arial" w:cs="Arial"/>
        </w:rPr>
        <w:t>S6</w:t>
      </w:r>
      <w:r w:rsidR="001C2C3A">
        <w:rPr>
          <w:rFonts w:ascii="Arial" w:hAnsi="Arial" w:cs="Arial"/>
        </w:rPr>
        <w:t>-22</w:t>
      </w:r>
      <w:r w:rsidR="0018700F">
        <w:rPr>
          <w:rFonts w:ascii="Arial" w:hAnsi="Arial" w:cs="Arial"/>
        </w:rPr>
        <w:t>3487</w:t>
      </w:r>
      <w:r w:rsidR="001C2C3A">
        <w:rPr>
          <w:rFonts w:ascii="Arial" w:hAnsi="Arial" w:cs="Arial"/>
        </w:rPr>
        <w:t xml:space="preserve"> / S2-23000</w:t>
      </w:r>
      <w:r w:rsidR="0018700F">
        <w:rPr>
          <w:rFonts w:ascii="Arial" w:hAnsi="Arial" w:cs="Arial"/>
        </w:rPr>
        <w:t>8</w:t>
      </w:r>
      <w:r w:rsidR="001C2C3A">
        <w:rPr>
          <w:rFonts w:ascii="Arial" w:hAnsi="Arial" w:cs="Arial"/>
        </w:rPr>
        <w:t>3).</w:t>
      </w:r>
    </w:p>
    <w:p w14:paraId="41871246" w14:textId="56C73086" w:rsidR="00DB603A" w:rsidRDefault="00DB603A" w:rsidP="00210ACE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SA2</w:t>
      </w:r>
      <w:r w:rsidR="00187D50">
        <w:rPr>
          <w:rFonts w:ascii="Arial" w:hAnsi="Arial" w:cs="Arial"/>
        </w:rPr>
        <w:t xml:space="preserve"> would like to provide the following answers </w:t>
      </w:r>
      <w:r w:rsidR="006F0167">
        <w:rPr>
          <w:rFonts w:ascii="Arial" w:hAnsi="Arial" w:cs="Arial"/>
        </w:rPr>
        <w:t xml:space="preserve">to </w:t>
      </w:r>
      <w:r w:rsidR="00187D50">
        <w:rPr>
          <w:rFonts w:ascii="Arial" w:hAnsi="Arial" w:cs="Arial"/>
        </w:rPr>
        <w:t>the SA6 questions.</w:t>
      </w:r>
    </w:p>
    <w:p w14:paraId="15DBF22C" w14:textId="15FD94A6" w:rsidR="00187D50" w:rsidRPr="006F0167" w:rsidRDefault="00187D50" w:rsidP="006F01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rFonts w:ascii="Arial" w:hAnsi="Arial" w:cs="Arial"/>
          <w:i/>
          <w:iCs/>
          <w:lang w:val="en-US"/>
        </w:rPr>
      </w:pPr>
      <w:r w:rsidRPr="006F0167">
        <w:rPr>
          <w:rFonts w:ascii="Arial" w:hAnsi="Arial" w:cs="Arial"/>
          <w:i/>
          <w:iCs/>
          <w:lang w:val="en-US"/>
        </w:rPr>
        <w:t xml:space="preserve">Q.1 Can SA2 provide support for the core network APIs (e.g., </w:t>
      </w:r>
      <w:proofErr w:type="spellStart"/>
      <w:r w:rsidRPr="006F0167">
        <w:rPr>
          <w:rFonts w:ascii="Arial" w:hAnsi="Arial" w:cs="Arial"/>
          <w:i/>
          <w:iCs/>
          <w:lang w:val="en-US"/>
        </w:rPr>
        <w:t>Nnef_UEId_Get</w:t>
      </w:r>
      <w:proofErr w:type="spellEnd"/>
      <w:r w:rsidRPr="006F0167">
        <w:rPr>
          <w:rFonts w:ascii="Arial" w:hAnsi="Arial" w:cs="Arial"/>
          <w:i/>
          <w:iCs/>
          <w:lang w:val="en-US"/>
        </w:rPr>
        <w:t xml:space="preserve">) to resolve </w:t>
      </w:r>
      <w:proofErr w:type="spellStart"/>
      <w:r w:rsidRPr="006F0167">
        <w:rPr>
          <w:rFonts w:ascii="Arial" w:hAnsi="Arial" w:cs="Arial"/>
          <w:i/>
          <w:iCs/>
          <w:lang w:val="en-US"/>
        </w:rPr>
        <w:t>NATed</w:t>
      </w:r>
      <w:proofErr w:type="spellEnd"/>
      <w:r w:rsidRPr="006F0167">
        <w:rPr>
          <w:rFonts w:ascii="Arial" w:hAnsi="Arial" w:cs="Arial"/>
          <w:i/>
          <w:iCs/>
          <w:lang w:val="en-US"/>
        </w:rPr>
        <w:t xml:space="preserve"> IP address and Port number to UE ID as part of Rel-18 normative work?</w:t>
      </w:r>
    </w:p>
    <w:p w14:paraId="5C8D2B7A" w14:textId="77777777" w:rsidR="006F0167" w:rsidRPr="00B61723" w:rsidRDefault="006F0167" w:rsidP="00187D50">
      <w:pPr>
        <w:rPr>
          <w:rFonts w:ascii="Arial" w:hAnsi="Arial" w:cs="Arial"/>
          <w:lang w:val="en-US"/>
        </w:rPr>
      </w:pPr>
    </w:p>
    <w:p w14:paraId="47BFB5F4" w14:textId="36AC4683" w:rsidR="006F0167" w:rsidRDefault="006F0167" w:rsidP="006F0167">
      <w:pPr>
        <w:pStyle w:val="Header"/>
        <w:spacing w:after="120"/>
        <w:rPr>
          <w:rFonts w:ascii="Arial" w:hAnsi="Arial" w:cs="Arial"/>
          <w:bCs/>
        </w:rPr>
      </w:pPr>
      <w:r w:rsidRPr="007C540C">
        <w:rPr>
          <w:rFonts w:ascii="Arial" w:hAnsi="Arial" w:cs="Arial"/>
        </w:rPr>
        <w:t xml:space="preserve">SA2 </w:t>
      </w:r>
      <w:r w:rsidR="00CF6286">
        <w:rPr>
          <w:rFonts w:ascii="Arial" w:hAnsi="Arial" w:cs="Arial"/>
        </w:rPr>
        <w:t>is delighted to inform</w:t>
      </w:r>
      <w:r w:rsidR="00093C6F">
        <w:rPr>
          <w:rFonts w:ascii="Arial" w:hAnsi="Arial" w:cs="Arial"/>
        </w:rPr>
        <w:t xml:space="preserve"> SA6 that SA2 has agreed the attached Rel-18 CR</w:t>
      </w:r>
      <w:r w:rsidR="00812891">
        <w:rPr>
          <w:rFonts w:ascii="Arial" w:hAnsi="Arial" w:cs="Arial"/>
        </w:rPr>
        <w:t>s</w:t>
      </w:r>
      <w:r w:rsidR="004578E9">
        <w:rPr>
          <w:rFonts w:ascii="Arial" w:hAnsi="Arial" w:cs="Arial"/>
        </w:rPr>
        <w:t xml:space="preserve"> that extend the </w:t>
      </w:r>
      <w:proofErr w:type="spellStart"/>
      <w:r w:rsidR="004578E9">
        <w:rPr>
          <w:rFonts w:ascii="Arial" w:hAnsi="Arial" w:cs="Arial"/>
        </w:rPr>
        <w:t>Nnef_UEId_Get</w:t>
      </w:r>
      <w:proofErr w:type="spellEnd"/>
      <w:r w:rsidR="004578E9">
        <w:rPr>
          <w:rFonts w:ascii="Arial" w:hAnsi="Arial" w:cs="Arial"/>
        </w:rPr>
        <w:t xml:space="preserve"> </w:t>
      </w:r>
      <w:r w:rsidR="0028619A">
        <w:rPr>
          <w:rFonts w:ascii="Arial" w:hAnsi="Arial" w:cs="Arial"/>
        </w:rPr>
        <w:t>service operation</w:t>
      </w:r>
      <w:r w:rsidR="004578E9">
        <w:rPr>
          <w:rFonts w:ascii="Arial" w:hAnsi="Arial" w:cs="Arial"/>
        </w:rPr>
        <w:t xml:space="preserve"> to allow the AF to query the 5G system with </w:t>
      </w:r>
      <w:r w:rsidR="00362DB4">
        <w:rPr>
          <w:rFonts w:ascii="Arial" w:hAnsi="Arial" w:cs="Arial"/>
        </w:rPr>
        <w:t>a combination of IP address and Port information</w:t>
      </w:r>
      <w:r w:rsidR="00FE3ED6">
        <w:rPr>
          <w:rFonts w:ascii="Arial" w:hAnsi="Arial" w:cs="Arial"/>
        </w:rPr>
        <w:t xml:space="preserve"> </w:t>
      </w:r>
      <w:proofErr w:type="gramStart"/>
      <w:r w:rsidR="00FE3ED6">
        <w:rPr>
          <w:rFonts w:ascii="Arial" w:hAnsi="Arial" w:cs="Arial"/>
        </w:rPr>
        <w:t xml:space="preserve">in order </w:t>
      </w:r>
      <w:r w:rsidR="000C3F12">
        <w:rPr>
          <w:rFonts w:ascii="Arial" w:hAnsi="Arial" w:cs="Arial"/>
        </w:rPr>
        <w:t>to</w:t>
      </w:r>
      <w:proofErr w:type="gramEnd"/>
      <w:r w:rsidR="000C3F12">
        <w:rPr>
          <w:rFonts w:ascii="Arial" w:hAnsi="Arial" w:cs="Arial"/>
        </w:rPr>
        <w:t xml:space="preserve"> </w:t>
      </w:r>
      <w:r w:rsidR="00BB4ED9">
        <w:rPr>
          <w:rFonts w:ascii="Arial" w:hAnsi="Arial" w:cs="Arial"/>
        </w:rPr>
        <w:t>obtain a</w:t>
      </w:r>
      <w:r w:rsidR="00D3103E">
        <w:rPr>
          <w:rFonts w:ascii="Arial" w:hAnsi="Arial" w:cs="Arial"/>
        </w:rPr>
        <w:t>n AF-</w:t>
      </w:r>
      <w:r w:rsidR="00BB4ED9">
        <w:rPr>
          <w:rFonts w:ascii="Arial" w:hAnsi="Arial" w:cs="Arial"/>
        </w:rPr>
        <w:t xml:space="preserve">specific </w:t>
      </w:r>
      <w:r w:rsidR="00D3103E">
        <w:rPr>
          <w:rFonts w:ascii="Arial" w:hAnsi="Arial" w:cs="Arial"/>
        </w:rPr>
        <w:t xml:space="preserve">UE </w:t>
      </w:r>
      <w:r w:rsidR="00BB4ED9">
        <w:rPr>
          <w:rFonts w:ascii="Arial" w:hAnsi="Arial" w:cs="Arial"/>
        </w:rPr>
        <w:t>identifier</w:t>
      </w:r>
      <w:r>
        <w:rPr>
          <w:rFonts w:ascii="Arial" w:hAnsi="Arial" w:cs="Arial"/>
          <w:bCs/>
        </w:rPr>
        <w:t>.</w:t>
      </w:r>
    </w:p>
    <w:p w14:paraId="31E648A5" w14:textId="77777777" w:rsidR="00187D50" w:rsidRPr="00C66F91" w:rsidRDefault="00187D50" w:rsidP="006F01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rFonts w:ascii="Arial" w:hAnsi="Arial" w:cs="Arial"/>
          <w:i/>
          <w:iCs/>
          <w:lang w:val="en-US"/>
        </w:rPr>
      </w:pPr>
      <w:r w:rsidRPr="00C66F91">
        <w:rPr>
          <w:rFonts w:ascii="Arial" w:hAnsi="Arial" w:cs="Arial"/>
          <w:i/>
          <w:iCs/>
          <w:lang w:val="en-US"/>
        </w:rPr>
        <w:t xml:space="preserve">Q.2 </w:t>
      </w:r>
      <w:r w:rsidRPr="00C66F91">
        <w:rPr>
          <w:rFonts w:ascii="Arial" w:hAnsi="Arial" w:cs="Arial"/>
          <w:i/>
          <w:iCs/>
        </w:rPr>
        <w:t xml:space="preserve">SA2 mentioned “The above DNN/S-NSSAI or </w:t>
      </w:r>
      <w:proofErr w:type="spellStart"/>
      <w:r w:rsidRPr="00C66F91">
        <w:rPr>
          <w:rFonts w:ascii="Arial" w:hAnsi="Arial" w:cs="Arial"/>
          <w:i/>
          <w:iCs/>
        </w:rPr>
        <w:t>ipDomain</w:t>
      </w:r>
      <w:proofErr w:type="spellEnd"/>
      <w:r w:rsidRPr="00C66F91">
        <w:rPr>
          <w:rFonts w:ascii="Arial" w:hAnsi="Arial" w:cs="Arial"/>
          <w:i/>
          <w:iCs/>
        </w:rPr>
        <w:t xml:space="preserve"> attribute is not expected to be exposed outside the 5GC network”. </w:t>
      </w:r>
      <w:r w:rsidRPr="00C66F91">
        <w:rPr>
          <w:rFonts w:ascii="Arial" w:hAnsi="Arial" w:cs="Arial"/>
          <w:i/>
          <w:iCs/>
          <w:lang w:val="en-US"/>
        </w:rPr>
        <w:t xml:space="preserve">SA6 understands that </w:t>
      </w:r>
      <w:r w:rsidRPr="00C66F91">
        <w:rPr>
          <w:rFonts w:ascii="Arial" w:hAnsi="Arial" w:cs="Arial"/>
          <w:i/>
          <w:iCs/>
        </w:rPr>
        <w:t xml:space="preserve">DNN, S-NSSAI or </w:t>
      </w:r>
      <w:proofErr w:type="spellStart"/>
      <w:r w:rsidRPr="00C66F91">
        <w:rPr>
          <w:rFonts w:ascii="Arial" w:hAnsi="Arial" w:cs="Arial"/>
          <w:i/>
          <w:iCs/>
          <w:lang w:val="en-US"/>
        </w:rPr>
        <w:t>ipDomain</w:t>
      </w:r>
      <w:proofErr w:type="spellEnd"/>
      <w:r w:rsidRPr="00C66F91">
        <w:rPr>
          <w:rFonts w:ascii="Arial" w:hAnsi="Arial" w:cs="Arial"/>
          <w:i/>
          <w:iCs/>
          <w:lang w:val="en-US"/>
        </w:rPr>
        <w:t xml:space="preserve"> information can be exposed to </w:t>
      </w:r>
      <w:r w:rsidRPr="00C66F91">
        <w:rPr>
          <w:rFonts w:ascii="Arial" w:hAnsi="Arial" w:cs="Arial"/>
          <w:i/>
          <w:iCs/>
        </w:rPr>
        <w:t>AF in the PLMN trusted domain, and DNN/S-NSSAI can be exposed to UE (e.g., in URSP)</w:t>
      </w:r>
      <w:r w:rsidRPr="00C66F91">
        <w:rPr>
          <w:rFonts w:ascii="Arial" w:hAnsi="Arial" w:cs="Arial"/>
          <w:i/>
          <w:iCs/>
          <w:lang w:val="en-US"/>
        </w:rPr>
        <w:t xml:space="preserve">. SA6 would request SA2 to confirm this understanding. </w:t>
      </w:r>
    </w:p>
    <w:p w14:paraId="0CD335C5" w14:textId="77777777" w:rsidR="006F0167" w:rsidRDefault="006F0167" w:rsidP="00187D50">
      <w:pPr>
        <w:rPr>
          <w:rFonts w:ascii="Arial" w:hAnsi="Arial" w:cs="Arial"/>
          <w:lang w:val="en-US"/>
        </w:rPr>
      </w:pPr>
    </w:p>
    <w:p w14:paraId="20B432E6" w14:textId="0A19DCD8" w:rsidR="006F0167" w:rsidRDefault="00906812" w:rsidP="006F0167">
      <w:pPr>
        <w:pStyle w:val="Header"/>
        <w:spacing w:after="120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SA2 would like to point out that DNN, S-NSSAI and IP domain are available </w:t>
      </w:r>
      <w:r w:rsidR="00142AD9">
        <w:rPr>
          <w:rFonts w:ascii="Arial" w:hAnsi="Arial" w:cs="Arial"/>
        </w:rPr>
        <w:t xml:space="preserve">today in the </w:t>
      </w:r>
      <w:proofErr w:type="spellStart"/>
      <w:r w:rsidR="0028619A">
        <w:rPr>
          <w:rFonts w:ascii="Arial" w:hAnsi="Arial" w:cs="Arial"/>
        </w:rPr>
        <w:t>Nnef_UEId_Get</w:t>
      </w:r>
      <w:proofErr w:type="spellEnd"/>
      <w:r w:rsidR="0028619A">
        <w:rPr>
          <w:rFonts w:ascii="Arial" w:hAnsi="Arial" w:cs="Arial"/>
        </w:rPr>
        <w:t xml:space="preserve"> service operation </w:t>
      </w:r>
      <w:r w:rsidR="00D213EA">
        <w:rPr>
          <w:rFonts w:ascii="Arial" w:hAnsi="Arial" w:cs="Arial"/>
        </w:rPr>
        <w:t xml:space="preserve">(see TS 23.502 clause </w:t>
      </w:r>
      <w:r w:rsidR="00D213EA" w:rsidRPr="0028619A">
        <w:rPr>
          <w:rFonts w:ascii="Arial" w:hAnsi="Arial" w:cs="Arial"/>
        </w:rPr>
        <w:t>5.2.6.27.2</w:t>
      </w:r>
      <w:r w:rsidR="00D213EA">
        <w:rPr>
          <w:rFonts w:ascii="Arial" w:hAnsi="Arial" w:cs="Arial"/>
        </w:rPr>
        <w:t xml:space="preserve">) </w:t>
      </w:r>
      <w:r w:rsidR="0028619A">
        <w:rPr>
          <w:rFonts w:ascii="Arial" w:hAnsi="Arial" w:cs="Arial"/>
        </w:rPr>
        <w:t xml:space="preserve">for use by </w:t>
      </w:r>
      <w:r w:rsidR="00AA2331">
        <w:rPr>
          <w:rFonts w:ascii="Arial" w:hAnsi="Arial" w:cs="Arial"/>
        </w:rPr>
        <w:t>a</w:t>
      </w:r>
      <w:r w:rsidR="00542FFA">
        <w:rPr>
          <w:rFonts w:ascii="Arial" w:hAnsi="Arial" w:cs="Arial"/>
        </w:rPr>
        <w:t>n</w:t>
      </w:r>
      <w:r w:rsidR="00AA2331">
        <w:rPr>
          <w:rFonts w:ascii="Arial" w:hAnsi="Arial" w:cs="Arial"/>
        </w:rPr>
        <w:t xml:space="preserve"> AF</w:t>
      </w:r>
      <w:r w:rsidR="006F0167">
        <w:rPr>
          <w:rFonts w:ascii="Arial" w:hAnsi="Arial" w:cs="Arial"/>
          <w:bCs/>
        </w:rPr>
        <w:t>.</w:t>
      </w:r>
      <w:r w:rsidR="00542FFA">
        <w:rPr>
          <w:rFonts w:ascii="Arial" w:hAnsi="Arial" w:cs="Arial"/>
          <w:bCs/>
        </w:rPr>
        <w:t xml:space="preserve"> Whether these parameters should be exposed to a</w:t>
      </w:r>
      <w:r w:rsidR="000C3F12">
        <w:rPr>
          <w:rFonts w:ascii="Arial" w:hAnsi="Arial" w:cs="Arial"/>
          <w:bCs/>
        </w:rPr>
        <w:t xml:space="preserve"> trusted</w:t>
      </w:r>
      <w:r w:rsidR="00542FFA">
        <w:rPr>
          <w:rFonts w:ascii="Arial" w:hAnsi="Arial" w:cs="Arial"/>
          <w:bCs/>
        </w:rPr>
        <w:t xml:space="preserve"> AF is a deployment decision.</w:t>
      </w:r>
    </w:p>
    <w:p w14:paraId="6A7DA06E" w14:textId="2EC9BFE3" w:rsidR="00187D50" w:rsidRPr="00C66F91" w:rsidRDefault="00187D50" w:rsidP="00C66F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rFonts w:ascii="Arial" w:hAnsi="Arial" w:cs="Arial"/>
          <w:i/>
          <w:iCs/>
          <w:lang w:val="en-US"/>
        </w:rPr>
      </w:pPr>
      <w:r w:rsidRPr="00C66F91">
        <w:rPr>
          <w:rFonts w:ascii="Arial" w:hAnsi="Arial" w:cs="Arial"/>
          <w:i/>
          <w:iCs/>
          <w:lang w:val="en-US"/>
        </w:rPr>
        <w:t xml:space="preserve">Q.3 Can UE be provided with the </w:t>
      </w:r>
      <w:proofErr w:type="spellStart"/>
      <w:r w:rsidRPr="00C66F91">
        <w:rPr>
          <w:rFonts w:ascii="Arial" w:hAnsi="Arial" w:cs="Arial"/>
          <w:i/>
          <w:iCs/>
          <w:lang w:val="en-US"/>
        </w:rPr>
        <w:t>ipDomain</w:t>
      </w:r>
      <w:proofErr w:type="spellEnd"/>
      <w:r w:rsidRPr="00C66F91">
        <w:rPr>
          <w:rFonts w:ascii="Arial" w:hAnsi="Arial" w:cs="Arial"/>
          <w:i/>
          <w:iCs/>
          <w:lang w:val="en-US"/>
        </w:rPr>
        <w:t xml:space="preserve"> information </w:t>
      </w:r>
      <w:r w:rsidRPr="00C66F91">
        <w:rPr>
          <w:rFonts w:ascii="Arial" w:hAnsi="Arial" w:cs="Arial"/>
          <w:i/>
          <w:iCs/>
        </w:rPr>
        <w:t xml:space="preserve">together with UE IP address </w:t>
      </w:r>
      <w:r w:rsidRPr="00C66F91">
        <w:rPr>
          <w:rFonts w:ascii="Arial" w:hAnsi="Arial" w:cs="Arial"/>
          <w:i/>
          <w:iCs/>
          <w:lang w:val="en-US"/>
        </w:rPr>
        <w:t xml:space="preserve">by the core network </w:t>
      </w:r>
      <w:r w:rsidRPr="00C66F91">
        <w:rPr>
          <w:rFonts w:ascii="Arial" w:hAnsi="Arial" w:cs="Arial"/>
          <w:i/>
          <w:iCs/>
        </w:rPr>
        <w:t>when UE IP address is allocated by the core network</w:t>
      </w:r>
      <w:r w:rsidRPr="00C66F91">
        <w:rPr>
          <w:rFonts w:ascii="Arial" w:hAnsi="Arial" w:cs="Arial"/>
          <w:i/>
          <w:iCs/>
          <w:lang w:val="en-US"/>
        </w:rPr>
        <w:t>?</w:t>
      </w:r>
    </w:p>
    <w:p w14:paraId="7F574DD7" w14:textId="53522146" w:rsidR="00187D50" w:rsidRPr="00187D50" w:rsidRDefault="00187D50" w:rsidP="00210ACE">
      <w:pPr>
        <w:pStyle w:val="Header"/>
        <w:spacing w:after="120"/>
        <w:rPr>
          <w:rFonts w:ascii="Arial" w:hAnsi="Arial" w:cs="Arial"/>
          <w:lang w:val="en-US"/>
        </w:rPr>
      </w:pPr>
    </w:p>
    <w:p w14:paraId="6FFFCCBB" w14:textId="2FBD1662" w:rsidR="005B4248" w:rsidRDefault="00C66F91" w:rsidP="005B4248">
      <w:pPr>
        <w:pStyle w:val="Header"/>
        <w:spacing w:after="120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The IP domain </w:t>
      </w:r>
      <w:r w:rsidR="00CF6286">
        <w:rPr>
          <w:rFonts w:ascii="Arial" w:hAnsi="Arial" w:cs="Arial"/>
        </w:rPr>
        <w:t>reflects internal network configuration and is not intended to be disclosed to the UE.</w:t>
      </w:r>
    </w:p>
    <w:p w14:paraId="25AA572C" w14:textId="77777777" w:rsidR="00E8188C" w:rsidRPr="007657B9" w:rsidRDefault="00E8188C">
      <w:pPr>
        <w:spacing w:after="120"/>
        <w:rPr>
          <w:rFonts w:ascii="Arial" w:hAnsi="Arial" w:cs="Arial"/>
          <w:b/>
        </w:rPr>
      </w:pPr>
    </w:p>
    <w:p w14:paraId="25682587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2. Actions:</w:t>
      </w:r>
    </w:p>
    <w:p w14:paraId="27747B2B" w14:textId="47565A27" w:rsidR="00463675" w:rsidRPr="007C540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To</w:t>
      </w:r>
      <w:r w:rsidR="00D13B73" w:rsidRPr="007C540C">
        <w:rPr>
          <w:rFonts w:ascii="Arial" w:hAnsi="Arial" w:cs="Arial"/>
          <w:b/>
        </w:rPr>
        <w:t xml:space="preserve"> </w:t>
      </w:r>
      <w:r w:rsidR="00CF6286">
        <w:rPr>
          <w:rFonts w:ascii="Arial" w:hAnsi="Arial" w:cs="Arial"/>
          <w:b/>
        </w:rPr>
        <w:t>SA6</w:t>
      </w:r>
      <w:r w:rsidRPr="007C540C">
        <w:rPr>
          <w:rFonts w:ascii="Arial" w:hAnsi="Arial" w:cs="Arial"/>
          <w:b/>
        </w:rPr>
        <w:t xml:space="preserve"> group.</w:t>
      </w:r>
    </w:p>
    <w:p w14:paraId="2B2837CC" w14:textId="67D14F2D" w:rsidR="001361EA" w:rsidRPr="007C540C" w:rsidRDefault="001361EA" w:rsidP="001361EA">
      <w:pPr>
        <w:spacing w:after="120"/>
        <w:ind w:left="993" w:hanging="993"/>
        <w:rPr>
          <w:rFonts w:ascii="Arial" w:hAnsi="Arial" w:cs="Arial"/>
        </w:rPr>
      </w:pPr>
      <w:r w:rsidRPr="007C540C">
        <w:rPr>
          <w:rFonts w:ascii="Arial" w:hAnsi="Arial" w:cs="Arial"/>
          <w:b/>
        </w:rPr>
        <w:t xml:space="preserve">ACTION: </w:t>
      </w:r>
      <w:r w:rsidRPr="007C540C">
        <w:rPr>
          <w:rFonts w:ascii="Arial" w:hAnsi="Arial" w:cs="Arial"/>
          <w:b/>
        </w:rPr>
        <w:tab/>
      </w:r>
      <w:r w:rsidRPr="007C540C">
        <w:rPr>
          <w:rFonts w:ascii="Arial" w:hAnsi="Arial" w:cs="Arial"/>
        </w:rPr>
        <w:t xml:space="preserve">SA2 respectfully </w:t>
      </w:r>
      <w:r w:rsidR="00984A52" w:rsidRPr="007C540C">
        <w:rPr>
          <w:rFonts w:ascii="Arial" w:hAnsi="Arial" w:cs="Arial"/>
        </w:rPr>
        <w:t xml:space="preserve">asks </w:t>
      </w:r>
      <w:r w:rsidR="0065228E">
        <w:rPr>
          <w:rFonts w:ascii="Arial" w:hAnsi="Arial" w:cs="Arial"/>
        </w:rPr>
        <w:t>SA</w:t>
      </w:r>
      <w:r w:rsidR="00CF6286">
        <w:rPr>
          <w:rFonts w:ascii="Arial" w:hAnsi="Arial" w:cs="Arial"/>
        </w:rPr>
        <w:t>6</w:t>
      </w:r>
      <w:r w:rsidR="00984A52" w:rsidRPr="007C540C">
        <w:rPr>
          <w:rFonts w:ascii="Arial" w:hAnsi="Arial" w:cs="Arial"/>
        </w:rPr>
        <w:t xml:space="preserve"> to </w:t>
      </w:r>
      <w:proofErr w:type="gramStart"/>
      <w:r w:rsidR="00765F60">
        <w:rPr>
          <w:rFonts w:ascii="Arial" w:hAnsi="Arial" w:cs="Arial"/>
        </w:rPr>
        <w:t>take into account</w:t>
      </w:r>
      <w:proofErr w:type="gramEnd"/>
      <w:r w:rsidR="00765F60">
        <w:rPr>
          <w:rFonts w:ascii="Arial" w:hAnsi="Arial" w:cs="Arial"/>
        </w:rPr>
        <w:t xml:space="preserve"> the</w:t>
      </w:r>
      <w:r w:rsidR="00984A52" w:rsidRPr="007C540C">
        <w:rPr>
          <w:rFonts w:ascii="Arial" w:hAnsi="Arial" w:cs="Arial"/>
        </w:rPr>
        <w:t xml:space="preserve"> </w:t>
      </w:r>
      <w:r w:rsidR="00495E37" w:rsidRPr="007C540C">
        <w:rPr>
          <w:rFonts w:ascii="Arial" w:hAnsi="Arial" w:cs="Arial"/>
        </w:rPr>
        <w:t>feedback above</w:t>
      </w:r>
      <w:r w:rsidR="00DB74A7" w:rsidRPr="00DB74A7">
        <w:rPr>
          <w:rFonts w:ascii="Arial" w:hAnsi="Arial" w:cs="Arial"/>
        </w:rPr>
        <w:t>.</w:t>
      </w:r>
    </w:p>
    <w:p w14:paraId="3FBE9166" w14:textId="77777777" w:rsidR="00E57BA2" w:rsidRPr="007C540C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7C540C" w:rsidRDefault="00463675" w:rsidP="005C7689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3. Date of Next TSG-</w:t>
      </w:r>
      <w:r w:rsidR="00644806" w:rsidRPr="007C540C">
        <w:rPr>
          <w:rFonts w:ascii="Arial" w:hAnsi="Arial" w:cs="Arial"/>
          <w:b/>
        </w:rPr>
        <w:t>SA</w:t>
      </w:r>
      <w:r w:rsidR="00881F64" w:rsidRPr="007C540C">
        <w:rPr>
          <w:rFonts w:ascii="Arial" w:hAnsi="Arial" w:cs="Arial"/>
          <w:b/>
        </w:rPr>
        <w:t xml:space="preserve"> WG2</w:t>
      </w:r>
      <w:r w:rsidRPr="007C540C">
        <w:rPr>
          <w:rFonts w:ascii="Arial" w:hAnsi="Arial" w:cs="Arial"/>
          <w:b/>
        </w:rPr>
        <w:t xml:space="preserve"> Meeting</w:t>
      </w:r>
      <w:r w:rsidR="00892B0D" w:rsidRPr="007C540C">
        <w:rPr>
          <w:rFonts w:ascii="Arial" w:hAnsi="Arial" w:cs="Arial"/>
          <w:b/>
        </w:rPr>
        <w:t>s</w:t>
      </w:r>
      <w:r w:rsidRPr="007C540C">
        <w:rPr>
          <w:rFonts w:ascii="Arial" w:hAnsi="Arial" w:cs="Arial"/>
          <w:b/>
        </w:rPr>
        <w:t>:</w:t>
      </w:r>
    </w:p>
    <w:p w14:paraId="30419699" w14:textId="1B5AA515" w:rsidR="00BA2AD5" w:rsidRPr="00F911DD" w:rsidRDefault="00BA2AD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F911DD">
        <w:rPr>
          <w:rFonts w:ascii="Arial" w:hAnsi="Arial" w:cs="Arial"/>
          <w:bCs/>
          <w:lang w:val="en-US"/>
        </w:rPr>
        <w:t xml:space="preserve">3GPP </w:t>
      </w:r>
      <w:r w:rsidR="00947566" w:rsidRPr="00F911DD">
        <w:rPr>
          <w:rFonts w:ascii="Arial" w:hAnsi="Arial" w:cs="Arial"/>
          <w:bCs/>
          <w:lang w:val="en-US"/>
        </w:rPr>
        <w:t>SA</w:t>
      </w:r>
      <w:r w:rsidRPr="00F911DD">
        <w:rPr>
          <w:rFonts w:ascii="Arial" w:hAnsi="Arial" w:cs="Arial"/>
          <w:bCs/>
          <w:lang w:val="en-US"/>
        </w:rPr>
        <w:t>2#1</w:t>
      </w:r>
      <w:r w:rsidR="0088392A" w:rsidRPr="00F911DD">
        <w:rPr>
          <w:rFonts w:ascii="Arial" w:hAnsi="Arial" w:cs="Arial"/>
          <w:bCs/>
          <w:lang w:val="en-US"/>
        </w:rPr>
        <w:t>5</w:t>
      </w:r>
      <w:r w:rsidR="007657B9">
        <w:rPr>
          <w:rFonts w:ascii="Arial" w:hAnsi="Arial" w:cs="Arial"/>
          <w:bCs/>
          <w:lang w:val="en-US"/>
        </w:rPr>
        <w:t>5</w:t>
      </w:r>
      <w:r w:rsidRPr="00F911DD">
        <w:rPr>
          <w:rFonts w:ascii="Arial" w:hAnsi="Arial" w:cs="Arial"/>
          <w:bCs/>
          <w:lang w:val="en-US"/>
        </w:rPr>
        <w:tab/>
      </w:r>
      <w:r w:rsidR="00750ADC" w:rsidRPr="00F911DD">
        <w:rPr>
          <w:rFonts w:ascii="Arial" w:hAnsi="Arial" w:cs="Arial"/>
          <w:bCs/>
          <w:lang w:val="en-US"/>
        </w:rPr>
        <w:tab/>
      </w:r>
      <w:r w:rsidR="00750ADC" w:rsidRPr="00F911DD">
        <w:rPr>
          <w:rFonts w:ascii="Arial" w:hAnsi="Arial" w:cs="Arial"/>
          <w:bCs/>
          <w:lang w:val="en-US"/>
        </w:rPr>
        <w:tab/>
      </w:r>
      <w:r w:rsidR="007657B9">
        <w:rPr>
          <w:rFonts w:ascii="Arial" w:hAnsi="Arial" w:cs="Arial"/>
          <w:bCs/>
          <w:lang w:val="en-US"/>
        </w:rPr>
        <w:t>20</w:t>
      </w:r>
      <w:r w:rsidR="00750ADC" w:rsidRPr="00F911DD">
        <w:rPr>
          <w:rFonts w:ascii="Arial" w:hAnsi="Arial" w:cs="Arial"/>
          <w:bCs/>
          <w:lang w:val="en-US"/>
        </w:rPr>
        <w:t xml:space="preserve"> - </w:t>
      </w:r>
      <w:r w:rsidR="00F911DD" w:rsidRPr="00F911DD">
        <w:rPr>
          <w:rFonts w:ascii="Arial" w:hAnsi="Arial" w:cs="Arial"/>
          <w:bCs/>
          <w:lang w:val="en-US"/>
        </w:rPr>
        <w:t>2</w:t>
      </w:r>
      <w:r w:rsidR="007657B9">
        <w:rPr>
          <w:rFonts w:ascii="Arial" w:hAnsi="Arial" w:cs="Arial"/>
          <w:bCs/>
          <w:lang w:val="en-US"/>
        </w:rPr>
        <w:t>4</w:t>
      </w:r>
      <w:r w:rsidR="00750ADC" w:rsidRPr="00F911DD">
        <w:rPr>
          <w:rFonts w:ascii="Arial" w:hAnsi="Arial" w:cs="Arial"/>
          <w:bCs/>
          <w:lang w:val="en-US"/>
        </w:rPr>
        <w:t xml:space="preserve"> </w:t>
      </w:r>
      <w:r w:rsidR="007657B9">
        <w:rPr>
          <w:rFonts w:ascii="Arial" w:hAnsi="Arial" w:cs="Arial"/>
          <w:bCs/>
          <w:lang w:val="en-US"/>
        </w:rPr>
        <w:t>Febr</w:t>
      </w:r>
      <w:r w:rsidR="00F911DD" w:rsidRPr="00F911DD">
        <w:rPr>
          <w:rFonts w:ascii="Arial" w:hAnsi="Arial" w:cs="Arial"/>
          <w:bCs/>
          <w:lang w:val="en-US"/>
        </w:rPr>
        <w:t>uary</w:t>
      </w:r>
      <w:r w:rsidR="00750ADC" w:rsidRPr="00F911DD">
        <w:rPr>
          <w:rFonts w:ascii="Arial" w:hAnsi="Arial" w:cs="Arial"/>
          <w:bCs/>
          <w:lang w:val="en-US"/>
        </w:rPr>
        <w:t xml:space="preserve"> 202</w:t>
      </w:r>
      <w:r w:rsidR="00F911DD">
        <w:rPr>
          <w:rFonts w:ascii="Arial" w:hAnsi="Arial" w:cs="Arial"/>
          <w:bCs/>
          <w:lang w:val="en-US"/>
        </w:rPr>
        <w:t>3</w:t>
      </w:r>
      <w:r w:rsidR="003B7F92" w:rsidRPr="00F911DD">
        <w:rPr>
          <w:rFonts w:ascii="Arial" w:hAnsi="Arial" w:cs="Arial"/>
          <w:bCs/>
          <w:lang w:val="en-US"/>
        </w:rPr>
        <w:tab/>
      </w:r>
      <w:r w:rsidR="002431E8" w:rsidRPr="00F911DD">
        <w:rPr>
          <w:rFonts w:ascii="Arial" w:hAnsi="Arial" w:cs="Arial"/>
          <w:bCs/>
          <w:lang w:val="en-US"/>
        </w:rPr>
        <w:tab/>
      </w:r>
      <w:r w:rsidR="00750ADC" w:rsidRPr="00F911DD">
        <w:rPr>
          <w:rFonts w:ascii="Arial" w:hAnsi="Arial" w:cs="Arial"/>
          <w:bCs/>
          <w:lang w:val="en-US"/>
        </w:rPr>
        <w:tab/>
      </w:r>
      <w:r w:rsidR="007657B9">
        <w:rPr>
          <w:rFonts w:ascii="Arial" w:hAnsi="Arial" w:cs="Arial"/>
          <w:bCs/>
          <w:lang w:val="en-US"/>
        </w:rPr>
        <w:t>Athens, GR</w:t>
      </w:r>
    </w:p>
    <w:p w14:paraId="0899FBD6" w14:textId="1C7A07D2" w:rsidR="00D13B73" w:rsidRPr="00F911DD" w:rsidRDefault="00D13B7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p w14:paraId="108AC7C7" w14:textId="2FE5FFF2" w:rsidR="00A92C3E" w:rsidRDefault="00A92C3E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A92C3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723A96" w14:textId="77777777" w:rsidR="002B46FD" w:rsidRDefault="002B46FD">
      <w:r>
        <w:separator/>
      </w:r>
    </w:p>
  </w:endnote>
  <w:endnote w:type="continuationSeparator" w:id="0">
    <w:p w14:paraId="6C6D2D9F" w14:textId="77777777" w:rsidR="002B46FD" w:rsidRDefault="002B46FD">
      <w:r>
        <w:continuationSeparator/>
      </w:r>
    </w:p>
  </w:endnote>
  <w:endnote w:type="continuationNotice" w:id="1">
    <w:p w14:paraId="390D4892" w14:textId="77777777" w:rsidR="002B46FD" w:rsidRDefault="002B46F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E5293D" w14:textId="77777777" w:rsidR="002B46FD" w:rsidRDefault="002B46FD">
      <w:r>
        <w:separator/>
      </w:r>
    </w:p>
  </w:footnote>
  <w:footnote w:type="continuationSeparator" w:id="0">
    <w:p w14:paraId="5EA0D15A" w14:textId="77777777" w:rsidR="002B46FD" w:rsidRDefault="002B46FD">
      <w:r>
        <w:continuationSeparator/>
      </w:r>
    </w:p>
  </w:footnote>
  <w:footnote w:type="continuationNotice" w:id="1">
    <w:p w14:paraId="541898A5" w14:textId="77777777" w:rsidR="002B46FD" w:rsidRDefault="002B46F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909D9"/>
    <w:multiLevelType w:val="multilevel"/>
    <w:tmpl w:val="09D909D9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887AD5"/>
    <w:multiLevelType w:val="hybridMultilevel"/>
    <w:tmpl w:val="5652E8C0"/>
    <w:lvl w:ilvl="0" w:tplc="BF6E5054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B15EFE92">
      <w:start w:val="9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8"/>
  </w:num>
  <w:num w:numId="4">
    <w:abstractNumId w:val="3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4"/>
  </w:num>
  <w:num w:numId="8">
    <w:abstractNumId w:val="14"/>
  </w:num>
  <w:num w:numId="9">
    <w:abstractNumId w:val="10"/>
  </w:num>
  <w:num w:numId="10">
    <w:abstractNumId w:val="9"/>
  </w:num>
  <w:num w:numId="11">
    <w:abstractNumId w:val="7"/>
  </w:num>
  <w:num w:numId="12">
    <w:abstractNumId w:val="15"/>
  </w:num>
  <w:num w:numId="13">
    <w:abstractNumId w:val="2"/>
  </w:num>
  <w:num w:numId="14">
    <w:abstractNumId w:val="5"/>
  </w:num>
  <w:num w:numId="15">
    <w:abstractNumId w:val="1"/>
  </w:num>
  <w:num w:numId="16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 user JAN 16">
    <w15:presenceInfo w15:providerId="None" w15:userId="intel user JAN 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32B"/>
    <w:rsid w:val="00027CD8"/>
    <w:rsid w:val="0003259B"/>
    <w:rsid w:val="0003371E"/>
    <w:rsid w:val="0003565A"/>
    <w:rsid w:val="0003719B"/>
    <w:rsid w:val="00040B94"/>
    <w:rsid w:val="0004517C"/>
    <w:rsid w:val="00045511"/>
    <w:rsid w:val="0005701D"/>
    <w:rsid w:val="0008210B"/>
    <w:rsid w:val="00086D22"/>
    <w:rsid w:val="000900CC"/>
    <w:rsid w:val="00093C6F"/>
    <w:rsid w:val="00096F5D"/>
    <w:rsid w:val="000A5848"/>
    <w:rsid w:val="000A6049"/>
    <w:rsid w:val="000B0D08"/>
    <w:rsid w:val="000B1494"/>
    <w:rsid w:val="000B4821"/>
    <w:rsid w:val="000C3F12"/>
    <w:rsid w:val="000D113A"/>
    <w:rsid w:val="000D4CF7"/>
    <w:rsid w:val="000D7A14"/>
    <w:rsid w:val="000E1063"/>
    <w:rsid w:val="000E605D"/>
    <w:rsid w:val="000F12FD"/>
    <w:rsid w:val="00100352"/>
    <w:rsid w:val="00102DC3"/>
    <w:rsid w:val="001063EA"/>
    <w:rsid w:val="00111E31"/>
    <w:rsid w:val="00114779"/>
    <w:rsid w:val="00126CCE"/>
    <w:rsid w:val="001306FE"/>
    <w:rsid w:val="001316A9"/>
    <w:rsid w:val="001361EA"/>
    <w:rsid w:val="001407EE"/>
    <w:rsid w:val="00140D9B"/>
    <w:rsid w:val="00141DED"/>
    <w:rsid w:val="00141FB1"/>
    <w:rsid w:val="00142AD9"/>
    <w:rsid w:val="00142C78"/>
    <w:rsid w:val="00143260"/>
    <w:rsid w:val="00144E7F"/>
    <w:rsid w:val="00147B26"/>
    <w:rsid w:val="001516A2"/>
    <w:rsid w:val="001576BB"/>
    <w:rsid w:val="00161117"/>
    <w:rsid w:val="00163412"/>
    <w:rsid w:val="001635F0"/>
    <w:rsid w:val="00163FB7"/>
    <w:rsid w:val="00170C6A"/>
    <w:rsid w:val="00175700"/>
    <w:rsid w:val="00176E14"/>
    <w:rsid w:val="00177DA3"/>
    <w:rsid w:val="00183C17"/>
    <w:rsid w:val="0018700F"/>
    <w:rsid w:val="00187D50"/>
    <w:rsid w:val="001908BF"/>
    <w:rsid w:val="00193164"/>
    <w:rsid w:val="00194DA1"/>
    <w:rsid w:val="001A7080"/>
    <w:rsid w:val="001B008D"/>
    <w:rsid w:val="001B556A"/>
    <w:rsid w:val="001B6B37"/>
    <w:rsid w:val="001B6BFB"/>
    <w:rsid w:val="001C2C3A"/>
    <w:rsid w:val="001C65DB"/>
    <w:rsid w:val="001D19EE"/>
    <w:rsid w:val="001D2108"/>
    <w:rsid w:val="001E0EE9"/>
    <w:rsid w:val="001E3C06"/>
    <w:rsid w:val="001F0489"/>
    <w:rsid w:val="001F1778"/>
    <w:rsid w:val="001F184D"/>
    <w:rsid w:val="001F2294"/>
    <w:rsid w:val="0020321C"/>
    <w:rsid w:val="002104F7"/>
    <w:rsid w:val="00210ACE"/>
    <w:rsid w:val="00215635"/>
    <w:rsid w:val="00220708"/>
    <w:rsid w:val="00222A4F"/>
    <w:rsid w:val="002332E9"/>
    <w:rsid w:val="0024067D"/>
    <w:rsid w:val="002431E8"/>
    <w:rsid w:val="00243DF6"/>
    <w:rsid w:val="00245AFC"/>
    <w:rsid w:val="00246A7A"/>
    <w:rsid w:val="00254238"/>
    <w:rsid w:val="00260D66"/>
    <w:rsid w:val="00261C7D"/>
    <w:rsid w:val="0026293F"/>
    <w:rsid w:val="00262AAF"/>
    <w:rsid w:val="002633C1"/>
    <w:rsid w:val="00270DF0"/>
    <w:rsid w:val="0027716B"/>
    <w:rsid w:val="00282B21"/>
    <w:rsid w:val="00282DA9"/>
    <w:rsid w:val="00283A52"/>
    <w:rsid w:val="00284CD2"/>
    <w:rsid w:val="0028619A"/>
    <w:rsid w:val="00287613"/>
    <w:rsid w:val="002879D2"/>
    <w:rsid w:val="002936CE"/>
    <w:rsid w:val="002940D0"/>
    <w:rsid w:val="002A0310"/>
    <w:rsid w:val="002A542F"/>
    <w:rsid w:val="002A6E4C"/>
    <w:rsid w:val="002A70E2"/>
    <w:rsid w:val="002A7603"/>
    <w:rsid w:val="002A7911"/>
    <w:rsid w:val="002B286C"/>
    <w:rsid w:val="002B3C0B"/>
    <w:rsid w:val="002B46FD"/>
    <w:rsid w:val="002B5B25"/>
    <w:rsid w:val="002B68DA"/>
    <w:rsid w:val="002C0C77"/>
    <w:rsid w:val="002D095E"/>
    <w:rsid w:val="002E2503"/>
    <w:rsid w:val="002F04BA"/>
    <w:rsid w:val="0030138D"/>
    <w:rsid w:val="0030356A"/>
    <w:rsid w:val="003046B7"/>
    <w:rsid w:val="003100EB"/>
    <w:rsid w:val="00317F7C"/>
    <w:rsid w:val="00320C11"/>
    <w:rsid w:val="003212BA"/>
    <w:rsid w:val="003221D8"/>
    <w:rsid w:val="00322277"/>
    <w:rsid w:val="0032324B"/>
    <w:rsid w:val="00324418"/>
    <w:rsid w:val="00327655"/>
    <w:rsid w:val="003277A4"/>
    <w:rsid w:val="003341F9"/>
    <w:rsid w:val="00335FAB"/>
    <w:rsid w:val="00343101"/>
    <w:rsid w:val="00343A09"/>
    <w:rsid w:val="003456AC"/>
    <w:rsid w:val="00345820"/>
    <w:rsid w:val="003458B8"/>
    <w:rsid w:val="00345EBD"/>
    <w:rsid w:val="00353FB7"/>
    <w:rsid w:val="00354340"/>
    <w:rsid w:val="00362DB4"/>
    <w:rsid w:val="003632EE"/>
    <w:rsid w:val="00363DC8"/>
    <w:rsid w:val="00380437"/>
    <w:rsid w:val="003807F6"/>
    <w:rsid w:val="00385529"/>
    <w:rsid w:val="00390712"/>
    <w:rsid w:val="003945F8"/>
    <w:rsid w:val="003946BE"/>
    <w:rsid w:val="00397189"/>
    <w:rsid w:val="00397D20"/>
    <w:rsid w:val="003A3996"/>
    <w:rsid w:val="003A3F64"/>
    <w:rsid w:val="003A40AD"/>
    <w:rsid w:val="003B117D"/>
    <w:rsid w:val="003B7D60"/>
    <w:rsid w:val="003B7F92"/>
    <w:rsid w:val="003C3065"/>
    <w:rsid w:val="003C44A3"/>
    <w:rsid w:val="003C7B51"/>
    <w:rsid w:val="003D395F"/>
    <w:rsid w:val="003D50C9"/>
    <w:rsid w:val="003D5C71"/>
    <w:rsid w:val="003D6AE3"/>
    <w:rsid w:val="003E0EE0"/>
    <w:rsid w:val="003E32C9"/>
    <w:rsid w:val="003F14FA"/>
    <w:rsid w:val="004044B4"/>
    <w:rsid w:val="0040459F"/>
    <w:rsid w:val="004120BA"/>
    <w:rsid w:val="004147C2"/>
    <w:rsid w:val="00414DCC"/>
    <w:rsid w:val="00417F6D"/>
    <w:rsid w:val="00426BB6"/>
    <w:rsid w:val="00434681"/>
    <w:rsid w:val="00437F70"/>
    <w:rsid w:val="0044048A"/>
    <w:rsid w:val="004422A1"/>
    <w:rsid w:val="00443057"/>
    <w:rsid w:val="004457B5"/>
    <w:rsid w:val="00451DFC"/>
    <w:rsid w:val="00452B0D"/>
    <w:rsid w:val="00456236"/>
    <w:rsid w:val="0045719D"/>
    <w:rsid w:val="004578E9"/>
    <w:rsid w:val="00463675"/>
    <w:rsid w:val="00465596"/>
    <w:rsid w:val="00466A17"/>
    <w:rsid w:val="00484631"/>
    <w:rsid w:val="00486F9F"/>
    <w:rsid w:val="00494FE1"/>
    <w:rsid w:val="00495498"/>
    <w:rsid w:val="00495E37"/>
    <w:rsid w:val="004966CD"/>
    <w:rsid w:val="00496D50"/>
    <w:rsid w:val="004A03EC"/>
    <w:rsid w:val="004B3039"/>
    <w:rsid w:val="004B525B"/>
    <w:rsid w:val="004B5328"/>
    <w:rsid w:val="004C074C"/>
    <w:rsid w:val="004C1660"/>
    <w:rsid w:val="004C6071"/>
    <w:rsid w:val="004D1605"/>
    <w:rsid w:val="004E2356"/>
    <w:rsid w:val="004E34D9"/>
    <w:rsid w:val="004F1572"/>
    <w:rsid w:val="004F1889"/>
    <w:rsid w:val="004F3AA9"/>
    <w:rsid w:val="0050174F"/>
    <w:rsid w:val="00501F64"/>
    <w:rsid w:val="00505F59"/>
    <w:rsid w:val="00506014"/>
    <w:rsid w:val="005064D4"/>
    <w:rsid w:val="00507773"/>
    <w:rsid w:val="00511E78"/>
    <w:rsid w:val="00522F41"/>
    <w:rsid w:val="0052303C"/>
    <w:rsid w:val="00523B18"/>
    <w:rsid w:val="00524050"/>
    <w:rsid w:val="005260C4"/>
    <w:rsid w:val="00533C99"/>
    <w:rsid w:val="005353EC"/>
    <w:rsid w:val="00542FFA"/>
    <w:rsid w:val="005526B8"/>
    <w:rsid w:val="00557D6F"/>
    <w:rsid w:val="00563618"/>
    <w:rsid w:val="0056565F"/>
    <w:rsid w:val="0057135B"/>
    <w:rsid w:val="00571F3E"/>
    <w:rsid w:val="0058264E"/>
    <w:rsid w:val="0058337B"/>
    <w:rsid w:val="005875AC"/>
    <w:rsid w:val="00591547"/>
    <w:rsid w:val="005921A6"/>
    <w:rsid w:val="00594DA5"/>
    <w:rsid w:val="005970CA"/>
    <w:rsid w:val="005A5BE4"/>
    <w:rsid w:val="005B34ED"/>
    <w:rsid w:val="005B4248"/>
    <w:rsid w:val="005B541E"/>
    <w:rsid w:val="005B7B96"/>
    <w:rsid w:val="005C373E"/>
    <w:rsid w:val="005C3B22"/>
    <w:rsid w:val="005C50C0"/>
    <w:rsid w:val="005C7689"/>
    <w:rsid w:val="005D1733"/>
    <w:rsid w:val="005D3735"/>
    <w:rsid w:val="005D558D"/>
    <w:rsid w:val="005D5906"/>
    <w:rsid w:val="005E0DB1"/>
    <w:rsid w:val="005E2DE6"/>
    <w:rsid w:val="005E5DB4"/>
    <w:rsid w:val="005F7506"/>
    <w:rsid w:val="005F7637"/>
    <w:rsid w:val="0061036E"/>
    <w:rsid w:val="00614ABA"/>
    <w:rsid w:val="006249D2"/>
    <w:rsid w:val="00626160"/>
    <w:rsid w:val="00633743"/>
    <w:rsid w:val="00640E90"/>
    <w:rsid w:val="00642CAC"/>
    <w:rsid w:val="006431E6"/>
    <w:rsid w:val="00643669"/>
    <w:rsid w:val="00644806"/>
    <w:rsid w:val="0065228E"/>
    <w:rsid w:val="0066467A"/>
    <w:rsid w:val="0066534F"/>
    <w:rsid w:val="00667DBA"/>
    <w:rsid w:val="00667F66"/>
    <w:rsid w:val="00671BAA"/>
    <w:rsid w:val="00672333"/>
    <w:rsid w:val="0067303B"/>
    <w:rsid w:val="006775AB"/>
    <w:rsid w:val="00681A7B"/>
    <w:rsid w:val="006822B2"/>
    <w:rsid w:val="006934C8"/>
    <w:rsid w:val="00696939"/>
    <w:rsid w:val="006A2E30"/>
    <w:rsid w:val="006A36E9"/>
    <w:rsid w:val="006A473B"/>
    <w:rsid w:val="006A6FB2"/>
    <w:rsid w:val="006B2129"/>
    <w:rsid w:val="006B3D43"/>
    <w:rsid w:val="006B58AC"/>
    <w:rsid w:val="006B61E2"/>
    <w:rsid w:val="006B7B96"/>
    <w:rsid w:val="006C6465"/>
    <w:rsid w:val="006D1114"/>
    <w:rsid w:val="006D5E8B"/>
    <w:rsid w:val="006D5FCC"/>
    <w:rsid w:val="006D629D"/>
    <w:rsid w:val="006E1021"/>
    <w:rsid w:val="006E6EB0"/>
    <w:rsid w:val="006F0167"/>
    <w:rsid w:val="006F02E0"/>
    <w:rsid w:val="006F0788"/>
    <w:rsid w:val="006F6513"/>
    <w:rsid w:val="006F7688"/>
    <w:rsid w:val="00701A2B"/>
    <w:rsid w:val="00702766"/>
    <w:rsid w:val="007141F1"/>
    <w:rsid w:val="0072410D"/>
    <w:rsid w:val="007261FF"/>
    <w:rsid w:val="00736A3B"/>
    <w:rsid w:val="00741E45"/>
    <w:rsid w:val="00745305"/>
    <w:rsid w:val="00750ADC"/>
    <w:rsid w:val="00753A81"/>
    <w:rsid w:val="00754CCE"/>
    <w:rsid w:val="00761D89"/>
    <w:rsid w:val="0076318E"/>
    <w:rsid w:val="007657B9"/>
    <w:rsid w:val="00765F60"/>
    <w:rsid w:val="00772B93"/>
    <w:rsid w:val="0078114C"/>
    <w:rsid w:val="007822EF"/>
    <w:rsid w:val="00787EAC"/>
    <w:rsid w:val="0079254D"/>
    <w:rsid w:val="007965FB"/>
    <w:rsid w:val="007A6317"/>
    <w:rsid w:val="007A671D"/>
    <w:rsid w:val="007A7F2E"/>
    <w:rsid w:val="007C540C"/>
    <w:rsid w:val="007C5E4C"/>
    <w:rsid w:val="007D35AB"/>
    <w:rsid w:val="007E0494"/>
    <w:rsid w:val="007F1CCC"/>
    <w:rsid w:val="007F1EDB"/>
    <w:rsid w:val="007F5215"/>
    <w:rsid w:val="0080184E"/>
    <w:rsid w:val="0080329C"/>
    <w:rsid w:val="00806E3A"/>
    <w:rsid w:val="00812891"/>
    <w:rsid w:val="0081416F"/>
    <w:rsid w:val="00817521"/>
    <w:rsid w:val="00823EA8"/>
    <w:rsid w:val="00837500"/>
    <w:rsid w:val="0084501F"/>
    <w:rsid w:val="00845F63"/>
    <w:rsid w:val="0084604E"/>
    <w:rsid w:val="008507C1"/>
    <w:rsid w:val="0085410A"/>
    <w:rsid w:val="008612CD"/>
    <w:rsid w:val="00863220"/>
    <w:rsid w:val="00864923"/>
    <w:rsid w:val="00865ED7"/>
    <w:rsid w:val="00876787"/>
    <w:rsid w:val="00881F64"/>
    <w:rsid w:val="00882D09"/>
    <w:rsid w:val="008831D9"/>
    <w:rsid w:val="0088392A"/>
    <w:rsid w:val="00883C03"/>
    <w:rsid w:val="00883DB4"/>
    <w:rsid w:val="00892B0D"/>
    <w:rsid w:val="0089462A"/>
    <w:rsid w:val="008A080A"/>
    <w:rsid w:val="008A1E0D"/>
    <w:rsid w:val="008B5C96"/>
    <w:rsid w:val="008C0644"/>
    <w:rsid w:val="008C3783"/>
    <w:rsid w:val="008C75B5"/>
    <w:rsid w:val="008D1B54"/>
    <w:rsid w:val="008D4705"/>
    <w:rsid w:val="008D5BAC"/>
    <w:rsid w:val="008E2C57"/>
    <w:rsid w:val="008E4002"/>
    <w:rsid w:val="008E7E17"/>
    <w:rsid w:val="008F358E"/>
    <w:rsid w:val="008F581B"/>
    <w:rsid w:val="008F7D5A"/>
    <w:rsid w:val="008F7E5E"/>
    <w:rsid w:val="009037E9"/>
    <w:rsid w:val="00906812"/>
    <w:rsid w:val="00907392"/>
    <w:rsid w:val="00916145"/>
    <w:rsid w:val="00921D9D"/>
    <w:rsid w:val="00923E7C"/>
    <w:rsid w:val="00926A71"/>
    <w:rsid w:val="00927DB5"/>
    <w:rsid w:val="00940380"/>
    <w:rsid w:val="00941A45"/>
    <w:rsid w:val="00942F93"/>
    <w:rsid w:val="00943F47"/>
    <w:rsid w:val="00945C66"/>
    <w:rsid w:val="00947566"/>
    <w:rsid w:val="00950DE4"/>
    <w:rsid w:val="00952417"/>
    <w:rsid w:val="00953560"/>
    <w:rsid w:val="00954958"/>
    <w:rsid w:val="00955602"/>
    <w:rsid w:val="0096015B"/>
    <w:rsid w:val="0096221E"/>
    <w:rsid w:val="009741F6"/>
    <w:rsid w:val="009778A3"/>
    <w:rsid w:val="00977DB0"/>
    <w:rsid w:val="00982E53"/>
    <w:rsid w:val="00982EF2"/>
    <w:rsid w:val="009830F3"/>
    <w:rsid w:val="00984727"/>
    <w:rsid w:val="00984A52"/>
    <w:rsid w:val="009A7CD0"/>
    <w:rsid w:val="009B2EB9"/>
    <w:rsid w:val="009B5179"/>
    <w:rsid w:val="009C06C2"/>
    <w:rsid w:val="009C5A7B"/>
    <w:rsid w:val="009C7046"/>
    <w:rsid w:val="009D33EE"/>
    <w:rsid w:val="009D594E"/>
    <w:rsid w:val="009D618E"/>
    <w:rsid w:val="009E0233"/>
    <w:rsid w:val="009E196C"/>
    <w:rsid w:val="009E27E2"/>
    <w:rsid w:val="009E3B04"/>
    <w:rsid w:val="009E5C7E"/>
    <w:rsid w:val="009E7128"/>
    <w:rsid w:val="009F511C"/>
    <w:rsid w:val="009F5CEF"/>
    <w:rsid w:val="00A002CE"/>
    <w:rsid w:val="00A0113D"/>
    <w:rsid w:val="00A1282E"/>
    <w:rsid w:val="00A12ABA"/>
    <w:rsid w:val="00A13ECE"/>
    <w:rsid w:val="00A1443B"/>
    <w:rsid w:val="00A151A0"/>
    <w:rsid w:val="00A15A91"/>
    <w:rsid w:val="00A1671E"/>
    <w:rsid w:val="00A245CA"/>
    <w:rsid w:val="00A31E23"/>
    <w:rsid w:val="00A3454C"/>
    <w:rsid w:val="00A40236"/>
    <w:rsid w:val="00A40C4D"/>
    <w:rsid w:val="00A45BD7"/>
    <w:rsid w:val="00A47455"/>
    <w:rsid w:val="00A47B89"/>
    <w:rsid w:val="00A5154C"/>
    <w:rsid w:val="00A53547"/>
    <w:rsid w:val="00A56D45"/>
    <w:rsid w:val="00A6412A"/>
    <w:rsid w:val="00A64F79"/>
    <w:rsid w:val="00A65115"/>
    <w:rsid w:val="00A72A56"/>
    <w:rsid w:val="00A72B98"/>
    <w:rsid w:val="00A73A03"/>
    <w:rsid w:val="00A82589"/>
    <w:rsid w:val="00A84044"/>
    <w:rsid w:val="00A8524C"/>
    <w:rsid w:val="00A87B43"/>
    <w:rsid w:val="00A90285"/>
    <w:rsid w:val="00A92C3E"/>
    <w:rsid w:val="00A963E2"/>
    <w:rsid w:val="00A96791"/>
    <w:rsid w:val="00A9731F"/>
    <w:rsid w:val="00A97841"/>
    <w:rsid w:val="00AA1242"/>
    <w:rsid w:val="00AA2331"/>
    <w:rsid w:val="00AA637B"/>
    <w:rsid w:val="00AB1399"/>
    <w:rsid w:val="00AB5AC3"/>
    <w:rsid w:val="00AD35B0"/>
    <w:rsid w:val="00AD4EE3"/>
    <w:rsid w:val="00AE5661"/>
    <w:rsid w:val="00AF3D59"/>
    <w:rsid w:val="00AF3FA4"/>
    <w:rsid w:val="00AF7F87"/>
    <w:rsid w:val="00B119CA"/>
    <w:rsid w:val="00B17D8D"/>
    <w:rsid w:val="00B215CA"/>
    <w:rsid w:val="00B218A7"/>
    <w:rsid w:val="00B255A7"/>
    <w:rsid w:val="00B27C21"/>
    <w:rsid w:val="00B27EB2"/>
    <w:rsid w:val="00B33A9B"/>
    <w:rsid w:val="00B37B81"/>
    <w:rsid w:val="00B542C8"/>
    <w:rsid w:val="00B544D2"/>
    <w:rsid w:val="00B5648B"/>
    <w:rsid w:val="00B66CC7"/>
    <w:rsid w:val="00B70E77"/>
    <w:rsid w:val="00B7368D"/>
    <w:rsid w:val="00B7458A"/>
    <w:rsid w:val="00B81C0F"/>
    <w:rsid w:val="00B8411F"/>
    <w:rsid w:val="00B9267B"/>
    <w:rsid w:val="00B93837"/>
    <w:rsid w:val="00B93D00"/>
    <w:rsid w:val="00B969FC"/>
    <w:rsid w:val="00BA2AD5"/>
    <w:rsid w:val="00BB01AC"/>
    <w:rsid w:val="00BB0CAD"/>
    <w:rsid w:val="00BB4ED9"/>
    <w:rsid w:val="00BC2519"/>
    <w:rsid w:val="00BC2721"/>
    <w:rsid w:val="00BD02ED"/>
    <w:rsid w:val="00BD604A"/>
    <w:rsid w:val="00BE1F84"/>
    <w:rsid w:val="00BE7CC9"/>
    <w:rsid w:val="00BF32CE"/>
    <w:rsid w:val="00BF4DFE"/>
    <w:rsid w:val="00BF6637"/>
    <w:rsid w:val="00BF7639"/>
    <w:rsid w:val="00C021DE"/>
    <w:rsid w:val="00C02B7F"/>
    <w:rsid w:val="00C0405C"/>
    <w:rsid w:val="00C0661A"/>
    <w:rsid w:val="00C10573"/>
    <w:rsid w:val="00C13800"/>
    <w:rsid w:val="00C13B0A"/>
    <w:rsid w:val="00C231ED"/>
    <w:rsid w:val="00C2354D"/>
    <w:rsid w:val="00C24C9A"/>
    <w:rsid w:val="00C27064"/>
    <w:rsid w:val="00C317FE"/>
    <w:rsid w:val="00C32922"/>
    <w:rsid w:val="00C35F9E"/>
    <w:rsid w:val="00C3632D"/>
    <w:rsid w:val="00C37B5F"/>
    <w:rsid w:val="00C416E6"/>
    <w:rsid w:val="00C45A35"/>
    <w:rsid w:val="00C51C0C"/>
    <w:rsid w:val="00C52AEB"/>
    <w:rsid w:val="00C53E15"/>
    <w:rsid w:val="00C54589"/>
    <w:rsid w:val="00C546B1"/>
    <w:rsid w:val="00C571D9"/>
    <w:rsid w:val="00C660A3"/>
    <w:rsid w:val="00C66F91"/>
    <w:rsid w:val="00C71FB8"/>
    <w:rsid w:val="00C750D8"/>
    <w:rsid w:val="00C808C1"/>
    <w:rsid w:val="00C87BDB"/>
    <w:rsid w:val="00C95ED7"/>
    <w:rsid w:val="00CA0491"/>
    <w:rsid w:val="00CA3990"/>
    <w:rsid w:val="00CB25A7"/>
    <w:rsid w:val="00CB2DDF"/>
    <w:rsid w:val="00CB7E82"/>
    <w:rsid w:val="00CC54F1"/>
    <w:rsid w:val="00CD1AFB"/>
    <w:rsid w:val="00CD27C4"/>
    <w:rsid w:val="00CD4191"/>
    <w:rsid w:val="00CE01E6"/>
    <w:rsid w:val="00CE577E"/>
    <w:rsid w:val="00CE5F0C"/>
    <w:rsid w:val="00CE6571"/>
    <w:rsid w:val="00CF6286"/>
    <w:rsid w:val="00CF669B"/>
    <w:rsid w:val="00CF6ED2"/>
    <w:rsid w:val="00CF7D7A"/>
    <w:rsid w:val="00D06D12"/>
    <w:rsid w:val="00D0778C"/>
    <w:rsid w:val="00D13B73"/>
    <w:rsid w:val="00D17010"/>
    <w:rsid w:val="00D213EA"/>
    <w:rsid w:val="00D24338"/>
    <w:rsid w:val="00D247C3"/>
    <w:rsid w:val="00D25B37"/>
    <w:rsid w:val="00D3103E"/>
    <w:rsid w:val="00D3141D"/>
    <w:rsid w:val="00D3589E"/>
    <w:rsid w:val="00D40BEF"/>
    <w:rsid w:val="00D4207B"/>
    <w:rsid w:val="00D42DF3"/>
    <w:rsid w:val="00D43C31"/>
    <w:rsid w:val="00D532B5"/>
    <w:rsid w:val="00D53B06"/>
    <w:rsid w:val="00D63626"/>
    <w:rsid w:val="00D65530"/>
    <w:rsid w:val="00D72988"/>
    <w:rsid w:val="00D74A1C"/>
    <w:rsid w:val="00D75660"/>
    <w:rsid w:val="00D768F5"/>
    <w:rsid w:val="00D837D0"/>
    <w:rsid w:val="00D85B26"/>
    <w:rsid w:val="00D876BF"/>
    <w:rsid w:val="00D917CC"/>
    <w:rsid w:val="00DA13C6"/>
    <w:rsid w:val="00DA5FF2"/>
    <w:rsid w:val="00DB5500"/>
    <w:rsid w:val="00DB603A"/>
    <w:rsid w:val="00DB74A7"/>
    <w:rsid w:val="00DC1853"/>
    <w:rsid w:val="00DC4D0F"/>
    <w:rsid w:val="00DC6C67"/>
    <w:rsid w:val="00DE4F30"/>
    <w:rsid w:val="00DE54A0"/>
    <w:rsid w:val="00DF0540"/>
    <w:rsid w:val="00DF1AD6"/>
    <w:rsid w:val="00DF70B7"/>
    <w:rsid w:val="00DF7F04"/>
    <w:rsid w:val="00E01D55"/>
    <w:rsid w:val="00E03FFF"/>
    <w:rsid w:val="00E13B69"/>
    <w:rsid w:val="00E17FF1"/>
    <w:rsid w:val="00E20743"/>
    <w:rsid w:val="00E21508"/>
    <w:rsid w:val="00E25A69"/>
    <w:rsid w:val="00E35B73"/>
    <w:rsid w:val="00E372DA"/>
    <w:rsid w:val="00E4179B"/>
    <w:rsid w:val="00E5415D"/>
    <w:rsid w:val="00E57BA2"/>
    <w:rsid w:val="00E64160"/>
    <w:rsid w:val="00E64F28"/>
    <w:rsid w:val="00E6638A"/>
    <w:rsid w:val="00E673B1"/>
    <w:rsid w:val="00E6784A"/>
    <w:rsid w:val="00E7017E"/>
    <w:rsid w:val="00E73827"/>
    <w:rsid w:val="00E8188C"/>
    <w:rsid w:val="00E83F3C"/>
    <w:rsid w:val="00E842B1"/>
    <w:rsid w:val="00E84EEE"/>
    <w:rsid w:val="00E91DCB"/>
    <w:rsid w:val="00E92D35"/>
    <w:rsid w:val="00E93B75"/>
    <w:rsid w:val="00E96F48"/>
    <w:rsid w:val="00EA471B"/>
    <w:rsid w:val="00EB0B18"/>
    <w:rsid w:val="00EB567D"/>
    <w:rsid w:val="00EC0940"/>
    <w:rsid w:val="00EC1D21"/>
    <w:rsid w:val="00EC2503"/>
    <w:rsid w:val="00EC3520"/>
    <w:rsid w:val="00EC3FF3"/>
    <w:rsid w:val="00ED133C"/>
    <w:rsid w:val="00ED4B16"/>
    <w:rsid w:val="00ED54BB"/>
    <w:rsid w:val="00ED7286"/>
    <w:rsid w:val="00EE3A47"/>
    <w:rsid w:val="00EF41CA"/>
    <w:rsid w:val="00EF5B05"/>
    <w:rsid w:val="00EF5C12"/>
    <w:rsid w:val="00EF7E1C"/>
    <w:rsid w:val="00F00A6F"/>
    <w:rsid w:val="00F04C56"/>
    <w:rsid w:val="00F11820"/>
    <w:rsid w:val="00F138EF"/>
    <w:rsid w:val="00F16716"/>
    <w:rsid w:val="00F17587"/>
    <w:rsid w:val="00F1795F"/>
    <w:rsid w:val="00F20F90"/>
    <w:rsid w:val="00F21719"/>
    <w:rsid w:val="00F23FFC"/>
    <w:rsid w:val="00F32CDF"/>
    <w:rsid w:val="00F35819"/>
    <w:rsid w:val="00F35E3C"/>
    <w:rsid w:val="00F35E6F"/>
    <w:rsid w:val="00F37A5E"/>
    <w:rsid w:val="00F37E8C"/>
    <w:rsid w:val="00F46BC6"/>
    <w:rsid w:val="00F54C66"/>
    <w:rsid w:val="00F60720"/>
    <w:rsid w:val="00F736A0"/>
    <w:rsid w:val="00F80FDA"/>
    <w:rsid w:val="00F87ED7"/>
    <w:rsid w:val="00F911DD"/>
    <w:rsid w:val="00F9514F"/>
    <w:rsid w:val="00F9583D"/>
    <w:rsid w:val="00FB4560"/>
    <w:rsid w:val="00FC0218"/>
    <w:rsid w:val="00FC7E15"/>
    <w:rsid w:val="00FD3596"/>
    <w:rsid w:val="00FD57F1"/>
    <w:rsid w:val="00FD75D2"/>
    <w:rsid w:val="00FE2CCF"/>
    <w:rsid w:val="00FE3ED6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qFormat/>
    <w:rsid w:val="003D6AE3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qFormat/>
    <w:locked/>
    <w:rsid w:val="005260C4"/>
    <w:rPr>
      <w:rFonts w:eastAsiaTheme="minorEastAsia"/>
      <w:lang w:val="en-GB"/>
    </w:rPr>
  </w:style>
  <w:style w:type="character" w:customStyle="1" w:styleId="B2Char">
    <w:name w:val="B2 Char"/>
    <w:link w:val="B2"/>
    <w:locked/>
    <w:rsid w:val="006C6465"/>
    <w:rPr>
      <w:color w:val="000000"/>
      <w:lang w:val="x-none" w:eastAsia="ja-JP"/>
    </w:rPr>
  </w:style>
  <w:style w:type="paragraph" w:customStyle="1" w:styleId="B2">
    <w:name w:val="B2"/>
    <w:basedOn w:val="Normal"/>
    <w:link w:val="B2Char"/>
    <w:rsid w:val="006C6465"/>
    <w:pPr>
      <w:overflowPunct w:val="0"/>
      <w:autoSpaceDE w:val="0"/>
      <w:autoSpaceDN w:val="0"/>
      <w:adjustRightInd w:val="0"/>
      <w:spacing w:after="180"/>
      <w:ind w:left="851" w:hanging="284"/>
    </w:pPr>
    <w:rPr>
      <w:color w:val="000000"/>
      <w:lang w:val="x-none" w:eastAsia="ja-JP"/>
    </w:rPr>
  </w:style>
  <w:style w:type="paragraph" w:styleId="ListParagraph">
    <w:name w:val="List Paragraph"/>
    <w:basedOn w:val="Normal"/>
    <w:uiPriority w:val="34"/>
    <w:qFormat/>
    <w:rsid w:val="006C6465"/>
    <w:pPr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character" w:customStyle="1" w:styleId="NOZchn">
    <w:name w:val="NO Zchn"/>
    <w:rsid w:val="00E8188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Props1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0D79C6E-2A34-416B-A55A-3640E6D433E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2</Pages>
  <Words>338</Words>
  <Characters>1929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2263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intel user JAN 16</cp:lastModifiedBy>
  <cp:revision>87</cp:revision>
  <cp:lastPrinted>2002-04-23T00:10:00Z</cp:lastPrinted>
  <dcterms:created xsi:type="dcterms:W3CDTF">2022-05-20T15:14:00Z</dcterms:created>
  <dcterms:modified xsi:type="dcterms:W3CDTF">2023-01-16T17:47:00Z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</Properties>
</file>