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A3A3C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w:t>
        </w:r>
        <w:del w:id="2" w:author="Qualcomm User r03" w:date="2023-01-16T18:12:00Z">
          <w:r w:rsidR="001E3D42" w:rsidRPr="001E3D42" w:rsidDel="003C7D39">
            <w:rPr>
              <w:b/>
              <w:i/>
              <w:noProof/>
              <w:sz w:val="28"/>
              <w:highlight w:val="cyan"/>
              <w:rPrChange w:id="3" w:author="OPPO" w:date="2023-01-16T15:56:00Z">
                <w:rPr>
                  <w:b/>
                  <w:i/>
                  <w:noProof/>
                  <w:sz w:val="28"/>
                </w:rPr>
              </w:rPrChange>
            </w:rPr>
            <w:delText>2</w:delText>
          </w:r>
        </w:del>
      </w:ins>
      <w:ins w:id="4" w:author="Qualcomm User r03" w:date="2023-01-16T18:12:00Z">
        <w:r w:rsidR="003C7D39">
          <w:rPr>
            <w:b/>
            <w:i/>
            <w:noProof/>
            <w:sz w:val="28"/>
          </w:rPr>
          <w:t>3</w:t>
        </w:r>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aa"/>
                  <w:rFonts w:cs="Arial"/>
                  <w:b/>
                  <w:i/>
                  <w:noProof/>
                  <w:color w:val="FF0000"/>
                </w:rPr>
                <w:t>HE</w:t>
              </w:r>
              <w:bookmarkStart w:id="5" w:name="_Hlt497126619"/>
              <w:r w:rsidRPr="00973B54">
                <w:rPr>
                  <w:rStyle w:val="aa"/>
                  <w:rFonts w:cs="Arial"/>
                  <w:b/>
                  <w:i/>
                  <w:noProof/>
                  <w:color w:val="FF0000"/>
                </w:rPr>
                <w:t>L</w:t>
              </w:r>
              <w:bookmarkEnd w:id="5"/>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aa"/>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14E1C4C9"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ins w:id="6" w:author="vivo2" w:date="2023-01-17T18:54:00Z">
              <w:r w:rsidR="009871C6">
                <w:rPr>
                  <w:noProof/>
                </w:rPr>
                <w:t>,vivo</w:t>
              </w:r>
            </w:ins>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7"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7"/>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2928162" w14:textId="77777777" w:rsidR="001134B8" w:rsidRDefault="001134B8" w:rsidP="001134B8">
      <w:pPr>
        <w:pStyle w:val="4"/>
      </w:pPr>
      <w:bookmarkStart w:id="9" w:name="_Toc122504164"/>
      <w:bookmarkStart w:id="10" w:name="_Toc51836899"/>
      <w:bookmarkStart w:id="11" w:name="_Toc47594268"/>
      <w:bookmarkStart w:id="12" w:name="_Toc45194856"/>
      <w:bookmarkStart w:id="13" w:name="_Toc37076410"/>
      <w:bookmarkStart w:id="14" w:name="_Toc36192679"/>
      <w:bookmarkStart w:id="15" w:name="_Toc27896511"/>
      <w:bookmarkStart w:id="16" w:name="_Toc19197358"/>
      <w:bookmarkEnd w:id="8"/>
      <w:r>
        <w:t>6.1.3.22</w:t>
      </w:r>
      <w:r>
        <w:tab/>
        <w:t>AF session with required QoS</w:t>
      </w:r>
      <w:bookmarkEnd w:id="9"/>
      <w:bookmarkEnd w:id="10"/>
      <w:bookmarkEnd w:id="11"/>
      <w:bookmarkEnd w:id="12"/>
      <w:bookmarkEnd w:id="13"/>
      <w:bookmarkEnd w:id="14"/>
      <w:bookmarkEnd w:id="15"/>
      <w:bookmarkEnd w:id="16"/>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w:t>
      </w:r>
      <w:bookmarkStart w:id="17" w:name="_Hlk123239504"/>
      <w:ins w:id="18" w:author="Huawei" w:date="2022-11-03T20:31:00Z">
        <w:del w:id="19" w:author="OPPO" w:date="2023-01-16T16:56:00Z">
          <w:r w:rsidDel="00D33FB7">
            <w:delText>,</w:delText>
          </w:r>
        </w:del>
        <w:r>
          <w:t xml:space="preserve"> </w:t>
        </w:r>
        <w:del w:id="20" w:author="OPPO" w:date="2023-01-16T16:03:00Z">
          <w:r w:rsidRPr="00A96266" w:rsidDel="00B054F8">
            <w:rPr>
              <w:highlight w:val="cyan"/>
              <w:rPrChange w:id="21" w:author="OPPO" w:date="2023-01-16T17:09:00Z">
                <w:rPr/>
              </w:rPrChange>
            </w:rPr>
            <w:delText xml:space="preserve">Requested </w:delText>
          </w:r>
        </w:del>
        <w:bookmarkStart w:id="22" w:name="_Hlk124778983"/>
        <w:del w:id="23" w:author="OPPO" w:date="2023-01-16T16:29:00Z">
          <w:r w:rsidRPr="00A96266" w:rsidDel="00195E77">
            <w:rPr>
              <w:highlight w:val="cyan"/>
              <w:rPrChange w:id="24" w:author="OPPO" w:date="2023-01-16T17:09:00Z">
                <w:rPr/>
              </w:rPrChange>
            </w:rPr>
            <w:delText>Round-trip</w:delText>
          </w:r>
        </w:del>
        <w:del w:id="25" w:author="OPPO" w:date="2023-01-16T16:56:00Z">
          <w:r w:rsidRPr="00A96266" w:rsidDel="00D33FB7">
            <w:rPr>
              <w:highlight w:val="cyan"/>
              <w:rPrChange w:id="26" w:author="OPPO" w:date="2023-01-16T17:09:00Z">
                <w:rPr/>
              </w:rPrChange>
            </w:rPr>
            <w:delText xml:space="preserve"> </w:delText>
          </w:r>
          <w:bookmarkEnd w:id="22"/>
          <w:r w:rsidRPr="00A96266" w:rsidDel="00D33FB7">
            <w:rPr>
              <w:highlight w:val="cyan"/>
              <w:rPrChange w:id="27" w:author="OPPO" w:date="2023-01-16T17:09:00Z">
                <w:rPr/>
              </w:rPrChange>
            </w:rPr>
            <w:delText>latency indication</w:delText>
          </w:r>
        </w:del>
      </w:ins>
      <w:bookmarkEnd w:id="17"/>
      <w:r>
        <w:t>, Requested Guaranteed Bitrate and Requested Packet Error Rate.</w:t>
      </w:r>
      <w:ins w:id="28" w:author="Huawei" w:date="2022-11-03T20:31:00Z">
        <w:r>
          <w:t xml:space="preserve"> </w:t>
        </w:r>
        <w:del w:id="29" w:author="OPPO" w:date="2023-01-16T16:56:00Z">
          <w:r w:rsidRPr="00A96266" w:rsidDel="00D33FB7">
            <w:rPr>
              <w:highlight w:val="cyan"/>
              <w:rPrChange w:id="30" w:author="OPPO" w:date="2023-01-16T17:09:00Z">
                <w:rPr/>
              </w:rPrChange>
            </w:rPr>
            <w:delText xml:space="preserve">The AF may provide the </w:delText>
          </w:r>
        </w:del>
      </w:ins>
      <w:ins w:id="31" w:author="Huawei" w:date="2022-11-04T16:52:00Z">
        <w:del w:id="32" w:author="OPPO" w:date="2023-01-16T16:03:00Z">
          <w:r w:rsidRPr="00A96266" w:rsidDel="00B054F8">
            <w:rPr>
              <w:highlight w:val="cyan"/>
              <w:rPrChange w:id="33" w:author="OPPO" w:date="2023-01-16T17:09:00Z">
                <w:rPr/>
              </w:rPrChange>
            </w:rPr>
            <w:delText>r</w:delText>
          </w:r>
        </w:del>
      </w:ins>
      <w:ins w:id="34" w:author="Huawei" w:date="2022-11-03T20:31:00Z">
        <w:del w:id="35" w:author="OPPO" w:date="2023-01-16T16:03:00Z">
          <w:r w:rsidRPr="00A96266" w:rsidDel="00B054F8">
            <w:rPr>
              <w:highlight w:val="cyan"/>
              <w:rPrChange w:id="36" w:author="OPPO" w:date="2023-01-16T17:09:00Z">
                <w:rPr/>
              </w:rPrChange>
            </w:rPr>
            <w:delText>ound-trip</w:delText>
          </w:r>
        </w:del>
        <w:del w:id="37" w:author="OPPO" w:date="2023-01-16T16:56:00Z">
          <w:r w:rsidRPr="00A96266" w:rsidDel="00D33FB7">
            <w:rPr>
              <w:highlight w:val="cyan"/>
              <w:rPrChange w:id="38" w:author="OPPO" w:date="2023-01-16T17:09:00Z">
                <w:rPr/>
              </w:rPrChange>
            </w:rPr>
            <w:delText xml:space="preserve"> latency requirement </w:delText>
          </w:r>
        </w:del>
      </w:ins>
      <w:ins w:id="39" w:author="Huawei" w:date="2022-11-04T16:52:00Z">
        <w:del w:id="40" w:author="OPPO" w:date="2023-01-16T16:56:00Z">
          <w:r w:rsidRPr="00A96266" w:rsidDel="00D33FB7">
            <w:rPr>
              <w:highlight w:val="cyan"/>
              <w:rPrChange w:id="41" w:author="OPPO" w:date="2023-01-16T17:09:00Z">
                <w:rPr/>
              </w:rPrChange>
            </w:rPr>
            <w:delText>using</w:delText>
          </w:r>
        </w:del>
      </w:ins>
      <w:ins w:id="42" w:author="Huawei" w:date="2023-01-09T20:33:00Z">
        <w:del w:id="43" w:author="OPPO" w:date="2023-01-16T16:56:00Z">
          <w:r w:rsidR="005E4A54" w:rsidRPr="00A96266" w:rsidDel="00D33FB7">
            <w:rPr>
              <w:highlight w:val="cyan"/>
              <w:rPrChange w:id="44" w:author="OPPO" w:date="2023-01-16T17:09:00Z">
                <w:rPr/>
              </w:rPrChange>
            </w:rPr>
            <w:delText xml:space="preserve"> the</w:delText>
          </w:r>
        </w:del>
      </w:ins>
      <w:ins w:id="45" w:author="Huawei" w:date="2023-01-09T20:40:00Z">
        <w:del w:id="46" w:author="OPPO" w:date="2023-01-16T16:56:00Z">
          <w:r w:rsidR="003C7B59" w:rsidRPr="00A96266" w:rsidDel="00D33FB7">
            <w:rPr>
              <w:highlight w:val="cyan"/>
              <w:rPrChange w:id="47" w:author="OPPO" w:date="2023-01-16T17:09:00Z">
                <w:rPr/>
              </w:rPrChange>
            </w:rPr>
            <w:delText xml:space="preserve"> </w:delText>
          </w:r>
        </w:del>
      </w:ins>
      <w:ins w:id="48" w:author="Huawei" w:date="2022-11-03T20:31:00Z">
        <w:del w:id="49" w:author="OPPO" w:date="2023-01-16T16:03:00Z">
          <w:r w:rsidRPr="00A96266" w:rsidDel="00B054F8">
            <w:rPr>
              <w:highlight w:val="cyan"/>
              <w:rPrChange w:id="50" w:author="OPPO" w:date="2023-01-16T17:09:00Z">
                <w:rPr/>
              </w:rPrChange>
            </w:rPr>
            <w:delText>Requested Round-trip</w:delText>
          </w:r>
        </w:del>
        <w:del w:id="51" w:author="OPPO" w:date="2023-01-16T16:56:00Z">
          <w:r w:rsidRPr="00A96266" w:rsidDel="00D33FB7">
            <w:rPr>
              <w:highlight w:val="cyan"/>
              <w:rPrChange w:id="52" w:author="OPPO" w:date="2023-01-16T17:09:00Z">
                <w:rPr/>
              </w:rPrChange>
            </w:rPr>
            <w:delText xml:space="preserve"> latency indication</w:delText>
          </w:r>
        </w:del>
      </w:ins>
      <w:ins w:id="53" w:author="Huawei" w:date="2022-11-04T16:52:00Z">
        <w:del w:id="54" w:author="OPPO" w:date="2023-01-16T16:56:00Z">
          <w:r w:rsidRPr="00A96266" w:rsidDel="00D33FB7">
            <w:rPr>
              <w:highlight w:val="cyan"/>
              <w:rPrChange w:id="55" w:author="OPPO" w:date="2023-01-16T17:09:00Z">
                <w:rPr/>
              </w:rPrChange>
            </w:rPr>
            <w:delText xml:space="preserve"> </w:delText>
          </w:r>
        </w:del>
      </w:ins>
      <w:ins w:id="56" w:author="Huawei" w:date="2023-01-09T20:33:00Z">
        <w:del w:id="57" w:author="OPPO" w:date="2023-01-16T16:56:00Z">
          <w:r w:rsidR="005E4A54" w:rsidRPr="00A96266" w:rsidDel="00D33FB7">
            <w:rPr>
              <w:highlight w:val="cyan"/>
              <w:rPrChange w:id="58" w:author="OPPO" w:date="2023-01-16T17:09:00Z">
                <w:rPr/>
              </w:rPrChange>
            </w:rPr>
            <w:delText xml:space="preserve">and the </w:delText>
          </w:r>
        </w:del>
      </w:ins>
      <w:ins w:id="59" w:author="Huawei" w:date="2022-11-04T16:52:00Z">
        <w:del w:id="60" w:author="OPPO" w:date="2023-01-16T16:56:00Z">
          <w:r w:rsidRPr="00A96266" w:rsidDel="00D33FB7">
            <w:rPr>
              <w:highlight w:val="cyan"/>
              <w:rPrChange w:id="61" w:author="OPPO" w:date="2023-01-16T17:09:00Z">
                <w:rPr/>
              </w:rPrChange>
            </w:rPr>
            <w:delText>Requested 5GS Delay</w:delText>
          </w:r>
        </w:del>
      </w:ins>
      <w:ins w:id="62" w:author="Huawei" w:date="2022-11-03T20:31:00Z">
        <w:del w:id="63" w:author="OPPO" w:date="2023-01-16T16:56:00Z">
          <w:r w:rsidRPr="00A96266" w:rsidDel="00D33FB7">
            <w:rPr>
              <w:highlight w:val="cyan"/>
              <w:rPrChange w:id="64"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65" w:author="Huawei" w:date="2023-01-09T20:34:00Z"/>
          <w:del w:id="66"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67" w:author="Huawei" w:date="2023-01-09T20:34:00Z">
        <w:r w:rsidR="005E4A54" w:rsidRPr="005E4A54">
          <w:t xml:space="preserve"> </w:t>
        </w:r>
      </w:ins>
    </w:p>
    <w:p w14:paraId="2CD1E9C1" w14:textId="5E550401" w:rsidR="00D33FB7" w:rsidRDefault="005E4A54" w:rsidP="005E4A54">
      <w:pPr>
        <w:pStyle w:val="B2"/>
      </w:pPr>
      <w:ins w:id="68" w:author="Huawei" w:date="2023-01-09T20:34:00Z">
        <w:del w:id="69" w:author="OPPO" w:date="2023-01-16T17:06:00Z">
          <w:r w:rsidDel="00A96266">
            <w:delText>-</w:delText>
          </w:r>
        </w:del>
        <w:del w:id="70" w:author="OPPO" w:date="2023-01-16T17:00:00Z">
          <w:r w:rsidDel="00D33FB7">
            <w:tab/>
          </w:r>
          <w:r w:rsidRPr="00A96266" w:rsidDel="00D33FB7">
            <w:rPr>
              <w:highlight w:val="cyan"/>
              <w:rPrChange w:id="71" w:author="OPPO" w:date="2023-01-16T17:09:00Z">
                <w:rPr/>
              </w:rPrChange>
            </w:rPr>
            <w:delText>When the PCF authorizes the service information from AF, which contains, Requested Round-trip Latency Indication along with the Requested 5GS Delay, the behaviour</w:delText>
          </w:r>
        </w:del>
      </w:ins>
      <w:ins w:id="72" w:author="Huawei" w:date="2023-01-09T22:59:00Z">
        <w:del w:id="73" w:author="OPPO" w:date="2023-01-16T17:00:00Z">
          <w:r w:rsidR="00FF39BB" w:rsidRPr="00A96266" w:rsidDel="00D33FB7">
            <w:rPr>
              <w:highlight w:val="cyan"/>
              <w:rPrChange w:id="74" w:author="OPPO" w:date="2023-01-16T17:09:00Z">
                <w:rPr/>
              </w:rPrChange>
            </w:rPr>
            <w:delText>s</w:delText>
          </w:r>
        </w:del>
      </w:ins>
      <w:ins w:id="75" w:author="Huawei" w:date="2023-01-09T20:34:00Z">
        <w:del w:id="76" w:author="OPPO" w:date="2023-01-16T17:00:00Z">
          <w:r w:rsidRPr="00A96266" w:rsidDel="00D33FB7">
            <w:rPr>
              <w:highlight w:val="cyan"/>
              <w:rPrChange w:id="77" w:author="OPPO" w:date="2023-01-16T17:09:00Z">
                <w:rPr/>
              </w:rPrChange>
            </w:rPr>
            <w:delText xml:space="preserve"> of PCF </w:delText>
          </w:r>
        </w:del>
      </w:ins>
      <w:ins w:id="78" w:author="Huawei" w:date="2023-01-09T22:59:00Z">
        <w:del w:id="79" w:author="OPPO" w:date="2023-01-16T17:00:00Z">
          <w:r w:rsidR="00FF39BB" w:rsidRPr="00A96266" w:rsidDel="00D33FB7">
            <w:rPr>
              <w:highlight w:val="cyan"/>
              <w:rPrChange w:id="80" w:author="OPPO" w:date="2023-01-16T17:09:00Z">
                <w:rPr/>
              </w:rPrChange>
            </w:rPr>
            <w:delText>are</w:delText>
          </w:r>
        </w:del>
      </w:ins>
      <w:ins w:id="81" w:author="Huawei" w:date="2023-01-09T20:34:00Z">
        <w:del w:id="82" w:author="OPPO" w:date="2023-01-16T17:00:00Z">
          <w:r w:rsidRPr="00A96266" w:rsidDel="00D33FB7">
            <w:rPr>
              <w:highlight w:val="cyan"/>
              <w:rPrChange w:id="83" w:author="OPPO" w:date="2023-01-16T17:09:00Z">
                <w:rPr/>
              </w:rPrChange>
            </w:rPr>
            <w:delText xml:space="preserve"> described in clause 6.1.3.</w:delText>
          </w:r>
          <w:r w:rsidRPr="00A96266" w:rsidDel="00D33FB7">
            <w:rPr>
              <w:highlight w:val="cyan"/>
              <w:rPrChange w:id="84" w:author="OPPO" w:date="2023-01-16T17:09:00Z">
                <w:rPr>
                  <w:highlight w:val="yellow"/>
                </w:rPr>
              </w:rPrChange>
            </w:rPr>
            <w:delText>X</w:delText>
          </w:r>
          <w:r w:rsidRPr="00A96266" w:rsidDel="00D33FB7">
            <w:rPr>
              <w:highlight w:val="cyan"/>
              <w:rPrChange w:id="85" w:author="OPPO" w:date="2023-01-16T17:09:00Z">
                <w:rPr/>
              </w:rPrChange>
            </w:rPr>
            <w:delText>.</w:delText>
          </w:r>
        </w:del>
      </w:ins>
      <w:ins w:id="86" w:author="Nokia" w:date="2023-01-16T09:06:00Z">
        <w:del w:id="87" w:author="OPPO" w:date="2023-01-16T17:00:00Z">
          <w:r w:rsidR="007353BC" w:rsidRPr="00A96266" w:rsidDel="00D33FB7">
            <w:rPr>
              <w:highlight w:val="cyan"/>
              <w:rPrChange w:id="88" w:author="OPPO" w:date="2023-01-16T17:09:00Z">
                <w:rPr/>
              </w:rPrChange>
            </w:rPr>
            <w:delText xml:space="preserve"> PCF determines </w:delText>
          </w:r>
          <w:r w:rsidR="007353BC" w:rsidRPr="00A96266" w:rsidDel="00D33FB7">
            <w:rPr>
              <w:highlight w:val="cyan"/>
              <w:rPrChange w:id="89" w:author="OPPO" w:date="2023-01-16T17:09:00Z">
                <w:rPr>
                  <w:color w:val="FF0000"/>
                </w:rPr>
              </w:rPrChange>
            </w:rPr>
            <w:delText>the 5QIs of</w:delText>
          </w:r>
          <w:r w:rsidR="007353BC" w:rsidRPr="00A96266" w:rsidDel="00D33FB7">
            <w:rPr>
              <w:color w:val="FF0000"/>
              <w:highlight w:val="cyan"/>
              <w:rPrChange w:id="90" w:author="OPPO" w:date="2023-01-16T17:09:00Z">
                <w:rPr>
                  <w:color w:val="FF0000"/>
                </w:rPr>
              </w:rPrChange>
            </w:rPr>
            <w:delText xml:space="preserve"> </w:delText>
          </w:r>
          <w:r w:rsidR="007353BC" w:rsidRPr="00A96266" w:rsidDel="00D33FB7">
            <w:rPr>
              <w:highlight w:val="cyan"/>
              <w:rPrChange w:id="91" w:author="OPPO" w:date="2023-01-16T17:09:00Z">
                <w:rPr/>
              </w:rPrChange>
            </w:rPr>
            <w:delText xml:space="preserve">each flow considering the UL and DL delay budget is within the allowed RT Latency based on PDBs associated with </w:delText>
          </w:r>
          <w:commentRangeStart w:id="92"/>
          <w:r w:rsidR="007353BC" w:rsidRPr="00A96266" w:rsidDel="00D33FB7">
            <w:rPr>
              <w:highlight w:val="cyan"/>
              <w:rPrChange w:id="93" w:author="OPPO" w:date="2023-01-16T17:09:00Z">
                <w:rPr/>
              </w:rPrChange>
            </w:rPr>
            <w:delText>each 5QI</w:delText>
          </w:r>
          <w:commentRangeEnd w:id="92"/>
          <w:r w:rsidR="007353BC" w:rsidRPr="00A96266" w:rsidDel="00D33FB7">
            <w:rPr>
              <w:rStyle w:val="ab"/>
              <w:highlight w:val="cyan"/>
              <w:rPrChange w:id="94" w:author="OPPO" w:date="2023-01-16T17:09:00Z">
                <w:rPr>
                  <w:rStyle w:val="ab"/>
                </w:rPr>
              </w:rPrChange>
            </w:rPr>
            <w:commentReference w:id="92"/>
          </w:r>
          <w:r w:rsidR="007353BC" w:rsidRPr="00A96266" w:rsidDel="00D33FB7">
            <w:rPr>
              <w:highlight w:val="cyan"/>
              <w:rPrChange w:id="95"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96"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97" w:author="OPPO" w:date="2023-01-16T17:09:00Z"/>
        </w:rPr>
      </w:pPr>
    </w:p>
    <w:p w14:paraId="3210CC0F" w14:textId="01694AD4" w:rsidR="00A96266" w:rsidRDefault="00A96266" w:rsidP="001134B8">
      <w:pPr>
        <w:rPr>
          <w:ins w:id="98" w:author="OPPO" w:date="2023-01-16T17:07:00Z"/>
        </w:rPr>
      </w:pPr>
      <w:ins w:id="99" w:author="OPPO" w:date="2023-01-16T17:09:00Z">
        <w:r w:rsidRPr="00A96266">
          <w:rPr>
            <w:highlight w:val="cyan"/>
            <w:rPrChange w:id="100" w:author="OPPO" w:date="2023-01-16T17:09:00Z">
              <w:rPr/>
            </w:rPrChange>
          </w:rPr>
          <w:lastRenderedPageBreak/>
          <w:t xml:space="preserve">The AF may provide </w:t>
        </w:r>
      </w:ins>
      <w:ins w:id="101" w:author="OPPO" w:date="2023-01-16T17:41:00Z">
        <w:r w:rsidR="0064750D" w:rsidRPr="0064750D">
          <w:rPr>
            <w:highlight w:val="cyan"/>
          </w:rPr>
          <w:t>a</w:t>
        </w:r>
      </w:ins>
      <w:ins w:id="102" w:author="OPPO" w:date="2023-01-16T17:09:00Z">
        <w:r w:rsidRPr="00A96266">
          <w:rPr>
            <w:highlight w:val="cyan"/>
            <w:rPrChange w:id="103" w:author="OPPO" w:date="2023-01-16T17:09:00Z">
              <w:rPr/>
            </w:rPrChange>
          </w:rPr>
          <w:t xml:space="preserve"> Round-Trip (RT) latency indication together with</w:t>
        </w:r>
      </w:ins>
      <w:ins w:id="104" w:author="vivo2" w:date="2023-01-17T18:51:00Z">
        <w:r w:rsidR="009871C6" w:rsidRPr="009871C6">
          <w:rPr>
            <w:highlight w:val="cyan"/>
          </w:rPr>
          <w:t xml:space="preserve"> </w:t>
        </w:r>
        <w:r w:rsidR="009871C6" w:rsidRPr="009871C6">
          <w:rPr>
            <w:highlight w:val="yellow"/>
            <w:rPrChange w:id="105" w:author="vivo2" w:date="2023-01-17T18:51:00Z">
              <w:rPr>
                <w:highlight w:val="cyan"/>
              </w:rPr>
            </w:rPrChange>
          </w:rPr>
          <w:t>a</w:t>
        </w:r>
        <w:r w:rsidR="009871C6" w:rsidRPr="009871C6">
          <w:rPr>
            <w:highlight w:val="yellow"/>
            <w:rPrChange w:id="106" w:author="vivo2" w:date="2023-01-17T18:51:00Z">
              <w:rPr>
                <w:highlight w:val="cyan"/>
              </w:rPr>
            </w:rPrChange>
          </w:rPr>
          <w:t xml:space="preserve"> single direction delay requirement between the UE and the PSA UPF</w:t>
        </w:r>
        <w:r w:rsidR="009871C6">
          <w:rPr>
            <w:highlight w:val="yellow"/>
          </w:rPr>
          <w:t xml:space="preserve"> expressed as</w:t>
        </w:r>
      </w:ins>
      <w:ins w:id="107" w:author="OPPO" w:date="2023-01-16T17:09:00Z">
        <w:r w:rsidRPr="00A96266">
          <w:rPr>
            <w:highlight w:val="cyan"/>
            <w:rPrChange w:id="108" w:author="OPPO" w:date="2023-01-16T17:09:00Z">
              <w:rPr/>
            </w:rPrChange>
          </w:rPr>
          <w:t xml:space="preserve"> the QoS Reference or the individual QoS parameters. The RT latency </w:t>
        </w:r>
        <w:proofErr w:type="gramStart"/>
        <w:r w:rsidRPr="00A96266">
          <w:rPr>
            <w:highlight w:val="cyan"/>
            <w:rPrChange w:id="109" w:author="OPPO" w:date="2023-01-16T17:09:00Z">
              <w:rPr/>
            </w:rPrChange>
          </w:rPr>
          <w:t xml:space="preserve">indication </w:t>
        </w:r>
      </w:ins>
      <w:bookmarkStart w:id="110" w:name="_GoBack"/>
      <w:bookmarkEnd w:id="110"/>
      <w:ins w:id="111" w:author="vivo2" w:date="2023-01-17T18:55:00Z">
        <w:r w:rsidR="009871C6" w:rsidRPr="00713383">
          <w:rPr>
            <w:highlight w:val="yellow"/>
          </w:rPr>
          <w:t xml:space="preserve"> </w:t>
        </w:r>
      </w:ins>
      <w:ins w:id="112" w:author="OPPO" w:date="2023-01-16T17:09:00Z">
        <w:r w:rsidRPr="00A96266">
          <w:rPr>
            <w:highlight w:val="cyan"/>
            <w:rPrChange w:id="113" w:author="OPPO" w:date="2023-01-16T17:09:00Z">
              <w:rPr/>
            </w:rPrChange>
          </w:rPr>
          <w:t>indicates</w:t>
        </w:r>
        <w:proofErr w:type="gramEnd"/>
        <w:r w:rsidRPr="00A96266">
          <w:rPr>
            <w:highlight w:val="cyan"/>
            <w:rPrChange w:id="114" w:author="OPPO" w:date="2023-01-16T17:09:00Z">
              <w:rPr/>
            </w:rPrChange>
          </w:rPr>
          <w:t xml:space="preserve"> the application flow needs to meet the RT latency requirement that does</w:t>
        </w:r>
      </w:ins>
      <w:ins w:id="115" w:author="Qualcomm User r03" w:date="2023-01-16T18:13:00Z">
        <w:r w:rsidR="003C7D39">
          <w:rPr>
            <w:highlight w:val="cyan"/>
          </w:rPr>
          <w:t xml:space="preserve"> </w:t>
        </w:r>
      </w:ins>
      <w:ins w:id="116" w:author="OPPO" w:date="2023-01-16T17:09:00Z">
        <w:r w:rsidRPr="00A96266">
          <w:rPr>
            <w:highlight w:val="cyan"/>
            <w:rPrChange w:id="117" w:author="OPPO" w:date="2023-01-16T17:09:00Z">
              <w:rPr/>
            </w:rPrChange>
          </w:rPr>
          <w:t>n</w:t>
        </w:r>
      </w:ins>
      <w:ins w:id="118" w:author="Qualcomm User r03" w:date="2023-01-16T18:13:00Z">
        <w:r w:rsidR="003C7D39">
          <w:rPr>
            <w:highlight w:val="cyan"/>
          </w:rPr>
          <w:t>ot</w:t>
        </w:r>
      </w:ins>
      <w:ins w:id="119" w:author="OPPO" w:date="2023-01-16T17:09:00Z">
        <w:del w:id="120" w:author="Qualcomm User r03" w:date="2023-01-16T18:13:00Z">
          <w:r w:rsidRPr="00A96266" w:rsidDel="003C7D39">
            <w:rPr>
              <w:highlight w:val="cyan"/>
              <w:rPrChange w:id="121" w:author="OPPO" w:date="2023-01-16T17:09:00Z">
                <w:rPr/>
              </w:rPrChange>
            </w:rPr>
            <w:delText>’t</w:delText>
          </w:r>
        </w:del>
        <w:r w:rsidRPr="00A96266">
          <w:rPr>
            <w:highlight w:val="cyan"/>
            <w:rPrChange w:id="122" w:author="OPPO" w:date="2023-01-16T17:09:00Z">
              <w:rPr/>
            </w:rPrChange>
          </w:rPr>
          <w:t xml:space="preserve"> exceed t</w:t>
        </w:r>
      </w:ins>
      <w:ins w:id="123" w:author="Qualcomm User r03" w:date="2023-01-16T18:14:00Z">
        <w:r w:rsidR="003C7D39">
          <w:rPr>
            <w:highlight w:val="cyan"/>
          </w:rPr>
          <w:t>wice</w:t>
        </w:r>
      </w:ins>
      <w:ins w:id="124" w:author="OPPO" w:date="2023-01-16T17:09:00Z">
        <w:del w:id="125" w:author="Qualcomm User r03" w:date="2023-01-16T18:14:00Z">
          <w:r w:rsidRPr="00A96266" w:rsidDel="003C7D39">
            <w:rPr>
              <w:highlight w:val="cyan"/>
              <w:rPrChange w:id="126" w:author="OPPO" w:date="2023-01-16T17:09:00Z">
                <w:rPr/>
              </w:rPrChange>
            </w:rPr>
            <w:delText>he doubling of</w:delText>
          </w:r>
        </w:del>
        <w:r w:rsidRPr="00A96266">
          <w:rPr>
            <w:highlight w:val="cyan"/>
            <w:rPrChange w:id="127" w:author="OPPO" w:date="2023-01-16T17:09:00Z">
              <w:rPr/>
            </w:rPrChange>
          </w:rPr>
          <w:t xml:space="preserve"> the single direction delay requirement between the UE and the PSA UPF expressed by the QoS Reference parameter or the individual QoS parameter.</w:t>
        </w:r>
      </w:ins>
    </w:p>
    <w:p w14:paraId="749721C1" w14:textId="6FAF36C1" w:rsidR="001134B8" w:rsidRDefault="001134B8" w:rsidP="001134B8">
      <w:pPr>
        <w:rPr>
          <w:ins w:id="128" w:author="Huawei" w:date="2022-11-03T20:35:00Z"/>
        </w:rPr>
      </w:pPr>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r w:rsidRPr="001134B8">
        <w:t xml:space="preserve"> </w:t>
      </w:r>
    </w:p>
    <w:p w14:paraId="4B638682" w14:textId="2C211F13" w:rsidR="001134B8" w:rsidRDefault="00A96266" w:rsidP="001134B8">
      <w:bookmarkStart w:id="129" w:name="_Hlk123885860"/>
      <w:ins w:id="130" w:author="OPPO" w:date="2023-01-16T17:08:00Z">
        <w:r w:rsidRPr="00A96266">
          <w:rPr>
            <w:highlight w:val="cyan"/>
            <w:rPrChange w:id="131" w:author="OPPO" w:date="2023-01-16T17:09:00Z">
              <w:rPr/>
            </w:rPrChange>
          </w:rP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132" w:author="OPPO" w:date="2023-01-16T17:07:00Z">
        <w:r w:rsidRPr="00A96266">
          <w:rPr>
            <w:highlight w:val="cyan"/>
            <w:rPrChange w:id="133" w:author="OPPO" w:date="2023-01-16T17:09:00Z">
              <w:rPr/>
            </w:rPrChange>
          </w:rPr>
          <w:t>Besides</w:t>
        </w:r>
      </w:ins>
      <w:commentRangeStart w:id="134"/>
      <w:ins w:id="135" w:author="Huawei" w:date="2022-11-03T20:32:00Z">
        <w:del w:id="136" w:author="OPPO" w:date="2023-01-16T17:07:00Z">
          <w:r w:rsidR="001134B8" w:rsidRPr="00A96266" w:rsidDel="00A96266">
            <w:rPr>
              <w:highlight w:val="cyan"/>
              <w:rPrChange w:id="137" w:author="OPPO" w:date="2023-01-16T17:09:00Z">
                <w:rPr/>
              </w:rPrChange>
            </w:rPr>
            <w:delText>When</w:delText>
          </w:r>
        </w:del>
      </w:ins>
      <w:ins w:id="138" w:author="Huawei" w:date="2023-01-09T20:34:00Z">
        <w:del w:id="139" w:author="OPPO" w:date="2023-01-16T17:07:00Z">
          <w:r w:rsidR="005E4A54" w:rsidRPr="00A96266" w:rsidDel="00A96266">
            <w:rPr>
              <w:highlight w:val="cyan"/>
              <w:rPrChange w:id="140" w:author="OPPO" w:date="2023-01-16T17:09:00Z">
                <w:rPr/>
              </w:rPrChange>
            </w:rPr>
            <w:delText xml:space="preserve"> AF provides the </w:delText>
          </w:r>
        </w:del>
        <w:del w:id="141" w:author="OPPO" w:date="2023-01-16T16:29:00Z">
          <w:r w:rsidR="005E4A54" w:rsidRPr="00A96266" w:rsidDel="00195E77">
            <w:rPr>
              <w:highlight w:val="cyan"/>
              <w:rPrChange w:id="142" w:author="OPPO" w:date="2023-01-16T17:09:00Z">
                <w:rPr/>
              </w:rPrChange>
            </w:rPr>
            <w:delText>round-trip</w:delText>
          </w:r>
        </w:del>
        <w:del w:id="143" w:author="OPPO" w:date="2023-01-16T17:07:00Z">
          <w:r w:rsidR="005E4A54" w:rsidRPr="00A96266" w:rsidDel="00A96266">
            <w:rPr>
              <w:highlight w:val="cyan"/>
              <w:rPrChange w:id="144" w:author="OPPO" w:date="2023-01-16T17:09:00Z">
                <w:rPr/>
              </w:rPrChange>
            </w:rPr>
            <w:delText xml:space="preserve"> latency requirement</w:delText>
          </w:r>
        </w:del>
      </w:ins>
      <w:ins w:id="145" w:author="Huawei" w:date="2022-11-03T20:32:00Z">
        <w:r w:rsidR="001134B8" w:rsidRPr="00A96266">
          <w:rPr>
            <w:highlight w:val="cyan"/>
            <w:rPrChange w:id="146" w:author="OPPO" w:date="2023-01-16T17:09:00Z">
              <w:rPr/>
            </w:rPrChange>
          </w:rPr>
          <w:t xml:space="preserve">, </w:t>
        </w:r>
        <w:bookmarkStart w:id="147" w:name="_Hlk124781038"/>
        <w:r w:rsidR="001134B8" w:rsidRPr="00A96266">
          <w:rPr>
            <w:highlight w:val="cyan"/>
            <w:rPrChange w:id="148" w:author="OPPO" w:date="2023-01-16T17:09:00Z">
              <w:rPr/>
            </w:rPrChange>
          </w:rPr>
          <w:t xml:space="preserve">the PCF </w:t>
        </w:r>
      </w:ins>
      <w:ins w:id="149" w:author="Nokia" w:date="2023-01-16T09:03:00Z">
        <w:r w:rsidR="007353BC" w:rsidRPr="00A96266">
          <w:rPr>
            <w:highlight w:val="cyan"/>
            <w:rPrChange w:id="150" w:author="OPPO" w:date="2023-01-16T17:09:00Z">
              <w:rPr/>
            </w:rPrChange>
          </w:rPr>
          <w:t xml:space="preserve">may </w:t>
        </w:r>
      </w:ins>
      <w:ins w:id="151" w:author="Huawei" w:date="2022-11-03T20:32:00Z">
        <w:r w:rsidR="001134B8" w:rsidRPr="00A96266">
          <w:rPr>
            <w:highlight w:val="cyan"/>
            <w:rPrChange w:id="152" w:author="OPPO" w:date="2023-01-16T17:09:00Z">
              <w:rPr/>
            </w:rPrChange>
          </w:rPr>
          <w:t>enable</w:t>
        </w:r>
        <w:del w:id="153" w:author="Nokia" w:date="2023-01-16T09:04:00Z">
          <w:r w:rsidR="001134B8" w:rsidRPr="00A96266" w:rsidDel="007353BC">
            <w:rPr>
              <w:highlight w:val="cyan"/>
              <w:rPrChange w:id="154" w:author="OPPO" w:date="2023-01-16T17:09:00Z">
                <w:rPr/>
              </w:rPrChange>
            </w:rPr>
            <w:delText>s</w:delText>
          </w:r>
        </w:del>
        <w:r w:rsidR="001134B8" w:rsidRPr="00A96266">
          <w:rPr>
            <w:highlight w:val="cyan"/>
            <w:rPrChange w:id="155" w:author="OPPO" w:date="2023-01-16T17:09:00Z">
              <w:rPr/>
            </w:rPrChange>
          </w:rPr>
          <w:t xml:space="preserve"> QoS monitoring to track the </w:t>
        </w:r>
      </w:ins>
      <w:ins w:id="156" w:author="OPPO" w:date="2023-01-16T16:31:00Z">
        <w:r w:rsidR="00195E77" w:rsidRPr="00A96266">
          <w:rPr>
            <w:highlight w:val="cyan"/>
            <w:rPrChange w:id="157" w:author="OPPO" w:date="2023-01-16T17:09:00Z">
              <w:rPr/>
            </w:rPrChange>
          </w:rPr>
          <w:t>RT</w:t>
        </w:r>
      </w:ins>
      <w:ins w:id="158" w:author="Huawei" w:date="2022-11-04T16:53:00Z">
        <w:del w:id="159" w:author="OPPO" w:date="2023-01-16T16:31:00Z">
          <w:r w:rsidR="001134B8" w:rsidRPr="00A96266" w:rsidDel="00195E77">
            <w:rPr>
              <w:highlight w:val="cyan"/>
              <w:rPrChange w:id="160" w:author="OPPO" w:date="2023-01-16T17:09:00Z">
                <w:rPr/>
              </w:rPrChange>
            </w:rPr>
            <w:delText>r</w:delText>
          </w:r>
        </w:del>
      </w:ins>
      <w:ins w:id="161" w:author="Huawei" w:date="2022-11-03T20:32:00Z">
        <w:del w:id="162" w:author="OPPO" w:date="2023-01-16T16:31:00Z">
          <w:r w:rsidR="001134B8" w:rsidRPr="00A96266" w:rsidDel="00195E77">
            <w:rPr>
              <w:highlight w:val="cyan"/>
              <w:rPrChange w:id="163" w:author="OPPO" w:date="2023-01-16T17:09:00Z">
                <w:rPr/>
              </w:rPrChange>
            </w:rPr>
            <w:delText>ound-trip</w:delText>
          </w:r>
        </w:del>
        <w:r w:rsidR="001134B8" w:rsidRPr="00A96266">
          <w:rPr>
            <w:highlight w:val="cyan"/>
            <w:rPrChange w:id="164" w:author="OPPO" w:date="2023-01-16T17:09:00Z">
              <w:rPr/>
            </w:rPrChange>
          </w:rPr>
          <w:t xml:space="preserve"> latency and may adjust the UL PDB and DL PDB to meet the </w:t>
        </w:r>
      </w:ins>
      <w:ins w:id="165" w:author="Huawei" w:date="2022-11-04T12:19:00Z">
        <w:r w:rsidR="001134B8" w:rsidRPr="00A96266">
          <w:rPr>
            <w:highlight w:val="cyan"/>
            <w:rPrChange w:id="166" w:author="OPPO" w:date="2023-01-16T17:09:00Z">
              <w:rPr/>
            </w:rPrChange>
          </w:rPr>
          <w:t>r</w:t>
        </w:r>
      </w:ins>
      <w:ins w:id="167" w:author="Huawei" w:date="2022-11-03T20:32:00Z">
        <w:r w:rsidR="001134B8" w:rsidRPr="00A96266">
          <w:rPr>
            <w:highlight w:val="cyan"/>
            <w:rPrChange w:id="168" w:author="OPPO" w:date="2023-01-16T17:09:00Z">
              <w:rPr/>
            </w:rPrChange>
          </w:rPr>
          <w:t xml:space="preserve">equested </w:t>
        </w:r>
      </w:ins>
      <w:ins w:id="169" w:author="OPPO" w:date="2023-01-16T16:31:00Z">
        <w:r w:rsidR="00195E77" w:rsidRPr="00A96266">
          <w:rPr>
            <w:highlight w:val="cyan"/>
            <w:rPrChange w:id="170" w:author="OPPO" w:date="2023-01-16T17:09:00Z">
              <w:rPr/>
            </w:rPrChange>
          </w:rPr>
          <w:t>RT</w:t>
        </w:r>
      </w:ins>
      <w:ins w:id="171" w:author="Huawei" w:date="2022-11-04T16:53:00Z">
        <w:del w:id="172" w:author="OPPO" w:date="2023-01-16T16:31:00Z">
          <w:r w:rsidR="001134B8" w:rsidRPr="00A96266" w:rsidDel="00195E77">
            <w:rPr>
              <w:highlight w:val="cyan"/>
              <w:rPrChange w:id="173" w:author="OPPO" w:date="2023-01-16T17:09:00Z">
                <w:rPr/>
              </w:rPrChange>
            </w:rPr>
            <w:delText>r</w:delText>
          </w:r>
        </w:del>
      </w:ins>
      <w:ins w:id="174" w:author="Huawei" w:date="2022-11-04T12:19:00Z">
        <w:del w:id="175" w:author="OPPO" w:date="2023-01-16T16:31:00Z">
          <w:r w:rsidR="001134B8" w:rsidRPr="00A96266" w:rsidDel="00195E77">
            <w:rPr>
              <w:highlight w:val="cyan"/>
              <w:rPrChange w:id="176" w:author="OPPO" w:date="2023-01-16T17:09:00Z">
                <w:rPr/>
              </w:rPrChange>
            </w:rPr>
            <w:delText>ound-trip</w:delText>
          </w:r>
        </w:del>
      </w:ins>
      <w:ins w:id="177" w:author="Huawei" w:date="2022-11-03T20:32:00Z">
        <w:r w:rsidR="001134B8" w:rsidRPr="00A96266">
          <w:rPr>
            <w:highlight w:val="cyan"/>
            <w:rPrChange w:id="178" w:author="OPPO" w:date="2023-01-16T17:09:00Z">
              <w:rPr/>
            </w:rPrChange>
          </w:rPr>
          <w:t xml:space="preserve"> latency as described in </w:t>
        </w:r>
      </w:ins>
      <w:ins w:id="179" w:author="Huawei" w:date="2023-01-09T23:01:00Z">
        <w:r w:rsidR="00FF39BB" w:rsidRPr="00A96266">
          <w:rPr>
            <w:highlight w:val="cyan"/>
            <w:rPrChange w:id="180" w:author="OPPO" w:date="2023-01-16T17:09:00Z">
              <w:rPr/>
            </w:rPrChange>
          </w:rPr>
          <w:t>c</w:t>
        </w:r>
      </w:ins>
      <w:ins w:id="181" w:author="Huawei" w:date="2022-11-03T20:32:00Z">
        <w:r w:rsidR="001134B8" w:rsidRPr="00A96266">
          <w:rPr>
            <w:highlight w:val="cyan"/>
            <w:rPrChange w:id="182" w:author="OPPO" w:date="2023-01-16T17:09:00Z">
              <w:rPr/>
            </w:rPrChange>
          </w:rPr>
          <w:t>lause 6.1.3.</w:t>
        </w:r>
        <w:r w:rsidR="001134B8" w:rsidRPr="00A96266">
          <w:rPr>
            <w:highlight w:val="cyan"/>
            <w:rPrChange w:id="183" w:author="OPPO" w:date="2023-01-16T17:09:00Z">
              <w:rPr>
                <w:highlight w:val="yellow"/>
              </w:rPr>
            </w:rPrChange>
          </w:rPr>
          <w:t>X</w:t>
        </w:r>
        <w:r w:rsidR="001134B8" w:rsidRPr="00A96266">
          <w:rPr>
            <w:highlight w:val="cyan"/>
            <w:rPrChange w:id="184" w:author="OPPO" w:date="2023-01-16T17:09:00Z">
              <w:rPr/>
            </w:rPrChange>
          </w:rPr>
          <w:t>.</w:t>
        </w:r>
      </w:ins>
      <w:bookmarkEnd w:id="129"/>
      <w:commentRangeEnd w:id="134"/>
      <w:r w:rsidR="007353BC" w:rsidRPr="00A96266">
        <w:rPr>
          <w:rStyle w:val="ab"/>
          <w:highlight w:val="cyan"/>
          <w:rPrChange w:id="185" w:author="OPPO" w:date="2023-01-16T17:09:00Z">
            <w:rPr>
              <w:rStyle w:val="ab"/>
            </w:rPr>
          </w:rPrChange>
        </w:rPr>
        <w:commentReference w:id="134"/>
      </w:r>
      <w:ins w:id="186" w:author="OPPO" w:date="2023-01-16T17:02:00Z">
        <w:r w:rsidR="00D33FB7" w:rsidRPr="00D33FB7">
          <w:t xml:space="preserve"> </w:t>
        </w:r>
      </w:ins>
    </w:p>
    <w:bookmarkEnd w:id="147"/>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4"/>
        <w:rPr>
          <w:ins w:id="187" w:author="Huawei" w:date="2023-01-05T18:02:00Z"/>
        </w:rPr>
      </w:pPr>
      <w:bookmarkStart w:id="188" w:name="_Hlk123885936"/>
      <w:ins w:id="189" w:author="Huawei" w:date="2022-11-03T20:33:00Z">
        <w:r>
          <w:t>6.1.3.</w:t>
        </w:r>
        <w:r w:rsidRPr="00861EA4">
          <w:rPr>
            <w:highlight w:val="yellow"/>
          </w:rPr>
          <w:t>X</w:t>
        </w:r>
        <w:r>
          <w:t xml:space="preserve"> </w:t>
        </w:r>
      </w:ins>
      <w:ins w:id="190" w:author="Huawei" w:date="2023-01-05T18:02:00Z">
        <w:r w:rsidR="0072629A" w:rsidRPr="00861EA4">
          <w:t xml:space="preserve">UL/DL </w:t>
        </w:r>
      </w:ins>
      <w:ins w:id="191" w:author="Nokia" w:date="2023-01-16T10:37:00Z">
        <w:r w:rsidR="00AD2E32">
          <w:t xml:space="preserve">policy </w:t>
        </w:r>
      </w:ins>
      <w:ins w:id="192" w:author="Huawei" w:date="2023-01-05T18:02:00Z">
        <w:r w:rsidR="0072629A" w:rsidRPr="00861EA4">
          <w:t>coordination to meet round-trip latency requireme</w:t>
        </w:r>
        <w:commentRangeStart w:id="193"/>
        <w:r w:rsidR="0072629A" w:rsidRPr="00861EA4">
          <w:t>nt</w:t>
        </w:r>
        <w:r w:rsidR="0072629A">
          <w:t xml:space="preserve"> </w:t>
        </w:r>
        <w:commentRangeEnd w:id="193"/>
        <w:r w:rsidR="0072629A">
          <w:rPr>
            <w:rStyle w:val="ab"/>
            <w:rFonts w:ascii="Times New Roman" w:hAnsi="Times New Roman"/>
          </w:rPr>
          <w:commentReference w:id="193"/>
        </w:r>
      </w:ins>
    </w:p>
    <w:p w14:paraId="4A03A06F" w14:textId="5368C1F0" w:rsidR="001134B8" w:rsidRDefault="001134B8" w:rsidP="001134B8">
      <w:pPr>
        <w:rPr>
          <w:ins w:id="194" w:author="Huawei" w:date="2022-11-03T20:33:00Z"/>
          <w:lang w:eastAsia="zh-CN"/>
        </w:rPr>
      </w:pPr>
      <w:ins w:id="195" w:author="Huawei" w:date="2022-11-03T20:33:00Z">
        <w:r>
          <w:t xml:space="preserve">The AF may provide the </w:t>
        </w:r>
      </w:ins>
      <w:ins w:id="196" w:author="Huawei" w:date="2022-11-04T16:54:00Z">
        <w:r>
          <w:t>r</w:t>
        </w:r>
      </w:ins>
      <w:ins w:id="197" w:author="Huawei" w:date="2022-11-04T12:20:00Z">
        <w:r>
          <w:t>ound-trip</w:t>
        </w:r>
      </w:ins>
      <w:ins w:id="198" w:author="OPPO" w:date="2023-01-16T16:24:00Z">
        <w:r w:rsidR="004907BB">
          <w:t xml:space="preserve"> (RT)</w:t>
        </w:r>
      </w:ins>
      <w:ins w:id="199" w:author="Huawei" w:date="2022-11-03T20:33:00Z">
        <w:r>
          <w:t xml:space="preserve"> latency requirement for an XR</w:t>
        </w:r>
        <w:del w:id="200" w:author="Qualcomm User r03" w:date="2023-01-16T18:12:00Z">
          <w:r w:rsidDel="003C7D39">
            <w:delText>M</w:delText>
          </w:r>
        </w:del>
        <w:r>
          <w:t xml:space="preserve"> service</w:t>
        </w:r>
      </w:ins>
      <w:ins w:id="201" w:author="OPPO" w:date="2023-01-16T17:38:00Z">
        <w:r w:rsidR="004065FD">
          <w:t xml:space="preserve"> with </w:t>
        </w:r>
      </w:ins>
      <w:ins w:id="202" w:author="OPPO" w:date="2023-01-16T17:40:00Z">
        <w:r w:rsidR="0064750D">
          <w:t>an RT latency indication</w:t>
        </w:r>
      </w:ins>
      <w:ins w:id="203" w:author="Huawei" w:date="2022-11-03T20:33:00Z">
        <w:r>
          <w:t xml:space="preserve">. </w:t>
        </w:r>
        <w:del w:id="204" w:author="OPPO" w:date="2023-01-16T16:43:00Z">
          <w:r w:rsidDel="00152627">
            <w:delText xml:space="preserve">The </w:delText>
          </w:r>
        </w:del>
      </w:ins>
      <w:ins w:id="205" w:author="Huawei" w:date="2022-11-04T16:54:00Z">
        <w:del w:id="206" w:author="OPPO" w:date="2023-01-16T16:24:00Z">
          <w:r w:rsidDel="004907BB">
            <w:delText>r</w:delText>
          </w:r>
        </w:del>
      </w:ins>
      <w:ins w:id="207" w:author="Huawei" w:date="2022-11-04T12:20:00Z">
        <w:del w:id="208" w:author="OPPO" w:date="2023-01-16T16:24:00Z">
          <w:r w:rsidDel="004907BB">
            <w:delText>ound-trip</w:delText>
          </w:r>
        </w:del>
      </w:ins>
      <w:ins w:id="209" w:author="Huawei" w:date="2022-11-03T20:33:00Z">
        <w:del w:id="210" w:author="OPPO" w:date="2023-01-16T16:43:00Z">
          <w:r w:rsidDel="00152627">
            <w:delText xml:space="preserve"> latency requirement includes </w:delText>
          </w:r>
        </w:del>
        <w:del w:id="211" w:author="OPPO" w:date="2023-01-16T16:34:00Z">
          <w:r w:rsidDel="00195E77">
            <w:delText xml:space="preserve">the Requested 5GS Delay and </w:delText>
          </w:r>
        </w:del>
        <w:del w:id="212" w:author="OPPO" w:date="2023-01-16T16:43:00Z">
          <w:r w:rsidDel="00152627">
            <w:delText>the</w:delText>
          </w:r>
        </w:del>
        <w:del w:id="213" w:author="OPPO" w:date="2023-01-16T16:34:00Z">
          <w:r w:rsidDel="00195E77">
            <w:delText xml:space="preserve"> </w:delText>
          </w:r>
        </w:del>
      </w:ins>
      <w:ins w:id="214" w:author="Huawei" w:date="2022-11-04T12:20:00Z">
        <w:del w:id="215" w:author="OPPO" w:date="2023-01-16T16:31:00Z">
          <w:r w:rsidDel="00195E77">
            <w:delText>R</w:delText>
          </w:r>
        </w:del>
      </w:ins>
      <w:ins w:id="216" w:author="Huawei" w:date="2022-11-03T20:33:00Z">
        <w:del w:id="217" w:author="OPPO" w:date="2023-01-16T16:31:00Z">
          <w:r w:rsidDel="00195E77">
            <w:delText xml:space="preserve">equested </w:delText>
          </w:r>
        </w:del>
      </w:ins>
      <w:ins w:id="218" w:author="Huawei" w:date="2022-11-04T12:20:00Z">
        <w:del w:id="219" w:author="OPPO" w:date="2023-01-16T16:31:00Z">
          <w:r w:rsidDel="00195E77">
            <w:delText>Round-trip</w:delText>
          </w:r>
        </w:del>
      </w:ins>
      <w:ins w:id="220" w:author="Huawei" w:date="2022-11-03T20:33:00Z">
        <w:del w:id="221" w:author="OPPO" w:date="2023-01-16T16:43:00Z">
          <w:r w:rsidDel="00152627">
            <w:delText xml:space="preserve"> latency indication as defined in Clause 6.1.3.22. </w:delText>
          </w:r>
        </w:del>
        <w:r>
          <w:t xml:space="preserve">The </w:t>
        </w:r>
      </w:ins>
      <w:ins w:id="222" w:author="Huawei" w:date="2022-11-04T12:21:00Z">
        <w:del w:id="223" w:author="OPPO" w:date="2023-01-16T16:35:00Z">
          <w:r w:rsidDel="00865C1D">
            <w:delText>R</w:delText>
          </w:r>
        </w:del>
      </w:ins>
      <w:ins w:id="224" w:author="Huawei" w:date="2022-11-03T20:33:00Z">
        <w:del w:id="225" w:author="OPPO" w:date="2023-01-16T16:35:00Z">
          <w:r w:rsidDel="00865C1D">
            <w:delText xml:space="preserve">equested </w:delText>
          </w:r>
        </w:del>
      </w:ins>
      <w:ins w:id="226" w:author="Huawei" w:date="2022-11-04T12:20:00Z">
        <w:del w:id="227" w:author="OPPO" w:date="2023-01-16T16:35:00Z">
          <w:r w:rsidDel="00865C1D">
            <w:delText>Round-trip</w:delText>
          </w:r>
        </w:del>
      </w:ins>
      <w:ins w:id="228" w:author="OPPO" w:date="2023-01-16T16:35:00Z">
        <w:r w:rsidR="00865C1D">
          <w:t>RT</w:t>
        </w:r>
      </w:ins>
      <w:ins w:id="229" w:author="Huawei" w:date="2022-11-03T20:33:00Z">
        <w:r>
          <w:t xml:space="preserve"> latency indication indicates the service data flow needs to meet that</w:t>
        </w:r>
      </w:ins>
      <w:ins w:id="230" w:author="Huawei" w:date="2022-11-04T20:31:00Z">
        <w:r>
          <w:t xml:space="preserve"> </w:t>
        </w:r>
      </w:ins>
      <w:ins w:id="231" w:author="OPPO" w:date="2023-01-16T16:45:00Z">
        <w:r w:rsidR="00B27C5F" w:rsidRPr="00B27C5F">
          <w:t>RT latency requirement</w:t>
        </w:r>
      </w:ins>
      <w:ins w:id="232" w:author="Huawei" w:date="2022-11-04T20:31:00Z">
        <w:del w:id="233" w:author="OPPO" w:date="2023-01-16T16:45:00Z">
          <w:r w:rsidDel="00B27C5F">
            <w:delText xml:space="preserve">requested </w:delText>
          </w:r>
        </w:del>
        <w:del w:id="234" w:author="OPPO" w:date="2023-01-16T16:36:00Z">
          <w:r w:rsidDel="00865C1D">
            <w:delText>round</w:delText>
          </w:r>
        </w:del>
      </w:ins>
      <w:ins w:id="235" w:author="Huawei" w:date="2022-11-04T12:19:00Z">
        <w:del w:id="236" w:author="OPPO" w:date="2023-01-16T16:36:00Z">
          <w:r w:rsidDel="00865C1D">
            <w:delText>-tri</w:delText>
          </w:r>
        </w:del>
      </w:ins>
      <w:ins w:id="237" w:author="Huawei" w:date="2022-11-04T12:20:00Z">
        <w:del w:id="238" w:author="OPPO" w:date="2023-01-16T16:36:00Z">
          <w:r w:rsidDel="00865C1D">
            <w:delText>p</w:delText>
          </w:r>
        </w:del>
      </w:ins>
      <w:ins w:id="239" w:author="Huawei" w:date="2022-11-03T20:33:00Z">
        <w:del w:id="240" w:author="OPPO" w:date="2023-01-16T16:45:00Z">
          <w:r w:rsidDel="00B27C5F">
            <w:delText xml:space="preserve"> </w:delText>
          </w:r>
        </w:del>
      </w:ins>
      <w:ins w:id="241" w:author="Huawei" w:date="2022-11-04T20:31:00Z">
        <w:del w:id="242" w:author="OPPO" w:date="2023-01-16T16:45:00Z">
          <w:r w:rsidDel="00B27C5F">
            <w:rPr>
              <w:rFonts w:hint="eastAsia"/>
              <w:lang w:eastAsia="zh-CN"/>
            </w:rPr>
            <w:delText>la</w:delText>
          </w:r>
          <w:r w:rsidDel="00B27C5F">
            <w:delText>tency</w:delText>
          </w:r>
        </w:del>
      </w:ins>
      <w:ins w:id="243" w:author="Huawei" w:date="2022-11-03T20:33:00Z">
        <w:r>
          <w:t xml:space="preserve"> of the service</w:t>
        </w:r>
      </w:ins>
      <w:ins w:id="244" w:author="Huawei" w:date="2023-01-09T20:35:00Z">
        <w:r w:rsidR="005E4A54">
          <w:t>,</w:t>
        </w:r>
      </w:ins>
      <w:ins w:id="245" w:author="Huawei" w:date="2022-11-03T20:33:00Z">
        <w:r>
          <w:t xml:space="preserve"> which is t</w:t>
        </w:r>
      </w:ins>
      <w:ins w:id="246" w:author="Qualcomm User r03" w:date="2023-01-16T18:15:00Z">
        <w:r w:rsidR="003C7D39">
          <w:t>wice</w:t>
        </w:r>
      </w:ins>
      <w:ins w:id="247" w:author="Huawei" w:date="2022-11-03T20:33:00Z">
        <w:del w:id="248" w:author="Qualcomm User r03" w:date="2023-01-16T18:15:00Z">
          <w:r w:rsidDel="003C7D39">
            <w:delText>he doubling of</w:delText>
          </w:r>
        </w:del>
        <w:r>
          <w:t xml:space="preserve"> the </w:t>
        </w:r>
      </w:ins>
      <w:ins w:id="249" w:author="OPPO" w:date="2023-01-16T16:35:00Z">
        <w:r w:rsidR="00865C1D" w:rsidRPr="00865C1D">
          <w:t xml:space="preserve">single direction delay requirement between the UE and the PSA UPF expressed </w:t>
        </w:r>
      </w:ins>
      <w:ins w:id="250" w:author="OPPO" w:date="2023-01-16T16:36:00Z">
        <w:r w:rsidR="00865C1D" w:rsidRPr="00865C1D">
          <w:t>as the</w:t>
        </w:r>
      </w:ins>
      <w:ins w:id="251" w:author="OPPO" w:date="2023-01-16T16:35:00Z">
        <w:r w:rsidR="00865C1D" w:rsidRPr="00865C1D">
          <w:t xml:space="preserve"> QoS Reference parameter or individual QoS parameter </w:t>
        </w:r>
      </w:ins>
      <w:ins w:id="252" w:author="Huawei" w:date="2022-11-04T14:35:00Z">
        <w:del w:id="253" w:author="OPPO" w:date="2023-01-16T16:35:00Z">
          <w:r w:rsidDel="00865C1D">
            <w:delText xml:space="preserve">Requested </w:delText>
          </w:r>
        </w:del>
      </w:ins>
      <w:ins w:id="254" w:author="Huawei" w:date="2022-11-03T20:33:00Z">
        <w:del w:id="255" w:author="OPPO" w:date="2023-01-16T16:35:00Z">
          <w:r w:rsidDel="00865C1D">
            <w:delText>5GS Delay</w:delText>
          </w:r>
        </w:del>
        <w:r>
          <w:rPr>
            <w:rFonts w:hint="eastAsia"/>
            <w:lang w:eastAsia="zh-CN"/>
          </w:rPr>
          <w:t>.</w:t>
        </w:r>
      </w:ins>
    </w:p>
    <w:p w14:paraId="082EA6A9" w14:textId="18F16BAD" w:rsidR="001134B8" w:rsidRDefault="001134B8" w:rsidP="001134B8">
      <w:pPr>
        <w:rPr>
          <w:ins w:id="256" w:author="Huawei" w:date="2022-11-03T20:33:00Z"/>
        </w:rPr>
      </w:pPr>
      <w:ins w:id="257" w:author="Huawei" w:date="2022-11-03T20:33:00Z">
        <w:r>
          <w:t xml:space="preserve">Based on the </w:t>
        </w:r>
      </w:ins>
      <w:bookmarkStart w:id="258" w:name="_Hlk124780143"/>
      <w:ins w:id="259" w:author="OPPO" w:date="2023-01-16T16:36:00Z">
        <w:r w:rsidR="00865C1D">
          <w:t>RT</w:t>
        </w:r>
      </w:ins>
      <w:ins w:id="260" w:author="Huawei" w:date="2022-11-04T16:58:00Z">
        <w:del w:id="261" w:author="OPPO" w:date="2023-01-16T16:36:00Z">
          <w:r w:rsidDel="00865C1D">
            <w:delText>r</w:delText>
          </w:r>
        </w:del>
      </w:ins>
      <w:ins w:id="262" w:author="Huawei" w:date="2022-11-04T12:21:00Z">
        <w:del w:id="263" w:author="OPPO" w:date="2023-01-16T16:36:00Z">
          <w:r w:rsidDel="00865C1D">
            <w:delText>ound-trip</w:delText>
          </w:r>
        </w:del>
      </w:ins>
      <w:ins w:id="264" w:author="Huawei" w:date="2022-11-03T20:33:00Z">
        <w:r>
          <w:t xml:space="preserve"> latency requirement</w:t>
        </w:r>
      </w:ins>
      <w:bookmarkEnd w:id="258"/>
      <w:ins w:id="265" w:author="OPPO" w:date="2023-01-16T17:39:00Z">
        <w:r w:rsidR="0064750D">
          <w:t xml:space="preserve"> or local configuration</w:t>
        </w:r>
      </w:ins>
      <w:ins w:id="266" w:author="Huawei" w:date="2022-11-03T20:33:00Z">
        <w:del w:id="267" w:author="OPPO" w:date="2023-01-16T16:46:00Z">
          <w:r w:rsidDel="00B27C5F">
            <w:delText xml:space="preserve"> or a pre</w:delText>
          </w:r>
        </w:del>
      </w:ins>
      <w:ins w:id="268" w:author="Huawei" w:date="2022-11-04T16:58:00Z">
        <w:del w:id="269" w:author="OPPO" w:date="2023-01-16T16:46:00Z">
          <w:r w:rsidDel="00B27C5F">
            <w:delText>-</w:delText>
          </w:r>
        </w:del>
      </w:ins>
      <w:ins w:id="270" w:author="Huawei" w:date="2022-11-03T20:33:00Z">
        <w:del w:id="271" w:author="OPPO" w:date="2023-01-16T16:46:00Z">
          <w:r w:rsidDel="00B27C5F">
            <w:delText>config</w:delText>
          </w:r>
        </w:del>
      </w:ins>
      <w:ins w:id="272" w:author="Huawei" w:date="2022-11-04T16:58:00Z">
        <w:del w:id="273" w:author="OPPO" w:date="2023-01-16T16:46:00Z">
          <w:r w:rsidDel="00B27C5F">
            <w:delText>ur</w:delText>
          </w:r>
        </w:del>
      </w:ins>
      <w:ins w:id="274" w:author="Huawei" w:date="2022-11-03T20:33:00Z">
        <w:del w:id="275" w:author="OPPO" w:date="2023-01-16T16:46:00Z">
          <w:r w:rsidDel="00B27C5F">
            <w:delText xml:space="preserve">ed </w:delText>
          </w:r>
        </w:del>
      </w:ins>
      <w:ins w:id="276" w:author="Huawei" w:date="2022-11-04T16:58:00Z">
        <w:del w:id="277" w:author="OPPO" w:date="2023-01-16T16:36:00Z">
          <w:r w:rsidDel="00865C1D">
            <w:delText>r</w:delText>
          </w:r>
        </w:del>
      </w:ins>
      <w:ins w:id="278" w:author="Huawei" w:date="2022-11-04T12:21:00Z">
        <w:del w:id="279" w:author="OPPO" w:date="2023-01-16T16:36:00Z">
          <w:r w:rsidDel="00865C1D">
            <w:delText>ound-trip</w:delText>
          </w:r>
        </w:del>
        <w:del w:id="280" w:author="OPPO" w:date="2023-01-16T16:46:00Z">
          <w:r w:rsidDel="00B27C5F">
            <w:delText xml:space="preserve"> </w:delText>
          </w:r>
        </w:del>
      </w:ins>
      <w:ins w:id="281" w:author="Huawei" w:date="2022-11-03T20:33:00Z">
        <w:del w:id="282" w:author="OPPO" w:date="2023-01-16T16:46:00Z">
          <w:r w:rsidDel="00B27C5F">
            <w:delText>latency</w:delText>
          </w:r>
        </w:del>
        <w:r>
          <w:t xml:space="preserve">, the PCF can split the </w:t>
        </w:r>
      </w:ins>
      <w:ins w:id="283" w:author="OPPO" w:date="2023-01-16T16:48:00Z">
        <w:r w:rsidR="00B27C5F" w:rsidRPr="00B27C5F">
          <w:t>RT latency requirement</w:t>
        </w:r>
      </w:ins>
      <w:ins w:id="284" w:author="Huawei" w:date="2022-11-04T20:31:00Z">
        <w:del w:id="285" w:author="OPPO" w:date="2023-01-16T16:48:00Z">
          <w:r w:rsidDel="00B27C5F">
            <w:delText xml:space="preserve">requested </w:delText>
          </w:r>
        </w:del>
      </w:ins>
      <w:ins w:id="286" w:author="Huawei" w:date="2022-11-04T16:58:00Z">
        <w:del w:id="287" w:author="OPPO" w:date="2023-01-16T16:36:00Z">
          <w:r w:rsidDel="00865C1D">
            <w:delText>r</w:delText>
          </w:r>
        </w:del>
      </w:ins>
      <w:ins w:id="288" w:author="Huawei" w:date="2022-11-04T12:21:00Z">
        <w:del w:id="289" w:author="OPPO" w:date="2023-01-16T16:36:00Z">
          <w:r w:rsidDel="00865C1D">
            <w:delText>ound-trip</w:delText>
          </w:r>
        </w:del>
      </w:ins>
      <w:ins w:id="290" w:author="Huawei" w:date="2022-11-03T20:33:00Z">
        <w:del w:id="291" w:author="OPPO" w:date="2023-01-16T16:48:00Z">
          <w:r w:rsidDel="00B27C5F">
            <w:delText xml:space="preserve"> latency</w:delText>
          </w:r>
        </w:del>
        <w:r>
          <w:t xml:space="preserve"> into two PDBs</w:t>
        </w:r>
      </w:ins>
      <w:ins w:id="292" w:author="Huawei" w:date="2023-01-09T20:35:00Z">
        <w:r w:rsidR="005E4A54">
          <w:t>, one</w:t>
        </w:r>
      </w:ins>
      <w:ins w:id="293" w:author="Huawei" w:date="2022-11-03T20:33:00Z">
        <w:r>
          <w:t xml:space="preserve"> for the UL</w:t>
        </w:r>
      </w:ins>
      <w:ins w:id="294" w:author="Huawei" w:date="2023-01-09T20:35:00Z">
        <w:r w:rsidR="005E4A54">
          <w:t xml:space="preserve"> QoS Flow</w:t>
        </w:r>
      </w:ins>
      <w:ins w:id="295" w:author="Huawei" w:date="2022-11-03T20:33:00Z">
        <w:r>
          <w:t xml:space="preserve"> and </w:t>
        </w:r>
      </w:ins>
      <w:ins w:id="296" w:author="Huawei" w:date="2023-01-09T20:35:00Z">
        <w:r w:rsidR="005E4A54">
          <w:t>one for</w:t>
        </w:r>
      </w:ins>
      <w:ins w:id="297" w:author="Huawei" w:date="2023-01-09T20:39:00Z">
        <w:r w:rsidR="003C7B59">
          <w:t xml:space="preserve"> </w:t>
        </w:r>
      </w:ins>
      <w:ins w:id="298" w:author="Huawei" w:date="2022-11-03T20:33:00Z">
        <w:r>
          <w:t>DL QoS Flows used to respectively</w:t>
        </w:r>
      </w:ins>
      <w:ins w:id="299" w:author="Huawei" w:date="2023-01-09T20:36:00Z">
        <w:r w:rsidR="005E4A54">
          <w:t>,</w:t>
        </w:r>
      </w:ins>
      <w:ins w:id="300" w:author="Huawei" w:date="2022-11-03T20:33:00Z">
        <w:r>
          <w:t xml:space="preserve"> carry the UL and DL traffics of the XR</w:t>
        </w:r>
        <w:del w:id="301" w:author="Qualcomm User r03" w:date="2023-01-16T18:12:00Z">
          <w:r w:rsidDel="003C7D39">
            <w:delText>M</w:delText>
          </w:r>
        </w:del>
        <w:r>
          <w:t xml:space="preserve"> service. The two PDBs can be unequal</w:t>
        </w:r>
      </w:ins>
      <w:ins w:id="302" w:author="Huawei" w:date="2023-01-09T20:36:00Z">
        <w:r w:rsidR="005E4A54">
          <w:t>,</w:t>
        </w:r>
      </w:ins>
      <w:ins w:id="303" w:author="Huawei" w:date="2022-11-03T20:33:00Z">
        <w:r>
          <w:t xml:space="preserve"> but their sum shall not exceed the </w:t>
        </w:r>
      </w:ins>
      <w:ins w:id="304" w:author="OPPO" w:date="2023-01-16T16:48:00Z">
        <w:r w:rsidR="00B27C5F" w:rsidRPr="00B27C5F">
          <w:t>RT latency requirement</w:t>
        </w:r>
      </w:ins>
      <w:ins w:id="305" w:author="Huawei" w:date="2022-11-04T20:31:00Z">
        <w:del w:id="306" w:author="OPPO" w:date="2023-01-16T16:48:00Z">
          <w:r w:rsidDel="00B27C5F">
            <w:delText xml:space="preserve">requested </w:delText>
          </w:r>
        </w:del>
      </w:ins>
      <w:ins w:id="307" w:author="Huawei" w:date="2022-11-04T16:58:00Z">
        <w:del w:id="308" w:author="OPPO" w:date="2023-01-16T16:37:00Z">
          <w:r w:rsidDel="00865C1D">
            <w:delText>r</w:delText>
          </w:r>
        </w:del>
      </w:ins>
      <w:ins w:id="309" w:author="Huawei" w:date="2022-11-04T12:26:00Z">
        <w:del w:id="310" w:author="OPPO" w:date="2023-01-16T16:37:00Z">
          <w:r w:rsidDel="00865C1D">
            <w:delText>ound-trip</w:delText>
          </w:r>
        </w:del>
      </w:ins>
      <w:ins w:id="311" w:author="Huawei" w:date="2022-11-03T20:33:00Z">
        <w:del w:id="312" w:author="OPPO" w:date="2023-01-16T16:48:00Z">
          <w:r w:rsidDel="00B27C5F">
            <w:delText xml:space="preserve"> latency</w:delText>
          </w:r>
        </w:del>
        <w:r>
          <w:t xml:space="preserve">. </w:t>
        </w:r>
      </w:ins>
      <w:ins w:id="313" w:author="Huawei" w:date="2023-01-09T20:36:00Z">
        <w:r w:rsidR="005E4A54">
          <w:t>The PCF generates two PCC rules for UL and DL QoS Flows separately.</w:t>
        </w:r>
      </w:ins>
    </w:p>
    <w:p w14:paraId="00BC4DD5" w14:textId="07E266FA" w:rsidR="001134B8" w:rsidRDefault="005E4A54" w:rsidP="001134B8">
      <w:pPr>
        <w:rPr>
          <w:ins w:id="314" w:author="Huawei" w:date="2022-11-03T20:33:00Z"/>
        </w:rPr>
      </w:pPr>
      <w:ins w:id="315" w:author="Huawei" w:date="2023-01-09T20:36:00Z">
        <w:r>
          <w:t>T</w:t>
        </w:r>
      </w:ins>
      <w:ins w:id="316" w:author="Huawei" w:date="2022-11-03T20:33:00Z">
        <w:r w:rsidR="001134B8">
          <w:t xml:space="preserve">o enable </w:t>
        </w:r>
      </w:ins>
      <w:ins w:id="317" w:author="OPPO" w:date="2023-01-16T16:37:00Z">
        <w:r w:rsidR="00865C1D">
          <w:t>RT</w:t>
        </w:r>
      </w:ins>
      <w:ins w:id="318" w:author="Huawei" w:date="2022-11-04T16:58:00Z">
        <w:del w:id="319" w:author="OPPO" w:date="2023-01-16T16:37:00Z">
          <w:r w:rsidR="001134B8" w:rsidDel="00865C1D">
            <w:delText>r</w:delText>
          </w:r>
        </w:del>
      </w:ins>
      <w:ins w:id="320" w:author="Huawei" w:date="2022-11-04T12:26:00Z">
        <w:del w:id="321" w:author="OPPO" w:date="2023-01-16T16:37:00Z">
          <w:r w:rsidR="001134B8" w:rsidDel="00865C1D">
            <w:delText>ound-trip</w:delText>
          </w:r>
        </w:del>
      </w:ins>
      <w:ins w:id="322" w:author="Huawei" w:date="2022-11-03T20:33:00Z">
        <w:r w:rsidR="001134B8">
          <w:t xml:space="preserve"> latency tracking, the PCF shall generate associated QoS monitoring policies for the two QoS Flows as defined in clause 5.33.3 of TS 23.501 [2]. The end</w:t>
        </w:r>
      </w:ins>
      <w:ins w:id="323" w:author="Huawei" w:date="2023-01-09T20:37:00Z">
        <w:r>
          <w:t>-</w:t>
        </w:r>
      </w:ins>
      <w:ins w:id="324" w:author="Huawei" w:date="2022-11-03T20:33:00Z">
        <w:r w:rsidR="001134B8">
          <w:t>to</w:t>
        </w:r>
      </w:ins>
      <w:ins w:id="325" w:author="Huawei" w:date="2023-01-09T20:37:00Z">
        <w:r>
          <w:t>-</w:t>
        </w:r>
      </w:ins>
      <w:ins w:id="326" w:author="Huawei" w:date="2022-11-03T20:33:00Z">
        <w:r w:rsidR="001134B8">
          <w:t xml:space="preserve">end uplink and downlink delay measurements for the two QoS Flows </w:t>
        </w:r>
      </w:ins>
      <w:ins w:id="327" w:author="Huawei" w:date="2023-01-09T20:37:00Z">
        <w:r>
          <w:t>shall be tracked by PCF</w:t>
        </w:r>
      </w:ins>
      <w:ins w:id="328" w:author="Huawei" w:date="2022-11-03T20:33:00Z">
        <w:r w:rsidR="001134B8">
          <w:t xml:space="preserve"> independently. </w:t>
        </w:r>
      </w:ins>
    </w:p>
    <w:p w14:paraId="751F7ABB" w14:textId="450AFE98" w:rsidR="00865C1D" w:rsidRDefault="001134B8" w:rsidP="00AE7E78">
      <w:pPr>
        <w:rPr>
          <w:ins w:id="329" w:author="OPPO" w:date="2023-01-16T16:39:00Z"/>
        </w:rPr>
      </w:pPr>
      <w:ins w:id="330" w:author="Huawei" w:date="2022-11-03T20:33:00Z">
        <w:r>
          <w:t xml:space="preserve">The QoS monitoring results are reported to </w:t>
        </w:r>
        <w:commentRangeStart w:id="331"/>
        <w:r>
          <w:t>PCF periodically</w:t>
        </w:r>
      </w:ins>
      <w:commentRangeEnd w:id="331"/>
      <w:r w:rsidR="007353BC">
        <w:rPr>
          <w:rStyle w:val="ab"/>
        </w:rPr>
        <w:commentReference w:id="331"/>
      </w:r>
      <w:ins w:id="332" w:author="Huawei" w:date="2023-01-09T20:37:00Z">
        <w:r w:rsidR="005E4A54">
          <w:t>,</w:t>
        </w:r>
      </w:ins>
      <w:ins w:id="333" w:author="Huawei" w:date="2022-11-03T20:33:00Z">
        <w:r>
          <w:t xml:space="preserve"> and the</w:t>
        </w:r>
      </w:ins>
      <w:ins w:id="334" w:author="Huawei" w:date="2023-01-09T20:37:00Z">
        <w:r w:rsidR="005E4A54" w:rsidRPr="005E4A54">
          <w:t xml:space="preserve"> </w:t>
        </w:r>
        <w:r w:rsidR="005E4A54">
          <w:t xml:space="preserve">PCF can derive and track the </w:t>
        </w:r>
      </w:ins>
      <w:ins w:id="335" w:author="OPPO" w:date="2023-01-16T16:38:00Z">
        <w:r w:rsidR="00865C1D">
          <w:t>RT</w:t>
        </w:r>
      </w:ins>
      <w:ins w:id="336" w:author="Huawei" w:date="2023-01-09T20:37:00Z">
        <w:del w:id="337" w:author="OPPO" w:date="2023-01-16T16:38:00Z">
          <w:r w:rsidR="005E4A54" w:rsidDel="00865C1D">
            <w:delText>round-trip</w:delText>
          </w:r>
        </w:del>
        <w:r w:rsidR="005E4A54">
          <w:t xml:space="preserve"> latency</w:t>
        </w:r>
      </w:ins>
      <w:ins w:id="338" w:author="Huawei" w:date="2022-11-03T20:33:00Z">
        <w:r>
          <w:t xml:space="preserve">. The PCF </w:t>
        </w:r>
      </w:ins>
      <w:ins w:id="339" w:author="Huawei" w:date="2023-01-09T20:37:00Z">
        <w:r w:rsidR="005E4A54">
          <w:t>may</w:t>
        </w:r>
      </w:ins>
      <w:ins w:id="340" w:author="Huawei" w:date="2022-11-03T20:33:00Z">
        <w:r>
          <w:t xml:space="preserve"> check if the </w:t>
        </w:r>
      </w:ins>
      <w:ins w:id="341" w:author="OPPO" w:date="2023-01-16T16:48:00Z">
        <w:r w:rsidR="00B27C5F" w:rsidRPr="00B27C5F">
          <w:t xml:space="preserve">RT latency requirement </w:t>
        </w:r>
      </w:ins>
      <w:ins w:id="342" w:author="Huawei" w:date="2022-11-04T20:31:00Z">
        <w:del w:id="343" w:author="OPPO" w:date="2023-01-16T16:48:00Z">
          <w:r w:rsidDel="00B27C5F">
            <w:delText xml:space="preserve">requested </w:delText>
          </w:r>
        </w:del>
        <w:del w:id="344" w:author="OPPO" w:date="2023-01-16T16:38:00Z">
          <w:r w:rsidDel="00865C1D">
            <w:delText>r</w:delText>
          </w:r>
        </w:del>
      </w:ins>
      <w:ins w:id="345" w:author="Huawei" w:date="2022-11-04T12:26:00Z">
        <w:del w:id="346" w:author="OPPO" w:date="2023-01-16T16:38:00Z">
          <w:r w:rsidDel="00865C1D">
            <w:delText>ound-trip</w:delText>
          </w:r>
        </w:del>
      </w:ins>
      <w:ins w:id="347" w:author="Huawei" w:date="2022-11-03T20:33:00Z">
        <w:del w:id="348"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49" w:author="Huawei" w:date="2023-01-09T23:01:00Z">
        <w:r w:rsidR="00FF39BB">
          <w:rPr>
            <w:lang w:eastAsia="ko-KR"/>
          </w:rPr>
          <w:t>c</w:t>
        </w:r>
      </w:ins>
      <w:ins w:id="350" w:author="Huawei" w:date="2022-11-03T20:33:00Z">
        <w:r>
          <w:rPr>
            <w:lang w:eastAsia="ko-KR"/>
          </w:rPr>
          <w:t xml:space="preserve">lause 4.16.5.2 of TS 23.502 [3] </w:t>
        </w:r>
        <w:r>
          <w:t xml:space="preserve">to better fit the new situation. </w:t>
        </w:r>
      </w:ins>
    </w:p>
    <w:p w14:paraId="210C9E9B" w14:textId="77777777" w:rsidR="0064750D" w:rsidRDefault="00865C1D" w:rsidP="00AE7E78">
      <w:pPr>
        <w:rPr>
          <w:ins w:id="351" w:author="OPPO" w:date="2023-01-16T17:41:00Z"/>
          <w:highlight w:val="yellow"/>
          <w:lang w:val="en-US"/>
        </w:rPr>
      </w:pPr>
      <w:ins w:id="352" w:author="OPPO" w:date="2023-01-16T16:39:00Z">
        <w:r w:rsidRPr="00152627">
          <w:rPr>
            <w:lang w:eastAsia="zh-CN"/>
          </w:rPr>
          <w:t>NOTE:</w:t>
        </w:r>
        <w:r w:rsidRPr="00152627">
          <w:rPr>
            <w:lang w:eastAsia="zh-CN"/>
          </w:rPr>
          <w:tab/>
          <w:t>It is up to the implementation on how to get the independently monitoring results of UL and DL in the similar time</w:t>
        </w:r>
      </w:ins>
      <w:ins w:id="353" w:author="OPPO" w:date="2023-01-16T16:49:00Z">
        <w:r w:rsidR="00B27C5F">
          <w:rPr>
            <w:lang w:eastAsia="zh-CN"/>
          </w:rPr>
          <w:t>.</w:t>
        </w:r>
      </w:ins>
      <w:ins w:id="354" w:author="OPPO" w:date="2023-01-16T16:39:00Z">
        <w:r w:rsidRPr="00152627" w:rsidDel="007353BC">
          <w:rPr>
            <w:highlight w:val="yellow"/>
            <w:lang w:val="en-US"/>
          </w:rPr>
          <w:t xml:space="preserve"> </w:t>
        </w:r>
      </w:ins>
    </w:p>
    <w:p w14:paraId="23D7F530" w14:textId="685BB3C6" w:rsidR="00AE7E78" w:rsidRPr="00865C1D" w:rsidRDefault="0072629A" w:rsidP="00AE7E78">
      <w:pPr>
        <w:rPr>
          <w:color w:val="FF0000"/>
          <w:lang w:val="en-US"/>
          <w:rPrChange w:id="355" w:author="OPPO" w:date="2023-01-16T16:39:00Z">
            <w:rPr>
              <w:lang w:val="en-US"/>
            </w:rPr>
          </w:rPrChange>
        </w:rPr>
      </w:pPr>
      <w:commentRangeStart w:id="356"/>
      <w:ins w:id="357" w:author="Huawei" w:date="2023-01-05T17:59:00Z">
        <w:del w:id="358" w:author="Nokia" w:date="2023-01-16T09:16:00Z">
          <w:r w:rsidRPr="00865C1D" w:rsidDel="007353BC">
            <w:rPr>
              <w:color w:val="FF0000"/>
              <w:lang w:val="en-US"/>
              <w:rPrChange w:id="359" w:author="OPPO" w:date="2023-01-16T16:39:00Z">
                <w:rPr>
                  <w:lang w:val="en-US"/>
                </w:rPr>
              </w:rPrChange>
            </w:rPr>
            <w:delText xml:space="preserve">If </w:delText>
          </w:r>
          <w:r w:rsidRPr="00865C1D" w:rsidDel="007353BC">
            <w:rPr>
              <w:color w:val="FF0000"/>
              <w:lang w:val="en-US"/>
              <w:rPrChange w:id="360" w:author="OPPO" w:date="2023-01-16T16:39:00Z">
                <w:rPr/>
              </w:rPrChange>
            </w:rPr>
            <w:delText>the QoS monitoring reports indicate for one direction that the delay is smaller than the PDB</w:delText>
          </w:r>
        </w:del>
      </w:ins>
      <w:ins w:id="361" w:author="Huawei" w:date="2023-01-09T20:39:00Z">
        <w:del w:id="362" w:author="Nokia" w:date="2023-01-16T09:16:00Z">
          <w:r w:rsidR="003C7B59" w:rsidRPr="00865C1D" w:rsidDel="007353BC">
            <w:rPr>
              <w:color w:val="FF0000"/>
              <w:lang w:val="en-US"/>
              <w:rPrChange w:id="363" w:author="OPPO" w:date="2023-01-16T16:39:00Z">
                <w:rPr/>
              </w:rPrChange>
            </w:rPr>
            <w:delText xml:space="preserve"> </w:delText>
          </w:r>
        </w:del>
      </w:ins>
      <w:ins w:id="364" w:author="Huawei" w:date="2023-01-09T20:38:00Z">
        <w:del w:id="365" w:author="Nokia" w:date="2023-01-16T09:16:00Z">
          <w:r w:rsidR="005E4A54" w:rsidRPr="00865C1D" w:rsidDel="007353BC">
            <w:rPr>
              <w:color w:val="FF0000"/>
              <w:lang w:val="en-US"/>
              <w:rPrChange w:id="366" w:author="OPPO" w:date="2023-01-16T16:39:00Z">
                <w:rPr/>
              </w:rPrChange>
            </w:rPr>
            <w:delText xml:space="preserve">and PCF decides PDB adjustment is </w:delText>
          </w:r>
        </w:del>
      </w:ins>
      <w:ins w:id="367" w:author="Huawei" w:date="2023-01-09T23:01:00Z">
        <w:del w:id="368" w:author="Nokia" w:date="2023-01-16T09:16:00Z">
          <w:r w:rsidR="00FF39BB" w:rsidRPr="00865C1D" w:rsidDel="007353BC">
            <w:rPr>
              <w:color w:val="FF0000"/>
              <w:lang w:val="en-US"/>
              <w:rPrChange w:id="369" w:author="OPPO" w:date="2023-01-16T16:39:00Z">
                <w:rPr>
                  <w:lang w:val="en-US"/>
                </w:rPr>
              </w:rPrChange>
            </w:rPr>
            <w:delText>worthwhile</w:delText>
          </w:r>
        </w:del>
      </w:ins>
      <w:ins w:id="370" w:author="Huawei" w:date="2023-01-05T17:59:00Z">
        <w:del w:id="371" w:author="Nokia" w:date="2023-01-16T09:16:00Z">
          <w:r w:rsidRPr="00865C1D" w:rsidDel="007353BC">
            <w:rPr>
              <w:color w:val="FF0000"/>
              <w:lang w:val="en-US"/>
              <w:rPrChange w:id="372" w:author="OPPO" w:date="2023-01-16T16:39:00Z">
                <w:rPr/>
              </w:rPrChange>
            </w:rPr>
            <w:delText xml:space="preserve">, </w:delText>
          </w:r>
        </w:del>
      </w:ins>
      <w:ins w:id="373" w:author="Huawei" w:date="2023-01-09T20:38:00Z">
        <w:del w:id="374" w:author="Nokia" w:date="2023-01-16T09:16:00Z">
          <w:r w:rsidR="005E4A54" w:rsidRPr="00865C1D" w:rsidDel="007353BC">
            <w:rPr>
              <w:color w:val="FF0000"/>
              <w:lang w:val="en-US"/>
              <w:rPrChange w:id="375" w:author="OPPO" w:date="2023-01-16T16:39:00Z">
                <w:rPr/>
              </w:rPrChange>
            </w:rPr>
            <w:delText xml:space="preserve">in that case, </w:delText>
          </w:r>
        </w:del>
      </w:ins>
      <w:ins w:id="376" w:author="Huawei" w:date="2023-01-05T17:59:00Z">
        <w:del w:id="377" w:author="Nokia" w:date="2023-01-16T09:16:00Z">
          <w:r w:rsidRPr="00865C1D" w:rsidDel="007353BC">
            <w:rPr>
              <w:color w:val="FF0000"/>
              <w:lang w:val="en-US"/>
              <w:rPrChange w:id="378" w:author="OPPO" w:date="2023-01-16T16:39:00Z">
                <w:rPr/>
              </w:rPrChange>
            </w:rPr>
            <w:delText xml:space="preserve">the PCF may increase the PDB in the other direction so that RAN has more time available for the transfer of the data packets (and thus, the likelihood of entering a situation in which </w:delText>
          </w:r>
          <w:r w:rsidRPr="00865C1D" w:rsidDel="007353BC">
            <w:rPr>
              <w:color w:val="FF0000"/>
              <w:lang w:val="en-US"/>
              <w:rPrChange w:id="379" w:author="OPPO" w:date="2023-01-16T16:39:00Z">
                <w:rPr>
                  <w:lang w:val="en-US"/>
                </w:rPr>
              </w:rPrChange>
            </w:rPr>
            <w:delText>QoS targets can no longer be fulfilled in this direction is reduced).</w:delText>
          </w:r>
        </w:del>
      </w:ins>
      <w:commentRangeEnd w:id="356"/>
      <w:r w:rsidR="007353BC" w:rsidRPr="00865C1D">
        <w:rPr>
          <w:color w:val="FF0000"/>
          <w:lang w:val="en-US"/>
          <w:rPrChange w:id="380" w:author="OPPO" w:date="2023-01-16T16:39:00Z">
            <w:rPr>
              <w:rStyle w:val="ab"/>
              <w:highlight w:val="yellow"/>
            </w:rPr>
          </w:rPrChange>
        </w:rPr>
        <w:commentReference w:id="356"/>
      </w:r>
    </w:p>
    <w:p w14:paraId="7DC66ACC" w14:textId="313AC4A0" w:rsidR="005C358F" w:rsidRPr="00D32684" w:rsidRDefault="005C358F" w:rsidP="005C358F">
      <w:pPr>
        <w:pStyle w:val="EditorsNote"/>
        <w:rPr>
          <w:ins w:id="381" w:author="Huawei" w:date="2023-01-05T17:34:00Z"/>
          <w:lang w:val="en-US"/>
        </w:rPr>
      </w:pPr>
      <w:ins w:id="382" w:author="Huawei" w:date="2023-01-05T17:34:00Z">
        <w:r>
          <w:rPr>
            <w:lang w:val="en-US"/>
          </w:rPr>
          <w:t>Editor’s Note</w:t>
        </w:r>
      </w:ins>
      <w:ins w:id="383" w:author="Huawei" w:date="2023-01-05T17:58:00Z">
        <w:r w:rsidR="0072629A" w:rsidRPr="0072629A">
          <w:rPr>
            <w:lang w:val="en-US"/>
          </w:rPr>
          <w:t>: If the 5 tuples and the QoS requir</w:t>
        </w:r>
      </w:ins>
      <w:ins w:id="384" w:author="Huawei" w:date="2023-01-09T20:39:00Z">
        <w:r w:rsidR="009011BC">
          <w:rPr>
            <w:lang w:val="en-US"/>
          </w:rPr>
          <w:t>e</w:t>
        </w:r>
      </w:ins>
      <w:ins w:id="385" w:author="Huawei" w:date="2023-01-05T17:58:00Z">
        <w:r w:rsidR="0072629A" w:rsidRPr="0072629A">
          <w:rPr>
            <w:lang w:val="en-US"/>
          </w:rPr>
          <w:t>ments (e.g.</w:t>
        </w:r>
      </w:ins>
      <w:ins w:id="386" w:author="Huawei" w:date="2023-01-09T20:39:00Z">
        <w:r w:rsidR="009011BC">
          <w:rPr>
            <w:lang w:val="en-US"/>
          </w:rPr>
          <w:t>,</w:t>
        </w:r>
      </w:ins>
      <w:ins w:id="387" w:author="Huawei" w:date="2023-01-05T17:58:00Z">
        <w:r w:rsidR="0072629A" w:rsidRPr="0072629A">
          <w:rPr>
            <w:lang w:val="en-US"/>
          </w:rPr>
          <w:t xml:space="preserve"> Requested Priority) of UL and DL traffics </w:t>
        </w:r>
      </w:ins>
      <w:ins w:id="388" w:author="Huawei" w:date="2023-01-09T20:38:00Z">
        <w:r w:rsidR="005E4A54">
          <w:rPr>
            <w:lang w:val="en-US"/>
          </w:rPr>
          <w:t>differ</w:t>
        </w:r>
      </w:ins>
      <w:ins w:id="389" w:author="Huawei" w:date="2023-01-05T17:58:00Z">
        <w:r w:rsidR="0072629A" w:rsidRPr="0072629A">
          <w:rPr>
            <w:lang w:val="en-US"/>
          </w:rPr>
          <w:t>, how the AF requests the round-trip latency for the UL and DL traffics is FFS.</w:t>
        </w:r>
      </w:ins>
    </w:p>
    <w:bookmarkEnd w:id="18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Nokia" w:date="2023-01-16T09:06:00Z" w:initials="BS(I">
    <w:p w14:paraId="4F66FE40" w14:textId="4680B819" w:rsidR="007353BC" w:rsidRDefault="007353BC">
      <w:pPr>
        <w:pStyle w:val="ac"/>
      </w:pPr>
      <w:r>
        <w:rPr>
          <w:rStyle w:val="ab"/>
        </w:rPr>
        <w:annotationRef/>
      </w:r>
      <w:r>
        <w:t>This statement is added to make it inline with the above bullet point on determination of 5QI based on QoS parameter. Which(QoS parameter) now includes RT Latency indication. Or this statement can be added in clause 6.1.3.X</w:t>
      </w:r>
    </w:p>
  </w:comment>
  <w:comment w:id="134" w:author="Nokia" w:date="2023-01-16T09:08:00Z" w:initials="BS(I">
    <w:p w14:paraId="666AAE0B" w14:textId="37CCD14D" w:rsidR="007353BC" w:rsidRDefault="007353BC">
      <w:pPr>
        <w:pStyle w:val="ac"/>
      </w:pPr>
      <w:r>
        <w:rPr>
          <w:rStyle w:val="ab"/>
        </w:rPr>
        <w:annotationRef/>
      </w:r>
      <w:r>
        <w:t>Latency tracking should be optional. Initial PDB selection shall be based on RT latency indication. But future RT latency tracking can be optional.</w:t>
      </w:r>
    </w:p>
  </w:comment>
  <w:comment w:id="193" w:author="Huawei" w:date="2023-01-05T18:02:00Z" w:initials="NH">
    <w:p w14:paraId="3AAB99C2" w14:textId="1CFF6863" w:rsidR="0072629A" w:rsidRDefault="0072629A">
      <w:pPr>
        <w:pStyle w:val="ac"/>
      </w:pPr>
      <w:r>
        <w:rPr>
          <w:rStyle w:val="ab"/>
        </w:rPr>
        <w:annotationRef/>
      </w:r>
      <w:r>
        <w:t>If a XRM specific clause will be added into 23.503, this clause can be considered as a subclause within it.</w:t>
      </w:r>
    </w:p>
  </w:comment>
  <w:comment w:id="331" w:author="Nokia" w:date="2023-01-16T09:26:00Z" w:initials="BS(I">
    <w:p w14:paraId="13722992" w14:textId="79390DDC" w:rsidR="007353BC" w:rsidRDefault="007353BC">
      <w:pPr>
        <w:pStyle w:val="ac"/>
      </w:pPr>
      <w:r>
        <w:rPr>
          <w:rStyle w:val="ab"/>
        </w:rPr>
        <w:annotationRef/>
      </w:r>
      <w:r>
        <w:t xml:space="preserve">How is the periodicity determined for both UL and DL? We would prefer </w:t>
      </w:r>
      <w:r w:rsidRPr="007353BC">
        <w:t>S2-2300835, to make it implementation specific.</w:t>
      </w:r>
    </w:p>
  </w:comment>
  <w:comment w:id="356" w:author="Nokia" w:date="2023-01-16T09:16:00Z" w:initials="BS(I">
    <w:p w14:paraId="2CD29F70" w14:textId="72B3012F" w:rsidR="007353BC" w:rsidRDefault="007353BC">
      <w:pPr>
        <w:pStyle w:val="ac"/>
      </w:pPr>
      <w:r>
        <w:rPr>
          <w:rStyle w:val="ab"/>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3948B" w14:textId="77777777" w:rsidR="00037E3B" w:rsidRDefault="00037E3B">
      <w:r>
        <w:separator/>
      </w:r>
    </w:p>
  </w:endnote>
  <w:endnote w:type="continuationSeparator" w:id="0">
    <w:p w14:paraId="543C159A" w14:textId="77777777" w:rsidR="00037E3B" w:rsidRDefault="0003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56E01" w14:textId="77777777" w:rsidR="00037E3B" w:rsidRDefault="00037E3B">
      <w:r>
        <w:separator/>
      </w:r>
    </w:p>
  </w:footnote>
  <w:footnote w:type="continuationSeparator" w:id="0">
    <w:p w14:paraId="6ABD2634" w14:textId="77777777" w:rsidR="00037E3B" w:rsidRDefault="00037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Qualcomm User r03">
    <w15:presenceInfo w15:providerId="None" w15:userId="Qualcomm User r03"/>
  </w15:person>
  <w15:person w15:author="vivo2">
    <w15:presenceInfo w15:providerId="None" w15:userId="vivo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37E3B"/>
    <w:rsid w:val="000A6394"/>
    <w:rsid w:val="000B7FED"/>
    <w:rsid w:val="000C038A"/>
    <w:rsid w:val="000C6598"/>
    <w:rsid w:val="000D44B3"/>
    <w:rsid w:val="000D53DE"/>
    <w:rsid w:val="001134B8"/>
    <w:rsid w:val="00134E80"/>
    <w:rsid w:val="00145D43"/>
    <w:rsid w:val="00152627"/>
    <w:rsid w:val="00192C46"/>
    <w:rsid w:val="00195E77"/>
    <w:rsid w:val="001A08B3"/>
    <w:rsid w:val="001A7B60"/>
    <w:rsid w:val="001B52F0"/>
    <w:rsid w:val="001B7A65"/>
    <w:rsid w:val="001E3D42"/>
    <w:rsid w:val="001E41F3"/>
    <w:rsid w:val="001F3947"/>
    <w:rsid w:val="0026004D"/>
    <w:rsid w:val="00263EED"/>
    <w:rsid w:val="002640DD"/>
    <w:rsid w:val="00275D12"/>
    <w:rsid w:val="00284FEB"/>
    <w:rsid w:val="002860C4"/>
    <w:rsid w:val="00295D58"/>
    <w:rsid w:val="002975B2"/>
    <w:rsid w:val="002B5741"/>
    <w:rsid w:val="002E472E"/>
    <w:rsid w:val="00305409"/>
    <w:rsid w:val="003609EF"/>
    <w:rsid w:val="0036231A"/>
    <w:rsid w:val="00374DD4"/>
    <w:rsid w:val="003C7B59"/>
    <w:rsid w:val="003C7D39"/>
    <w:rsid w:val="003E1A36"/>
    <w:rsid w:val="00400741"/>
    <w:rsid w:val="004065FD"/>
    <w:rsid w:val="00410371"/>
    <w:rsid w:val="004238C2"/>
    <w:rsid w:val="004242F1"/>
    <w:rsid w:val="00450942"/>
    <w:rsid w:val="004907BB"/>
    <w:rsid w:val="004B75B7"/>
    <w:rsid w:val="005141D9"/>
    <w:rsid w:val="0051580D"/>
    <w:rsid w:val="00547111"/>
    <w:rsid w:val="00560523"/>
    <w:rsid w:val="00592D74"/>
    <w:rsid w:val="005C358F"/>
    <w:rsid w:val="005E2C44"/>
    <w:rsid w:val="005E4811"/>
    <w:rsid w:val="005E4A54"/>
    <w:rsid w:val="00621188"/>
    <w:rsid w:val="006257ED"/>
    <w:rsid w:val="0064750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871C6"/>
    <w:rsid w:val="00991B88"/>
    <w:rsid w:val="009A5753"/>
    <w:rsid w:val="009A579D"/>
    <w:rsid w:val="009E3297"/>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63A68"/>
    <w:rsid w:val="00C66BA2"/>
    <w:rsid w:val="00C870F6"/>
    <w:rsid w:val="00C95985"/>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E34CF"/>
    <w:rsid w:val="00E13F3D"/>
    <w:rsid w:val="00E34898"/>
    <w:rsid w:val="00E96A2A"/>
    <w:rsid w:val="00EB09B7"/>
    <w:rsid w:val="00EC0AF9"/>
    <w:rsid w:val="00EC7413"/>
    <w:rsid w:val="00EE7D7C"/>
    <w:rsid w:val="00EF6A2F"/>
    <w:rsid w:val="00F25D98"/>
    <w:rsid w:val="00F300FB"/>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C7A70-F968-4025-BFF1-7007142C9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1900-01-01T08:00:00Z</cp:lastPrinted>
  <dcterms:created xsi:type="dcterms:W3CDTF">2023-01-17T11:00:00Z</dcterms:created>
  <dcterms:modified xsi:type="dcterms:W3CDTF">2023-01-17T11:00:00Z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