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8E8F83"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sidRPr="005D0C97">
          <w:rPr>
            <w:b/>
            <w:i/>
            <w:sz w:val="28"/>
            <w:highlight w:val="cyan"/>
            <w:rPrChange w:id="1" w:author="Hannu Hietalahti (Nokia)" w:date="2023-01-17T18:45:00Z">
              <w:rPr>
                <w:b/>
                <w:i/>
                <w:sz w:val="28"/>
              </w:rPr>
            </w:rPrChange>
          </w:rPr>
          <w:t>r</w:t>
        </w:r>
      </w:ins>
      <w:ins w:id="2" w:author="vivo_r" w:date="2023-01-17T17:21:00Z">
        <w:r w:rsidR="00487F27" w:rsidRPr="005D0C97">
          <w:rPr>
            <w:b/>
            <w:i/>
            <w:sz w:val="28"/>
            <w:highlight w:val="cyan"/>
            <w:rPrChange w:id="3" w:author="Hannu Hietalahti (Nokia)" w:date="2023-01-17T18:45:00Z">
              <w:rPr>
                <w:b/>
                <w:i/>
                <w:sz w:val="28"/>
              </w:rPr>
            </w:rPrChange>
          </w:rPr>
          <w:t>1</w:t>
        </w:r>
      </w:ins>
      <w:ins w:id="4" w:author="Google - Ellen Liao -v3" w:date="2023-01-17T10:28:00Z">
        <w:del w:id="5" w:author="Jaewoo Kim (LGE) r15" w:date="2023-01-18T10:26:00Z">
          <w:r w:rsidR="001427C2" w:rsidDel="00B32BD8">
            <w:rPr>
              <w:b/>
              <w:i/>
              <w:sz w:val="28"/>
              <w:highlight w:val="cyan"/>
            </w:rPr>
            <w:delText>4</w:delText>
          </w:r>
        </w:del>
      </w:ins>
      <w:ins w:id="6" w:author="Hannu Hietalahti (Nokia)" w:date="2023-01-17T18:32:00Z">
        <w:del w:id="7" w:author="Google - Ellen Liao -v3" w:date="2023-01-17T10:28:00Z">
          <w:r w:rsidR="0068156E" w:rsidRPr="005D0C97" w:rsidDel="001427C2">
            <w:rPr>
              <w:b/>
              <w:i/>
              <w:sz w:val="28"/>
              <w:highlight w:val="cyan"/>
              <w:rPrChange w:id="8" w:author="Hannu Hietalahti (Nokia)" w:date="2023-01-17T18:45:00Z">
                <w:rPr>
                  <w:b/>
                  <w:i/>
                  <w:sz w:val="28"/>
                </w:rPr>
              </w:rPrChange>
            </w:rPr>
            <w:delText>1</w:delText>
          </w:r>
        </w:del>
      </w:ins>
      <w:ins w:id="9" w:author="vivo_r" w:date="2023-01-17T17:21:00Z">
        <w:del w:id="10" w:author="Hannu Hietalahti (Nokia)" w:date="2023-01-17T18:32:00Z">
          <w:r w:rsidR="00487F27" w:rsidDel="0068156E">
            <w:rPr>
              <w:b/>
              <w:i/>
              <w:sz w:val="28"/>
            </w:rPr>
            <w:delText>0</w:delText>
          </w:r>
        </w:del>
      </w:ins>
      <w:ins w:id="11" w:author="Huawei C First Tuesday" w:date="2023-01-17T14:48:00Z">
        <w:del w:id="12" w:author="vivo_r" w:date="2023-01-17T17:21:00Z">
          <w:r w:rsidR="001C095D" w:rsidDel="00487F27">
            <w:rPr>
              <w:b/>
              <w:i/>
              <w:sz w:val="28"/>
            </w:rPr>
            <w:delText>09</w:delText>
          </w:r>
        </w:del>
      </w:ins>
      <w:ins w:id="13" w:author="Jaewoo Kim (LGE) r15" w:date="2023-01-18T10:26:00Z">
        <w:r w:rsidR="00B32BD8">
          <w:rPr>
            <w:b/>
            <w:i/>
            <w:sz w:val="28"/>
          </w:rPr>
          <w:t>5</w:t>
        </w:r>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aa"/>
                  <w:rFonts w:cs="Arial"/>
                  <w:b/>
                  <w:i/>
                  <w:noProof/>
                  <w:color w:val="FF0000"/>
                </w:rPr>
                <w:t>HE</w:t>
              </w:r>
              <w:bookmarkStart w:id="14" w:name="_Hlt497126619"/>
              <w:r w:rsidRPr="00544FA2">
                <w:rPr>
                  <w:rStyle w:val="aa"/>
                  <w:rFonts w:cs="Arial"/>
                  <w:b/>
                  <w:i/>
                  <w:noProof/>
                  <w:color w:val="FF0000"/>
                </w:rPr>
                <w:t>L</w:t>
              </w:r>
              <w:bookmarkEnd w:id="14"/>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5C7206">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ml:space="preserve">, </w:t>
            </w:r>
            <w:proofErr w:type="spellStart"/>
            <w:r w:rsidR="00870703">
              <w:t>Xiaomi</w:t>
            </w:r>
            <w:proofErr w:type="spellEnd"/>
            <w:ins w:id="15" w:author="Google - Ellen Liao -v2" w:date="2023-01-16T10:17:00Z">
              <w:r w:rsidR="00BD50B6">
                <w:t>, Google Inc.</w:t>
              </w:r>
            </w:ins>
            <w:ins w:id="16" w:author="SS_v1" w:date="2023-01-17T10:39:00Z">
              <w:r w:rsidR="00D83275">
                <w:t>, Samsung</w:t>
              </w:r>
            </w:ins>
            <w:ins w:id="17" w:author="vivo_r" w:date="2023-01-17T17:21:00Z">
              <w:r w:rsidR="00487F27">
                <w:t>, vivo</w:t>
              </w:r>
            </w:ins>
            <w:ins w:id="18"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19" w:author="Hannu Hietalahti (Nokia)" w:date="2023-01-17T18:26:00Z">
              <w:r w:rsidRPr="006E22EE">
                <w:rPr>
                  <w:highlight w:val="cyan"/>
                  <w:lang w:eastAsia="zh-CN"/>
                  <w:rPrChange w:id="20" w:author="Hannu Hietalahti (Nokia)" w:date="2023-01-17T18:27:00Z">
                    <w:rPr>
                      <w:highlight w:val="yellow"/>
                      <w:lang w:eastAsia="zh-CN"/>
                    </w:rPr>
                  </w:rPrChange>
                </w:rPr>
                <w:t xml:space="preserve">3.1 </w:t>
              </w:r>
            </w:ins>
            <w:ins w:id="21" w:author="QCOM-154AH-r07" w:date="2023-01-16T23:26:00Z">
              <w:del w:id="22" w:author="Huawei C First Tuesday" w:date="2023-01-17T14:00:00Z">
                <w:r w:rsidR="00B4306C" w:rsidRPr="001C095D" w:rsidDel="00C63B6E">
                  <w:rPr>
                    <w:highlight w:val="yellow"/>
                    <w:lang w:eastAsia="zh-CN"/>
                    <w:rPrChange w:id="23" w:author="Huawei C First Tuesday" w:date="2023-01-17T14:48:00Z">
                      <w:rPr>
                        <w:lang w:eastAsia="zh-CN"/>
                      </w:rPr>
                    </w:rPrChange>
                  </w:rPr>
                  <w:delText>5.4.1.4</w:delText>
                </w:r>
                <w:r w:rsidR="00B4306C" w:rsidRPr="00B4306C" w:rsidDel="00C63B6E">
                  <w:rPr>
                    <w:highlight w:val="darkGray"/>
                    <w:lang w:eastAsia="zh-CN"/>
                    <w:rPrChange w:id="24"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25" w:name="_Toc517082226"/>
    </w:p>
    <w:p w14:paraId="03B7953B" w14:textId="77777777" w:rsidR="00487F27" w:rsidRDefault="00487F27" w:rsidP="00487F27">
      <w:pPr>
        <w:pStyle w:val="2"/>
      </w:pPr>
      <w:bookmarkStart w:id="26" w:name="_Toc20149626"/>
      <w:bookmarkStart w:id="27" w:name="_Toc27846417"/>
      <w:bookmarkStart w:id="28" w:name="_Toc36187541"/>
      <w:bookmarkStart w:id="29" w:name="_Toc45183445"/>
      <w:bookmarkStart w:id="30" w:name="_Toc47342287"/>
      <w:bookmarkStart w:id="31" w:name="_Toc51768985"/>
      <w:bookmarkStart w:id="32" w:name="_Toc122440057"/>
      <w:bookmarkStart w:id="33" w:name="_Toc122440179"/>
      <w:bookmarkStart w:id="34" w:name="_Toc20149735"/>
      <w:bookmarkStart w:id="35" w:name="_Toc27846526"/>
      <w:bookmarkStart w:id="36" w:name="_Toc36187650"/>
      <w:bookmarkStart w:id="37" w:name="_Toc45183554"/>
      <w:bookmarkStart w:id="38" w:name="_Toc47342396"/>
      <w:bookmarkStart w:id="39" w:name="_Toc51769094"/>
      <w:bookmarkEnd w:id="25"/>
      <w:r>
        <w:t>3.1</w:t>
      </w:r>
      <w:r>
        <w:tab/>
        <w:t>Definitions</w:t>
      </w:r>
      <w:bookmarkEnd w:id="26"/>
      <w:bookmarkEnd w:id="27"/>
      <w:bookmarkEnd w:id="28"/>
      <w:bookmarkEnd w:id="29"/>
      <w:bookmarkEnd w:id="30"/>
      <w:bookmarkEnd w:id="31"/>
      <w:bookmarkEnd w:id="32"/>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Default="00487F27" w:rsidP="00487F27">
      <w:r>
        <w:rPr>
          <w:b/>
        </w:rPr>
        <w:t>En-</w:t>
      </w:r>
      <w:proofErr w:type="spellStart"/>
      <w:r>
        <w:rPr>
          <w:b/>
        </w:rPr>
        <w:t>gNB</w:t>
      </w:r>
      <w:proofErr w:type="spellEnd"/>
      <w:r>
        <w:rPr>
          <w:b/>
        </w:rPr>
        <w:t>:</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a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is located in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Roaming scenario for a PDU Session where the PDU Session Anchor and its controlling SMF are located in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(e.g. compute, storage and networking resources) which form a deployed Network Slice.</w:t>
      </w:r>
    </w:p>
    <w:p w14:paraId="3C91D097" w14:textId="77777777" w:rsidR="00487F27" w:rsidRDefault="00487F27" w:rsidP="00487F27">
      <w:r>
        <w:rPr>
          <w:b/>
        </w:rPr>
        <w:t>Non-GBR QoS Flow:</w:t>
      </w:r>
      <w:r>
        <w:t xml:space="preserve"> A QoS Flow using the Non-GBR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procedure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5902FB3D" w:rsidR="00C92011" w:rsidRDefault="00C92011" w:rsidP="00487F27">
      <w:pPr>
        <w:keepLines/>
        <w:rPr>
          <w:ins w:id="40" w:author="vivo_r" w:date="2023-01-17T17:34:00Z"/>
          <w:b/>
          <w:bCs/>
        </w:rPr>
      </w:pPr>
      <w:ins w:id="41" w:author="vivo_r" w:date="2023-01-17T17:34:00Z">
        <w:r w:rsidRPr="00C92011">
          <w:rPr>
            <w:b/>
            <w:bCs/>
            <w:highlight w:val="lightGray"/>
          </w:rPr>
          <w:t>Satellite coverage information</w:t>
        </w:r>
      </w:ins>
      <w:ins w:id="42" w:author="vivo_r" w:date="2023-01-17T17:36:00Z">
        <w:r w:rsidRPr="00C92011">
          <w:rPr>
            <w:b/>
            <w:bCs/>
            <w:highlight w:val="lightGray"/>
          </w:rPr>
          <w:t xml:space="preserve">: </w:t>
        </w:r>
        <w:r w:rsidRPr="00C92011">
          <w:rPr>
            <w:highlight w:val="lightGray"/>
          </w:rPr>
          <w:t>this</w:t>
        </w:r>
      </w:ins>
      <w:ins w:id="43" w:author="vivo_r" w:date="2023-01-17T17:37:00Z">
        <w:r w:rsidRPr="00C92011">
          <w:rPr>
            <w:highlight w:val="lightGray"/>
          </w:rPr>
          <w:t xml:space="preserve"> refers to timing information </w:t>
        </w:r>
      </w:ins>
      <w:ins w:id="44" w:author="vivo_r" w:date="2023-01-17T17:38:00Z">
        <w:r w:rsidRPr="00C92011">
          <w:rPr>
            <w:highlight w:val="lightGray"/>
          </w:rPr>
          <w:t>of</w:t>
        </w:r>
      </w:ins>
      <w:ins w:id="45" w:author="vivo_r" w:date="2023-01-17T17:37:00Z">
        <w:r w:rsidRPr="00C92011">
          <w:rPr>
            <w:highlight w:val="lightGray"/>
          </w:rPr>
          <w:t xml:space="preserve"> satellite/satellite constellation that provides discontinuous coverage</w:t>
        </w:r>
      </w:ins>
      <w:ins w:id="46" w:author="vivo_r" w:date="2023-01-17T17:38:00Z">
        <w:r w:rsidRPr="00C92011">
          <w:rPr>
            <w:highlight w:val="lightGray"/>
          </w:rPr>
          <w:t xml:space="preserve">, which is </w:t>
        </w:r>
      </w:ins>
      <w:ins w:id="47" w:author="vivo_r" w:date="2023-01-17T17:39:00Z">
        <w:r w:rsidRPr="00C92011">
          <w:rPr>
            <w:highlight w:val="lightGray"/>
          </w:rPr>
          <w:t>different from satellite ephemeris data.</w:t>
        </w:r>
        <w:r>
          <w:rPr>
            <w:b/>
            <w:bCs/>
          </w:rPr>
          <w:t xml:space="preserve"> </w:t>
        </w:r>
      </w:ins>
      <w:ins w:id="48"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49" w:author="vivo_r" w:date="2023-01-17T17:25:00Z"/>
          <w:b/>
        </w:rPr>
      </w:pPr>
      <w:ins w:id="50" w:author="vivo_r" w:date="2023-01-17T17:25:00Z">
        <w:r w:rsidRPr="00C92011">
          <w:rPr>
            <w:b/>
            <w:highlight w:val="lightGray"/>
          </w:rPr>
          <w:t xml:space="preserve">UE </w:t>
        </w:r>
      </w:ins>
      <w:ins w:id="51" w:author="vivo_r" w:date="2023-01-17T17:33:00Z">
        <w:r w:rsidR="00C92011" w:rsidRPr="00C92011">
          <w:rPr>
            <w:b/>
            <w:highlight w:val="lightGray"/>
          </w:rPr>
          <w:t>out-of-coverage</w:t>
        </w:r>
      </w:ins>
      <w:ins w:id="52" w:author="vivo_r" w:date="2023-01-17T17:25:00Z">
        <w:r w:rsidRPr="00C92011">
          <w:rPr>
            <w:b/>
            <w:highlight w:val="lightGray"/>
          </w:rPr>
          <w:t xml:space="preserve"> period:</w:t>
        </w:r>
        <w:r w:rsidRPr="00C92011">
          <w:rPr>
            <w:bCs/>
            <w:highlight w:val="lightGray"/>
          </w:rPr>
          <w:t xml:space="preserve"> The period that UE is out of coverage </w:t>
        </w:r>
      </w:ins>
      <w:ins w:id="53" w:author="vivo_r" w:date="2023-01-17T17:26:00Z">
        <w:r w:rsidRPr="00C92011">
          <w:rPr>
            <w:bCs/>
            <w:highlight w:val="lightGray"/>
          </w:rPr>
          <w:t>in case of NR satellite access that provides discontinuous coverage. The period is d</w:t>
        </w:r>
      </w:ins>
      <w:ins w:id="54" w:author="vivo_r" w:date="2023-01-17T17:27:00Z">
        <w:r w:rsidRPr="00C92011">
          <w:rPr>
            <w:bCs/>
            <w:highlight w:val="lightGray"/>
          </w:rPr>
          <w:t>etermined based on satellite coverage information</w:t>
        </w:r>
      </w:ins>
      <w:ins w:id="55" w:author="vivo_r" w:date="2023-01-17T17:33:00Z">
        <w:r w:rsidR="00C92011" w:rsidRPr="00C92011">
          <w:rPr>
            <w:bCs/>
            <w:highlight w:val="lightGray"/>
          </w:rPr>
          <w:t xml:space="preserve"> and </w:t>
        </w:r>
      </w:ins>
      <w:ins w:id="56" w:author="vivo_r" w:date="2023-01-17T17:27:00Z">
        <w:r w:rsidRPr="00C92011">
          <w:rPr>
            <w:bCs/>
            <w:highlight w:val="lightGray"/>
          </w:rPr>
          <w:t xml:space="preserve">UE </w:t>
        </w:r>
      </w:ins>
      <w:ins w:id="57" w:author="vivo_r" w:date="2023-01-17T17:33:00Z">
        <w:r w:rsidR="00C92011" w:rsidRPr="00C92011">
          <w:rPr>
            <w:bCs/>
            <w:highlight w:val="lightGray"/>
          </w:rPr>
          <w:t xml:space="preserve">mobility </w:t>
        </w:r>
      </w:ins>
      <w:ins w:id="58" w:author="vivo_r" w:date="2023-01-17T17:27:00Z">
        <w:r w:rsidRPr="00C92011">
          <w:rPr>
            <w:bCs/>
            <w:highlight w:val="lightGray"/>
          </w:rPr>
          <w:t>pattern</w:t>
        </w:r>
      </w:ins>
      <w:ins w:id="59" w:author="vivo_r" w:date="2023-01-17T17:33:00Z">
        <w:r w:rsidR="00C92011" w:rsidRPr="00C92011">
          <w:rPr>
            <w:bCs/>
            <w:highlight w:val="lightGray"/>
          </w:rPr>
          <w:t>.</w:t>
        </w:r>
      </w:ins>
      <w:ins w:id="60"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CableLabs.</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61" w:name="_Toc20149627"/>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F0990B9" w14:textId="77777777" w:rsidR="00487F27" w:rsidRDefault="00487F27" w:rsidP="00487F27">
      <w:pPr>
        <w:pStyle w:val="2"/>
      </w:pPr>
      <w:bookmarkStart w:id="62" w:name="_Toc27846418"/>
      <w:bookmarkStart w:id="63" w:name="_Toc36187542"/>
      <w:bookmarkStart w:id="64" w:name="_Toc45183446"/>
      <w:bookmarkStart w:id="65" w:name="_Toc47342288"/>
      <w:bookmarkStart w:id="66" w:name="_Toc51768986"/>
      <w:bookmarkStart w:id="67" w:name="_Toc122440058"/>
      <w:r>
        <w:lastRenderedPageBreak/>
        <w:t>3.2</w:t>
      </w:r>
      <w:r>
        <w:tab/>
        <w:t>Abbreviations</w:t>
      </w:r>
      <w:bookmarkEnd w:id="61"/>
      <w:bookmarkEnd w:id="62"/>
      <w:bookmarkEnd w:id="63"/>
      <w:bookmarkEnd w:id="64"/>
      <w:bookmarkEnd w:id="65"/>
      <w:bookmarkEnd w:id="66"/>
      <w:bookmarkEnd w:id="67"/>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proofErr w:type="spellStart"/>
      <w:r>
        <w:t>AnLF</w:t>
      </w:r>
      <w:proofErr w:type="spellEnd"/>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proofErr w:type="spellStart"/>
      <w:r>
        <w:t>ePDG</w:t>
      </w:r>
      <w:proofErr w:type="spellEnd"/>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proofErr w:type="spellStart"/>
      <w:r>
        <w:rPr>
          <w:rFonts w:eastAsia="SimSun"/>
        </w:rPr>
        <w:t>LoA</w:t>
      </w:r>
      <w:proofErr w:type="spellEnd"/>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 xml:space="preserve">Non-3GPP </w:t>
      </w:r>
      <w:proofErr w:type="spellStart"/>
      <w:r>
        <w:t>InterWorking</w:t>
      </w:r>
      <w:proofErr w:type="spellEnd"/>
      <w:r>
        <w:t xml:space="preserve">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t>QoS Flow Identifier</w:t>
      </w:r>
    </w:p>
    <w:p w14:paraId="792B5DB8" w14:textId="77777777" w:rsidR="00487F27" w:rsidRDefault="00487F27" w:rsidP="00487F27">
      <w:pPr>
        <w:pStyle w:val="EW"/>
        <w:rPr>
          <w:rFonts w:eastAsia="Times New Roman"/>
          <w:lang w:eastAsia="en-GB"/>
        </w:rPr>
      </w:pPr>
      <w:proofErr w:type="spellStart"/>
      <w:r>
        <w:t>QoE</w:t>
      </w:r>
      <w:proofErr w:type="spellEnd"/>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Default="00487F27" w:rsidP="00487F27">
      <w:pPr>
        <w:pStyle w:val="EW"/>
        <w:rPr>
          <w:rFonts w:eastAsia="SimSun"/>
          <w:lang w:eastAsia="zh-CN"/>
        </w:rPr>
      </w:pPr>
      <w:r>
        <w:rPr>
          <w:rFonts w:eastAsia="SimSun"/>
          <w:lang w:eastAsia="zh-CN"/>
        </w:rPr>
        <w:t>RQA</w:t>
      </w:r>
      <w:r>
        <w:tab/>
      </w:r>
      <w:r>
        <w:rPr>
          <w:rFonts w:eastAsia="SimSun"/>
          <w:lang w:eastAsia="zh-CN"/>
        </w:rPr>
        <w:t>Reflective QoS Attribute</w:t>
      </w:r>
    </w:p>
    <w:p w14:paraId="7AC0B98E" w14:textId="77777777" w:rsidR="00487F27" w:rsidRDefault="00487F27" w:rsidP="00487F27">
      <w:pPr>
        <w:pStyle w:val="EW"/>
        <w:rPr>
          <w:rFonts w:eastAsia="Times New Roman"/>
          <w:lang w:eastAsia="en-GB"/>
        </w:rPr>
      </w:pPr>
      <w:r>
        <w:rPr>
          <w:rFonts w:eastAsia="SimSun"/>
          <w:lang w:eastAsia="zh-CN"/>
        </w:rPr>
        <w:t>RQI</w:t>
      </w:r>
      <w:r>
        <w:tab/>
      </w:r>
      <w:r>
        <w:rPr>
          <w:rFonts w:eastAsia="SimSun"/>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68" w:author="vivo_r" w:date="2023-01-17T17:32:00Z"/>
          <w:rFonts w:ascii="Arial" w:eastAsia="Times New Roman" w:hAnsi="Arial"/>
          <w:sz w:val="24"/>
          <w:lang w:eastAsia="zh-CN"/>
        </w:rPr>
      </w:pPr>
      <w:del w:id="69"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33"/>
      </w:del>
    </w:p>
    <w:p w14:paraId="169753C2" w14:textId="1DA715D4" w:rsidR="00B4306C" w:rsidRPr="00B4306C" w:rsidDel="00C92011" w:rsidRDefault="00B4306C" w:rsidP="00B4306C">
      <w:pPr>
        <w:rPr>
          <w:del w:id="70" w:author="vivo_r" w:date="2023-01-17T17:32:00Z"/>
          <w:rFonts w:eastAsia="Times New Roman"/>
          <w:lang w:eastAsia="zh-CN"/>
        </w:rPr>
      </w:pPr>
      <w:del w:id="71"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72" w:author="vivo_r" w:date="2023-01-17T17:32:00Z"/>
          <w:rFonts w:eastAsia="Times New Roman"/>
          <w:lang w:eastAsia="zh-CN"/>
        </w:rPr>
      </w:pPr>
      <w:del w:id="73"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74" w:author="QCOM-154AH-r07" w:date="2023-01-16T23:27:00Z">
        <w:del w:id="75" w:author="vivo_r" w:date="2023-01-17T17:32:00Z">
          <w:r w:rsidRPr="00B4306C" w:rsidDel="00C92011">
            <w:rPr>
              <w:rFonts w:eastAsia="Times New Roman"/>
              <w:highlight w:val="darkGray"/>
              <w:lang w:eastAsia="zh-CN"/>
              <w:rPrChange w:id="76"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77"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78" w:author="vivo_r" w:date="2023-01-17T17:32:00Z"/>
          <w:rFonts w:eastAsia="Times New Roman"/>
          <w:lang w:eastAsia="zh-CN"/>
        </w:rPr>
      </w:pPr>
      <w:del w:id="79"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80" w:author="QCOM-154AH-r07" w:date="2023-01-16T23:27:00Z">
        <w:del w:id="81" w:author="vivo_r" w:date="2023-01-17T17:32:00Z">
          <w:r w:rsidRPr="0068156E" w:rsidDel="00C92011">
            <w:rPr>
              <w:rFonts w:eastAsia="Times New Roman"/>
              <w:lang w:eastAsia="zh-CN"/>
            </w:rPr>
            <w:delText xml:space="preserve">or retains </w:delText>
          </w:r>
        </w:del>
      </w:ins>
      <w:del w:id="82" w:author="vivo_r" w:date="2023-01-17T17:32:00Z">
        <w:r w:rsidRPr="0068156E"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83" w:author="vivo_r" w:date="2023-01-17T17:32:00Z"/>
          <w:rFonts w:eastAsia="Times New Roman"/>
          <w:lang w:eastAsia="zh-CN"/>
        </w:rPr>
      </w:pPr>
      <w:del w:id="84" w:author="vivo_r" w:date="2023-01-17T17:32:00Z">
        <w:r w:rsidRPr="0068156E" w:rsidDel="00C92011">
          <w:rPr>
            <w:rFonts w:eastAsia="Times New Roman"/>
            <w:lang w:eastAsia="zh-CN"/>
          </w:rPr>
          <w:delText xml:space="preserve">Before the start of an event that makes the UE unavailable, the UE includes the Unavailability Period </w:delText>
        </w:r>
      </w:del>
      <w:ins w:id="85" w:author="QCOM-154AH-r07" w:date="2023-01-16T23:28:00Z">
        <w:del w:id="86" w:author="vivo_r" w:date="2023-01-17T17:32:00Z">
          <w:r w:rsidRPr="0068156E" w:rsidDel="00C92011">
            <w:rPr>
              <w:rFonts w:eastAsia="Times New Roman"/>
              <w:lang w:eastAsia="zh-CN"/>
            </w:rPr>
            <w:delText xml:space="preserve">start time and </w:delText>
          </w:r>
        </w:del>
      </w:ins>
      <w:del w:id="87" w:author="vivo_r" w:date="2023-01-17T17:32:00Z">
        <w:r w:rsidRPr="0068156E" w:rsidDel="00C92011">
          <w:rPr>
            <w:rFonts w:eastAsia="Times New Roman"/>
            <w:lang w:eastAsia="zh-CN"/>
          </w:rPr>
          <w:delText xml:space="preserve">Duration and </w:delText>
        </w:r>
      </w:del>
      <w:ins w:id="88" w:author="QCOM-154AH-r07" w:date="2023-01-16T23:29:00Z">
        <w:del w:id="89" w:author="vivo_r" w:date="2023-01-17T17:32:00Z">
          <w:r w:rsidRPr="0068156E" w:rsidDel="00C92011">
            <w:rPr>
              <w:rFonts w:eastAsia="Times New Roman"/>
              <w:lang w:eastAsia="zh-CN"/>
              <w:rPrChange w:id="90"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
            <w:delText xml:space="preserve"> and </w:delText>
          </w:r>
        </w:del>
      </w:ins>
      <w:del w:id="91" w:author="vivo_r" w:date="2023-01-17T17:32:00Z">
        <w:r w:rsidRPr="0068156E" w:rsidDel="00C92011">
          <w:rPr>
            <w:rFonts w:eastAsia="Times New Roman"/>
            <w:lang w:eastAsia="zh-CN"/>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92" w:author="vivo_r" w:date="2023-01-17T17:32:00Z"/>
          <w:rFonts w:eastAsia="Times New Roman"/>
          <w:lang w:eastAsia="zh-CN"/>
        </w:rPr>
      </w:pPr>
      <w:del w:id="93" w:author="vivo_r" w:date="2023-01-17T17:32:00Z">
        <w:r w:rsidRPr="0068156E" w:rsidDel="00C92011">
          <w:rPr>
            <w:rFonts w:eastAsia="Times New Roman"/>
            <w:lang w:eastAsia="zh-CN"/>
          </w:rPr>
          <w:delText>a)</w:delText>
        </w:r>
        <w:r w:rsidRPr="0068156E"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94" w:author="vivo_r" w:date="2023-01-17T17:32:00Z"/>
          <w:rFonts w:eastAsia="Times New Roman"/>
          <w:lang w:eastAsia="zh-CN"/>
        </w:rPr>
      </w:pPr>
      <w:del w:id="95" w:author="vivo_r" w:date="2023-01-17T17:32:00Z">
        <w:r w:rsidRPr="0068156E" w:rsidDel="00C92011">
          <w:rPr>
            <w:rFonts w:eastAsia="Times New Roman"/>
            <w:lang w:eastAsia="zh-CN"/>
          </w:rPr>
          <w:delText>1)</w:delText>
        </w:r>
        <w:r w:rsidRPr="0068156E" w:rsidDel="00C92011">
          <w:rPr>
            <w:rFonts w:eastAsia="Times New Roman"/>
            <w:lang w:eastAsia="zh-CN"/>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96" w:author="vivo_r" w:date="2023-01-17T17:32:00Z"/>
          <w:rFonts w:eastAsia="Times New Roman"/>
          <w:lang w:eastAsia="zh-CN"/>
        </w:rPr>
      </w:pPr>
      <w:del w:id="97"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98" w:author="vivo_r" w:date="2023-01-17T17:32:00Z"/>
          <w:rFonts w:eastAsia="Times New Roman"/>
          <w:lang w:eastAsia="zh-CN"/>
        </w:rPr>
      </w:pPr>
      <w:del w:id="99"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100" w:author="vivo_r" w:date="2023-01-17T17:32:00Z"/>
          <w:rFonts w:eastAsia="Times New Roman"/>
          <w:lang w:eastAsia="zh-CN"/>
        </w:rPr>
      </w:pPr>
      <w:del w:id="101"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102" w:author="vivo_r" w:date="2023-01-17T17:32:00Z"/>
          <w:rFonts w:eastAsia="Times New Roman"/>
          <w:lang w:eastAsia="zh-CN"/>
        </w:rPr>
      </w:pPr>
      <w:del w:id="103"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04" w:author="vivo_r" w:date="2023-01-17T17:32:00Z"/>
          <w:rFonts w:eastAsia="Times New Roman"/>
          <w:lang w:eastAsia="zh-CN"/>
        </w:rPr>
      </w:pPr>
      <w:del w:id="105"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06" w:author="vivo_r" w:date="2023-01-17T17:32:00Z"/>
          <w:rFonts w:eastAsia="Times New Roman"/>
          <w:lang w:eastAsia="zh-CN"/>
        </w:rPr>
      </w:pPr>
      <w:del w:id="107"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34"/>
    <w:bookmarkEnd w:id="35"/>
    <w:bookmarkEnd w:id="36"/>
    <w:bookmarkEnd w:id="37"/>
    <w:bookmarkEnd w:id="38"/>
    <w:bookmarkEnd w:id="39"/>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3"/>
        <w:rPr>
          <w:lang w:eastAsia="zh-CN"/>
        </w:rPr>
      </w:pPr>
    </w:p>
    <w:p w14:paraId="1CAF9ABA" w14:textId="081BD0D8" w:rsidR="00F005BA" w:rsidRDefault="00F005BA" w:rsidP="00F005BA">
      <w:pPr>
        <w:pStyle w:val="3"/>
        <w:rPr>
          <w:ins w:id="108" w:author="Huawei" w:date="2023-01-09T10:31:00Z"/>
          <w:lang w:eastAsia="zh-CN"/>
        </w:rPr>
      </w:pPr>
      <w:ins w:id="109"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10" w:author="Huawei" w:date="2023-01-09T10:31:00Z"/>
          <w:lang w:eastAsia="zh-CN"/>
        </w:rPr>
      </w:pPr>
      <w:ins w:id="111" w:author="Huawei" w:date="2023-01-09T10:31:00Z">
        <w:r>
          <w:rPr>
            <w:lang w:eastAsia="zh-CN"/>
          </w:rPr>
          <w:t>Editor's Note:</w:t>
        </w:r>
        <w:r>
          <w:rPr>
            <w:lang w:eastAsia="zh-CN"/>
          </w:rPr>
          <w:tab/>
          <w:t>Which RAT</w:t>
        </w:r>
      </w:ins>
      <w:ins w:id="112" w:author="Hannu Hietalahti (Nokia)" w:date="2023-01-17T18:27:00Z">
        <w:r w:rsidR="006E22EE">
          <w:rPr>
            <w:lang w:eastAsia="zh-CN"/>
          </w:rPr>
          <w:t xml:space="preserve"> </w:t>
        </w:r>
        <w:r w:rsidR="006E22EE" w:rsidRPr="006E22EE">
          <w:rPr>
            <w:highlight w:val="cyan"/>
            <w:lang w:eastAsia="zh-CN"/>
            <w:rPrChange w:id="113" w:author="Hannu Hietalahti (Nokia)" w:date="2023-01-17T18:28:00Z">
              <w:rPr>
                <w:lang w:eastAsia="zh-CN"/>
              </w:rPr>
            </w:rPrChange>
          </w:rPr>
          <w:t>Type</w:t>
        </w:r>
      </w:ins>
      <w:ins w:id="114" w:author="Huawei" w:date="2023-01-09T10:31:00Z">
        <w:r>
          <w:rPr>
            <w:lang w:eastAsia="zh-CN"/>
          </w:rPr>
          <w:t>s these procedures are applied to is to be determined.</w:t>
        </w:r>
      </w:ins>
    </w:p>
    <w:p w14:paraId="0F948A82" w14:textId="77777777" w:rsidR="00F005BA" w:rsidRPr="006E22EE" w:rsidRDefault="00F005BA" w:rsidP="00F005BA">
      <w:pPr>
        <w:pStyle w:val="4"/>
        <w:rPr>
          <w:ins w:id="115" w:author="Huawei" w:date="2023-01-09T10:31:00Z"/>
          <w:lang w:eastAsia="zh-CN"/>
        </w:rPr>
      </w:pPr>
      <w:ins w:id="116" w:author="Huawei" w:date="2023-01-09T10:31:00Z">
        <w:r w:rsidRPr="006E22EE">
          <w:rPr>
            <w:rFonts w:hint="eastAsia"/>
            <w:lang w:eastAsia="zh-CN"/>
          </w:rPr>
          <w:t>5</w:t>
        </w:r>
        <w:r w:rsidRPr="006E22EE">
          <w:rPr>
            <w:lang w:eastAsia="zh-CN"/>
          </w:rPr>
          <w:t>.4</w:t>
        </w:r>
        <w:proofErr w:type="gramStart"/>
        <w:r w:rsidRPr="006E22EE">
          <w:rPr>
            <w:lang w:eastAsia="zh-CN"/>
          </w:rPr>
          <w:t>.X.1</w:t>
        </w:r>
        <w:proofErr w:type="gramEnd"/>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17" w:author="Huawei" w:date="2023-01-09T10:31:00Z"/>
          <w:lang w:eastAsia="zh-CN"/>
        </w:rPr>
      </w:pPr>
      <w:bookmarkStart w:id="118" w:name="_Hlk121735845"/>
      <w:ins w:id="119" w:author="Huawei" w:date="2023-01-09T10:31:00Z">
        <w:del w:id="120" w:author="Hannu Hietalahti (Nokia)" w:date="2023-01-17T18:28:00Z">
          <w:r w:rsidRPr="006E22EE" w:rsidDel="006E22EE">
            <w:rPr>
              <w:highlight w:val="cyan"/>
              <w:lang w:eastAsia="zh-CN"/>
              <w:rPrChange w:id="121" w:author="Hannu Hietalahti (Nokia)" w:date="2023-01-17T18:28:00Z">
                <w:rPr>
                  <w:lang w:eastAsia="zh-CN"/>
                </w:rPr>
              </w:rPrChange>
            </w:rPr>
            <w:delText>In case of</w:delText>
          </w:r>
        </w:del>
      </w:ins>
      <w:ins w:id="122" w:author="Hannu Hietalahti (Nokia)" w:date="2023-01-17T18:28:00Z">
        <w:r w:rsidR="006E22EE" w:rsidRPr="006E22EE">
          <w:rPr>
            <w:highlight w:val="cyan"/>
            <w:lang w:eastAsia="zh-CN"/>
            <w:rPrChange w:id="123" w:author="Hannu Hietalahti (Nokia)" w:date="2023-01-17T18:28:00Z">
              <w:rPr>
                <w:lang w:eastAsia="zh-CN"/>
              </w:rPr>
            </w:rPrChange>
          </w:rPr>
          <w:t>For</w:t>
        </w:r>
      </w:ins>
      <w:ins w:id="124" w:author="Huawei" w:date="2023-01-09T10:31:00Z">
        <w:r w:rsidRPr="006E22EE">
          <w:rPr>
            <w:lang w:eastAsia="zh-CN"/>
          </w:rPr>
          <w:t xml:space="preserve"> </w:t>
        </w:r>
      </w:ins>
      <w:ins w:id="125" w:author="vivo_r" w:date="2023-01-17T17:41:00Z">
        <w:r w:rsidR="00C92011" w:rsidRPr="006E22EE">
          <w:rPr>
            <w:lang w:eastAsia="zh-CN"/>
          </w:rPr>
          <w:t>NR satellite access</w:t>
        </w:r>
      </w:ins>
      <w:ins w:id="126" w:author="vivo_r" w:date="2023-01-17T17:42:00Z">
        <w:r w:rsidR="00C92011" w:rsidRPr="006E22EE">
          <w:rPr>
            <w:lang w:eastAsia="zh-CN"/>
          </w:rPr>
          <w:t xml:space="preserve"> </w:t>
        </w:r>
      </w:ins>
      <w:ins w:id="127" w:author="Huawei" w:date="2023-01-09T10:31:00Z">
        <w:del w:id="128" w:author="vivo_r" w:date="2023-01-17T17:41:00Z">
          <w:r w:rsidRPr="006E22EE" w:rsidDel="00C92011">
            <w:rPr>
              <w:lang w:eastAsia="zh-CN"/>
            </w:rPr>
            <w:delText xml:space="preserve">a satellite </w:delText>
          </w:r>
        </w:del>
      </w:ins>
      <w:ins w:id="129" w:author="Huawei C First Tuesday" w:date="2023-01-17T14:04:00Z">
        <w:del w:id="130" w:author="vivo_r" w:date="2023-01-17T17:41:00Z">
          <w:r w:rsidR="00433D07" w:rsidRPr="006E22EE" w:rsidDel="00C92011">
            <w:rPr>
              <w:lang w:eastAsia="zh-CN"/>
              <w:rPrChange w:id="131" w:author="Hannu Hietalahti (Nokia)" w:date="2023-01-17T18:27:00Z">
                <w:rPr>
                  <w:highlight w:val="yellow"/>
                  <w:lang w:eastAsia="zh-CN"/>
                </w:rPr>
              </w:rPrChange>
            </w:rPr>
            <w:delText xml:space="preserve">RAN </w:delText>
          </w:r>
        </w:del>
      </w:ins>
      <w:ins w:id="132" w:author="Huawei" w:date="2023-01-09T10:31:00Z">
        <w:del w:id="133" w:author="vivo_r" w:date="2023-01-17T17:41:00Z">
          <w:r w:rsidRPr="006E22EE" w:rsidDel="00C92011">
            <w:rPr>
              <w:lang w:eastAsia="zh-CN"/>
            </w:rPr>
            <w:delText xml:space="preserve">constellation </w:delText>
          </w:r>
        </w:del>
        <w:r w:rsidRPr="006E22EE">
          <w:rPr>
            <w:lang w:eastAsia="zh-CN"/>
          </w:rPr>
          <w:t xml:space="preserve">that provides discontinuous network coverage, a UE </w:t>
        </w:r>
      </w:ins>
      <w:ins w:id="134" w:author="Huawei C First Tuesday" w:date="2023-01-17T14:03:00Z">
        <w:r w:rsidR="00433D07" w:rsidRPr="006E22EE">
          <w:rPr>
            <w:lang w:eastAsia="zh-CN"/>
          </w:rPr>
          <w:t>out</w:t>
        </w:r>
      </w:ins>
      <w:ins w:id="135" w:author="Hannu Hietalahti (Nokia)" w:date="2023-01-17T18:28:00Z">
        <w:r w:rsidR="006E22EE" w:rsidRPr="006E22EE">
          <w:rPr>
            <w:highlight w:val="cyan"/>
            <w:lang w:eastAsia="zh-CN"/>
            <w:rPrChange w:id="136" w:author="Hannu Hietalahti (Nokia)" w:date="2023-01-17T18:29:00Z">
              <w:rPr>
                <w:lang w:eastAsia="zh-CN"/>
              </w:rPr>
            </w:rPrChange>
          </w:rPr>
          <w:t>-</w:t>
        </w:r>
      </w:ins>
      <w:ins w:id="137" w:author="Huawei C First Tuesday" w:date="2023-01-17T14:03:00Z">
        <w:del w:id="138" w:author="Hannu Hietalahti (Nokia)" w:date="2023-01-17T18:28:00Z">
          <w:r w:rsidR="00433D07" w:rsidRPr="006E22EE" w:rsidDel="006E22EE">
            <w:rPr>
              <w:lang w:eastAsia="zh-CN"/>
            </w:rPr>
            <w:delText xml:space="preserve"> </w:delText>
          </w:r>
        </w:del>
        <w:r w:rsidR="00433D07" w:rsidRPr="006E22EE">
          <w:rPr>
            <w:lang w:eastAsia="zh-CN"/>
          </w:rPr>
          <w:t>of</w:t>
        </w:r>
      </w:ins>
      <w:ins w:id="139" w:author="Hannu Hietalahti (Nokia)" w:date="2023-01-17T18:28:00Z">
        <w:r w:rsidR="006E22EE" w:rsidRPr="006E22EE">
          <w:rPr>
            <w:highlight w:val="cyan"/>
            <w:lang w:eastAsia="zh-CN"/>
            <w:rPrChange w:id="140" w:author="Hannu Hietalahti (Nokia)" w:date="2023-01-17T18:28:00Z">
              <w:rPr>
                <w:lang w:eastAsia="zh-CN"/>
              </w:rPr>
            </w:rPrChange>
          </w:rPr>
          <w:t>-</w:t>
        </w:r>
      </w:ins>
      <w:ins w:id="141" w:author="Huawei C First Tuesday" w:date="2023-01-17T14:03:00Z">
        <w:del w:id="142" w:author="Hannu Hietalahti (Nokia)" w:date="2023-01-17T18:28:00Z">
          <w:r w:rsidR="00433D07" w:rsidRPr="006E22EE" w:rsidDel="006E22EE">
            <w:rPr>
              <w:lang w:eastAsia="zh-CN"/>
            </w:rPr>
            <w:delText xml:space="preserve"> </w:delText>
          </w:r>
        </w:del>
        <w:r w:rsidR="00433D07" w:rsidRPr="006E22EE">
          <w:rPr>
            <w:lang w:eastAsia="zh-CN"/>
          </w:rPr>
          <w:t xml:space="preserve">coverage </w:t>
        </w:r>
      </w:ins>
      <w:ins w:id="143" w:author="Huawei" w:date="2023-01-09T10:31:00Z">
        <w:del w:id="144" w:author="Huawei C First Tuesday" w:date="2023-01-17T14:03:00Z">
          <w:r w:rsidRPr="006E22EE" w:rsidDel="00433D07">
            <w:rPr>
              <w:lang w:eastAsia="zh-CN"/>
            </w:rPr>
            <w:delText xml:space="preserve">unreachability </w:delText>
          </w:r>
        </w:del>
        <w:r w:rsidRPr="006E22EE">
          <w:rPr>
            <w:lang w:eastAsia="zh-CN"/>
          </w:rPr>
          <w:t>period may be determined, which indicates the timing information for when a UE is</w:t>
        </w:r>
      </w:ins>
      <w:ins w:id="145" w:author="Hannu Hietalahti (Nokia)" w:date="2023-01-17T18:29:00Z">
        <w:r w:rsidR="006E22EE">
          <w:rPr>
            <w:lang w:eastAsia="zh-CN"/>
          </w:rPr>
          <w:t xml:space="preserve"> </w:t>
        </w:r>
        <w:r w:rsidR="006E22EE" w:rsidRPr="006E22EE">
          <w:rPr>
            <w:highlight w:val="cyan"/>
            <w:lang w:eastAsia="zh-CN"/>
            <w:rPrChange w:id="146" w:author="Hannu Hietalahti (Nokia)" w:date="2023-01-17T18:29:00Z">
              <w:rPr>
                <w:lang w:eastAsia="zh-CN"/>
              </w:rPr>
            </w:rPrChange>
          </w:rPr>
          <w:t>expected to be</w:t>
        </w:r>
      </w:ins>
      <w:ins w:id="147" w:author="Huawei" w:date="2023-01-09T10:31:00Z">
        <w:r w:rsidRPr="006E22EE">
          <w:rPr>
            <w:lang w:eastAsia="zh-CN"/>
          </w:rPr>
          <w:t xml:space="preserve"> out </w:t>
        </w:r>
      </w:ins>
      <w:ins w:id="148" w:author="vivo" w:date="2023-01-16T13:38:00Z">
        <w:r w:rsidR="00C3058D" w:rsidRPr="006E22EE">
          <w:rPr>
            <w:lang w:eastAsia="zh-CN"/>
          </w:rPr>
          <w:t xml:space="preserve">of </w:t>
        </w:r>
      </w:ins>
      <w:ins w:id="149" w:author="Huawei" w:date="2023-01-09T10:31:00Z">
        <w:r w:rsidRPr="006E22EE">
          <w:rPr>
            <w:lang w:eastAsia="zh-CN"/>
          </w:rPr>
          <w:t xml:space="preserve">coverage, </w:t>
        </w:r>
        <w:del w:id="150" w:author="vivo" w:date="2023-01-16T13:38:00Z">
          <w:r w:rsidRPr="006E22EE" w:rsidDel="00C3058D">
            <w:rPr>
              <w:lang w:eastAsia="zh-CN"/>
              <w:rPrChange w:id="151" w:author="Hannu Hietalahti (Nokia)" w:date="2023-01-17T18:27:00Z">
                <w:rPr>
                  <w:highlight w:val="cyan"/>
                  <w:lang w:eastAsia="zh-CN"/>
                </w:rPr>
              </w:rPrChange>
            </w:rPr>
            <w:delText>and therefore is unreachable by the network,</w:delText>
          </w:r>
          <w:r w:rsidRPr="006E22EE" w:rsidDel="00C3058D">
            <w:rPr>
              <w:lang w:eastAsia="zh-CN"/>
            </w:rPr>
            <w:delText xml:space="preserve"> </w:delText>
          </w:r>
        </w:del>
        <w:r w:rsidRPr="006E22EE">
          <w:rPr>
            <w:lang w:eastAsia="zh-CN"/>
          </w:rPr>
          <w:t xml:space="preserve">and when the UE </w:t>
        </w:r>
        <w:del w:id="152" w:author="Hannu Hietalahti (Nokia)" w:date="2023-01-17T18:29:00Z">
          <w:r w:rsidRPr="006E22EE" w:rsidDel="006E22EE">
            <w:rPr>
              <w:highlight w:val="cyan"/>
              <w:lang w:eastAsia="zh-CN"/>
              <w:rPrChange w:id="153" w:author="Hannu Hietalahti (Nokia)" w:date="2023-01-17T18:30:00Z">
                <w:rPr>
                  <w:lang w:eastAsia="zh-CN"/>
                </w:rPr>
              </w:rPrChange>
            </w:rPr>
            <w:delText>has</w:delText>
          </w:r>
        </w:del>
      </w:ins>
      <w:ins w:id="154" w:author="Hannu Hietalahti (Nokia)" w:date="2023-01-17T18:29:00Z">
        <w:r w:rsidR="006E22EE" w:rsidRPr="006E22EE">
          <w:rPr>
            <w:highlight w:val="cyan"/>
            <w:lang w:eastAsia="zh-CN"/>
            <w:rPrChange w:id="155" w:author="Hannu Hietalahti (Nokia)" w:date="2023-01-17T18:30:00Z">
              <w:rPr>
                <w:lang w:eastAsia="zh-CN"/>
              </w:rPr>
            </w:rPrChange>
          </w:rPr>
          <w:t>is expected to re-gain</w:t>
        </w:r>
      </w:ins>
      <w:ins w:id="156" w:author="Huawei" w:date="2023-01-09T10:31:00Z">
        <w:r w:rsidRPr="006E22EE">
          <w:rPr>
            <w:lang w:eastAsia="zh-CN"/>
          </w:rPr>
          <w:t xml:space="preserve"> coverage </w:t>
        </w:r>
        <w:del w:id="157" w:author="vivo" w:date="2023-01-16T13:39:00Z">
          <w:r w:rsidRPr="006E22EE" w:rsidDel="00C3058D">
            <w:rPr>
              <w:lang w:eastAsia="zh-CN"/>
            </w:rPr>
            <w:delText>again</w:delText>
          </w:r>
        </w:del>
      </w:ins>
      <w:ins w:id="158" w:author="vivo" w:date="2023-01-16T13:39:00Z">
        <w:del w:id="159" w:author="Huawei C First Tuesday" w:date="2023-01-17T14:01:00Z">
          <w:r w:rsidR="00C3058D" w:rsidRPr="006E22EE" w:rsidDel="00C63B6E">
            <w:rPr>
              <w:lang w:eastAsia="zh-CN"/>
            </w:rPr>
            <w:delText>recovered</w:delText>
          </w:r>
        </w:del>
      </w:ins>
      <w:ins w:id="160" w:author="Huawei C First Tuesday" w:date="2023-01-17T14:03:00Z">
        <w:r w:rsidR="00433D07" w:rsidRPr="006E22EE">
          <w:rPr>
            <w:lang w:eastAsia="zh-CN"/>
            <w:rPrChange w:id="161" w:author="Hannu Hietalahti (Nokia)" w:date="2023-01-17T18:27:00Z">
              <w:rPr>
                <w:highlight w:val="yellow"/>
                <w:lang w:eastAsia="zh-CN"/>
              </w:rPr>
            </w:rPrChange>
          </w:rPr>
          <w:t xml:space="preserve"> again</w:t>
        </w:r>
      </w:ins>
      <w:ins w:id="162" w:author="Huawei" w:date="2023-01-09T10:31:00Z">
        <w:r w:rsidRPr="006E22EE">
          <w:rPr>
            <w:lang w:eastAsia="zh-CN"/>
          </w:rPr>
          <w:t xml:space="preserve">. The UE </w:t>
        </w:r>
      </w:ins>
      <w:ins w:id="163" w:author="Huawei C First Tuesday" w:date="2023-01-17T14:03:00Z">
        <w:del w:id="164" w:author="vivo_r" w:date="2023-01-17T17:42:00Z">
          <w:r w:rsidR="00433D07" w:rsidRPr="006E22EE" w:rsidDel="00C92011">
            <w:rPr>
              <w:lang w:eastAsia="zh-CN"/>
              <w:rPrChange w:id="165" w:author="Hannu Hietalahti (Nokia)" w:date="2023-01-17T18:27:00Z">
                <w:rPr>
                  <w:highlight w:val="yellow"/>
                  <w:lang w:eastAsia="zh-CN"/>
                </w:rPr>
              </w:rPrChange>
            </w:rPr>
            <w:delText>out of coverage</w:delText>
          </w:r>
        </w:del>
      </w:ins>
      <w:ins w:id="166" w:author="vivo_r" w:date="2023-01-17T17:42:00Z">
        <w:r w:rsidR="00C92011" w:rsidRPr="006E22EE">
          <w:rPr>
            <w:lang w:eastAsia="zh-CN"/>
            <w:rPrChange w:id="167" w:author="Hannu Hietalahti (Nokia)" w:date="2023-01-17T18:27:00Z">
              <w:rPr>
                <w:highlight w:val="yellow"/>
                <w:lang w:eastAsia="zh-CN"/>
              </w:rPr>
            </w:rPrChange>
          </w:rPr>
          <w:t>out-of-coverage</w:t>
        </w:r>
      </w:ins>
      <w:ins w:id="168" w:author="Huawei C First Tuesday" w:date="2023-01-17T14:03:00Z">
        <w:r w:rsidR="00433D07" w:rsidRPr="006E22EE">
          <w:rPr>
            <w:lang w:eastAsia="zh-CN"/>
            <w:rPrChange w:id="169" w:author="Hannu Hietalahti (Nokia)" w:date="2023-01-17T18:27:00Z">
              <w:rPr>
                <w:highlight w:val="yellow"/>
                <w:lang w:eastAsia="zh-CN"/>
              </w:rPr>
            </w:rPrChange>
          </w:rPr>
          <w:t xml:space="preserve"> </w:t>
        </w:r>
      </w:ins>
      <w:ins w:id="170" w:author="Huawei" w:date="2023-01-09T10:31:00Z">
        <w:del w:id="171" w:author="Huawei C First Tuesday" w:date="2023-01-17T14:03:00Z">
          <w:r w:rsidRPr="006E22EE" w:rsidDel="00433D07">
            <w:rPr>
              <w:lang w:eastAsia="zh-CN"/>
            </w:rPr>
            <w:delText xml:space="preserve">unreachability </w:delText>
          </w:r>
        </w:del>
        <w:r w:rsidRPr="006E22EE">
          <w:rPr>
            <w:lang w:eastAsia="zh-CN"/>
          </w:rPr>
          <w:t xml:space="preserve">period may consider current and </w:t>
        </w:r>
        <w:del w:id="172" w:author="Hannu Hietalahti (Nokia)" w:date="2023-01-17T18:30:00Z">
          <w:r w:rsidRPr="006E22EE" w:rsidDel="006E22EE">
            <w:rPr>
              <w:highlight w:val="cyan"/>
              <w:lang w:eastAsia="zh-CN"/>
              <w:rPrChange w:id="173" w:author="Hannu Hietalahti (Nokia)" w:date="2023-01-17T18:30:00Z">
                <w:rPr>
                  <w:lang w:eastAsia="zh-CN"/>
                </w:rPr>
              </w:rPrChange>
            </w:rPr>
            <w:delText>potential</w:delText>
          </w:r>
        </w:del>
      </w:ins>
      <w:ins w:id="174" w:author="Hannu Hietalahti (Nokia)" w:date="2023-01-17T18:30:00Z">
        <w:r w:rsidR="006E22EE" w:rsidRPr="006E22EE">
          <w:rPr>
            <w:highlight w:val="cyan"/>
            <w:lang w:eastAsia="zh-CN"/>
            <w:rPrChange w:id="175" w:author="Hannu Hietalahti (Nokia)" w:date="2023-01-17T18:30:00Z">
              <w:rPr>
                <w:lang w:eastAsia="zh-CN"/>
              </w:rPr>
            </w:rPrChange>
          </w:rPr>
          <w:t>expected</w:t>
        </w:r>
      </w:ins>
      <w:ins w:id="176" w:author="Huawei" w:date="2023-01-09T10:31:00Z">
        <w:r w:rsidRPr="006E22EE">
          <w:rPr>
            <w:lang w:eastAsia="zh-CN"/>
          </w:rPr>
          <w:t xml:space="preserve"> future locations of the UE.</w:t>
        </w:r>
        <w:del w:id="177" w:author="Ericsson User2" w:date="2023-01-16T10:40:00Z">
          <w:r w:rsidRPr="006E22EE" w:rsidDel="00B647C5">
            <w:rPr>
              <w:lang w:eastAsia="zh-CN"/>
            </w:rPr>
            <w:delText xml:space="preserve"> </w:delText>
          </w:r>
          <w:commentRangeStart w:id="178"/>
          <w:r w:rsidRPr="006E22E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78"/>
      <w:r w:rsidR="00B647C5" w:rsidRPr="006E22EE">
        <w:rPr>
          <w:rStyle w:val="ab"/>
        </w:rPr>
        <w:commentReference w:id="178"/>
      </w:r>
      <w:ins w:id="179" w:author="Huawei" w:date="2023-01-09T10:31:00Z">
        <w:r w:rsidRPr="006E22EE">
          <w:rPr>
            <w:lang w:eastAsia="zh-CN"/>
          </w:rPr>
          <w:t xml:space="preserve">  </w:t>
        </w:r>
      </w:ins>
    </w:p>
    <w:p w14:paraId="7F642782" w14:textId="77777777" w:rsidR="001848F8" w:rsidRPr="006E22EE" w:rsidRDefault="001848F8" w:rsidP="001848F8">
      <w:pPr>
        <w:rPr>
          <w:ins w:id="180" w:author="Ericsson User2" w:date="2023-01-16T10:59:00Z"/>
        </w:rPr>
      </w:pPr>
      <w:ins w:id="181" w:author="Ericsson User2" w:date="2023-01-16T10:59:00Z">
        <w:r w:rsidRPr="006E22EE">
          <w:t xml:space="preserve">Tracking Area or RAT specific configuration in the AMF may be used to set </w:t>
        </w:r>
        <w:r w:rsidRPr="006E22EE">
          <w:rPr>
            <w:rFonts w:eastAsia="바탕"/>
            <w:lang w:eastAsia="ko-KR"/>
          </w:rPr>
          <w:t>timer values based on typical coverage periods of a satellite system</w:t>
        </w:r>
        <w:r w:rsidRPr="006E22EE">
          <w:t xml:space="preserve">. </w:t>
        </w:r>
      </w:ins>
    </w:p>
    <w:p w14:paraId="404C98B8" w14:textId="2AFF137B" w:rsidR="001848F8" w:rsidRPr="006E22EE" w:rsidRDefault="001848F8" w:rsidP="001848F8">
      <w:pPr>
        <w:pStyle w:val="NO"/>
        <w:rPr>
          <w:ins w:id="182" w:author="Ericsson User2" w:date="2023-01-16T10:59:00Z"/>
        </w:rPr>
      </w:pPr>
      <w:ins w:id="183" w:author="Ericsson User2" w:date="2023-01-16T10:59:00Z">
        <w:r w:rsidRPr="006E22EE">
          <w:t>NOTE</w:t>
        </w:r>
      </w:ins>
      <w:ins w:id="184" w:author="Ericsson User2" w:date="2023-01-16T11:23:00Z">
        <w:r w:rsidR="00E611DD" w:rsidRPr="006E22EE">
          <w:t xml:space="preserve"> 1</w:t>
        </w:r>
      </w:ins>
      <w:ins w:id="185" w:author="Ericsson User2" w:date="2023-01-16T10:59:00Z">
        <w:r w:rsidRPr="006E22EE">
          <w:t xml:space="preserve">: </w:t>
        </w:r>
        <w:r w:rsidRPr="006E22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86" w:author="Hannu Hietalahti (Nokia)" w:date="2023-01-17T18:31:00Z">
        <w:r w:rsidR="006E22EE">
          <w:t xml:space="preserve"> </w:t>
        </w:r>
        <w:r w:rsidR="006E22EE" w:rsidRPr="006E22EE">
          <w:rPr>
            <w:highlight w:val="cyan"/>
            <w:rPrChange w:id="187" w:author="Hannu Hietalahti (Nokia)" w:date="2023-01-17T18:31:00Z">
              <w:rPr/>
            </w:rPrChange>
          </w:rPr>
          <w:t>to avoid unintended implicit detach due to coverage gap</w:t>
        </w:r>
      </w:ins>
      <w:ins w:id="188"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189" w:author="SS_v1" w:date="2023-01-17T10:47:00Z"/>
        </w:rPr>
      </w:pPr>
      <w:ins w:id="190" w:author="Huawei" w:date="2023-01-09T10:31:00Z">
        <w:del w:id="191" w:author="vivo_r" w:date="2023-01-17T17:52:00Z">
          <w:r w:rsidRPr="006E22EE" w:rsidDel="00A211FE">
            <w:rPr>
              <w:lang w:eastAsia="zh-CN"/>
            </w:rPr>
            <w:delText xml:space="preserve">A UE may </w:delText>
          </w:r>
        </w:del>
      </w:ins>
      <w:ins w:id="192" w:author="Ericsson User2" w:date="2023-01-16T10:40:00Z">
        <w:del w:id="193" w:author="vivo_r" w:date="2023-01-17T17:52:00Z">
          <w:r w:rsidR="00B647C5" w:rsidRPr="006E22EE" w:rsidDel="00A211FE">
            <w:rPr>
              <w:lang w:eastAsia="zh-CN"/>
            </w:rPr>
            <w:delText xml:space="preserve">be aware of </w:delText>
          </w:r>
        </w:del>
      </w:ins>
      <w:ins w:id="194" w:author="Huawei" w:date="2023-01-09T10:31:00Z">
        <w:del w:id="195" w:author="vivo_r" w:date="2023-01-17T17:52:00Z">
          <w:r w:rsidRPr="006E22EE" w:rsidDel="00A211FE">
            <w:rPr>
              <w:lang w:eastAsia="zh-CN"/>
            </w:rPr>
            <w:delText xml:space="preserve">use </w:delText>
          </w:r>
          <w:bookmarkStart w:id="196" w:name="OLE_LINK2"/>
          <w:r w:rsidRPr="006E22EE" w:rsidDel="00A211FE">
            <w:rPr>
              <w:lang w:eastAsia="zh-CN"/>
            </w:rPr>
            <w:delText>coverage information</w:delText>
          </w:r>
          <w:bookmarkEnd w:id="196"/>
          <w:r w:rsidRPr="006E22EE" w:rsidDel="00A211FE">
            <w:rPr>
              <w:lang w:eastAsia="zh-CN"/>
            </w:rPr>
            <w:delText xml:space="preserve"> for the satellite accesses, see</w:delText>
          </w:r>
        </w:del>
      </w:ins>
      <w:ins w:id="197" w:author="Ericsson User2" w:date="2023-01-16T11:20:00Z">
        <w:del w:id="198" w:author="vivo_r" w:date="2023-01-17T17:52:00Z">
          <w:r w:rsidR="00EF56E6" w:rsidRPr="006E22EE" w:rsidDel="00A211FE">
            <w:rPr>
              <w:lang w:eastAsia="zh-CN"/>
            </w:rPr>
            <w:delText>as described in</w:delText>
          </w:r>
        </w:del>
      </w:ins>
      <w:ins w:id="199" w:author="Huawei" w:date="2023-01-09T10:31:00Z">
        <w:del w:id="200" w:author="vivo_r" w:date="2023-01-17T17:52:00Z">
          <w:r w:rsidRPr="006E22EE" w:rsidDel="00A211FE">
            <w:rPr>
              <w:lang w:eastAsia="zh-CN"/>
            </w:rPr>
            <w:delText xml:space="preserve"> clause </w:delText>
          </w:r>
          <w:r w:rsidRPr="006E22EE" w:rsidDel="00A211FE">
            <w:rPr>
              <w:lang w:eastAsia="zh-CN"/>
              <w:rPrChange w:id="201" w:author="Hannu Hietalahti (Nokia)" w:date="2023-01-17T18:27:00Z">
                <w:rPr>
                  <w:highlight w:val="yellow"/>
                  <w:lang w:eastAsia="zh-CN"/>
                </w:rPr>
              </w:rPrChange>
            </w:rPr>
            <w:delText>5.4.X.2</w:delText>
          </w:r>
        </w:del>
      </w:ins>
      <w:ins w:id="202" w:author="Ericsson User2" w:date="2023-01-16T11:20:00Z">
        <w:del w:id="203" w:author="vivo_r" w:date="2023-01-17T17:52:00Z">
          <w:r w:rsidR="00EF56E6" w:rsidRPr="006E22EE" w:rsidDel="00A211FE">
            <w:rPr>
              <w:lang w:eastAsia="zh-CN"/>
            </w:rPr>
            <w:delText xml:space="preserve">. </w:delText>
          </w:r>
          <w:r w:rsidR="00EF56E6" w:rsidRPr="006E22EE" w:rsidDel="00A211FE">
            <w:rPr>
              <w:lang w:eastAsia="zh-CN"/>
              <w:rPrChange w:id="204" w:author="Hannu Hietalahti (Nokia)" w:date="2023-01-17T18:27:00Z">
                <w:rPr>
                  <w:highlight w:val="magenta"/>
                  <w:lang w:eastAsia="zh-CN"/>
                </w:rPr>
              </w:rPrChange>
            </w:rPr>
            <w:delText>In this case the following applies</w:delText>
          </w:r>
        </w:del>
      </w:ins>
      <w:ins w:id="205" w:author="SS_v1" w:date="2023-01-17T10:44:00Z">
        <w:del w:id="206" w:author="vivo_r" w:date="2023-01-17T17:51:00Z">
          <w:r w:rsidR="005C505B" w:rsidRPr="006E22EE" w:rsidDel="00A211FE">
            <w:rPr>
              <w:lang w:eastAsia="zh-CN"/>
            </w:rPr>
            <w:delText>.</w:delText>
          </w:r>
        </w:del>
      </w:ins>
      <w:ins w:id="207" w:author="Ericsson User2" w:date="2023-01-16T11:20:00Z">
        <w:del w:id="208" w:author="vivo_r" w:date="2023-01-17T17:52:00Z">
          <w:r w:rsidR="00EF56E6" w:rsidRPr="006E22EE" w:rsidDel="00A211FE">
            <w:rPr>
              <w:lang w:eastAsia="zh-CN"/>
            </w:rPr>
            <w:delText>:</w:delText>
          </w:r>
        </w:del>
      </w:ins>
      <w:ins w:id="209" w:author="SS_v1" w:date="2023-01-17T10:45:00Z">
        <w:del w:id="210" w:author="vivo_r" w:date="2023-01-17T17:52:00Z">
          <w:r w:rsidR="005C505B" w:rsidRPr="006E22EE" w:rsidDel="00A211FE">
            <w:rPr>
              <w:lang w:eastAsia="zh-CN"/>
            </w:rPr>
            <w:delText xml:space="preserve"> The UE may use the coverage information and mobility pattern information it may have in order to determine its own UE </w:delText>
          </w:r>
        </w:del>
      </w:ins>
      <w:ins w:id="211" w:author="Huawei C First Tuesday" w:date="2023-01-17T14:05:00Z">
        <w:del w:id="212" w:author="vivo_r" w:date="2023-01-17T17:52:00Z">
          <w:r w:rsidR="00433D07" w:rsidRPr="006E22EE" w:rsidDel="00A211FE">
            <w:rPr>
              <w:lang w:eastAsia="zh-CN"/>
            </w:rPr>
            <w:delText>out</w:delText>
          </w:r>
        </w:del>
        <w:del w:id="213" w:author="vivo_r" w:date="2023-01-17T17:43:00Z">
          <w:r w:rsidR="00433D07" w:rsidRPr="006E22EE" w:rsidDel="00C92011">
            <w:rPr>
              <w:lang w:eastAsia="zh-CN"/>
            </w:rPr>
            <w:delText xml:space="preserve"> </w:delText>
          </w:r>
        </w:del>
        <w:del w:id="214" w:author="vivo_r" w:date="2023-01-17T17:52:00Z">
          <w:r w:rsidR="00433D07" w:rsidRPr="006E22EE" w:rsidDel="00A211FE">
            <w:rPr>
              <w:lang w:eastAsia="zh-CN"/>
            </w:rPr>
            <w:delText>of</w:delText>
          </w:r>
        </w:del>
        <w:del w:id="215" w:author="vivo_r" w:date="2023-01-17T17:43:00Z">
          <w:r w:rsidR="00433D07" w:rsidRPr="006E22EE" w:rsidDel="00C92011">
            <w:rPr>
              <w:lang w:eastAsia="zh-CN"/>
            </w:rPr>
            <w:delText xml:space="preserve"> </w:delText>
          </w:r>
        </w:del>
        <w:del w:id="216" w:author="vivo_r" w:date="2023-01-17T17:52:00Z">
          <w:r w:rsidR="00433D07" w:rsidRPr="006E22EE" w:rsidDel="00A211FE">
            <w:rPr>
              <w:lang w:eastAsia="zh-CN"/>
            </w:rPr>
            <w:delText xml:space="preserve">coverage </w:delText>
          </w:r>
        </w:del>
      </w:ins>
      <w:ins w:id="217" w:author="SS_v1" w:date="2023-01-17T10:45:00Z">
        <w:del w:id="218" w:author="vivo_r" w:date="2023-01-17T17:52:00Z">
          <w:r w:rsidR="005C505B" w:rsidRPr="006E22EE" w:rsidDel="00A211FE">
            <w:rPr>
              <w:lang w:eastAsia="zh-CN"/>
            </w:rPr>
            <w:delText xml:space="preserve">unreachability period. </w:delText>
          </w:r>
        </w:del>
        <w:r w:rsidR="005C505B" w:rsidRPr="006E22EE">
          <w:rPr>
            <w:lang w:eastAsia="zh-CN"/>
          </w:rPr>
          <w:t xml:space="preserve">If the UE is able to determine its own UE </w:t>
        </w:r>
      </w:ins>
      <w:ins w:id="219" w:author="Huawei C First Tuesday" w:date="2023-01-17T14:05:00Z">
        <w:r w:rsidR="00433D07" w:rsidRPr="006E22EE">
          <w:rPr>
            <w:lang w:eastAsia="zh-CN"/>
            <w:rPrChange w:id="220" w:author="Hannu Hietalahti (Nokia)" w:date="2023-01-17T18:27:00Z">
              <w:rPr>
                <w:highlight w:val="yellow"/>
                <w:lang w:eastAsia="zh-CN"/>
              </w:rPr>
            </w:rPrChange>
          </w:rPr>
          <w:t>out</w:t>
        </w:r>
      </w:ins>
      <w:ins w:id="221" w:author="vivo_r" w:date="2023-01-17T17:43:00Z">
        <w:r w:rsidR="00C92011" w:rsidRPr="006E22EE">
          <w:rPr>
            <w:lang w:eastAsia="zh-CN"/>
            <w:rPrChange w:id="222" w:author="Hannu Hietalahti (Nokia)" w:date="2023-01-17T18:27:00Z">
              <w:rPr>
                <w:highlight w:val="yellow"/>
                <w:lang w:eastAsia="zh-CN"/>
              </w:rPr>
            </w:rPrChange>
          </w:rPr>
          <w:t>-</w:t>
        </w:r>
      </w:ins>
      <w:ins w:id="223" w:author="Huawei C First Tuesday" w:date="2023-01-17T14:05:00Z">
        <w:del w:id="224" w:author="vivo_r" w:date="2023-01-17T17:43:00Z">
          <w:r w:rsidR="00433D07" w:rsidRPr="006E22EE" w:rsidDel="00C92011">
            <w:rPr>
              <w:lang w:eastAsia="zh-CN"/>
              <w:rPrChange w:id="225" w:author="Hannu Hietalahti (Nokia)" w:date="2023-01-17T18:27:00Z">
                <w:rPr>
                  <w:highlight w:val="yellow"/>
                  <w:lang w:eastAsia="zh-CN"/>
                </w:rPr>
              </w:rPrChange>
            </w:rPr>
            <w:delText xml:space="preserve"> </w:delText>
          </w:r>
        </w:del>
        <w:r w:rsidR="00433D07" w:rsidRPr="006E22EE">
          <w:rPr>
            <w:lang w:eastAsia="zh-CN"/>
            <w:rPrChange w:id="226" w:author="Hannu Hietalahti (Nokia)" w:date="2023-01-17T18:27:00Z">
              <w:rPr>
                <w:highlight w:val="yellow"/>
                <w:lang w:eastAsia="zh-CN"/>
              </w:rPr>
            </w:rPrChange>
          </w:rPr>
          <w:t>of</w:t>
        </w:r>
      </w:ins>
      <w:ins w:id="227" w:author="vivo_r" w:date="2023-01-17T17:43:00Z">
        <w:r w:rsidR="00C92011" w:rsidRPr="006E22EE">
          <w:rPr>
            <w:lang w:eastAsia="zh-CN"/>
            <w:rPrChange w:id="228" w:author="Hannu Hietalahti (Nokia)" w:date="2023-01-17T18:27:00Z">
              <w:rPr>
                <w:highlight w:val="yellow"/>
                <w:lang w:eastAsia="zh-CN"/>
              </w:rPr>
            </w:rPrChange>
          </w:rPr>
          <w:t>-</w:t>
        </w:r>
      </w:ins>
      <w:ins w:id="229" w:author="Huawei C First Tuesday" w:date="2023-01-17T14:05:00Z">
        <w:del w:id="230" w:author="vivo_r" w:date="2023-01-17T17:43:00Z">
          <w:r w:rsidR="00433D07" w:rsidRPr="006E22EE" w:rsidDel="00C92011">
            <w:rPr>
              <w:lang w:eastAsia="zh-CN"/>
              <w:rPrChange w:id="231" w:author="Hannu Hietalahti (Nokia)" w:date="2023-01-17T18:27:00Z">
                <w:rPr>
                  <w:highlight w:val="yellow"/>
                  <w:lang w:eastAsia="zh-CN"/>
                </w:rPr>
              </w:rPrChange>
            </w:rPr>
            <w:delText xml:space="preserve"> </w:delText>
          </w:r>
        </w:del>
        <w:r w:rsidR="00433D07" w:rsidRPr="006E22EE">
          <w:rPr>
            <w:lang w:eastAsia="zh-CN"/>
            <w:rPrChange w:id="232" w:author="Hannu Hietalahti (Nokia)" w:date="2023-01-17T18:27:00Z">
              <w:rPr>
                <w:highlight w:val="yellow"/>
                <w:lang w:eastAsia="zh-CN"/>
              </w:rPr>
            </w:rPrChange>
          </w:rPr>
          <w:t>coverage</w:t>
        </w:r>
      </w:ins>
      <w:ins w:id="233" w:author="SS_v1" w:date="2023-01-17T10:45:00Z">
        <w:del w:id="234" w:author="Huawei C First Tuesday" w:date="2023-01-17T14:05:00Z">
          <w:r w:rsidR="005C505B" w:rsidRPr="006E22EE" w:rsidDel="00433D07">
            <w:rPr>
              <w:lang w:eastAsia="zh-CN"/>
            </w:rPr>
            <w:delText>unreachability</w:delText>
          </w:r>
        </w:del>
        <w:r w:rsidR="005C505B" w:rsidRPr="006E22EE">
          <w:rPr>
            <w:lang w:eastAsia="zh-CN"/>
          </w:rPr>
          <w:t xml:space="preserve"> period</w:t>
        </w:r>
      </w:ins>
      <w:ins w:id="235" w:author="vivo_r" w:date="2023-01-17T17:52:00Z">
        <w:r w:rsidR="00A211FE" w:rsidRPr="006E22EE">
          <w:rPr>
            <w:lang w:eastAsia="zh-CN"/>
          </w:rPr>
          <w:t xml:space="preserve"> as described in clause 5.4.x.3,</w:t>
        </w:r>
      </w:ins>
      <w:ins w:id="236" w:author="SS_v1" w:date="2023-01-17T10:45:00Z">
        <w:r w:rsidR="005C505B" w:rsidRPr="006E22EE">
          <w:rPr>
            <w:lang w:eastAsia="zh-CN"/>
          </w:rPr>
          <w:t xml:space="preserve"> </w:t>
        </w:r>
        <w:r w:rsidR="005C505B" w:rsidRPr="00A61AAD">
          <w:rPr>
            <w:lang w:eastAsia="zh-CN"/>
            <w:rPrChange w:id="237" w:author="SS_v1" w:date="2023-01-17T22:22:00Z">
              <w:rPr>
                <w:highlight w:val="magenta"/>
                <w:lang w:eastAsia="zh-CN"/>
              </w:rPr>
            </w:rPrChange>
          </w:rPr>
          <w:t>and decides to remain in no service, then</w:t>
        </w:r>
        <w:r w:rsidR="005C505B" w:rsidRPr="006E22EE">
          <w:rPr>
            <w:lang w:eastAsia="zh-CN"/>
            <w:rPrChange w:id="238" w:author="Hannu Hietalahti (Nokia)" w:date="2023-01-17T18:27:00Z">
              <w:rPr>
                <w:highlight w:val="magenta"/>
                <w:lang w:eastAsia="zh-CN"/>
              </w:rPr>
            </w:rPrChange>
          </w:rPr>
          <w:t xml:space="preserve"> </w:t>
        </w:r>
      </w:ins>
      <w:ins w:id="239" w:author="SS_v1" w:date="2023-01-17T10:47:00Z">
        <w:r w:rsidR="005C505B" w:rsidRPr="006E22EE">
          <w:rPr>
            <w:lang w:eastAsia="zh-CN"/>
            <w:rPrChange w:id="240" w:author="Hannu Hietalahti (Nokia)" w:date="2023-01-17T18:27:00Z">
              <w:rPr>
                <w:highlight w:val="magenta"/>
                <w:lang w:eastAsia="zh-CN"/>
              </w:rPr>
            </w:rPrChange>
          </w:rPr>
          <w:t xml:space="preserve">it can trigger the Mobility Registration Update procedure, </w:t>
        </w:r>
        <w:r w:rsidR="005C505B" w:rsidRPr="006E22EE">
          <w:rPr>
            <w:rPrChange w:id="241" w:author="Hannu Hietalahti (Nokia)" w:date="2023-01-17T18:27:00Z">
              <w:rPr>
                <w:highlight w:val="magenta"/>
              </w:rPr>
            </w:rPrChange>
          </w:rPr>
          <w:t>with sufficient time to complete the procedure before the start of the unreachability period</w:t>
        </w:r>
      </w:ins>
      <w:ins w:id="242" w:author="Huawei C First Tuesday" w:date="2023-01-17T14:09:00Z">
        <w:r w:rsidR="00433D07" w:rsidRPr="006E22EE">
          <w:rPr>
            <w:rPrChange w:id="243" w:author="Hannu Hietalahti (Nokia)" w:date="2023-01-17T18:27:00Z">
              <w:rPr>
                <w:highlight w:val="magenta"/>
              </w:rPr>
            </w:rPrChange>
          </w:rPr>
          <w:t xml:space="preserve"> to</w:t>
        </w:r>
      </w:ins>
      <w:ins w:id="244" w:author="SS_v1" w:date="2023-01-17T10:47:00Z">
        <w:r w:rsidR="005C505B" w:rsidRPr="006E22EE">
          <w:t>:</w:t>
        </w:r>
      </w:ins>
    </w:p>
    <w:p w14:paraId="62247AB1" w14:textId="6AAF246E" w:rsidR="00EF56E6" w:rsidRPr="006E22EE" w:rsidDel="005C505B" w:rsidRDefault="005C505B" w:rsidP="00381B7D">
      <w:pPr>
        <w:pStyle w:val="B1"/>
        <w:rPr>
          <w:ins w:id="245" w:author="Ericsson User2" w:date="2023-01-16T11:20:00Z"/>
          <w:del w:id="246" w:author="SS_v1" w:date="2023-01-17T10:50:00Z"/>
          <w:lang w:eastAsia="zh-CN"/>
        </w:rPr>
      </w:pPr>
      <w:ins w:id="247" w:author="SS_v1" w:date="2023-01-17T10:47:00Z">
        <w:r w:rsidRPr="0068156E">
          <w:rPr>
            <w:lang w:eastAsia="zh-CN"/>
          </w:rPr>
          <w:t>a)</w:t>
        </w:r>
        <w:r w:rsidRPr="0068156E">
          <w:rPr>
            <w:lang w:eastAsia="zh-CN"/>
          </w:rPr>
          <w:tab/>
        </w:r>
        <w:del w:id="248" w:author="Huawei C First Tuesday" w:date="2023-01-17T14:09:00Z">
          <w:r w:rsidRPr="006E22EE" w:rsidDel="00433D07">
            <w:rPr>
              <w:lang w:eastAsia="zh-CN"/>
            </w:rPr>
            <w:delText>to</w:delText>
          </w:r>
        </w:del>
      </w:ins>
      <w:ins w:id="249" w:author="SS_v1" w:date="2023-01-17T10:45:00Z">
        <w:del w:id="250" w:author="Huawei C First Tuesday" w:date="2023-01-17T14:09:00Z">
          <w:r w:rsidRPr="006E22EE" w:rsidDel="00433D07">
            <w:rPr>
              <w:lang w:eastAsia="zh-CN"/>
            </w:rPr>
            <w:delText xml:space="preserve"> </w:delText>
          </w:r>
        </w:del>
        <w:r w:rsidRPr="006E22EE">
          <w:rPr>
            <w:lang w:eastAsia="zh-CN"/>
          </w:rPr>
          <w:t>request</w:t>
        </w:r>
        <w:del w:id="251" w:author="Huawei C First Tuesday" w:date="2023-01-17T14:09:00Z">
          <w:r w:rsidRPr="006E22EE" w:rsidDel="00433D07">
            <w:rPr>
              <w:lang w:eastAsia="zh-CN"/>
            </w:rPr>
            <w:delText>s</w:delText>
          </w:r>
        </w:del>
        <w:r w:rsidRPr="006E22EE">
          <w:rPr>
            <w:lang w:eastAsia="zh-CN"/>
          </w:rPr>
          <w:t xml:space="preserve"> MICO mode parameters, extended DRX in CM-IDLE parameters, or other </w:t>
        </w:r>
      </w:ins>
      <w:ins w:id="252" w:author="Hannu Hietalahti (Nokia)" w:date="2023-01-17T18:35:00Z">
        <w:r w:rsidR="0068156E" w:rsidRPr="0068156E">
          <w:rPr>
            <w:highlight w:val="cyan"/>
            <w:lang w:eastAsia="zh-CN"/>
            <w:rPrChange w:id="253" w:author="Hannu Hietalahti (Nokia)" w:date="2023-01-17T18:35:00Z">
              <w:rPr>
                <w:lang w:eastAsia="zh-CN"/>
              </w:rPr>
            </w:rPrChange>
          </w:rPr>
          <w:t>NAS</w:t>
        </w:r>
        <w:r w:rsidR="0068156E">
          <w:rPr>
            <w:lang w:eastAsia="zh-CN"/>
          </w:rPr>
          <w:t xml:space="preserve"> </w:t>
        </w:r>
      </w:ins>
      <w:ins w:id="254" w:author="SS_v1" w:date="2023-01-17T10:45:00Z">
        <w:r w:rsidRPr="0068156E">
          <w:rPr>
            <w:lang w:eastAsia="zh-CN"/>
          </w:rPr>
          <w:t xml:space="preserve">timers taking the UE </w:t>
        </w:r>
      </w:ins>
      <w:ins w:id="255" w:author="Huawei C First Tuesday" w:date="2023-01-17T14:18:00Z">
        <w:r w:rsidR="0095670C" w:rsidRPr="0068156E">
          <w:rPr>
            <w:lang w:eastAsia="zh-CN"/>
          </w:rPr>
          <w:t>out</w:t>
        </w:r>
      </w:ins>
      <w:ins w:id="256" w:author="Hannu Hietalahti (Nokia)" w:date="2023-01-17T18:35:00Z">
        <w:r w:rsidR="0068156E" w:rsidRPr="0068156E">
          <w:rPr>
            <w:highlight w:val="cyan"/>
            <w:lang w:eastAsia="zh-CN"/>
            <w:rPrChange w:id="257" w:author="Hannu Hietalahti (Nokia)" w:date="2023-01-17T18:35:00Z">
              <w:rPr>
                <w:lang w:eastAsia="zh-CN"/>
              </w:rPr>
            </w:rPrChange>
          </w:rPr>
          <w:t>-</w:t>
        </w:r>
      </w:ins>
      <w:ins w:id="258" w:author="Huawei C First Tuesday" w:date="2023-01-17T14:18:00Z">
        <w:del w:id="259" w:author="Hannu Hietalahti (Nokia)" w:date="2023-01-17T18:35:00Z">
          <w:r w:rsidR="0095670C" w:rsidRPr="0068156E" w:rsidDel="0068156E">
            <w:rPr>
              <w:highlight w:val="cyan"/>
              <w:lang w:eastAsia="zh-CN"/>
              <w:rPrChange w:id="260" w:author="Hannu Hietalahti (Nokia)" w:date="2023-01-17T18:35:00Z">
                <w:rPr>
                  <w:lang w:eastAsia="zh-CN"/>
                </w:rPr>
              </w:rPrChange>
            </w:rPr>
            <w:delText xml:space="preserve"> </w:delText>
          </w:r>
        </w:del>
        <w:r w:rsidR="0095670C" w:rsidRPr="0068156E">
          <w:rPr>
            <w:highlight w:val="cyan"/>
            <w:lang w:eastAsia="zh-CN"/>
            <w:rPrChange w:id="261" w:author="Hannu Hietalahti (Nokia)" w:date="2023-01-17T18:35:00Z">
              <w:rPr>
                <w:lang w:eastAsia="zh-CN"/>
              </w:rPr>
            </w:rPrChange>
          </w:rPr>
          <w:t>of</w:t>
        </w:r>
        <w:del w:id="262" w:author="Hannu Hietalahti (Nokia)" w:date="2023-01-17T18:35:00Z">
          <w:r w:rsidR="0095670C" w:rsidRPr="0068156E" w:rsidDel="0068156E">
            <w:rPr>
              <w:highlight w:val="cyan"/>
              <w:lang w:eastAsia="zh-CN"/>
              <w:rPrChange w:id="263" w:author="Hannu Hietalahti (Nokia)" w:date="2023-01-17T18:35:00Z">
                <w:rPr>
                  <w:lang w:eastAsia="zh-CN"/>
                </w:rPr>
              </w:rPrChange>
            </w:rPr>
            <w:delText xml:space="preserve"> </w:delText>
          </w:r>
        </w:del>
      </w:ins>
      <w:ins w:id="264" w:author="Hannu Hietalahti (Nokia)" w:date="2023-01-17T18:35:00Z">
        <w:r w:rsidR="0068156E" w:rsidRPr="0068156E">
          <w:rPr>
            <w:highlight w:val="cyan"/>
            <w:lang w:eastAsia="zh-CN"/>
            <w:rPrChange w:id="265" w:author="Hannu Hietalahti (Nokia)" w:date="2023-01-17T18:35:00Z">
              <w:rPr>
                <w:lang w:eastAsia="zh-CN"/>
              </w:rPr>
            </w:rPrChange>
          </w:rPr>
          <w:t>-</w:t>
        </w:r>
      </w:ins>
      <w:ins w:id="266" w:author="Huawei C First Tuesday" w:date="2023-01-17T14:18:00Z">
        <w:r w:rsidR="0095670C" w:rsidRPr="0068156E">
          <w:rPr>
            <w:lang w:eastAsia="zh-CN"/>
          </w:rPr>
          <w:t xml:space="preserve">coverage </w:t>
        </w:r>
      </w:ins>
      <w:ins w:id="267" w:author="SS_v1" w:date="2023-01-17T10:45:00Z">
        <w:del w:id="268" w:author="Huawei C First Tuesday" w:date="2023-01-17T14:18:00Z">
          <w:r w:rsidRPr="006E22EE" w:rsidDel="0095670C">
            <w:rPr>
              <w:lang w:eastAsia="zh-CN"/>
            </w:rPr>
            <w:delText xml:space="preserve">unreachability </w:delText>
          </w:r>
        </w:del>
      </w:ins>
      <w:ins w:id="269" w:author="Huawei C First Tuesday" w:date="2023-01-17T14:18:00Z">
        <w:r w:rsidR="0095670C" w:rsidRPr="006E22EE">
          <w:rPr>
            <w:lang w:eastAsia="zh-CN"/>
          </w:rPr>
          <w:t xml:space="preserve">period </w:t>
        </w:r>
      </w:ins>
      <w:ins w:id="270" w:author="SS_v1" w:date="2023-01-17T10:45:00Z">
        <w:r w:rsidRPr="006E22EE">
          <w:rPr>
            <w:lang w:eastAsia="zh-CN"/>
          </w:rPr>
          <w:t>into account using the relevant procedures</w:t>
        </w:r>
      </w:ins>
      <w:ins w:id="271" w:author="SS_v1" w:date="2023-01-17T10:49:00Z">
        <w:r w:rsidRPr="006E22EE">
          <w:rPr>
            <w:lang w:eastAsia="zh-CN"/>
          </w:rPr>
          <w:t xml:space="preserve">. If the UE requests MICO mode or usage of </w:t>
        </w:r>
        <w:proofErr w:type="spellStart"/>
        <w:r w:rsidRPr="006E22EE">
          <w:rPr>
            <w:lang w:eastAsia="zh-CN"/>
          </w:rPr>
          <w:t>eDRX</w:t>
        </w:r>
        <w:proofErr w:type="spellEnd"/>
        <w:r w:rsidRPr="006E22EE">
          <w:rPr>
            <w:lang w:eastAsia="zh-CN"/>
          </w:rPr>
          <w:t xml:space="preserve">, the UE shall not include a UE </w:t>
        </w:r>
      </w:ins>
      <w:ins w:id="272" w:author="SS_v1" w:date="2023-01-17T22:30:00Z">
        <w:r w:rsidR="002D51E8" w:rsidRPr="00A959DA">
          <w:rPr>
            <w:lang w:eastAsia="zh-CN"/>
          </w:rPr>
          <w:t>out-of-coverage</w:t>
        </w:r>
        <w:r w:rsidR="002D51E8">
          <w:rPr>
            <w:lang w:eastAsia="zh-CN"/>
          </w:rPr>
          <w:t xml:space="preserve"> </w:t>
        </w:r>
      </w:ins>
      <w:ins w:id="273" w:author="SS_v1" w:date="2023-01-17T10:49:00Z">
        <w:r w:rsidRPr="006E22EE">
          <w:rPr>
            <w:lang w:eastAsia="zh-CN"/>
          </w:rPr>
          <w:t>period</w:t>
        </w:r>
      </w:ins>
      <w:ins w:id="274" w:author="SS_v1" w:date="2023-01-17T10:47:00Z">
        <w:r w:rsidRPr="006E22EE">
          <w:rPr>
            <w:lang w:eastAsia="zh-CN"/>
          </w:rPr>
          <w:t>; or</w:t>
        </w:r>
      </w:ins>
    </w:p>
    <w:p w14:paraId="3C95CFC7" w14:textId="5D8E60DE" w:rsidR="004236C1" w:rsidRPr="006E22EE" w:rsidRDefault="00EF56E6" w:rsidP="00381B7D">
      <w:pPr>
        <w:pStyle w:val="B1"/>
        <w:rPr>
          <w:ins w:id="275" w:author="Ericsson User2" w:date="2023-01-16T11:06:00Z"/>
          <w:lang w:eastAsia="zh-CN"/>
        </w:rPr>
      </w:pPr>
      <w:ins w:id="276" w:author="Ericsson User2" w:date="2023-01-16T11:20:00Z">
        <w:del w:id="277" w:author="SS_v1" w:date="2023-01-17T10:45:00Z">
          <w:r w:rsidRPr="006E22EE" w:rsidDel="005C505B">
            <w:rPr>
              <w:lang w:eastAsia="zh-CN"/>
            </w:rPr>
            <w:delText>The UE may use the coverage information</w:delText>
          </w:r>
        </w:del>
      </w:ins>
      <w:ins w:id="278" w:author="Huawei" w:date="2023-01-09T10:31:00Z">
        <w:del w:id="279" w:author="SS_v1" w:date="2023-01-17T10:45:00Z">
          <w:r w:rsidR="00F005BA" w:rsidRPr="006E22EE" w:rsidDel="005C505B">
            <w:rPr>
              <w:lang w:eastAsia="zh-CN"/>
            </w:rPr>
            <w:delText>, and mobility pattern information it may have in order to determine its own UE unreachability period. If the UE is able to determine its own UE unreachability period then it can request</w:delText>
          </w:r>
        </w:del>
      </w:ins>
      <w:ins w:id="280" w:author="Ericsson User2" w:date="2023-01-16T10:52:00Z">
        <w:del w:id="281" w:author="SS_v1" w:date="2023-01-17T10:45:00Z">
          <w:r w:rsidR="001848F8" w:rsidRPr="006E22EE" w:rsidDel="005C505B">
            <w:rPr>
              <w:lang w:eastAsia="zh-CN"/>
            </w:rPr>
            <w:delText>s</w:delText>
          </w:r>
        </w:del>
      </w:ins>
      <w:ins w:id="282" w:author="Huawei" w:date="2023-01-09T10:31:00Z">
        <w:del w:id="283" w:author="SS_v1" w:date="2023-01-17T10:45:00Z">
          <w:r w:rsidR="00F005BA" w:rsidRPr="006E22EE" w:rsidDel="005C505B">
            <w:rPr>
              <w:lang w:eastAsia="zh-CN"/>
            </w:rPr>
            <w:delText xml:space="preserve"> MICO mode parameters, extended DRX in CM-IDLE parameters, or other timers taking the UE unreachability into account using the relevant procedures</w:delText>
          </w:r>
        </w:del>
        <w:del w:id="284" w:author="SS_v1" w:date="2023-01-17T10:50:00Z">
          <w:r w:rsidR="00F005BA" w:rsidRPr="006E22EE" w:rsidDel="005C505B">
            <w:rPr>
              <w:lang w:eastAsia="zh-CN"/>
            </w:rPr>
            <w:delText xml:space="preserve">. </w:delText>
          </w:r>
        </w:del>
      </w:ins>
    </w:p>
    <w:p w14:paraId="197F2BEF" w14:textId="5BF77CED" w:rsidR="00F005BA" w:rsidRPr="006E22EE" w:rsidRDefault="005C505B" w:rsidP="00381B7D">
      <w:pPr>
        <w:pStyle w:val="B1"/>
        <w:rPr>
          <w:ins w:id="285" w:author="Huawei" w:date="2023-01-09T10:31:00Z"/>
          <w:lang w:eastAsia="zh-CN"/>
        </w:rPr>
      </w:pPr>
      <w:ins w:id="286" w:author="SS_v1" w:date="2023-01-17T10:50:00Z">
        <w:r w:rsidRPr="006E22EE">
          <w:rPr>
            <w:lang w:eastAsia="zh-CN"/>
          </w:rPr>
          <w:t>b)</w:t>
        </w:r>
        <w:r w:rsidRPr="006E22EE">
          <w:rPr>
            <w:lang w:eastAsia="zh-CN"/>
          </w:rPr>
          <w:tab/>
        </w:r>
      </w:ins>
      <w:ins w:id="287" w:author="Huawei" w:date="2023-01-09T10:31:00Z">
        <w:del w:id="288" w:author="SS_v1" w:date="2023-01-17T10:48:00Z">
          <w:r w:rsidR="00F005BA" w:rsidRPr="006E22EE" w:rsidDel="005C505B">
            <w:rPr>
              <w:lang w:eastAsia="zh-CN"/>
            </w:rPr>
            <w:delText xml:space="preserve">The UE can also use the Mobility Registration Update procedure </w:delText>
          </w:r>
        </w:del>
        <w:del w:id="289" w:author="Huawei C First Tuesday" w:date="2023-01-17T14:10:00Z">
          <w:r w:rsidR="00F005BA" w:rsidRPr="006E22EE" w:rsidDel="00433D07">
            <w:rPr>
              <w:lang w:eastAsia="zh-CN"/>
            </w:rPr>
            <w:delText xml:space="preserve">to </w:delText>
          </w:r>
        </w:del>
        <w:r w:rsidR="00F005BA" w:rsidRPr="006E22EE">
          <w:rPr>
            <w:lang w:eastAsia="zh-CN"/>
          </w:rPr>
          <w:t xml:space="preserve">inform the network of </w:t>
        </w:r>
      </w:ins>
      <w:ins w:id="290" w:author="Huawei C First Tuesday" w:date="2023-01-17T14:11:00Z">
        <w:r w:rsidR="00433D07" w:rsidRPr="006E22EE">
          <w:rPr>
            <w:lang w:eastAsia="zh-CN"/>
          </w:rPr>
          <w:t xml:space="preserve">its </w:t>
        </w:r>
      </w:ins>
      <w:ins w:id="291" w:author="Huawei" w:date="2023-01-09T10:31:00Z">
        <w:del w:id="292" w:author="Huawei C First Tuesday" w:date="2023-01-17T14:11:00Z">
          <w:r w:rsidR="00F005BA" w:rsidRPr="006E22EE" w:rsidDel="00433D07">
            <w:rPr>
              <w:lang w:eastAsia="zh-CN"/>
            </w:rPr>
            <w:delText xml:space="preserve">a </w:delText>
          </w:r>
        </w:del>
        <w:r w:rsidR="00F005BA" w:rsidRPr="006E22EE">
          <w:rPr>
            <w:lang w:eastAsia="zh-CN"/>
          </w:rPr>
          <w:t xml:space="preserve">UE </w:t>
        </w:r>
      </w:ins>
      <w:ins w:id="293" w:author="Huawei C First Tuesday" w:date="2023-01-17T14:11:00Z">
        <w:r w:rsidR="00433D07" w:rsidRPr="006E22EE">
          <w:rPr>
            <w:lang w:eastAsia="zh-CN"/>
            <w:rPrChange w:id="294" w:author="Hannu Hietalahti (Nokia)" w:date="2023-01-17T18:27:00Z">
              <w:rPr>
                <w:highlight w:val="yellow"/>
                <w:lang w:eastAsia="zh-CN"/>
              </w:rPr>
            </w:rPrChange>
          </w:rPr>
          <w:t>out</w:t>
        </w:r>
      </w:ins>
      <w:ins w:id="295" w:author="vivo_r" w:date="2023-01-17T17:43:00Z">
        <w:r w:rsidR="00A211FE" w:rsidRPr="006E22EE">
          <w:rPr>
            <w:lang w:eastAsia="zh-CN"/>
            <w:rPrChange w:id="296" w:author="Hannu Hietalahti (Nokia)" w:date="2023-01-17T18:27:00Z">
              <w:rPr>
                <w:highlight w:val="yellow"/>
                <w:lang w:eastAsia="zh-CN"/>
              </w:rPr>
            </w:rPrChange>
          </w:rPr>
          <w:t>-</w:t>
        </w:r>
      </w:ins>
      <w:ins w:id="297" w:author="Huawei C First Tuesday" w:date="2023-01-17T14:11:00Z">
        <w:del w:id="298" w:author="vivo_r" w:date="2023-01-17T17:43:00Z">
          <w:r w:rsidR="00433D07" w:rsidRPr="006E22EE" w:rsidDel="00A211FE">
            <w:rPr>
              <w:lang w:eastAsia="zh-CN"/>
              <w:rPrChange w:id="299" w:author="Hannu Hietalahti (Nokia)" w:date="2023-01-17T18:27:00Z">
                <w:rPr>
                  <w:highlight w:val="yellow"/>
                  <w:lang w:eastAsia="zh-CN"/>
                </w:rPr>
              </w:rPrChange>
            </w:rPr>
            <w:delText xml:space="preserve"> </w:delText>
          </w:r>
        </w:del>
        <w:r w:rsidR="00433D07" w:rsidRPr="006E22EE">
          <w:rPr>
            <w:lang w:eastAsia="zh-CN"/>
            <w:rPrChange w:id="300" w:author="Hannu Hietalahti (Nokia)" w:date="2023-01-17T18:27:00Z">
              <w:rPr>
                <w:highlight w:val="yellow"/>
                <w:lang w:eastAsia="zh-CN"/>
              </w:rPr>
            </w:rPrChange>
          </w:rPr>
          <w:t>of</w:t>
        </w:r>
      </w:ins>
      <w:ins w:id="301" w:author="vivo_r" w:date="2023-01-17T17:43:00Z">
        <w:r w:rsidR="00A211FE" w:rsidRPr="006E22EE">
          <w:rPr>
            <w:lang w:eastAsia="zh-CN"/>
            <w:rPrChange w:id="302" w:author="Hannu Hietalahti (Nokia)" w:date="2023-01-17T18:27:00Z">
              <w:rPr>
                <w:highlight w:val="yellow"/>
                <w:lang w:eastAsia="zh-CN"/>
              </w:rPr>
            </w:rPrChange>
          </w:rPr>
          <w:t>-</w:t>
        </w:r>
      </w:ins>
      <w:ins w:id="303" w:author="Huawei C First Tuesday" w:date="2023-01-17T14:11:00Z">
        <w:del w:id="304" w:author="vivo_r" w:date="2023-01-17T17:43:00Z">
          <w:r w:rsidR="00433D07" w:rsidRPr="006E22EE" w:rsidDel="00A211FE">
            <w:rPr>
              <w:lang w:eastAsia="zh-CN"/>
              <w:rPrChange w:id="305" w:author="Hannu Hietalahti (Nokia)" w:date="2023-01-17T18:27:00Z">
                <w:rPr>
                  <w:highlight w:val="yellow"/>
                  <w:lang w:eastAsia="zh-CN"/>
                </w:rPr>
              </w:rPrChange>
            </w:rPr>
            <w:delText xml:space="preserve"> </w:delText>
          </w:r>
        </w:del>
        <w:r w:rsidR="00433D07" w:rsidRPr="006E22EE">
          <w:rPr>
            <w:lang w:eastAsia="zh-CN"/>
            <w:rPrChange w:id="306" w:author="Hannu Hietalahti (Nokia)" w:date="2023-01-17T18:27:00Z">
              <w:rPr>
                <w:highlight w:val="yellow"/>
                <w:lang w:eastAsia="zh-CN"/>
              </w:rPr>
            </w:rPrChange>
          </w:rPr>
          <w:t xml:space="preserve">coverage </w:t>
        </w:r>
      </w:ins>
      <w:ins w:id="307" w:author="Huawei" w:date="2023-01-09T10:31:00Z">
        <w:del w:id="308" w:author="Huawei C First Tuesday" w:date="2023-01-17T14:11:00Z">
          <w:r w:rsidR="00F005BA" w:rsidRPr="006E22EE" w:rsidDel="00433D07">
            <w:rPr>
              <w:lang w:eastAsia="zh-CN"/>
            </w:rPr>
            <w:delText xml:space="preserve">unreachability </w:delText>
          </w:r>
        </w:del>
        <w:r w:rsidR="00F005BA" w:rsidRPr="006E22EE">
          <w:rPr>
            <w:lang w:eastAsia="zh-CN"/>
          </w:rPr>
          <w:t>period</w:t>
        </w:r>
      </w:ins>
      <w:ins w:id="309" w:author="QCOM-r01" w:date="2023-01-12T16:52:00Z">
        <w:del w:id="310" w:author="Huawei C First Tuesday" w:date="2023-01-17T14:11:00Z">
          <w:r w:rsidR="003E5C18" w:rsidRPr="006E22EE" w:rsidDel="00433D07">
            <w:rPr>
              <w:lang w:eastAsia="zh-CN"/>
            </w:rPr>
            <w:delText>, according to the procedure in clause 5.4.1.</w:delText>
          </w:r>
        </w:del>
      </w:ins>
      <w:ins w:id="311" w:author="QCOM-r01" w:date="2023-01-12T16:53:00Z">
        <w:del w:id="312" w:author="Huawei C First Tuesday" w:date="2023-01-17T14:11:00Z">
          <w:r w:rsidR="003E5C18" w:rsidRPr="006E22EE" w:rsidDel="00433D07">
            <w:rPr>
              <w:lang w:eastAsia="zh-CN"/>
            </w:rPr>
            <w:delText>4</w:delText>
          </w:r>
        </w:del>
        <w:r w:rsidR="003E5C18" w:rsidRPr="006E22EE">
          <w:rPr>
            <w:lang w:eastAsia="zh-CN"/>
          </w:rPr>
          <w:t>,</w:t>
        </w:r>
      </w:ins>
      <w:ins w:id="313" w:author="Huawei" w:date="2023-01-09T10:31:00Z">
        <w:r w:rsidR="00F005BA" w:rsidRPr="006E22EE">
          <w:rPr>
            <w:lang w:eastAsia="zh-CN"/>
          </w:rPr>
          <w:t xml:space="preserve"> when it is about to leave satellite coverage and then </w:t>
        </w:r>
        <w:del w:id="314" w:author="Huawei C First Tuesday" w:date="2023-01-17T14:12:00Z">
          <w:r w:rsidR="00F005BA" w:rsidRPr="006E22EE" w:rsidDel="00433D07">
            <w:rPr>
              <w:lang w:eastAsia="zh-CN"/>
            </w:rPr>
            <w:delText xml:space="preserve">also </w:delText>
          </w:r>
        </w:del>
        <w:r w:rsidR="00F005BA" w:rsidRPr="006E22EE">
          <w:rPr>
            <w:lang w:eastAsia="zh-CN"/>
          </w:rPr>
          <w:t>perform</w:t>
        </w:r>
      </w:ins>
      <w:ins w:id="315" w:author="QCOM-r01" w:date="2023-01-12T16:53:00Z">
        <w:del w:id="316" w:author="Huawei C First Tuesday" w:date="2023-01-17T14:12:00Z">
          <w:r w:rsidR="003E5C18" w:rsidRPr="006E22EE" w:rsidDel="00433D07">
            <w:rPr>
              <w:lang w:eastAsia="zh-CN"/>
            </w:rPr>
            <w:delText>s</w:delText>
          </w:r>
        </w:del>
      </w:ins>
      <w:ins w:id="317" w:author="Huawei" w:date="2023-01-09T10:31:00Z">
        <w:r w:rsidR="00F005BA" w:rsidRPr="006E22EE">
          <w:rPr>
            <w:lang w:eastAsia="zh-CN"/>
          </w:rPr>
          <w:t xml:space="preserve"> a Mobility Registration Update procedure when it returns to coverage using any access type</w:t>
        </w:r>
      </w:ins>
      <w:ins w:id="318" w:author="QCOM-r01" w:date="2023-01-12T16:53:00Z">
        <w:del w:id="319" w:author="Huawei C First Tuesday" w:date="2023-01-17T14:12:00Z">
          <w:r w:rsidR="003E5C18" w:rsidRPr="006E22EE" w:rsidDel="00433D07">
            <w:rPr>
              <w:lang w:eastAsia="zh-CN"/>
            </w:rPr>
            <w:delText>, as described in clause 5</w:delText>
          </w:r>
        </w:del>
      </w:ins>
      <w:ins w:id="320" w:author="QCOM-r01" w:date="2023-01-12T16:54:00Z">
        <w:del w:id="321" w:author="Huawei C First Tuesday" w:date="2023-01-17T14:12:00Z">
          <w:r w:rsidR="003E5C18" w:rsidRPr="006E22EE" w:rsidDel="00433D07">
            <w:rPr>
              <w:lang w:eastAsia="zh-CN"/>
            </w:rPr>
            <w:delText>.</w:delText>
          </w:r>
        </w:del>
      </w:ins>
      <w:ins w:id="322" w:author="QCOM-r01" w:date="2023-01-12T16:53:00Z">
        <w:del w:id="323" w:author="Huawei C First Tuesday" w:date="2023-01-17T14:12:00Z">
          <w:r w:rsidR="003E5C18" w:rsidRPr="006E22EE" w:rsidDel="00433D07">
            <w:rPr>
              <w:lang w:eastAsia="zh-CN"/>
            </w:rPr>
            <w:delText>4.1.4</w:delText>
          </w:r>
        </w:del>
      </w:ins>
      <w:ins w:id="324" w:author="Huawei" w:date="2023-01-09T10:31:00Z">
        <w:r w:rsidR="00F005BA" w:rsidRPr="006E22EE">
          <w:rPr>
            <w:lang w:eastAsia="zh-CN"/>
          </w:rPr>
          <w:t xml:space="preserve">. </w:t>
        </w:r>
        <w:r w:rsidR="00F005BA" w:rsidRPr="006E22EE" w:rsidDel="001907F7">
          <w:rPr>
            <w:lang w:eastAsia="zh-CN"/>
          </w:rPr>
          <w:t>The AMF may indicate to the UE that the UE is required to perform this procedure when leaving and returning to coverage.</w:t>
        </w:r>
        <w:r w:rsidR="00F005BA" w:rsidRPr="006E22EE">
          <w:rPr>
            <w:lang w:eastAsia="zh-CN"/>
          </w:rPr>
          <w:t xml:space="preserve"> </w:t>
        </w:r>
      </w:ins>
      <w:commentRangeStart w:id="325"/>
      <w:ins w:id="326" w:author="Ericsson User2" w:date="2023-01-16T10:55:00Z">
        <w:del w:id="327" w:author="SS_v1" w:date="2023-01-17T10:49:00Z">
          <w:r w:rsidR="001848F8" w:rsidRPr="006E22EE" w:rsidDel="005C505B">
            <w:rPr>
              <w:lang w:eastAsia="zh-CN"/>
            </w:rPr>
            <w:delText xml:space="preserve">If the UE requests MICO mode or </w:delText>
          </w:r>
        </w:del>
      </w:ins>
      <w:ins w:id="328" w:author="Ericsson User2" w:date="2023-01-16T11:22:00Z">
        <w:del w:id="329" w:author="SS_v1" w:date="2023-01-17T10:49:00Z">
          <w:r w:rsidR="00244304" w:rsidRPr="006E22EE" w:rsidDel="005C505B">
            <w:rPr>
              <w:lang w:eastAsia="zh-CN"/>
            </w:rPr>
            <w:delText xml:space="preserve">usage of </w:delText>
          </w:r>
        </w:del>
      </w:ins>
      <w:ins w:id="330" w:author="Ericsson User2" w:date="2023-01-16T10:55:00Z">
        <w:del w:id="331" w:author="SS_v1" w:date="2023-01-17T10:49:00Z">
          <w:r w:rsidR="001848F8" w:rsidRPr="006E22EE" w:rsidDel="005C505B">
            <w:rPr>
              <w:lang w:eastAsia="zh-CN"/>
            </w:rPr>
            <w:delText>eDRX, the UE shall not include a UE unreachability period</w:delText>
          </w:r>
        </w:del>
      </w:ins>
      <w:commentRangeEnd w:id="325"/>
      <w:r w:rsidR="00E11C2D" w:rsidRPr="006E22EE">
        <w:rPr>
          <w:rStyle w:val="ab"/>
        </w:rPr>
        <w:commentReference w:id="325"/>
      </w:r>
      <w:ins w:id="332" w:author="Ericsson User2" w:date="2023-01-16T10:55:00Z">
        <w:del w:id="333" w:author="SS_v1" w:date="2023-01-17T10:49:00Z">
          <w:r w:rsidR="001848F8" w:rsidRPr="006E22EE" w:rsidDel="005C505B">
            <w:rPr>
              <w:lang w:eastAsia="zh-CN"/>
            </w:rPr>
            <w:delText xml:space="preserve">. </w:delText>
          </w:r>
        </w:del>
      </w:ins>
      <w:ins w:id="334" w:author="QCOM-r01" w:date="2023-01-12T16:54:00Z">
        <w:r w:rsidR="003E5C18" w:rsidRPr="006E22EE">
          <w:rPr>
            <w:lang w:eastAsia="zh-CN"/>
          </w:rPr>
          <w:t xml:space="preserve">If the AMF does not </w:t>
        </w:r>
      </w:ins>
      <w:ins w:id="335" w:author="QCOM-r01" w:date="2023-01-12T16:55:00Z">
        <w:r w:rsidR="003E5C18" w:rsidRPr="006E22EE">
          <w:rPr>
            <w:lang w:eastAsia="zh-CN"/>
          </w:rPr>
          <w:t xml:space="preserve">indicate to the UE that the UE is required to perform this procedure, the usage is </w:t>
        </w:r>
      </w:ins>
      <w:ins w:id="336" w:author="Google - Ellen Liao -v3" w:date="2023-01-17T10:32:00Z">
        <w:r w:rsidR="001427C2" w:rsidRPr="001427C2">
          <w:rPr>
            <w:highlight w:val="green"/>
            <w:lang w:eastAsia="zh-CN"/>
            <w:rPrChange w:id="337" w:author="Google - Ellen Liao -v3" w:date="2023-01-17T10:32:00Z">
              <w:rPr>
                <w:lang w:eastAsia="zh-CN"/>
              </w:rPr>
            </w:rPrChange>
          </w:rPr>
          <w:t>UE</w:t>
        </w:r>
        <w:r w:rsidR="001427C2">
          <w:rPr>
            <w:lang w:eastAsia="zh-CN"/>
          </w:rPr>
          <w:t xml:space="preserve"> </w:t>
        </w:r>
      </w:ins>
      <w:ins w:id="338" w:author="QCOM-r01" w:date="2023-01-12T16:57:00Z">
        <w:r w:rsidR="003E5C18" w:rsidRPr="006E22EE">
          <w:rPr>
            <w:lang w:eastAsia="zh-CN"/>
          </w:rPr>
          <w:t>implementation dependent</w:t>
        </w:r>
      </w:ins>
      <w:ins w:id="339" w:author="QCOM-r01" w:date="2023-01-12T16:55:00Z">
        <w:r w:rsidR="003E5C18" w:rsidRPr="006E22EE">
          <w:rPr>
            <w:lang w:eastAsia="zh-CN"/>
          </w:rPr>
          <w:t>.</w:t>
        </w:r>
      </w:ins>
      <w:ins w:id="340" w:author="Ericsson User2" w:date="2023-01-16T11:01:00Z">
        <w:r w:rsidR="00F74640" w:rsidRPr="006E22EE">
          <w:rPr>
            <w:lang w:eastAsia="zh-CN"/>
          </w:rPr>
          <w:t xml:space="preserve"> </w:t>
        </w:r>
      </w:ins>
      <w:ins w:id="341" w:author="SS_v1" w:date="2023-01-17T10:58:00Z">
        <w:r w:rsidR="001F252C" w:rsidRPr="006E22EE">
          <w:rPr>
            <w:lang w:eastAsia="zh-CN"/>
            <w:rPrChange w:id="342" w:author="Hannu Hietalahti (Nokia)" w:date="2023-01-17T18:27:00Z">
              <w:rPr>
                <w:highlight w:val="magenta"/>
                <w:lang w:eastAsia="zh-CN"/>
              </w:rPr>
            </w:rPrChange>
          </w:rPr>
          <w:t>If the UE indicates unreachability period, the UE shall not request any power saving parameters e.g. Active Time or extended DRX in CM-IDLE state</w:t>
        </w:r>
      </w:ins>
    </w:p>
    <w:p w14:paraId="3EC53369" w14:textId="4565138C" w:rsidR="00F005BA" w:rsidRPr="006E22EE" w:rsidRDefault="00F005BA" w:rsidP="00F005BA">
      <w:pPr>
        <w:pStyle w:val="NO"/>
        <w:rPr>
          <w:ins w:id="343" w:author="SS_v1" w:date="2023-01-17T10:53:00Z"/>
        </w:rPr>
      </w:pPr>
      <w:ins w:id="344" w:author="Huawei" w:date="2023-01-09T10:31:00Z">
        <w:r w:rsidRPr="006E22EE">
          <w:t>NOTE</w:t>
        </w:r>
      </w:ins>
      <w:ins w:id="345" w:author="QCOM-r01" w:date="2023-01-12T16:55:00Z">
        <w:r w:rsidR="003E5C18" w:rsidRPr="006E22EE">
          <w:t xml:space="preserve"> </w:t>
        </w:r>
      </w:ins>
      <w:ins w:id="346" w:author="Ericsson User2" w:date="2023-01-16T11:23:00Z">
        <w:r w:rsidR="00E611DD" w:rsidRPr="006E22EE">
          <w:t>2</w:t>
        </w:r>
      </w:ins>
      <w:ins w:id="347" w:author="QCOM-r01" w:date="2023-01-12T16:55:00Z">
        <w:del w:id="348" w:author="Ericsson User2" w:date="2023-01-16T11:23:00Z">
          <w:r w:rsidR="003E5C18" w:rsidRPr="006E22EE" w:rsidDel="00E611DD">
            <w:delText>1</w:delText>
          </w:r>
        </w:del>
      </w:ins>
      <w:ins w:id="349" w:author="Huawei" w:date="2023-01-09T10:31:00Z">
        <w:r w:rsidRPr="006E22EE">
          <w:t>:</w:t>
        </w:r>
        <w:r w:rsidRPr="006E22E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350" w:author="SS_v1" w:date="2023-01-17T10:53:00Z"/>
          <w:del w:id="351" w:author="QCOM-154AH-r07" w:date="2023-01-16T23:33:00Z"/>
          <w:lang w:eastAsia="zh-CN"/>
          <w:rPrChange w:id="352" w:author="Hannu Hietalahti (Nokia)" w:date="2023-01-17T18:27:00Z">
            <w:rPr>
              <w:ins w:id="353" w:author="SS_v1" w:date="2023-01-17T10:53:00Z"/>
              <w:del w:id="354" w:author="QCOM-154AH-r07" w:date="2023-01-16T23:33:00Z"/>
              <w:highlight w:val="magenta"/>
              <w:lang w:eastAsia="zh-CN"/>
            </w:rPr>
          </w:rPrChange>
        </w:rPr>
      </w:pPr>
      <w:ins w:id="355" w:author="SS_v1" w:date="2023-01-17T10:53:00Z">
        <w:del w:id="356" w:author="QCOM-154AH-r07" w:date="2023-01-16T23:33:00Z">
          <w:r w:rsidRPr="006E22EE" w:rsidDel="00022135">
            <w:rPr>
              <w:lang w:eastAsia="zh-CN"/>
              <w:rPrChange w:id="357" w:author="Hannu Hietalahti (Nokia)" w:date="2023-01-17T18:27:00Z">
                <w:rPr>
                  <w:highlight w:val="magenta"/>
                  <w:lang w:eastAsia="zh-CN"/>
                </w:rPr>
              </w:rPrChange>
            </w:rPr>
            <w:delText>NOTE</w:delText>
          </w:r>
          <w:r w:rsidRPr="006E22EE" w:rsidDel="00022135">
            <w:rPr>
              <w:rPrChange w:id="358" w:author="Hannu Hietalahti (Nokia)" w:date="2023-01-17T18:27:00Z">
                <w:rPr>
                  <w:highlight w:val="magenta"/>
                </w:rPr>
              </w:rPrChange>
            </w:rPr>
            <w:delText> 3</w:delText>
          </w:r>
          <w:r w:rsidRPr="006E22EE" w:rsidDel="00022135">
            <w:rPr>
              <w:lang w:eastAsia="zh-CN"/>
              <w:rPrChange w:id="359" w:author="Hannu Hietalahti (Nokia)" w:date="2023-01-17T18:27:00Z">
                <w:rPr>
                  <w:highlight w:val="magenta"/>
                  <w:lang w:eastAsia="zh-CN"/>
                </w:rPr>
              </w:rPrChange>
            </w:rPr>
            <w:delText>:</w:delText>
          </w:r>
          <w:r w:rsidRPr="006E22EE" w:rsidDel="00022135">
            <w:rPr>
              <w:lang w:eastAsia="zh-CN"/>
              <w:rPrChange w:id="360"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205DE172" w:rsidR="00C20674" w:rsidDel="004A1ED1" w:rsidRDefault="00C20674" w:rsidP="003A5BA8">
      <w:pPr>
        <w:pStyle w:val="NO"/>
        <w:rPr>
          <w:ins w:id="361" w:author="Hannu Hietalahti (Nokia)" w:date="2023-01-17T18:36:00Z"/>
          <w:del w:id="362" w:author="Ericsson User2" w:date="2023-01-17T19:11:00Z"/>
          <w:lang w:eastAsia="zh-CN"/>
        </w:rPr>
      </w:pPr>
      <w:ins w:id="363" w:author="SS_v1" w:date="2023-01-17T10:53:00Z">
        <w:del w:id="364" w:author="Ericsson User2" w:date="2023-01-17T19:11:00Z">
          <w:r w:rsidRPr="004A1ED1" w:rsidDel="004A1ED1">
            <w:rPr>
              <w:highlight w:val="yellow"/>
              <w:lang w:eastAsia="zh-CN"/>
              <w:rPrChange w:id="365" w:author="Ericsson User2" w:date="2023-01-17T19:11:00Z">
                <w:rPr>
                  <w:highlight w:val="magenta"/>
                  <w:lang w:eastAsia="zh-CN"/>
                </w:rPr>
              </w:rPrChange>
            </w:rPr>
            <w:delText>NOTE</w:delText>
          </w:r>
          <w:r w:rsidRPr="004A1ED1" w:rsidDel="004A1ED1">
            <w:rPr>
              <w:highlight w:val="yellow"/>
              <w:rPrChange w:id="366" w:author="Ericsson User2" w:date="2023-01-17T19:11:00Z">
                <w:rPr>
                  <w:highlight w:val="magenta"/>
                </w:rPr>
              </w:rPrChange>
            </w:rPr>
            <w:delText> </w:delText>
          </w:r>
        </w:del>
      </w:ins>
      <w:ins w:id="367" w:author="QCOM-154AH-r07" w:date="2023-01-16T23:33:00Z">
        <w:del w:id="368" w:author="Ericsson User2" w:date="2023-01-17T19:11:00Z">
          <w:r w:rsidR="00022135" w:rsidRPr="004A1ED1" w:rsidDel="004A1ED1">
            <w:rPr>
              <w:highlight w:val="yellow"/>
              <w:rPrChange w:id="369" w:author="Ericsson User2" w:date="2023-01-17T19:11:00Z">
                <w:rPr>
                  <w:highlight w:val="magenta"/>
                </w:rPr>
              </w:rPrChange>
            </w:rPr>
            <w:delText>3</w:delText>
          </w:r>
        </w:del>
      </w:ins>
      <w:ins w:id="370" w:author="SS_v1" w:date="2023-01-17T10:53:00Z">
        <w:del w:id="371" w:author="Ericsson User2" w:date="2023-01-17T19:11:00Z">
          <w:r w:rsidRPr="004A1ED1" w:rsidDel="004A1ED1">
            <w:rPr>
              <w:highlight w:val="yellow"/>
              <w:rPrChange w:id="372" w:author="Ericsson User2" w:date="2023-01-17T19:11:00Z">
                <w:rPr>
                  <w:highlight w:val="magenta"/>
                </w:rPr>
              </w:rPrChange>
            </w:rPr>
            <w:delText>4</w:delText>
          </w:r>
          <w:r w:rsidRPr="004A1ED1" w:rsidDel="004A1ED1">
            <w:rPr>
              <w:highlight w:val="yellow"/>
              <w:lang w:eastAsia="zh-CN"/>
              <w:rPrChange w:id="373" w:author="Ericsson User2" w:date="2023-01-17T19:11:00Z">
                <w:rPr>
                  <w:highlight w:val="magenta"/>
                  <w:lang w:eastAsia="zh-CN"/>
                </w:rPr>
              </w:rPrChange>
            </w:rPr>
            <w:delText>:</w:delText>
          </w:r>
          <w:r w:rsidRPr="004A1ED1" w:rsidDel="004A1ED1">
            <w:rPr>
              <w:highlight w:val="yellow"/>
              <w:lang w:eastAsia="zh-CN"/>
              <w:rPrChange w:id="374" w:author="Ericsson User2" w:date="2023-01-17T19:11:00Z">
                <w:rPr>
                  <w:highlight w:val="magenta"/>
                  <w:lang w:eastAsia="zh-CN"/>
                </w:rPr>
              </w:rPrChange>
            </w:rPr>
            <w:tab/>
            <w:delText>If AMF receives both unreachability</w:delText>
          </w:r>
        </w:del>
      </w:ins>
      <w:ins w:id="375" w:author="Huawei C First Tuesday" w:date="2023-01-17T14:14:00Z">
        <w:del w:id="376" w:author="Ericsson User2" w:date="2023-01-17T19:11:00Z">
          <w:r w:rsidR="0095670C" w:rsidRPr="004A1ED1" w:rsidDel="004A1ED1">
            <w:rPr>
              <w:highlight w:val="yellow"/>
              <w:lang w:eastAsia="zh-CN"/>
              <w:rPrChange w:id="377" w:author="Ericsson User2" w:date="2023-01-17T19:11:00Z">
                <w:rPr>
                  <w:highlight w:val="magenta"/>
                  <w:lang w:eastAsia="zh-CN"/>
                </w:rPr>
              </w:rPrChange>
            </w:rPr>
            <w:delText>a</w:delText>
          </w:r>
        </w:del>
      </w:ins>
      <w:ins w:id="378" w:author="Huawei C First Tuesday" w:date="2023-01-17T14:19:00Z">
        <w:del w:id="379" w:author="Ericsson User2" w:date="2023-01-17T19:11:00Z">
          <w:r w:rsidR="0095670C" w:rsidRPr="004A1ED1" w:rsidDel="004A1ED1">
            <w:rPr>
              <w:highlight w:val="yellow"/>
              <w:lang w:eastAsia="zh-CN"/>
            </w:rPr>
            <w:delText xml:space="preserve">n indication it is leaving </w:delText>
          </w:r>
        </w:del>
      </w:ins>
      <w:ins w:id="380" w:author="Huawei C First Tuesday" w:date="2023-01-17T14:14:00Z">
        <w:del w:id="381" w:author="Ericsson User2" w:date="2023-01-17T19:11:00Z">
          <w:r w:rsidR="0095670C" w:rsidRPr="004A1ED1" w:rsidDel="004A1ED1">
            <w:rPr>
              <w:highlight w:val="yellow"/>
              <w:lang w:eastAsia="zh-CN"/>
            </w:rPr>
            <w:delText>coverage</w:delText>
          </w:r>
        </w:del>
      </w:ins>
      <w:ins w:id="382" w:author="SS_v1" w:date="2023-01-17T22:26:00Z">
        <w:del w:id="383" w:author="Ericsson User2" w:date="2023-01-17T19:11:00Z">
          <w:r w:rsidR="003175B5" w:rsidRPr="004A1ED1" w:rsidDel="004A1ED1">
            <w:rPr>
              <w:highlight w:val="yellow"/>
              <w:lang w:eastAsia="zh-CN"/>
              <w:rPrChange w:id="384" w:author="Ericsson User2" w:date="2023-01-17T19:11:00Z">
                <w:rPr>
                  <w:lang w:eastAsia="zh-CN"/>
                </w:rPr>
              </w:rPrChange>
            </w:rPr>
            <w:delText>out-of-coverage</w:delText>
          </w:r>
        </w:del>
      </w:ins>
      <w:ins w:id="385" w:author="SS_v1" w:date="2023-01-17T10:53:00Z">
        <w:del w:id="386" w:author="Ericsson User2" w:date="2023-01-17T19:11:00Z">
          <w:r w:rsidRPr="004A1ED1" w:rsidDel="004A1ED1">
            <w:rPr>
              <w:highlight w:val="yellow"/>
              <w:lang w:eastAsia="zh-CN"/>
              <w:rPrChange w:id="387" w:author="Ericsson User2" w:date="2023-01-17T19:11:00Z">
                <w:rPr>
                  <w:highlight w:val="magenta"/>
                  <w:lang w:eastAsia="zh-CN"/>
                </w:rPr>
              </w:rPrChange>
            </w:rPr>
            <w:delText xml:space="preserve"> period and </w:delText>
          </w:r>
        </w:del>
      </w:ins>
      <w:ins w:id="388" w:author="Huawei C First Tuesday" w:date="2023-01-17T14:19:00Z">
        <w:del w:id="389" w:author="Ericsson User2" w:date="2023-01-17T19:11:00Z">
          <w:r w:rsidR="0095670C" w:rsidRPr="004A1ED1" w:rsidDel="004A1ED1">
            <w:rPr>
              <w:highlight w:val="yellow"/>
              <w:lang w:eastAsia="zh-CN"/>
              <w:rPrChange w:id="390" w:author="Ericsson User2" w:date="2023-01-17T19:11:00Z">
                <w:rPr>
                  <w:highlight w:val="magenta"/>
                  <w:lang w:eastAsia="zh-CN"/>
                </w:rPr>
              </w:rPrChange>
            </w:rPr>
            <w:delText xml:space="preserve">a </w:delText>
          </w:r>
        </w:del>
      </w:ins>
      <w:ins w:id="391" w:author="SS_v1" w:date="2023-01-17T10:53:00Z">
        <w:del w:id="392" w:author="Ericsson User2" w:date="2023-01-17T19:11:00Z">
          <w:r w:rsidRPr="004A1ED1" w:rsidDel="004A1ED1">
            <w:rPr>
              <w:highlight w:val="yellow"/>
              <w:lang w:eastAsia="zh-CN"/>
              <w:rPrChange w:id="393" w:author="Ericsson User2" w:date="2023-01-17T19:11:00Z">
                <w:rPr>
                  <w:highlight w:val="magenta"/>
                  <w:lang w:eastAsia="zh-CN"/>
                </w:rPr>
              </w:rPrChange>
            </w:rPr>
            <w:delText xml:space="preserve">request for power saving parameters, the AMF ignores the </w:delText>
          </w:r>
        </w:del>
        <w:del w:id="394" w:author="Ericsson User2" w:date="2023-01-17T19:09:00Z">
          <w:r w:rsidRPr="004A1ED1" w:rsidDel="004A1ED1">
            <w:rPr>
              <w:highlight w:val="yellow"/>
              <w:shd w:val="clear" w:color="auto" w:fill="FFFF00"/>
              <w:lang w:eastAsia="zh-CN"/>
              <w:rPrChange w:id="395" w:author="Ericsson User2" w:date="2023-01-17T19:11:00Z">
                <w:rPr>
                  <w:highlight w:val="magenta"/>
                  <w:lang w:eastAsia="zh-CN"/>
                </w:rPr>
              </w:rPrChange>
            </w:rPr>
            <w:delText>request for power saving parameters</w:delText>
          </w:r>
        </w:del>
        <w:del w:id="396" w:author="Ericsson User2" w:date="2023-01-17T19:11:00Z">
          <w:r w:rsidRPr="004A1ED1" w:rsidDel="004A1ED1">
            <w:rPr>
              <w:highlight w:val="yellow"/>
              <w:lang w:eastAsia="zh-CN"/>
              <w:rPrChange w:id="397" w:author="Ericsson User2" w:date="2023-01-17T19:11:00Z">
                <w:rPr>
                  <w:highlight w:val="magenta"/>
                  <w:lang w:eastAsia="zh-CN"/>
                </w:rPr>
              </w:rPrChange>
            </w:rPr>
            <w:delText>.</w:delText>
          </w:r>
        </w:del>
      </w:ins>
    </w:p>
    <w:p w14:paraId="3FCBB24D" w14:textId="35684049" w:rsidR="0068156E" w:rsidRPr="006E22EE" w:rsidRDefault="0068156E" w:rsidP="003A5BA8">
      <w:pPr>
        <w:pStyle w:val="NO"/>
        <w:rPr>
          <w:ins w:id="398" w:author="Xiaomi" w:date="2023-01-17T16:14:00Z"/>
          <w:lang w:eastAsia="zh-CN"/>
        </w:rPr>
      </w:pPr>
      <w:ins w:id="399" w:author="Hannu Hietalahti (Nokia)" w:date="2023-01-17T18:36:00Z">
        <w:r w:rsidRPr="005D0C97">
          <w:rPr>
            <w:highlight w:val="cyan"/>
            <w:lang w:eastAsia="zh-CN"/>
            <w:rPrChange w:id="400" w:author="Hannu Hietalahti (Nokia)" w:date="2023-01-17T18:37:00Z">
              <w:rPr>
                <w:lang w:eastAsia="zh-CN"/>
              </w:rPr>
            </w:rPrChange>
          </w:rPr>
          <w:t>NOTE 4:</w:t>
        </w:r>
        <w:r w:rsidRPr="005D0C97">
          <w:rPr>
            <w:highlight w:val="cyan"/>
            <w:lang w:eastAsia="zh-CN"/>
            <w:rPrChange w:id="401" w:author="Hannu Hietalahti (Nokia)" w:date="2023-01-17T18:37:00Z">
              <w:rPr>
                <w:lang w:eastAsia="zh-CN"/>
              </w:rPr>
            </w:rPrChange>
          </w:rPr>
          <w:tab/>
          <w:t xml:space="preserve">UE informing the network of coverage gaps </w:t>
        </w:r>
        <w:del w:id="402" w:author="Google - Ellen Liao -v3" w:date="2023-01-17T10:29:00Z">
          <w:r w:rsidRPr="001427C2" w:rsidDel="001427C2">
            <w:rPr>
              <w:highlight w:val="green"/>
              <w:lang w:eastAsia="zh-CN"/>
              <w:rPrChange w:id="403" w:author="Google - Ellen Liao -v3" w:date="2023-01-17T10:29:00Z">
                <w:rPr>
                  <w:lang w:eastAsia="zh-CN"/>
                </w:rPr>
              </w:rPrChange>
            </w:rPr>
            <w:delText>may</w:delText>
          </w:r>
        </w:del>
      </w:ins>
      <w:ins w:id="404" w:author="Google - Ellen Liao -v3" w:date="2023-01-17T10:29:00Z">
        <w:r w:rsidR="001427C2" w:rsidRPr="001427C2">
          <w:rPr>
            <w:highlight w:val="green"/>
            <w:lang w:eastAsia="zh-CN"/>
            <w:rPrChange w:id="405" w:author="Google - Ellen Liao -v3" w:date="2023-01-17T10:29:00Z">
              <w:rPr>
                <w:highlight w:val="cyan"/>
                <w:lang w:eastAsia="zh-CN"/>
              </w:rPr>
            </w:rPrChange>
          </w:rPr>
          <w:t>would</w:t>
        </w:r>
      </w:ins>
      <w:ins w:id="406" w:author="Hannu Hietalahti (Nokia)" w:date="2023-01-17T18:36:00Z">
        <w:r w:rsidRPr="005D0C97">
          <w:rPr>
            <w:highlight w:val="cyan"/>
            <w:lang w:eastAsia="zh-CN"/>
            <w:rPrChange w:id="407" w:author="Hannu Hietalahti (Nokia)" w:date="2023-01-17T18:37:00Z">
              <w:rPr>
                <w:lang w:eastAsia="zh-CN"/>
              </w:rPr>
            </w:rPrChange>
          </w:rPr>
          <w:t xml:space="preserve"> increase </w:t>
        </w:r>
      </w:ins>
      <w:ins w:id="408" w:author="Hannu Hietalahti (Nokia)" w:date="2023-01-17T18:37:00Z">
        <w:r w:rsidR="005D0C97" w:rsidRPr="005D0C97">
          <w:rPr>
            <w:highlight w:val="cyan"/>
            <w:lang w:eastAsia="zh-CN"/>
            <w:rPrChange w:id="409" w:author="Hannu Hietalahti (Nokia)" w:date="2023-01-17T18:37:00Z">
              <w:rPr>
                <w:lang w:eastAsia="zh-CN"/>
              </w:rPr>
            </w:rPrChange>
          </w:rPr>
          <w:t xml:space="preserve">signalling and </w:t>
        </w:r>
      </w:ins>
      <w:ins w:id="410" w:author="Hannu Hietalahti (Nokia)" w:date="2023-01-17T18:36:00Z">
        <w:r w:rsidR="005D0C97" w:rsidRPr="005D0C97">
          <w:rPr>
            <w:highlight w:val="cyan"/>
            <w:lang w:eastAsia="zh-CN"/>
            <w:rPrChange w:id="411" w:author="Hannu Hietalahti (Nokia)" w:date="2023-01-17T18:37:00Z">
              <w:rPr>
                <w:lang w:eastAsia="zh-CN"/>
              </w:rPr>
            </w:rPrChange>
          </w:rPr>
          <w:t xml:space="preserve">UE power consumption </w:t>
        </w:r>
      </w:ins>
      <w:ins w:id="412" w:author="Hannu Hietalahti (Nokia)" w:date="2023-01-17T18:37:00Z">
        <w:r w:rsidR="005D0C97" w:rsidRPr="005D0C97">
          <w:rPr>
            <w:highlight w:val="cyan"/>
            <w:lang w:eastAsia="zh-CN"/>
            <w:rPrChange w:id="413"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2A4B0209" w:rsidR="002108E3" w:rsidRDefault="002108E3" w:rsidP="003A5BA8">
      <w:pPr>
        <w:pStyle w:val="NO"/>
        <w:rPr>
          <w:ins w:id="414" w:author="SS_v1" w:date="2023-01-17T22:23:00Z"/>
        </w:rPr>
      </w:pPr>
      <w:ins w:id="415" w:author="Xiaomi" w:date="2023-01-17T16:14:00Z">
        <w:r w:rsidRPr="006E22EE">
          <w:lastRenderedPageBreak/>
          <w:t>Editor’s Note:</w:t>
        </w:r>
        <w:r w:rsidRPr="006E22EE">
          <w:tab/>
        </w:r>
      </w:ins>
      <w:ins w:id="416" w:author="Xiaomi" w:date="2023-01-17T16:27:00Z">
        <w:r w:rsidR="003D3969" w:rsidRPr="006E22EE">
          <w:rPr>
            <w:rPrChange w:id="417" w:author="Hannu Hietalahti (Nokia)" w:date="2023-01-17T18:27:00Z">
              <w:rPr>
                <w:highlight w:val="blue"/>
              </w:rPr>
            </w:rPrChange>
          </w:rPr>
          <w:t xml:space="preserve">how </w:t>
        </w:r>
      </w:ins>
      <w:ins w:id="418" w:author="Huawei C First Tuesday" w:date="2023-01-17T14:21:00Z">
        <w:r w:rsidR="0095670C" w:rsidRPr="006E22EE">
          <w:rPr>
            <w:rPrChange w:id="419" w:author="Hannu Hietalahti (Nokia)" w:date="2023-01-17T18:27:00Z">
              <w:rPr>
                <w:highlight w:val="blue"/>
              </w:rPr>
            </w:rPrChange>
          </w:rPr>
          <w:t xml:space="preserve">a UE </w:t>
        </w:r>
      </w:ins>
      <w:ins w:id="420" w:author="Xiaomi" w:date="2023-01-17T16:27:00Z">
        <w:del w:id="421" w:author="Huawei C First Tuesday" w:date="2023-01-17T14:21:00Z">
          <w:r w:rsidR="003D3969" w:rsidRPr="006E22EE" w:rsidDel="0095670C">
            <w:rPr>
              <w:rPrChange w:id="422" w:author="Hannu Hietalahti (Nokia)" w:date="2023-01-17T18:27:00Z">
                <w:rPr>
                  <w:highlight w:val="blue"/>
                </w:rPr>
              </w:rPrChange>
            </w:rPr>
            <w:delText xml:space="preserve">to </w:delText>
          </w:r>
        </w:del>
        <w:r w:rsidR="003D3969" w:rsidRPr="006E22EE">
          <w:rPr>
            <w:rPrChange w:id="423" w:author="Hannu Hietalahti (Nokia)" w:date="2023-01-17T18:27:00Z">
              <w:rPr>
                <w:highlight w:val="blue"/>
              </w:rPr>
            </w:rPrChange>
          </w:rPr>
          <w:t>determine</w:t>
        </w:r>
      </w:ins>
      <w:ins w:id="424" w:author="Huawei C First Tuesday" w:date="2023-01-17T14:21:00Z">
        <w:r w:rsidR="0095670C" w:rsidRPr="006E22EE">
          <w:rPr>
            <w:rPrChange w:id="425" w:author="Hannu Hietalahti (Nokia)" w:date="2023-01-17T18:27:00Z">
              <w:rPr>
                <w:highlight w:val="blue"/>
              </w:rPr>
            </w:rPrChange>
          </w:rPr>
          <w:t>s</w:t>
        </w:r>
      </w:ins>
      <w:ins w:id="426" w:author="Xiaomi" w:date="2023-01-17T16:27:00Z">
        <w:r w:rsidR="003D3969" w:rsidRPr="006E22EE">
          <w:rPr>
            <w:rPrChange w:id="427" w:author="Hannu Hietalahti (Nokia)" w:date="2023-01-17T18:27:00Z">
              <w:rPr>
                <w:highlight w:val="blue"/>
              </w:rPr>
            </w:rPrChange>
          </w:rPr>
          <w:t xml:space="preserve"> to </w:t>
        </w:r>
      </w:ins>
      <w:ins w:id="428" w:author="Xiaomi" w:date="2023-01-17T16:17:00Z">
        <w:r w:rsidR="003D3969" w:rsidRPr="006E22EE">
          <w:rPr>
            <w:lang w:eastAsia="zh-CN"/>
            <w:rPrChange w:id="429" w:author="Hannu Hietalahti (Nokia)" w:date="2023-01-17T18:27:00Z">
              <w:rPr>
                <w:highlight w:val="blue"/>
                <w:lang w:eastAsia="zh-CN"/>
              </w:rPr>
            </w:rPrChange>
          </w:rPr>
          <w:t>send</w:t>
        </w:r>
      </w:ins>
      <w:ins w:id="430" w:author="Huawei C First Tuesday" w:date="2023-01-17T14:20:00Z">
        <w:r w:rsidR="0095670C" w:rsidRPr="006E22EE">
          <w:rPr>
            <w:lang w:eastAsia="zh-CN"/>
            <w:rPrChange w:id="431" w:author="Hannu Hietalahti (Nokia)" w:date="2023-01-17T18:27:00Z">
              <w:rPr>
                <w:highlight w:val="blue"/>
                <w:lang w:eastAsia="zh-CN"/>
              </w:rPr>
            </w:rPrChange>
          </w:rPr>
          <w:t xml:space="preserve"> </w:t>
        </w:r>
      </w:ins>
      <w:ins w:id="432" w:author="Xiaomi" w:date="2023-01-17T16:18:00Z">
        <w:del w:id="433" w:author="Huawei C First Tuesday" w:date="2023-01-17T14:21:00Z">
          <w:r w:rsidR="002E3F7C" w:rsidRPr="006E22EE" w:rsidDel="0095670C">
            <w:rPr>
              <w:lang w:eastAsia="zh-CN"/>
            </w:rPr>
            <w:delText xml:space="preserve"> </w:delText>
          </w:r>
        </w:del>
      </w:ins>
      <w:bookmarkStart w:id="434" w:name="OLE_LINK1"/>
      <w:ins w:id="435" w:author="Huawei C First Tuesday" w:date="2023-01-17T14:20:00Z">
        <w:r w:rsidR="0095670C" w:rsidRPr="006E22EE">
          <w:rPr>
            <w:lang w:eastAsia="zh-CN"/>
            <w:rPrChange w:id="436" w:author="Hannu Hietalahti (Nokia)" w:date="2023-01-17T18:27:00Z">
              <w:rPr>
                <w:highlight w:val="yellow"/>
                <w:lang w:eastAsia="zh-CN"/>
              </w:rPr>
            </w:rPrChange>
          </w:rPr>
          <w:t xml:space="preserve">an indication it is leaving coverage </w:t>
        </w:r>
      </w:ins>
      <w:ins w:id="437" w:author="Xiaomi" w:date="2023-01-17T16:18:00Z">
        <w:del w:id="438" w:author="Huawei C First Tuesday" w:date="2023-01-17T14:21:00Z">
          <w:r w:rsidR="002E3F7C" w:rsidRPr="006E22EE" w:rsidDel="0095670C">
            <w:rPr>
              <w:lang w:eastAsia="zh-CN"/>
            </w:rPr>
            <w:delText>UE unreachability period</w:delText>
          </w:r>
          <w:bookmarkEnd w:id="434"/>
          <w:r w:rsidR="002E3F7C" w:rsidRPr="006E22EE" w:rsidDel="0095670C">
            <w:delText xml:space="preserve"> </w:delText>
          </w:r>
        </w:del>
      </w:ins>
      <w:ins w:id="439" w:author="Xiaomi" w:date="2023-01-17T16:28:00Z">
        <w:r w:rsidR="003D3969" w:rsidRPr="006E22EE">
          <w:rPr>
            <w:rPrChange w:id="440" w:author="Hannu Hietalahti (Nokia)" w:date="2023-01-17T18:27:00Z">
              <w:rPr>
                <w:highlight w:val="blue"/>
              </w:rPr>
            </w:rPrChange>
          </w:rPr>
          <w:t xml:space="preserve">or </w:t>
        </w:r>
        <w:del w:id="441" w:author="Huawei C First Tuesday" w:date="2023-01-17T14:21:00Z">
          <w:r w:rsidR="003D3969" w:rsidRPr="006E22EE" w:rsidDel="0095670C">
            <w:rPr>
              <w:rPrChange w:id="442" w:author="Hannu Hietalahti (Nokia)" w:date="2023-01-17T18:27:00Z">
                <w:rPr>
                  <w:highlight w:val="blue"/>
                </w:rPr>
              </w:rPrChange>
            </w:rPr>
            <w:delText>send</w:delText>
          </w:r>
        </w:del>
      </w:ins>
      <w:ins w:id="443" w:author="Xiaomi" w:date="2023-01-17T16:18:00Z">
        <w:del w:id="444" w:author="Huawei C First Tuesday" w:date="2023-01-17T14:21:00Z">
          <w:r w:rsidR="002E3F7C" w:rsidRPr="006E22EE" w:rsidDel="0095670C">
            <w:delText xml:space="preserve"> </w:delText>
          </w:r>
        </w:del>
      </w:ins>
      <w:ins w:id="445" w:author="Xiaomi" w:date="2023-01-17T16:19:00Z">
        <w:r w:rsidR="002E3F7C" w:rsidRPr="006E22EE">
          <w:t>request</w:t>
        </w:r>
      </w:ins>
      <w:ins w:id="446" w:author="Huawei C First Tuesday" w:date="2023-01-17T14:21:00Z">
        <w:r w:rsidR="0095670C" w:rsidRPr="006E22EE">
          <w:rPr>
            <w:rPrChange w:id="447" w:author="Hannu Hietalahti (Nokia)" w:date="2023-01-17T18:27:00Z">
              <w:rPr>
                <w:highlight w:val="blue"/>
              </w:rPr>
            </w:rPrChange>
          </w:rPr>
          <w:t>s</w:t>
        </w:r>
      </w:ins>
      <w:ins w:id="448" w:author="Xiaomi" w:date="2023-01-17T16:19:00Z">
        <w:r w:rsidR="002E3F7C" w:rsidRPr="006E22EE">
          <w:t xml:space="preserve"> PSM parameters</w:t>
        </w:r>
      </w:ins>
      <w:ins w:id="449" w:author="Xiaomi" w:date="2023-01-17T16:28:00Z">
        <w:r w:rsidR="003D3969" w:rsidRPr="006E22EE">
          <w:rPr>
            <w:rPrChange w:id="450" w:author="Hannu Hietalahti (Nokia)" w:date="2023-01-17T18:27:00Z">
              <w:rPr>
                <w:highlight w:val="blue"/>
              </w:rPr>
            </w:rPrChange>
          </w:rPr>
          <w:t xml:space="preserve"> </w:t>
        </w:r>
        <w:del w:id="451" w:author="Huawei C First Tuesday" w:date="2023-01-17T14:22:00Z">
          <w:r w:rsidR="003D3969" w:rsidRPr="006E22EE" w:rsidDel="0095670C">
            <w:rPr>
              <w:rPrChange w:id="452" w:author="Hannu Hietalahti (Nokia)" w:date="2023-01-17T18:27:00Z">
                <w:rPr>
                  <w:highlight w:val="blue"/>
                </w:rPr>
              </w:rPrChange>
            </w:rPr>
            <w:delText>by UE</w:delText>
          </w:r>
        </w:del>
      </w:ins>
      <w:ins w:id="453" w:author="Xiaomi" w:date="2023-01-17T16:19:00Z">
        <w:del w:id="454" w:author="Huawei C First Tuesday" w:date="2023-01-17T14:22:00Z">
          <w:r w:rsidR="002E3F7C" w:rsidRPr="006E22EE" w:rsidDel="0095670C">
            <w:delText xml:space="preserve"> </w:delText>
          </w:r>
        </w:del>
      </w:ins>
      <w:ins w:id="455" w:author="Xiaomi" w:date="2023-01-17T16:29:00Z">
        <w:del w:id="456" w:author="Huawei C First Tuesday" w:date="2023-01-17T14:22:00Z">
          <w:r w:rsidR="003D3969" w:rsidRPr="006E22EE" w:rsidDel="0095670C">
            <w:rPr>
              <w:rPrChange w:id="457" w:author="Hannu Hietalahti (Nokia)" w:date="2023-01-17T18:27:00Z">
                <w:rPr>
                  <w:highlight w:val="blue"/>
                </w:rPr>
              </w:rPrChange>
            </w:rPr>
            <w:delText xml:space="preserve">or </w:delText>
          </w:r>
        </w:del>
      </w:ins>
      <w:ins w:id="458" w:author="Xiaomi" w:date="2023-01-17T16:30:00Z">
        <w:del w:id="459" w:author="Huawei C First Tuesday" w:date="2023-01-17T14:22:00Z">
          <w:r w:rsidR="003D3969" w:rsidRPr="006E22EE" w:rsidDel="0095670C">
            <w:rPr>
              <w:rPrChange w:id="460" w:author="Hannu Hietalahti (Nokia)" w:date="2023-01-17T18:27:00Z">
                <w:rPr>
                  <w:highlight w:val="blue"/>
                </w:rPr>
              </w:rPrChange>
            </w:rPr>
            <w:delText xml:space="preserve">whether supporting only sending </w:delText>
          </w:r>
          <w:r w:rsidR="003D3969" w:rsidRPr="006E22EE" w:rsidDel="0095670C">
            <w:rPr>
              <w:lang w:eastAsia="zh-CN"/>
              <w:rPrChange w:id="461" w:author="Hannu Hietalahti (Nokia)" w:date="2023-01-17T18:27:00Z">
                <w:rPr>
                  <w:highlight w:val="blue"/>
                  <w:lang w:eastAsia="zh-CN"/>
                </w:rPr>
              </w:rPrChange>
            </w:rPr>
            <w:delText>UE unreachability period is enough</w:delText>
          </w:r>
          <w:r w:rsidR="003D3969" w:rsidRPr="006E22EE" w:rsidDel="0095670C">
            <w:rPr>
              <w:rPrChange w:id="462" w:author="Hannu Hietalahti (Nokia)" w:date="2023-01-17T18:27:00Z">
                <w:rPr>
                  <w:highlight w:val="blue"/>
                </w:rPr>
              </w:rPrChange>
            </w:rPr>
            <w:delText xml:space="preserve"> </w:delText>
          </w:r>
        </w:del>
      </w:ins>
      <w:ins w:id="463" w:author="Xiaomi" w:date="2023-01-17T16:19:00Z">
        <w:r w:rsidR="002E3F7C" w:rsidRPr="006E22EE">
          <w:t>is FFS and may need further updates.</w:t>
        </w:r>
      </w:ins>
    </w:p>
    <w:p w14:paraId="1BCE7801" w14:textId="337BB4C8" w:rsidR="00A61AAD" w:rsidRPr="006E22EE" w:rsidRDefault="00A61AAD" w:rsidP="00A61AAD">
      <w:pPr>
        <w:pStyle w:val="NO"/>
        <w:rPr>
          <w:ins w:id="464" w:author="SS_v1" w:date="2023-01-17T22:23:00Z"/>
          <w:lang w:eastAsia="zh-CN"/>
        </w:rPr>
      </w:pPr>
      <w:ins w:id="465" w:author="SS_v1" w:date="2023-01-17T22:23:00Z">
        <w:r w:rsidRPr="006E22EE">
          <w:t>Editor’s Note:</w:t>
        </w:r>
        <w:r w:rsidRPr="006E22EE">
          <w:tab/>
        </w:r>
        <w:r>
          <w:t xml:space="preserve">Whether procedures in 5.4.1.4 will be used to indicate </w:t>
        </w:r>
      </w:ins>
      <w:ins w:id="466" w:author="SS_v1" w:date="2023-01-17T22:24:00Z">
        <w:r>
          <w:t>UE out of coverage period</w:t>
        </w:r>
      </w:ins>
      <w:ins w:id="467" w:author="SS_v1" w:date="2023-01-17T22:23:00Z">
        <w:r>
          <w:t xml:space="preserve"> is FFS</w:t>
        </w:r>
        <w:r w:rsidRPr="006E22EE">
          <w:t>.</w:t>
        </w:r>
      </w:ins>
    </w:p>
    <w:p w14:paraId="1A99DD60" w14:textId="77777777" w:rsidR="00A61AAD" w:rsidRPr="006E22EE" w:rsidRDefault="00A61AAD" w:rsidP="003A5BA8">
      <w:pPr>
        <w:pStyle w:val="NO"/>
        <w:rPr>
          <w:ins w:id="468" w:author="Huawei" w:date="2023-01-09T10:31:00Z"/>
          <w:lang w:eastAsia="zh-CN"/>
        </w:rPr>
      </w:pPr>
    </w:p>
    <w:p w14:paraId="65F1D1A6" w14:textId="417A3E23" w:rsidR="00931B1D" w:rsidRPr="006E22EE" w:rsidRDefault="00F005BA" w:rsidP="0095670C">
      <w:pPr>
        <w:rPr>
          <w:ins w:id="469" w:author="Ericsson User2" w:date="2023-01-16T11:21:00Z"/>
          <w:lang w:eastAsia="zh-CN"/>
        </w:rPr>
      </w:pPr>
      <w:ins w:id="470" w:author="Huawei" w:date="2023-01-09T10:31:00Z">
        <w:r w:rsidRPr="006E22EE">
          <w:rPr>
            <w:lang w:eastAsia="zh-CN"/>
          </w:rPr>
          <w:t xml:space="preserve">The AMF may </w:t>
        </w:r>
        <w:del w:id="471" w:author="Ericsson User2" w:date="2023-01-16T10:45:00Z">
          <w:r w:rsidRPr="006E22EE" w:rsidDel="00B647C5">
            <w:rPr>
              <w:lang w:eastAsia="zh-CN"/>
            </w:rPr>
            <w:delText xml:space="preserve">determine a UE unreachability period using </w:delText>
          </w:r>
        </w:del>
      </w:ins>
      <w:ins w:id="472" w:author="Ericsson User2" w:date="2023-01-16T10:45:00Z">
        <w:del w:id="473" w:author="Xiaomi" w:date="2023-01-17T16:35:00Z">
          <w:r w:rsidR="00B647C5" w:rsidRPr="006E22EE" w:rsidDel="000217A3">
            <w:rPr>
              <w:lang w:eastAsia="zh-CN"/>
            </w:rPr>
            <w:delText xml:space="preserve">be aware of </w:delText>
          </w:r>
        </w:del>
      </w:ins>
      <w:ins w:id="474" w:author="Huawei" w:date="2023-01-09T10:31:00Z">
        <w:del w:id="475" w:author="Xiaomi" w:date="2023-01-17T16:35:00Z">
          <w:r w:rsidRPr="006E22EE" w:rsidDel="000217A3">
            <w:rPr>
              <w:lang w:eastAsia="zh-CN"/>
            </w:rPr>
            <w:delText xml:space="preserve">satellite access coverage </w:delText>
          </w:r>
        </w:del>
        <w:del w:id="476" w:author="Huawei C First Tuesday" w:date="2023-01-17T14:35:00Z">
          <w:r w:rsidRPr="006E22EE" w:rsidDel="00FE4229">
            <w:rPr>
              <w:lang w:eastAsia="zh-CN"/>
            </w:rPr>
            <w:delText>information</w:delText>
          </w:r>
        </w:del>
      </w:ins>
      <w:ins w:id="477" w:author="Xiaomi" w:date="2023-01-17T16:35:00Z">
        <w:del w:id="478" w:author="Huawei C First Tuesday" w:date="2023-01-17T14:35:00Z">
          <w:r w:rsidR="000217A3" w:rsidRPr="006E22EE" w:rsidDel="00FE4229">
            <w:rPr>
              <w:lang w:eastAsia="zh-CN"/>
            </w:rPr>
            <w:delText xml:space="preserve">obtain </w:delText>
          </w:r>
        </w:del>
      </w:ins>
      <w:ins w:id="479" w:author="Xiaomi" w:date="2023-01-17T16:36:00Z">
        <w:del w:id="480" w:author="Huawei C First Tuesday" w:date="2023-01-17T14:35:00Z">
          <w:r w:rsidR="000217A3" w:rsidRPr="006E22EE" w:rsidDel="00FE4229">
            <w:rPr>
              <w:lang w:eastAsia="zh-CN"/>
            </w:rPr>
            <w:delText xml:space="preserve">UE unreachability </w:delText>
          </w:r>
        </w:del>
      </w:ins>
      <w:ins w:id="481" w:author="Huawei C First Tuesday" w:date="2023-01-17T14:24:00Z">
        <w:r w:rsidR="00877595" w:rsidRPr="006E22EE">
          <w:rPr>
            <w:lang w:eastAsia="zh-CN"/>
            <w:rPrChange w:id="482" w:author="Hannu Hietalahti (Nokia)" w:date="2023-01-17T18:27:00Z">
              <w:rPr>
                <w:highlight w:val="blue"/>
                <w:lang w:eastAsia="zh-CN"/>
              </w:rPr>
            </w:rPrChange>
          </w:rPr>
          <w:t xml:space="preserve">be aware of the </w:t>
        </w:r>
        <w:bookmarkStart w:id="483" w:name="_Hlk124875300"/>
        <w:del w:id="484" w:author="Ericsson User2" w:date="2023-01-17T19:17:00Z">
          <w:r w:rsidR="00877595" w:rsidRPr="004A1ED1" w:rsidDel="004A1ED1">
            <w:rPr>
              <w:highlight w:val="yellow"/>
              <w:lang w:eastAsia="zh-CN"/>
              <w:rPrChange w:id="485" w:author="Ericsson User2" w:date="2023-01-17T19:18:00Z">
                <w:rPr>
                  <w:highlight w:val="blue"/>
                  <w:lang w:eastAsia="zh-CN"/>
                </w:rPr>
              </w:rPrChange>
            </w:rPr>
            <w:delText>UE</w:delText>
          </w:r>
        </w:del>
      </w:ins>
      <w:ins w:id="486" w:author="vivo_r" w:date="2023-01-17T17:44:00Z">
        <w:del w:id="487" w:author="Ericsson User2" w:date="2023-01-17T19:17:00Z">
          <w:r w:rsidR="00A211FE" w:rsidRPr="004A1ED1" w:rsidDel="004A1ED1">
            <w:rPr>
              <w:highlight w:val="yellow"/>
              <w:lang w:eastAsia="zh-CN"/>
            </w:rPr>
            <w:delText xml:space="preserve"> </w:delText>
          </w:r>
        </w:del>
      </w:ins>
      <w:ins w:id="488" w:author="Huawei C First Tuesday" w:date="2023-01-17T14:24:00Z">
        <w:del w:id="489" w:author="Ericsson User2" w:date="2023-01-17T19:17:00Z">
          <w:r w:rsidR="00877595" w:rsidRPr="004A1ED1" w:rsidDel="004A1ED1">
            <w:rPr>
              <w:highlight w:val="yellow"/>
              <w:lang w:eastAsia="zh-CN"/>
              <w:rPrChange w:id="490" w:author="Ericsson User2" w:date="2023-01-17T19:18:00Z">
                <w:rPr>
                  <w:highlight w:val="blue"/>
                  <w:lang w:eastAsia="zh-CN"/>
                </w:rPr>
              </w:rPrChange>
            </w:rPr>
            <w:delText>s</w:delText>
          </w:r>
        </w:del>
      </w:ins>
      <w:ins w:id="491" w:author="Ericsson User2" w:date="2023-01-17T19:17:00Z">
        <w:r w:rsidR="004A1ED1" w:rsidRPr="004A1ED1">
          <w:rPr>
            <w:highlight w:val="yellow"/>
            <w:lang w:eastAsia="zh-CN"/>
            <w:rPrChange w:id="492" w:author="Ericsson User2" w:date="2023-01-17T19:18:00Z">
              <w:rPr>
                <w:lang w:eastAsia="zh-CN"/>
              </w:rPr>
            </w:rPrChange>
          </w:rPr>
          <w:t xml:space="preserve">satellite </w:t>
        </w:r>
      </w:ins>
      <w:ins w:id="493" w:author="Huawei C First Tuesday" w:date="2023-01-17T14:24:00Z">
        <w:del w:id="494" w:author="vivo_r" w:date="2023-01-17T17:44:00Z">
          <w:r w:rsidR="00877595" w:rsidRPr="004A1ED1" w:rsidDel="00A211FE">
            <w:rPr>
              <w:highlight w:val="yellow"/>
              <w:lang w:eastAsia="zh-CN"/>
              <w:rPrChange w:id="495" w:author="Ericsson User2" w:date="2023-01-17T19:18:00Z">
                <w:rPr>
                  <w:highlight w:val="blue"/>
                  <w:lang w:eastAsia="zh-CN"/>
                </w:rPr>
              </w:rPrChange>
            </w:rPr>
            <w:delText xml:space="preserve"> </w:delText>
          </w:r>
        </w:del>
        <w:r w:rsidR="00877595" w:rsidRPr="004A1ED1">
          <w:rPr>
            <w:highlight w:val="yellow"/>
            <w:lang w:eastAsia="zh-CN"/>
            <w:rPrChange w:id="496" w:author="Ericsson User2" w:date="2023-01-17T19:18:00Z">
              <w:rPr>
                <w:highlight w:val="blue"/>
                <w:lang w:eastAsia="zh-CN"/>
              </w:rPr>
            </w:rPrChange>
          </w:rPr>
          <w:t>out</w:t>
        </w:r>
      </w:ins>
      <w:ins w:id="497" w:author="vivo_r" w:date="2023-01-17T17:44:00Z">
        <w:r w:rsidR="00A211FE" w:rsidRPr="004A1ED1">
          <w:rPr>
            <w:highlight w:val="yellow"/>
            <w:lang w:eastAsia="zh-CN"/>
          </w:rPr>
          <w:t>-</w:t>
        </w:r>
      </w:ins>
      <w:ins w:id="498" w:author="Huawei C First Tuesday" w:date="2023-01-17T14:24:00Z">
        <w:del w:id="499" w:author="vivo_r" w:date="2023-01-17T17:44:00Z">
          <w:r w:rsidR="00877595" w:rsidRPr="004A1ED1" w:rsidDel="00A211FE">
            <w:rPr>
              <w:highlight w:val="yellow"/>
              <w:lang w:eastAsia="zh-CN"/>
              <w:rPrChange w:id="500" w:author="Ericsson User2" w:date="2023-01-17T19:18:00Z">
                <w:rPr>
                  <w:highlight w:val="blue"/>
                  <w:lang w:eastAsia="zh-CN"/>
                </w:rPr>
              </w:rPrChange>
            </w:rPr>
            <w:delText xml:space="preserve"> </w:delText>
          </w:r>
        </w:del>
        <w:r w:rsidR="00877595" w:rsidRPr="004A1ED1">
          <w:rPr>
            <w:highlight w:val="yellow"/>
            <w:lang w:eastAsia="zh-CN"/>
            <w:rPrChange w:id="501" w:author="Ericsson User2" w:date="2023-01-17T19:18:00Z">
              <w:rPr>
                <w:highlight w:val="blue"/>
                <w:lang w:eastAsia="zh-CN"/>
              </w:rPr>
            </w:rPrChange>
          </w:rPr>
          <w:t>of</w:t>
        </w:r>
      </w:ins>
      <w:ins w:id="502" w:author="vivo_r" w:date="2023-01-17T17:44:00Z">
        <w:r w:rsidR="00A211FE" w:rsidRPr="004A1ED1">
          <w:rPr>
            <w:highlight w:val="yellow"/>
            <w:lang w:eastAsia="zh-CN"/>
          </w:rPr>
          <w:t>-</w:t>
        </w:r>
      </w:ins>
      <w:ins w:id="503" w:author="Huawei C First Tuesday" w:date="2023-01-17T14:24:00Z">
        <w:del w:id="504" w:author="vivo_r" w:date="2023-01-17T17:44:00Z">
          <w:r w:rsidR="00877595" w:rsidRPr="004A1ED1" w:rsidDel="00A211FE">
            <w:rPr>
              <w:highlight w:val="yellow"/>
              <w:lang w:eastAsia="zh-CN"/>
              <w:rPrChange w:id="505" w:author="Ericsson User2" w:date="2023-01-17T19:18:00Z">
                <w:rPr>
                  <w:highlight w:val="blue"/>
                  <w:lang w:eastAsia="zh-CN"/>
                </w:rPr>
              </w:rPrChange>
            </w:rPr>
            <w:delText xml:space="preserve"> </w:delText>
          </w:r>
        </w:del>
        <w:r w:rsidR="00877595" w:rsidRPr="004A1ED1">
          <w:rPr>
            <w:highlight w:val="yellow"/>
            <w:lang w:eastAsia="zh-CN"/>
            <w:rPrChange w:id="506" w:author="Ericsson User2" w:date="2023-01-17T19:18:00Z">
              <w:rPr>
                <w:highlight w:val="blue"/>
                <w:lang w:eastAsia="zh-CN"/>
              </w:rPr>
            </w:rPrChange>
          </w:rPr>
          <w:t>covera</w:t>
        </w:r>
      </w:ins>
      <w:ins w:id="507" w:author="Huawei C First Tuesday" w:date="2023-01-17T14:25:00Z">
        <w:r w:rsidR="00877595" w:rsidRPr="004A1ED1">
          <w:rPr>
            <w:highlight w:val="yellow"/>
            <w:lang w:eastAsia="zh-CN"/>
            <w:rPrChange w:id="508" w:author="Ericsson User2" w:date="2023-01-17T19:18:00Z">
              <w:rPr>
                <w:highlight w:val="blue"/>
                <w:lang w:eastAsia="zh-CN"/>
              </w:rPr>
            </w:rPrChange>
          </w:rPr>
          <w:t xml:space="preserve">ge </w:t>
        </w:r>
      </w:ins>
      <w:ins w:id="509" w:author="Ericsson User2" w:date="2023-01-17T19:17:00Z">
        <w:r w:rsidR="004A1ED1" w:rsidRPr="004A1ED1">
          <w:rPr>
            <w:highlight w:val="yellow"/>
            <w:lang w:eastAsia="zh-CN"/>
            <w:rPrChange w:id="510" w:author="Ericsson User2" w:date="2023-01-17T19:18:00Z">
              <w:rPr>
                <w:lang w:eastAsia="zh-CN"/>
              </w:rPr>
            </w:rPrChange>
          </w:rPr>
          <w:t>information</w:t>
        </w:r>
      </w:ins>
      <w:ins w:id="511" w:author="Ericsson User2" w:date="2023-01-17T19:18:00Z">
        <w:r w:rsidR="004A1ED1">
          <w:rPr>
            <w:highlight w:val="yellow"/>
            <w:lang w:eastAsia="zh-CN"/>
          </w:rPr>
          <w:t xml:space="preserve"> </w:t>
        </w:r>
      </w:ins>
      <w:ins w:id="512" w:author="Xiaomi" w:date="2023-01-17T16:36:00Z">
        <w:del w:id="513" w:author="Ericsson User2" w:date="2023-01-17T19:17:00Z">
          <w:r w:rsidR="000217A3" w:rsidRPr="004A1ED1" w:rsidDel="004A1ED1">
            <w:rPr>
              <w:highlight w:val="yellow"/>
              <w:lang w:eastAsia="zh-CN"/>
              <w:rPrChange w:id="514" w:author="Ericsson User2" w:date="2023-01-17T19:18:00Z">
                <w:rPr>
                  <w:lang w:eastAsia="zh-CN"/>
                </w:rPr>
              </w:rPrChange>
            </w:rPr>
            <w:delText>period</w:delText>
          </w:r>
          <w:r w:rsidR="00B7523B" w:rsidRPr="006E22EE" w:rsidDel="004A1ED1">
            <w:rPr>
              <w:lang w:eastAsia="zh-CN"/>
            </w:rPr>
            <w:delText xml:space="preserve"> i</w:delText>
          </w:r>
        </w:del>
        <w:del w:id="515" w:author="Huawei C First Tuesday" w:date="2023-01-17T14:25:00Z">
          <w:r w:rsidR="00B7523B" w:rsidRPr="006E22EE" w:rsidDel="00877595">
            <w:rPr>
              <w:lang w:eastAsia="zh-CN"/>
            </w:rPr>
            <w:delText>nformaiton</w:delText>
          </w:r>
        </w:del>
      </w:ins>
      <w:bookmarkEnd w:id="483"/>
      <w:ins w:id="516" w:author="Huawei" w:date="2023-01-09T10:31:00Z">
        <w:del w:id="517" w:author="Xiaomi" w:date="2023-01-17T16:36:00Z">
          <w:r w:rsidRPr="006E22EE" w:rsidDel="00B7523B">
            <w:rPr>
              <w:lang w:eastAsia="zh-CN"/>
            </w:rPr>
            <w:delText>,</w:delText>
          </w:r>
        </w:del>
        <w:r w:rsidRPr="006E22EE">
          <w:rPr>
            <w:lang w:eastAsia="zh-CN"/>
          </w:rPr>
          <w:t xml:space="preserve"> </w:t>
        </w:r>
        <w:del w:id="518" w:author="Ericsson User2" w:date="2023-01-16T11:21:00Z">
          <w:r w:rsidRPr="006E22EE" w:rsidDel="00931B1D">
            <w:rPr>
              <w:lang w:eastAsia="zh-CN"/>
            </w:rPr>
            <w:delText>see</w:delText>
          </w:r>
        </w:del>
      </w:ins>
      <w:ins w:id="519" w:author="Ericsson User2" w:date="2023-01-16T11:21:00Z">
        <w:r w:rsidR="00931B1D" w:rsidRPr="006E22EE">
          <w:rPr>
            <w:lang w:eastAsia="zh-CN"/>
          </w:rPr>
          <w:t>as described in</w:t>
        </w:r>
      </w:ins>
      <w:ins w:id="520" w:author="Huawei" w:date="2023-01-09T10:31:00Z">
        <w:r w:rsidRPr="006E22EE">
          <w:rPr>
            <w:lang w:eastAsia="zh-CN"/>
          </w:rPr>
          <w:t xml:space="preserve"> clause </w:t>
        </w:r>
        <w:r w:rsidRPr="006E22EE">
          <w:rPr>
            <w:lang w:eastAsia="zh-CN"/>
            <w:rPrChange w:id="521" w:author="Hannu Hietalahti (Nokia)" w:date="2023-01-17T18:27:00Z">
              <w:rPr>
                <w:highlight w:val="yellow"/>
                <w:lang w:eastAsia="zh-CN"/>
              </w:rPr>
            </w:rPrChange>
          </w:rPr>
          <w:t>5.4.X.3</w:t>
        </w:r>
      </w:ins>
      <w:ins w:id="522" w:author="Ericsson User2" w:date="2023-01-17T19:18:00Z">
        <w:r w:rsidR="004A1ED1">
          <w:rPr>
            <w:lang w:eastAsia="zh-CN"/>
          </w:rPr>
          <w:t xml:space="preserve"> </w:t>
        </w:r>
        <w:r w:rsidR="004A1ED1" w:rsidRPr="004A1ED1">
          <w:rPr>
            <w:highlight w:val="yellow"/>
            <w:lang w:eastAsia="zh-CN"/>
            <w:rPrChange w:id="523" w:author="Ericsson User2" w:date="2023-01-17T19:18:00Z">
              <w:rPr>
                <w:lang w:eastAsia="zh-CN"/>
              </w:rPr>
            </w:rPrChange>
          </w:rPr>
          <w:t>and determine UE out-of-coverage period</w:t>
        </w:r>
      </w:ins>
      <w:ins w:id="524" w:author="Ericsson User2" w:date="2023-01-16T10:45:00Z">
        <w:r w:rsidR="00B647C5" w:rsidRPr="006E22EE">
          <w:rPr>
            <w:lang w:eastAsia="zh-CN"/>
          </w:rPr>
          <w:t xml:space="preserve">. </w:t>
        </w:r>
      </w:ins>
      <w:ins w:id="525" w:author="Ericsson User2" w:date="2023-01-16T10:46:00Z">
        <w:r w:rsidR="00B647C5" w:rsidRPr="006E22EE">
          <w:rPr>
            <w:lang w:eastAsia="zh-CN"/>
          </w:rPr>
          <w:t>In this case</w:t>
        </w:r>
      </w:ins>
      <w:ins w:id="526" w:author="Ericsson User2" w:date="2023-01-16T11:21:00Z">
        <w:r w:rsidR="00931B1D" w:rsidRPr="006E22EE">
          <w:rPr>
            <w:lang w:eastAsia="zh-CN"/>
          </w:rPr>
          <w:t xml:space="preserve"> the following applies:</w:t>
        </w:r>
      </w:ins>
    </w:p>
    <w:p w14:paraId="2E5216D7" w14:textId="05E35F5D" w:rsidR="00F005BA" w:rsidRPr="006E22EE" w:rsidRDefault="00877595">
      <w:pPr>
        <w:pStyle w:val="B1"/>
        <w:rPr>
          <w:ins w:id="527" w:author="Xiaomi" w:date="2023-01-17T16:38:00Z"/>
          <w:lang w:eastAsia="zh-CN"/>
        </w:rPr>
        <w:pPrChange w:id="528" w:author="Huawei C First Tuesday" w:date="2023-01-17T14:25:00Z">
          <w:pPr>
            <w:pStyle w:val="B1"/>
            <w:ind w:firstLine="0"/>
          </w:pPr>
        </w:pPrChange>
      </w:pPr>
      <w:ins w:id="529" w:author="Huawei C First Tuesday" w:date="2023-01-17T14:25:00Z">
        <w:r w:rsidRPr="006E22EE">
          <w:rPr>
            <w:lang w:eastAsia="zh-CN"/>
            <w:rPrChange w:id="530" w:author="Hannu Hietalahti (Nokia)" w:date="2023-01-17T18:27:00Z">
              <w:rPr>
                <w:highlight w:val="blue"/>
                <w:lang w:eastAsia="zh-CN"/>
              </w:rPr>
            </w:rPrChange>
          </w:rPr>
          <w:t>-</w:t>
        </w:r>
        <w:r w:rsidRPr="006E22EE">
          <w:rPr>
            <w:lang w:eastAsia="zh-CN"/>
            <w:rPrChange w:id="531" w:author="Hannu Hietalahti (Nokia)" w:date="2023-01-17T18:27:00Z">
              <w:rPr>
                <w:highlight w:val="blue"/>
                <w:lang w:eastAsia="zh-CN"/>
              </w:rPr>
            </w:rPrChange>
          </w:rPr>
          <w:tab/>
        </w:r>
      </w:ins>
      <w:ins w:id="532" w:author="Xiaomi" w:date="2023-01-17T16:41:00Z">
        <w:r w:rsidR="001E28CD" w:rsidRPr="006E22EE">
          <w:rPr>
            <w:lang w:eastAsia="zh-CN"/>
          </w:rPr>
          <w:t>The AMF may determine timers (e.g. Periodic Registration Update timer), extended DRX in CM-IDLE (see clause 5.31.7.2),</w:t>
        </w:r>
        <w:del w:id="533" w:author="Huawei C First Tuesday" w:date="2023-01-17T14:32:00Z">
          <w:r w:rsidR="001E28CD" w:rsidRPr="006E22EE" w:rsidDel="00877595">
            <w:rPr>
              <w:lang w:eastAsia="zh-CN"/>
            </w:rPr>
            <w:delText xml:space="preserve"> and</w:delText>
          </w:r>
        </w:del>
        <w:r w:rsidR="001E28CD" w:rsidRPr="006E22EE">
          <w:rPr>
            <w:lang w:eastAsia="zh-CN"/>
          </w:rPr>
          <w:t xml:space="preserve"> MICO mode configuration (see clause 5.4.1.3) </w:t>
        </w:r>
      </w:ins>
      <w:ins w:id="534" w:author="Huawei C First Tuesday" w:date="2023-01-17T14:32:00Z">
        <w:r w:rsidRPr="006E22EE">
          <w:rPr>
            <w:lang w:eastAsia="zh-CN"/>
            <w:rPrChange w:id="535" w:author="Hannu Hietalahti (Nokia)" w:date="2023-01-17T18:27:00Z">
              <w:rPr>
                <w:highlight w:val="blue"/>
                <w:lang w:eastAsia="zh-CN"/>
              </w:rPr>
            </w:rPrChange>
          </w:rPr>
          <w:t xml:space="preserve">and </w:t>
        </w:r>
        <w:r w:rsidRPr="006E22EE">
          <w:rPr>
            <w:rFonts w:eastAsia="맑은 고딕"/>
            <w:lang w:eastAsia="ko-KR"/>
            <w:rPrChange w:id="536" w:author="Hannu Hietalahti (Nokia)" w:date="2023-01-17T18:27:00Z">
              <w:rPr>
                <w:rFonts w:eastAsia="맑은 고딕"/>
                <w:highlight w:val="green"/>
                <w:lang w:eastAsia="ko-KR"/>
              </w:rPr>
            </w:rPrChange>
          </w:rPr>
          <w:t>Estimated Maximum Wait Time</w:t>
        </w:r>
        <w:r w:rsidRPr="006E22EE">
          <w:rPr>
            <w:lang w:eastAsia="zh-CN"/>
            <w:rPrChange w:id="537" w:author="Hannu Hietalahti (Nokia)" w:date="2023-01-17T18:27:00Z">
              <w:rPr>
                <w:highlight w:val="blue"/>
                <w:lang w:eastAsia="zh-CN"/>
              </w:rPr>
            </w:rPrChange>
          </w:rPr>
          <w:t xml:space="preserve"> </w:t>
        </w:r>
      </w:ins>
      <w:ins w:id="538" w:author="Xiaomi" w:date="2023-01-17T16:41:00Z">
        <w:r w:rsidR="001E28CD" w:rsidRPr="006E22EE">
          <w:rPr>
            <w:lang w:eastAsia="zh-CN"/>
          </w:rPr>
          <w:t xml:space="preserve">based on the </w:t>
        </w:r>
        <w:r w:rsidR="001E28CD" w:rsidRPr="006E22EE">
          <w:rPr>
            <w:lang w:eastAsia="zh-CN"/>
            <w:rPrChange w:id="539" w:author="Hannu Hietalahti (Nokia)" w:date="2023-01-17T18:27:00Z">
              <w:rPr>
                <w:highlight w:val="blue"/>
                <w:lang w:eastAsia="zh-CN"/>
              </w:rPr>
            </w:rPrChange>
          </w:rPr>
          <w:t xml:space="preserve">UE </w:t>
        </w:r>
      </w:ins>
      <w:ins w:id="540" w:author="Huawei C First Tuesday" w:date="2023-01-17T14:25:00Z">
        <w:r w:rsidRPr="006E22EE">
          <w:rPr>
            <w:lang w:eastAsia="zh-CN"/>
            <w:rPrChange w:id="541" w:author="Hannu Hietalahti (Nokia)" w:date="2023-01-17T18:27:00Z">
              <w:rPr>
                <w:highlight w:val="yellow"/>
                <w:lang w:eastAsia="zh-CN"/>
              </w:rPr>
            </w:rPrChange>
          </w:rPr>
          <w:t>out</w:t>
        </w:r>
      </w:ins>
      <w:ins w:id="542" w:author="vivo_r" w:date="2023-01-17T17:45:00Z">
        <w:r w:rsidR="00A211FE" w:rsidRPr="006E22EE">
          <w:rPr>
            <w:lang w:eastAsia="zh-CN"/>
            <w:rPrChange w:id="543" w:author="Hannu Hietalahti (Nokia)" w:date="2023-01-17T18:27:00Z">
              <w:rPr>
                <w:highlight w:val="yellow"/>
                <w:lang w:eastAsia="zh-CN"/>
              </w:rPr>
            </w:rPrChange>
          </w:rPr>
          <w:t>-</w:t>
        </w:r>
      </w:ins>
      <w:ins w:id="544" w:author="Huawei C First Tuesday" w:date="2023-01-17T14:25:00Z">
        <w:del w:id="545" w:author="vivo_r" w:date="2023-01-17T17:45:00Z">
          <w:r w:rsidRPr="006E22EE" w:rsidDel="00A211FE">
            <w:rPr>
              <w:lang w:eastAsia="zh-CN"/>
              <w:rPrChange w:id="546" w:author="Hannu Hietalahti (Nokia)" w:date="2023-01-17T18:27:00Z">
                <w:rPr>
                  <w:highlight w:val="yellow"/>
                  <w:lang w:eastAsia="zh-CN"/>
                </w:rPr>
              </w:rPrChange>
            </w:rPr>
            <w:delText xml:space="preserve"> </w:delText>
          </w:r>
        </w:del>
        <w:r w:rsidRPr="006E22EE">
          <w:rPr>
            <w:lang w:eastAsia="zh-CN"/>
            <w:rPrChange w:id="547" w:author="Hannu Hietalahti (Nokia)" w:date="2023-01-17T18:27:00Z">
              <w:rPr>
                <w:highlight w:val="yellow"/>
                <w:lang w:eastAsia="zh-CN"/>
              </w:rPr>
            </w:rPrChange>
          </w:rPr>
          <w:t>of</w:t>
        </w:r>
      </w:ins>
      <w:ins w:id="548" w:author="vivo_r" w:date="2023-01-17T17:45:00Z">
        <w:r w:rsidR="00A211FE" w:rsidRPr="006E22EE">
          <w:rPr>
            <w:lang w:eastAsia="zh-CN"/>
            <w:rPrChange w:id="549" w:author="Hannu Hietalahti (Nokia)" w:date="2023-01-17T18:27:00Z">
              <w:rPr>
                <w:highlight w:val="yellow"/>
                <w:lang w:eastAsia="zh-CN"/>
              </w:rPr>
            </w:rPrChange>
          </w:rPr>
          <w:t>-</w:t>
        </w:r>
      </w:ins>
      <w:ins w:id="550" w:author="Huawei C First Tuesday" w:date="2023-01-17T14:25:00Z">
        <w:del w:id="551" w:author="vivo_r" w:date="2023-01-17T17:45:00Z">
          <w:r w:rsidRPr="006E22EE" w:rsidDel="00A211FE">
            <w:rPr>
              <w:lang w:eastAsia="zh-CN"/>
              <w:rPrChange w:id="552" w:author="Hannu Hietalahti (Nokia)" w:date="2023-01-17T18:27:00Z">
                <w:rPr>
                  <w:highlight w:val="yellow"/>
                  <w:lang w:eastAsia="zh-CN"/>
                </w:rPr>
              </w:rPrChange>
            </w:rPr>
            <w:delText xml:space="preserve"> </w:delText>
          </w:r>
        </w:del>
        <w:r w:rsidRPr="006E22EE">
          <w:rPr>
            <w:lang w:eastAsia="zh-CN"/>
            <w:rPrChange w:id="553" w:author="Hannu Hietalahti (Nokia)" w:date="2023-01-17T18:27:00Z">
              <w:rPr>
                <w:highlight w:val="yellow"/>
                <w:lang w:eastAsia="zh-CN"/>
              </w:rPr>
            </w:rPrChange>
          </w:rPr>
          <w:t xml:space="preserve">coverage </w:t>
        </w:r>
      </w:ins>
      <w:ins w:id="554" w:author="Xiaomi" w:date="2023-01-17T16:41:00Z">
        <w:del w:id="555" w:author="Huawei C First Tuesday" w:date="2023-01-17T14:25:00Z">
          <w:r w:rsidR="001E28CD" w:rsidRPr="006E22EE" w:rsidDel="00877595">
            <w:rPr>
              <w:lang w:eastAsia="zh-CN"/>
              <w:rPrChange w:id="556" w:author="Hannu Hietalahti (Nokia)" w:date="2023-01-17T18:27:00Z">
                <w:rPr>
                  <w:highlight w:val="blue"/>
                  <w:lang w:eastAsia="zh-CN"/>
                </w:rPr>
              </w:rPrChange>
            </w:rPr>
            <w:delText xml:space="preserve">unreachability </w:delText>
          </w:r>
        </w:del>
        <w:r w:rsidR="001E28CD" w:rsidRPr="006E22EE">
          <w:rPr>
            <w:lang w:eastAsia="zh-CN"/>
            <w:rPrChange w:id="557" w:author="Hannu Hietalahti (Nokia)" w:date="2023-01-17T18:27:00Z">
              <w:rPr>
                <w:highlight w:val="blue"/>
                <w:lang w:eastAsia="zh-CN"/>
              </w:rPr>
            </w:rPrChange>
          </w:rPr>
          <w:t>period</w:t>
        </w:r>
      </w:ins>
      <w:ins w:id="558" w:author="Huawei C First Tuesday" w:date="2023-01-17T14:27:00Z">
        <w:r w:rsidRPr="006E22EE">
          <w:rPr>
            <w:lang w:eastAsia="zh-CN"/>
            <w:rPrChange w:id="559" w:author="Hannu Hietalahti (Nokia)" w:date="2023-01-17T18:27:00Z">
              <w:rPr>
                <w:highlight w:val="blue"/>
                <w:lang w:eastAsia="zh-CN"/>
              </w:rPr>
            </w:rPrChange>
          </w:rPr>
          <w:t>,</w:t>
        </w:r>
      </w:ins>
      <w:ins w:id="560" w:author="Xiaomi" w:date="2023-01-17T16:41:00Z">
        <w:del w:id="561" w:author="Huawei C First Tuesday" w:date="2023-01-17T14:27:00Z">
          <w:r w:rsidR="001E28CD" w:rsidRPr="006E22EE" w:rsidDel="00877595">
            <w:rPr>
              <w:lang w:eastAsia="zh-CN"/>
            </w:rPr>
            <w:delText>.</w:delText>
          </w:r>
        </w:del>
      </w:ins>
      <w:ins w:id="562" w:author="Ericsson User2" w:date="2023-01-16T11:21:00Z">
        <w:del w:id="563" w:author="Huawei C First Tuesday" w:date="2023-01-17T14:27:00Z">
          <w:r w:rsidR="00931B1D" w:rsidRPr="006E22EE" w:rsidDel="00877595">
            <w:rPr>
              <w:lang w:eastAsia="zh-CN"/>
            </w:rPr>
            <w:delText>T</w:delText>
          </w:r>
        </w:del>
      </w:ins>
      <w:ins w:id="564" w:author="Ericsson User2" w:date="2023-01-16T10:45:00Z">
        <w:del w:id="565" w:author="Huawei C First Tuesday" w:date="2023-01-17T14:27:00Z">
          <w:r w:rsidR="00B647C5" w:rsidRPr="006E22EE" w:rsidDel="00877595">
            <w:rPr>
              <w:lang w:eastAsia="zh-CN"/>
            </w:rPr>
            <w:delText xml:space="preserve">he AMF may determine a UE unreachability period using </w:delText>
          </w:r>
        </w:del>
      </w:ins>
      <w:ins w:id="566" w:author="Ericsson User2" w:date="2023-01-16T11:21:00Z">
        <w:del w:id="567" w:author="Huawei C First Tuesday" w:date="2023-01-17T14:27:00Z">
          <w:r w:rsidR="00931B1D" w:rsidRPr="006E22EE" w:rsidDel="00877595">
            <w:rPr>
              <w:lang w:eastAsia="zh-CN"/>
            </w:rPr>
            <w:delText>the coverage information</w:delText>
          </w:r>
        </w:del>
      </w:ins>
      <w:ins w:id="568" w:author="Google - Ellen Liao -v2" w:date="2023-01-16T09:37:00Z">
        <w:del w:id="569" w:author="Huawei C First Tuesday" w:date="2023-01-17T14:27:00Z">
          <w:r w:rsidR="00693E2B" w:rsidRPr="006E22EE" w:rsidDel="00877595">
            <w:rPr>
              <w:lang w:eastAsia="zh-CN"/>
            </w:rPr>
            <w:delText xml:space="preserve"> </w:delText>
          </w:r>
          <w:r w:rsidR="00693E2B" w:rsidRPr="006E22EE" w:rsidDel="00877595">
            <w:rPr>
              <w:lang w:eastAsia="zh-CN"/>
              <w:rPrChange w:id="570" w:author="Hannu Hietalahti (Nokia)" w:date="2023-01-17T18:27:00Z">
                <w:rPr>
                  <w:highlight w:val="cyan"/>
                  <w:lang w:eastAsia="zh-CN"/>
                </w:rPr>
              </w:rPrChange>
            </w:rPr>
            <w:delText>described in clause 5.4.X.3</w:delText>
          </w:r>
        </w:del>
      </w:ins>
      <w:ins w:id="571" w:author="Huawei" w:date="2023-01-09T10:31:00Z">
        <w:del w:id="572" w:author="Huawei C First Tuesday" w:date="2023-01-17T14:27:00Z">
          <w:r w:rsidR="00F005BA" w:rsidRPr="006E22EE" w:rsidDel="00877595">
            <w:rPr>
              <w:lang w:eastAsia="zh-CN"/>
            </w:rPr>
            <w:delText xml:space="preserve">, </w:delText>
          </w:r>
        </w:del>
      </w:ins>
      <w:ins w:id="573" w:author="QCOM-r01" w:date="2023-01-12T16:58:00Z">
        <w:del w:id="574" w:author="Huawei C First Tuesday" w:date="2023-01-17T14:27:00Z">
          <w:r w:rsidR="003E5C18" w:rsidRPr="006E22EE" w:rsidDel="00877595">
            <w:rPr>
              <w:lang w:eastAsia="zh-CN"/>
            </w:rPr>
            <w:delText>e</w:delText>
          </w:r>
        </w:del>
      </w:ins>
      <w:ins w:id="575" w:author="Huawei C First Tuesday" w:date="2023-01-17T14:27:00Z">
        <w:r w:rsidRPr="006E22EE">
          <w:rPr>
            <w:lang w:eastAsia="zh-CN"/>
            <w:rPrChange w:id="576" w:author="Hannu Hietalahti (Nokia)" w:date="2023-01-17T18:27:00Z">
              <w:rPr>
                <w:highlight w:val="blue"/>
                <w:lang w:eastAsia="zh-CN"/>
              </w:rPr>
            </w:rPrChange>
          </w:rPr>
          <w:t xml:space="preserve"> </w:t>
        </w:r>
      </w:ins>
      <w:ins w:id="577"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
          <w:t xml:space="preserve">), the UE current location and operator configuration. </w:t>
        </w:r>
        <w:del w:id="578" w:author="Ericsson User2" w:date="2023-01-17T19:19:00Z">
          <w:r w:rsidR="00F005BA" w:rsidRPr="004A1ED1" w:rsidDel="004A1ED1">
            <w:rPr>
              <w:shd w:val="clear" w:color="auto" w:fill="FFFF00"/>
              <w:lang w:eastAsia="zh-CN"/>
              <w:rPrChange w:id="579" w:author="Ericsson User2" w:date="2023-01-17T19:19:00Z">
                <w:rPr>
                  <w:lang w:eastAsia="zh-CN"/>
                </w:rPr>
              </w:rPrChange>
            </w:rPr>
            <w:delText xml:space="preserve">The AMF </w:delText>
          </w:r>
        </w:del>
      </w:ins>
      <w:ins w:id="580" w:author="Huawei C First Tuesday" w:date="2023-01-17T14:28:00Z">
        <w:del w:id="581" w:author="Ericsson User2" w:date="2023-01-17T19:19:00Z">
          <w:r w:rsidRPr="004A1ED1" w:rsidDel="004A1ED1">
            <w:rPr>
              <w:shd w:val="clear" w:color="auto" w:fill="FFFF00"/>
              <w:lang w:eastAsia="zh-CN"/>
              <w:rPrChange w:id="582" w:author="Ericsson User2" w:date="2023-01-17T19:19:00Z">
                <w:rPr>
                  <w:lang w:eastAsia="zh-CN"/>
                </w:rPr>
              </w:rPrChange>
            </w:rPr>
            <w:delText xml:space="preserve">may </w:delText>
          </w:r>
        </w:del>
      </w:ins>
      <w:ins w:id="583" w:author="Huawei" w:date="2023-01-09T10:31:00Z">
        <w:del w:id="584" w:author="Ericsson User2" w:date="2023-01-17T19:19:00Z">
          <w:r w:rsidR="00F005BA" w:rsidRPr="004A1ED1" w:rsidDel="004A1ED1">
            <w:rPr>
              <w:shd w:val="clear" w:color="auto" w:fill="FFFF00"/>
              <w:lang w:eastAsia="zh-CN"/>
              <w:rPrChange w:id="585" w:author="Ericsson User2" w:date="2023-01-17T19:19:00Z">
                <w:rPr>
                  <w:lang w:eastAsia="zh-CN"/>
                </w:rPr>
              </w:rPrChange>
            </w:rPr>
            <w:delText xml:space="preserve">also uses </w:delText>
          </w:r>
        </w:del>
      </w:ins>
      <w:ins w:id="586" w:author="Huawei C First Tuesday" w:date="2023-01-17T14:28:00Z">
        <w:del w:id="587" w:author="Ericsson User2" w:date="2023-01-17T19:19:00Z">
          <w:r w:rsidRPr="004A1ED1" w:rsidDel="004A1ED1">
            <w:rPr>
              <w:shd w:val="clear" w:color="auto" w:fill="FFFF00"/>
              <w:lang w:eastAsia="zh-CN"/>
              <w:rPrChange w:id="588" w:author="Ericsson User2" w:date="2023-01-17T19:19:00Z">
                <w:rPr>
                  <w:lang w:eastAsia="zh-CN"/>
                </w:rPr>
              </w:rPrChange>
            </w:rPr>
            <w:delText>a UE</w:delText>
          </w:r>
        </w:del>
      </w:ins>
      <w:ins w:id="589" w:author="vivo_r" w:date="2023-01-17T17:45:00Z">
        <w:del w:id="590" w:author="Ericsson User2" w:date="2023-01-17T19:19:00Z">
          <w:r w:rsidR="00A211FE" w:rsidRPr="004A1ED1" w:rsidDel="004A1ED1">
            <w:rPr>
              <w:shd w:val="clear" w:color="auto" w:fill="FFFF00"/>
              <w:lang w:eastAsia="zh-CN"/>
              <w:rPrChange w:id="591" w:author="Ericsson User2" w:date="2023-01-17T19:19:00Z">
                <w:rPr>
                  <w:highlight w:val="yellow"/>
                  <w:lang w:eastAsia="zh-CN"/>
                </w:rPr>
              </w:rPrChange>
            </w:rPr>
            <w:delText xml:space="preserve"> </w:delText>
          </w:r>
        </w:del>
      </w:ins>
      <w:ins w:id="592" w:author="Huawei C First Tuesday" w:date="2023-01-17T14:28:00Z">
        <w:del w:id="593" w:author="Ericsson User2" w:date="2023-01-17T19:19:00Z">
          <w:r w:rsidRPr="004A1ED1" w:rsidDel="004A1ED1">
            <w:rPr>
              <w:shd w:val="clear" w:color="auto" w:fill="FFFF00"/>
              <w:lang w:eastAsia="zh-CN"/>
              <w:rPrChange w:id="594" w:author="Ericsson User2" w:date="2023-01-17T19:19:00Z">
                <w:rPr>
                  <w:highlight w:val="yellow"/>
                  <w:lang w:eastAsia="zh-CN"/>
                </w:rPr>
              </w:rPrChange>
            </w:rPr>
            <w:delText>s out</w:delText>
          </w:r>
        </w:del>
      </w:ins>
      <w:ins w:id="595" w:author="vivo_r" w:date="2023-01-17T17:45:00Z">
        <w:del w:id="596" w:author="Ericsson User2" w:date="2023-01-17T19:19:00Z">
          <w:r w:rsidR="00A211FE" w:rsidRPr="004A1ED1" w:rsidDel="004A1ED1">
            <w:rPr>
              <w:shd w:val="clear" w:color="auto" w:fill="FFFF00"/>
              <w:lang w:eastAsia="zh-CN"/>
              <w:rPrChange w:id="597" w:author="Ericsson User2" w:date="2023-01-17T19:19:00Z">
                <w:rPr>
                  <w:highlight w:val="yellow"/>
                  <w:lang w:eastAsia="zh-CN"/>
                </w:rPr>
              </w:rPrChange>
            </w:rPr>
            <w:delText>-</w:delText>
          </w:r>
        </w:del>
      </w:ins>
      <w:ins w:id="598" w:author="Huawei C First Tuesday" w:date="2023-01-17T14:28:00Z">
        <w:del w:id="599" w:author="Ericsson User2" w:date="2023-01-17T19:19:00Z">
          <w:r w:rsidRPr="004A1ED1" w:rsidDel="004A1ED1">
            <w:rPr>
              <w:shd w:val="clear" w:color="auto" w:fill="FFFF00"/>
              <w:lang w:eastAsia="zh-CN"/>
              <w:rPrChange w:id="600" w:author="Ericsson User2" w:date="2023-01-17T19:19:00Z">
                <w:rPr>
                  <w:highlight w:val="yellow"/>
                  <w:lang w:eastAsia="zh-CN"/>
                </w:rPr>
              </w:rPrChange>
            </w:rPr>
            <w:delText xml:space="preserve"> of</w:delText>
          </w:r>
        </w:del>
      </w:ins>
      <w:ins w:id="601" w:author="vivo_r" w:date="2023-01-17T17:45:00Z">
        <w:del w:id="602" w:author="Ericsson User2" w:date="2023-01-17T19:19:00Z">
          <w:r w:rsidR="00A211FE" w:rsidRPr="004A1ED1" w:rsidDel="004A1ED1">
            <w:rPr>
              <w:shd w:val="clear" w:color="auto" w:fill="FFFF00"/>
              <w:lang w:eastAsia="zh-CN"/>
              <w:rPrChange w:id="603" w:author="Ericsson User2" w:date="2023-01-17T19:19:00Z">
                <w:rPr>
                  <w:highlight w:val="yellow"/>
                  <w:lang w:eastAsia="zh-CN"/>
                </w:rPr>
              </w:rPrChange>
            </w:rPr>
            <w:delText>-</w:delText>
          </w:r>
        </w:del>
      </w:ins>
      <w:ins w:id="604" w:author="Huawei C First Tuesday" w:date="2023-01-17T14:28:00Z">
        <w:del w:id="605" w:author="Ericsson User2" w:date="2023-01-17T19:19:00Z">
          <w:r w:rsidRPr="004A1ED1" w:rsidDel="004A1ED1">
            <w:rPr>
              <w:shd w:val="clear" w:color="auto" w:fill="FFFF00"/>
              <w:lang w:eastAsia="zh-CN"/>
              <w:rPrChange w:id="606" w:author="Ericsson User2" w:date="2023-01-17T19:19:00Z">
                <w:rPr>
                  <w:highlight w:val="yellow"/>
                  <w:lang w:eastAsia="zh-CN"/>
                </w:rPr>
              </w:rPrChange>
            </w:rPr>
            <w:delText xml:space="preserve"> coverage </w:delText>
          </w:r>
        </w:del>
      </w:ins>
      <w:ins w:id="607" w:author="vivo_r" w:date="2023-01-17T17:45:00Z">
        <w:del w:id="608" w:author="Ericsson User2" w:date="2023-01-17T19:19:00Z">
          <w:r w:rsidR="00A211FE" w:rsidRPr="004A1ED1" w:rsidDel="004A1ED1">
            <w:rPr>
              <w:shd w:val="clear" w:color="auto" w:fill="FFFF00"/>
              <w:lang w:eastAsia="zh-CN"/>
              <w:rPrChange w:id="609" w:author="Ericsson User2" w:date="2023-01-17T19:19:00Z">
                <w:rPr>
                  <w:highlight w:val="yellow"/>
                  <w:lang w:eastAsia="zh-CN"/>
                </w:rPr>
              </w:rPrChange>
            </w:rPr>
            <w:delText xml:space="preserve"> period </w:delText>
          </w:r>
        </w:del>
      </w:ins>
      <w:ins w:id="610" w:author="Huawei" w:date="2023-01-09T10:31:00Z">
        <w:del w:id="611" w:author="Ericsson User2" w:date="2023-01-17T19:19:00Z">
          <w:r w:rsidR="00F005BA" w:rsidRPr="004A1ED1" w:rsidDel="004A1ED1">
            <w:rPr>
              <w:shd w:val="clear" w:color="auto" w:fill="FFFF00"/>
              <w:lang w:eastAsia="zh-CN"/>
              <w:rPrChange w:id="612" w:author="Ericsson User2" w:date="2023-01-17T19:19:00Z">
                <w:rPr>
                  <w:lang w:eastAsia="zh-CN"/>
                </w:rPr>
              </w:rPrChange>
            </w:rPr>
            <w:delText>UE unreachability information determined by the UE, if provided by the UE.</w:delText>
          </w:r>
        </w:del>
      </w:ins>
    </w:p>
    <w:p w14:paraId="0AB68B6D" w14:textId="7A04555D" w:rsidR="00B7523B" w:rsidRPr="006E22EE" w:rsidRDefault="00B7523B" w:rsidP="00693E2B">
      <w:pPr>
        <w:pStyle w:val="B1"/>
        <w:ind w:firstLine="0"/>
        <w:rPr>
          <w:ins w:id="613" w:author="Huawei" w:date="2023-01-09T10:31:00Z"/>
          <w:lang w:eastAsia="zh-CN"/>
        </w:rPr>
      </w:pPr>
    </w:p>
    <w:p w14:paraId="1E430BD3" w14:textId="6FA18441" w:rsidR="00F005BA" w:rsidRPr="006E22EE" w:rsidDel="004141F8" w:rsidRDefault="00F005BA" w:rsidP="00F005BA">
      <w:pPr>
        <w:pStyle w:val="EditorsNote"/>
        <w:rPr>
          <w:ins w:id="614" w:author="Huawei" w:date="2023-01-09T10:31:00Z"/>
          <w:del w:id="615" w:author="Ericsson User2" w:date="2023-01-16T11:05:00Z"/>
        </w:rPr>
      </w:pPr>
      <w:ins w:id="616" w:author="Huawei" w:date="2023-01-09T10:31:00Z">
        <w:del w:id="617" w:author="Ericsson User2" w:date="2023-01-16T11:05:00Z">
          <w:r w:rsidRPr="006E22EE" w:rsidDel="004141F8">
            <w:delText>Editor’s Note:</w:delText>
          </w:r>
          <w:r w:rsidRPr="006E22EE" w:rsidDel="004141F8">
            <w:tab/>
          </w:r>
        </w:del>
        <w:del w:id="618" w:author="Ericsson User2" w:date="2023-01-16T10:56:00Z">
          <w:r w:rsidRPr="006E22EE" w:rsidDel="001848F8">
            <w:delText xml:space="preserve">The </w:delText>
          </w:r>
        </w:del>
        <w:del w:id="619" w:author="Ericsson User2" w:date="2023-01-16T11:05:00Z">
          <w:r w:rsidRPr="006E22EE" w:rsidDel="004141F8">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620" w:author="Huawei" w:date="2023-01-09T10:31:00Z"/>
          <w:lang w:eastAsia="zh-CN"/>
        </w:rPr>
        <w:pPrChange w:id="621" w:author="Huawei C First Tuesday" w:date="2023-01-17T14:29:00Z">
          <w:pPr>
            <w:pStyle w:val="B1"/>
            <w:ind w:firstLine="0"/>
          </w:pPr>
        </w:pPrChange>
      </w:pPr>
      <w:ins w:id="622" w:author="Huawei C First Tuesday" w:date="2023-01-17T14:29:00Z">
        <w:r w:rsidRPr="006E22EE">
          <w:rPr>
            <w:lang w:eastAsia="zh-CN"/>
          </w:rPr>
          <w:t>-</w:t>
        </w:r>
        <w:r w:rsidRPr="006E22EE">
          <w:rPr>
            <w:lang w:eastAsia="zh-CN"/>
          </w:rPr>
          <w:tab/>
        </w:r>
      </w:ins>
      <w:ins w:id="623" w:author="Huawei" w:date="2023-01-09T10:31:00Z">
        <w:r w:rsidR="00F005BA" w:rsidRPr="006E22EE">
          <w:rPr>
            <w:lang w:eastAsia="zh-CN"/>
          </w:rPr>
          <w:t xml:space="preserve">The AMF uses </w:t>
        </w:r>
        <w:del w:id="624" w:author="Ericsson User2" w:date="2023-01-16T10:57:00Z">
          <w:r w:rsidR="00F005BA" w:rsidRPr="006E22EE" w:rsidDel="001848F8">
            <w:rPr>
              <w:lang w:eastAsia="zh-CN"/>
            </w:rPr>
            <w:delText xml:space="preserve">the determined UE unreachability period along with the </w:delText>
          </w:r>
        </w:del>
        <w:r w:rsidR="00F005BA" w:rsidRPr="006E22EE">
          <w:rPr>
            <w:lang w:eastAsia="zh-CN"/>
          </w:rPr>
          <w:t>existing procedures to provide the UE with timers (e.g. Periodic Registration Update timer), extended DRX in CM-IDLE (see clause 5.31.7.2), and MICO mode configuration (see clause 5.4.1.3</w:t>
        </w:r>
        <w:r w:rsidR="00F005BA" w:rsidRPr="006E22EE">
          <w:rPr>
            <w:lang w:eastAsia="zh-CN"/>
            <w:rPrChange w:id="625" w:author="Hannu Hietalahti (Nokia)" w:date="2023-01-17T18:27:00Z">
              <w:rPr>
                <w:highlight w:val="cyan"/>
                <w:lang w:eastAsia="zh-CN"/>
              </w:rPr>
            </w:rPrChange>
          </w:rPr>
          <w:t>)</w:t>
        </w:r>
      </w:ins>
      <w:ins w:id="626" w:author="SS_v1" w:date="2023-01-17T11:00:00Z">
        <w:r w:rsidR="00E570FC" w:rsidRPr="006E22EE">
          <w:rPr>
            <w:lang w:eastAsia="zh-CN"/>
            <w:rPrChange w:id="627" w:author="Hannu Hietalahti (Nokia)" w:date="2023-01-17T18:27:00Z">
              <w:rPr>
                <w:highlight w:val="cyan"/>
                <w:lang w:eastAsia="zh-CN"/>
              </w:rPr>
            </w:rPrChange>
          </w:rPr>
          <w:t>, and to the NG-RAN Extended Connected Time</w:t>
        </w:r>
      </w:ins>
      <w:ins w:id="628" w:author="SS_v1" w:date="2023-01-17T11:01:00Z">
        <w:r w:rsidR="00E570FC" w:rsidRPr="006E22EE">
          <w:rPr>
            <w:lang w:eastAsia="zh-CN"/>
            <w:rPrChange w:id="629" w:author="Hannu Hietalahti (Nokia)" w:date="2023-01-17T18:27:00Z">
              <w:rPr>
                <w:highlight w:val="magenta"/>
                <w:lang w:eastAsia="zh-CN"/>
              </w:rPr>
            </w:rPrChange>
          </w:rPr>
          <w:t xml:space="preserve"> (</w:t>
        </w:r>
        <w:r w:rsidR="00D34C4F" w:rsidRPr="006E22EE">
          <w:rPr>
            <w:lang w:eastAsia="zh-CN"/>
            <w:rPrChange w:id="630" w:author="Hannu Hietalahti (Nokia)" w:date="2023-01-17T18:27:00Z">
              <w:rPr>
                <w:highlight w:val="magenta"/>
                <w:lang w:eastAsia="zh-CN"/>
              </w:rPr>
            </w:rPrChange>
          </w:rPr>
          <w:t>see clause</w:t>
        </w:r>
      </w:ins>
      <w:ins w:id="631" w:author="SS_v1" w:date="2023-01-17T11:02:00Z">
        <w:r w:rsidR="00D34C4F" w:rsidRPr="006E22EE">
          <w:rPr>
            <w:rPrChange w:id="632" w:author="Hannu Hietalahti (Nokia)" w:date="2023-01-17T18:27:00Z">
              <w:rPr>
                <w:highlight w:val="magenta"/>
              </w:rPr>
            </w:rPrChange>
          </w:rPr>
          <w:t> </w:t>
        </w:r>
      </w:ins>
      <w:ins w:id="633" w:author="SS_v1" w:date="2023-01-17T11:01:00Z">
        <w:r w:rsidR="00E570FC" w:rsidRPr="006E22EE">
          <w:rPr>
            <w:rPrChange w:id="634" w:author="Hannu Hietalahti (Nokia)" w:date="2023-01-17T18:27:00Z">
              <w:rPr>
                <w:highlight w:val="magenta"/>
              </w:rPr>
            </w:rPrChange>
          </w:rPr>
          <w:t>5.31.7.3</w:t>
        </w:r>
        <w:r w:rsidR="00E570FC" w:rsidRPr="006E22EE">
          <w:rPr>
            <w:lang w:eastAsia="zh-CN"/>
            <w:rPrChange w:id="635" w:author="Hannu Hietalahti (Nokia)" w:date="2023-01-17T18:27:00Z">
              <w:rPr>
                <w:highlight w:val="magenta"/>
                <w:lang w:eastAsia="zh-CN"/>
              </w:rPr>
            </w:rPrChange>
          </w:rPr>
          <w:t>)</w:t>
        </w:r>
      </w:ins>
      <w:ins w:id="636" w:author="Huawei" w:date="2023-01-09T10:31:00Z">
        <w:r w:rsidR="00F005BA" w:rsidRPr="006E22EE">
          <w:rPr>
            <w:lang w:eastAsia="zh-CN"/>
          </w:rPr>
          <w:t>. This is to keep UE in power saving mode and avoid the network attempting to page the UE if it is out of satellite network coverage.</w:t>
        </w:r>
      </w:ins>
      <w:ins w:id="637" w:author="Ericsson User2" w:date="2023-01-16T10:58:00Z">
        <w:r w:rsidR="001848F8" w:rsidRPr="006E22EE">
          <w:rPr>
            <w:lang w:eastAsia="zh-CN"/>
          </w:rPr>
          <w:t xml:space="preserve"> </w:t>
        </w:r>
        <w:del w:id="638" w:author="Google - Ellen Liao -v2" w:date="2023-01-16T09:37:00Z">
          <w:r w:rsidR="001848F8" w:rsidRPr="006E22EE" w:rsidDel="00693E2B">
            <w:rPr>
              <w:lang w:eastAsia="zh-CN"/>
            </w:rPr>
            <w:delText xml:space="preserve">If the AMF determined UE unreachability period </w:delText>
          </w:r>
        </w:del>
        <w:del w:id="639" w:author="Google - Ellen Liao -v2" w:date="2023-01-16T09:34:00Z">
          <w:r w:rsidR="001848F8" w:rsidRPr="006E22EE" w:rsidDel="006B2196">
            <w:rPr>
              <w:lang w:eastAsia="zh-CN"/>
            </w:rPr>
            <w:delText xml:space="preserve">based on </w:delText>
          </w:r>
        </w:del>
        <w:del w:id="640" w:author="Google - Ellen Liao -v2" w:date="2023-01-16T09:37:00Z">
          <w:r w:rsidR="001848F8" w:rsidRPr="006E22EE" w:rsidDel="00693E2B">
            <w:rPr>
              <w:lang w:eastAsia="zh-CN"/>
            </w:rPr>
            <w:delText xml:space="preserve">the information described in clause 5.4.X.3, </w:delText>
          </w:r>
        </w:del>
        <w:del w:id="641" w:author="Huawei C First Tuesday" w:date="2023-01-17T14:30:00Z">
          <w:r w:rsidR="001848F8" w:rsidRPr="006E22EE" w:rsidDel="00877595">
            <w:rPr>
              <w:lang w:eastAsia="zh-CN"/>
            </w:rPr>
            <w:delText>t</w:delText>
          </w:r>
        </w:del>
      </w:ins>
      <w:ins w:id="642" w:author="Google - Ellen Liao -v2" w:date="2023-01-16T09:37:00Z">
        <w:del w:id="643" w:author="Huawei C First Tuesday" w:date="2023-01-17T14:30:00Z">
          <w:r w:rsidR="00693E2B" w:rsidRPr="006E22EE" w:rsidDel="00877595">
            <w:rPr>
              <w:lang w:eastAsia="zh-CN"/>
            </w:rPr>
            <w:delText>T</w:delText>
          </w:r>
        </w:del>
      </w:ins>
      <w:ins w:id="644" w:author="Ericsson User2" w:date="2023-01-16T10:58:00Z">
        <w:del w:id="645" w:author="Huawei C First Tuesday" w:date="2023-01-17T14:30:00Z">
          <w:r w:rsidR="001848F8" w:rsidRPr="006E22EE" w:rsidDel="00877595">
            <w:rPr>
              <w:lang w:eastAsia="zh-CN"/>
            </w:rPr>
            <w:delText xml:space="preserve">he AMF may take this information </w:delText>
          </w:r>
        </w:del>
      </w:ins>
      <w:ins w:id="646" w:author="Google - Ellen Liao -v2" w:date="2023-01-16T09:38:00Z">
        <w:del w:id="647" w:author="Huawei C First Tuesday" w:date="2023-01-17T14:30:00Z">
          <w:r w:rsidR="00693E2B" w:rsidRPr="006E22EE" w:rsidDel="00877595">
            <w:rPr>
              <w:lang w:eastAsia="zh-CN"/>
            </w:rPr>
            <w:delText xml:space="preserve">UE unreachability period </w:delText>
          </w:r>
        </w:del>
      </w:ins>
      <w:ins w:id="648" w:author="Ericsson User2" w:date="2023-01-16T10:58:00Z">
        <w:del w:id="649" w:author="Huawei C First Tuesday" w:date="2023-01-17T14:30:00Z">
          <w:r w:rsidR="001848F8" w:rsidRPr="006E22EE" w:rsidDel="00877595">
            <w:rPr>
              <w:lang w:eastAsia="zh-CN"/>
            </w:rPr>
            <w:delText>into account when determining the timers.</w:delText>
          </w:r>
        </w:del>
      </w:ins>
    </w:p>
    <w:p w14:paraId="29E30A92" w14:textId="77777777" w:rsidR="004141F8" w:rsidRPr="006E22EE" w:rsidRDefault="004141F8" w:rsidP="004141F8">
      <w:pPr>
        <w:pStyle w:val="EditorsNote"/>
        <w:rPr>
          <w:ins w:id="650" w:author="Ericsson User2" w:date="2023-01-16T11:05:00Z"/>
        </w:rPr>
      </w:pPr>
      <w:ins w:id="651" w:author="Ericsson User2" w:date="2023-01-16T11:05:00Z">
        <w:r w:rsidRPr="006E22EE">
          <w:t>Editor’s Note:</w:t>
        </w:r>
        <w:r w:rsidRPr="006E22EE">
          <w:tab/>
          <w:t>Co-existence and precedence between UE or AMF‘s UE unreachability determination and subsequent parameters adjustment is for discussion and may need further updates.</w:t>
        </w:r>
      </w:ins>
    </w:p>
    <w:p w14:paraId="09AEFBE6" w14:textId="1BEBA3AA" w:rsidR="00F005BA" w:rsidRPr="006E22EE" w:rsidRDefault="00F005BA" w:rsidP="00F005BA">
      <w:pPr>
        <w:rPr>
          <w:ins w:id="652" w:author="Google - Ellen Liao -v2" w:date="2023-01-16T10:08:00Z"/>
        </w:rPr>
      </w:pPr>
      <w:ins w:id="653" w:author="Huawei" w:date="2023-01-09T10:31:00Z">
        <w:r w:rsidRPr="006E22EE">
          <w:rPr>
            <w:lang w:eastAsia="zh-CN"/>
          </w:rPr>
          <w:t>With discontinuous coverage</w:t>
        </w:r>
      </w:ins>
      <w:ins w:id="654" w:author="Google - Ellen Liao -v2" w:date="2023-01-16T09:40:00Z">
        <w:del w:id="655" w:author="Huawei C First Tuesday" w:date="2023-01-17T14:31:00Z">
          <w:r w:rsidR="004473AB" w:rsidRPr="006E22EE" w:rsidDel="00877595">
            <w:rPr>
              <w:lang w:eastAsia="zh-CN"/>
            </w:rPr>
            <w:delText xml:space="preserve"> </w:delText>
          </w:r>
          <w:r w:rsidR="004473AB" w:rsidRPr="006E22EE" w:rsidDel="00877595">
            <w:rPr>
              <w:lang w:eastAsia="zh-CN"/>
              <w:rPrChange w:id="656" w:author="Hannu Hietalahti (Nokia)" w:date="2023-01-17T18:27:00Z">
                <w:rPr>
                  <w:highlight w:val="cyan"/>
                  <w:lang w:eastAsia="zh-CN"/>
                </w:rPr>
              </w:rPrChange>
            </w:rPr>
            <w:delText>information</w:delText>
          </w:r>
        </w:del>
      </w:ins>
      <w:ins w:id="657" w:author="QCOM-r01" w:date="2023-01-12T17:00:00Z">
        <w:r w:rsidR="003E5C18" w:rsidRPr="006E22EE">
          <w:rPr>
            <w:lang w:eastAsia="zh-CN"/>
          </w:rPr>
          <w:t>,</w:t>
        </w:r>
      </w:ins>
      <w:ins w:id="658" w:author="Huawei" w:date="2023-01-09T10:31:00Z">
        <w:r w:rsidRPr="006E22EE">
          <w:rPr>
            <w:lang w:eastAsia="zh-CN"/>
          </w:rPr>
          <w:t xml:space="preserve"> the AMF may know for how long a UE is expected to remain unreachable and when an unrea</w:t>
        </w:r>
      </w:ins>
      <w:ins w:id="659" w:author="QCOM-r01" w:date="2023-01-12T17:00:00Z">
        <w:r w:rsidR="003E5C18" w:rsidRPr="006E22EE">
          <w:rPr>
            <w:lang w:eastAsia="zh-CN"/>
          </w:rPr>
          <w:t>ch</w:t>
        </w:r>
      </w:ins>
      <w:ins w:id="660" w:author="Huawei" w:date="2023-01-09T10:31:00Z">
        <w:del w:id="661" w:author="QCOM-r01" w:date="2023-01-12T17:00:00Z">
          <w:r w:rsidRPr="006E22EE" w:rsidDel="003E5C18">
            <w:rPr>
              <w:lang w:eastAsia="zh-CN"/>
            </w:rPr>
            <w:delText>d</w:delText>
          </w:r>
        </w:del>
        <w:r w:rsidRPr="006E22EE">
          <w:rPr>
            <w:lang w:eastAsia="zh-CN"/>
          </w:rPr>
          <w:t>ability period starts</w:t>
        </w:r>
      </w:ins>
      <w:ins w:id="662" w:author="vivo_r" w:date="2023-01-17T17:46:00Z">
        <w:r w:rsidR="00A211FE" w:rsidRPr="006E22EE">
          <w:rPr>
            <w:lang w:eastAsia="zh-CN"/>
          </w:rPr>
          <w:t xml:space="preserve"> based on the UE out-of-coverage period</w:t>
        </w:r>
      </w:ins>
      <w:ins w:id="663" w:author="Huawei" w:date="2023-01-09T10:31:00Z">
        <w:r w:rsidRPr="006E22EE">
          <w:rPr>
            <w:lang w:eastAsia="zh-CN"/>
          </w:rPr>
          <w:t xml:space="preserve">. The </w:t>
        </w:r>
        <w:r w:rsidRPr="006E22EE">
          <w:t>AMF should</w:t>
        </w:r>
      </w:ins>
      <w:ins w:id="664" w:author="vivo_r" w:date="2023-01-17T17:47:00Z">
        <w:r w:rsidR="00A211FE" w:rsidRPr="006E22EE">
          <w:t xml:space="preserve"> </w:t>
        </w:r>
      </w:ins>
      <w:ins w:id="665" w:author="Huawei" w:date="2023-01-09T10:31:00Z">
        <w:del w:id="666" w:author="vivo_r" w:date="2023-01-17T17:47:00Z">
          <w:r w:rsidRPr="006E22EE" w:rsidDel="00A211FE">
            <w:delText xml:space="preserve"> consider these and </w:delText>
          </w:r>
        </w:del>
        <w:r w:rsidRPr="006E22EE">
          <w:t xml:space="preserve">adjust the mobile reachable timer </w:t>
        </w:r>
        <w:del w:id="667" w:author="Hannu Hietalahti (Nokia)" w:date="2023-01-17T18:38:00Z">
          <w:r w:rsidRPr="005D0C97" w:rsidDel="005D0C97">
            <w:rPr>
              <w:highlight w:val="cyan"/>
              <w:rPrChange w:id="668" w:author="Hannu Hietalahti (Nokia)" w:date="2023-01-17T18:39:00Z">
                <w:rPr/>
              </w:rPrChange>
            </w:rPr>
            <w:delText>and/</w:delText>
          </w:r>
        </w:del>
        <w:r w:rsidRPr="005D0C97">
          <w:t xml:space="preserve">or Implicit Deregistration timer </w:t>
        </w:r>
      </w:ins>
      <w:ins w:id="669" w:author="Hannu Hietalahti (Nokia)" w:date="2023-01-17T18:39:00Z">
        <w:r w:rsidR="005D0C97" w:rsidRPr="005D0C97">
          <w:rPr>
            <w:highlight w:val="cyan"/>
            <w:rPrChange w:id="670" w:author="Hannu Hietalahti (Nokia)" w:date="2023-01-17T18:39:00Z">
              <w:rPr/>
            </w:rPrChange>
          </w:rPr>
          <w:t>or both</w:t>
        </w:r>
        <w:r w:rsidR="005D0C97">
          <w:t xml:space="preserve"> </w:t>
        </w:r>
      </w:ins>
      <w:ins w:id="671" w:author="Huawei" w:date="2023-01-09T10:31:00Z">
        <w:r w:rsidRPr="005D0C97">
          <w:t xml:space="preserve">such that the AMF does not implicitly deregister the UE while </w:t>
        </w:r>
        <w:r w:rsidRPr="006E22EE">
          <w:t>the UE is out of coverage, see clause 5.4.1.</w:t>
        </w:r>
      </w:ins>
    </w:p>
    <w:p w14:paraId="1329F8FA" w14:textId="4353136E" w:rsidR="001907F7" w:rsidRPr="006E22EE" w:rsidRDefault="001907F7" w:rsidP="00F005BA">
      <w:pPr>
        <w:rPr>
          <w:ins w:id="672" w:author="Ericsson User2" w:date="2023-01-16T10:59:00Z"/>
        </w:rPr>
      </w:pPr>
    </w:p>
    <w:p w14:paraId="3615001E" w14:textId="515E1857" w:rsidR="001848F8" w:rsidRPr="006E22EE" w:rsidRDefault="001848F8" w:rsidP="00F005BA">
      <w:pPr>
        <w:rPr>
          <w:ins w:id="673" w:author="Huawei" w:date="2023-01-09T10:31:00Z"/>
          <w:noProof/>
        </w:rPr>
      </w:pPr>
      <w:ins w:id="674" w:author="Ericsson User2" w:date="2023-01-16T10:59:00Z">
        <w:r w:rsidRPr="006E22EE">
          <w:rPr>
            <w:noProof/>
          </w:rPr>
          <w:t xml:space="preserve">Features described for </w:t>
        </w:r>
        <w:r w:rsidRPr="006E22EE">
          <w:t>High latency communication in clause 5.31.8 may be used to handle mobile terminated (MT) communication with UEs being unreachable due to discontinuous coverage.</w:t>
        </w:r>
      </w:ins>
      <w:ins w:id="675" w:author="Jaewoo Kim (LGE) r05" w:date="2023-01-17T11:44:00Z">
        <w:del w:id="676" w:author="Huawei C First Tuesday" w:date="2023-01-17T14:32:00Z">
          <w:r w:rsidR="0061152A" w:rsidRPr="006E22EE" w:rsidDel="00877595">
            <w:delText xml:space="preserve"> </w:delText>
          </w:r>
          <w:r w:rsidR="0061152A" w:rsidRPr="006E22EE" w:rsidDel="00877595">
            <w:rPr>
              <w:rFonts w:eastAsia="맑은 고딕"/>
              <w:lang w:eastAsia="ko-KR"/>
            </w:rPr>
            <w:delText>The UE unreachability period may be used to determine the Estimated Maximum Wait Time.</w:delText>
          </w:r>
        </w:del>
      </w:ins>
    </w:p>
    <w:p w14:paraId="1902602D" w14:textId="4DB229FF" w:rsidR="00F005BA" w:rsidRPr="006E22EE" w:rsidDel="00B32BD8" w:rsidRDefault="00F005BA" w:rsidP="00F005BA">
      <w:pPr>
        <w:rPr>
          <w:ins w:id="677" w:author="Jaewoo Kim (LGE) r05" w:date="2023-01-17T12:25:00Z"/>
          <w:del w:id="678" w:author="Jaewoo Kim (LGE) r15" w:date="2023-01-18T10:27:00Z"/>
          <w:lang w:eastAsia="zh-CN"/>
        </w:rPr>
      </w:pPr>
      <w:ins w:id="679" w:author="Huawei" w:date="2023-01-09T10:31:00Z">
        <w:del w:id="680" w:author="Jaewoo Kim (LGE) r15" w:date="2023-01-18T10:27:00Z">
          <w:r w:rsidRPr="006E22EE" w:rsidDel="00B32BD8">
            <w:rPr>
              <w:lang w:eastAsia="zh-CN"/>
            </w:rPr>
            <w:delText xml:space="preserve">The AMF may optionally provide the UE with a back-off timer which prevents the UE from initiating MO data or signalling </w:delText>
          </w:r>
        </w:del>
      </w:ins>
      <w:ins w:id="681" w:author="QCOM-r01" w:date="2023-01-12T17:02:00Z">
        <w:del w:id="682" w:author="Jaewoo Kim (LGE) r15" w:date="2023-01-18T10:27:00Z">
          <w:r w:rsidR="003E5C18" w:rsidRPr="006E22EE" w:rsidDel="00B32BD8">
            <w:rPr>
              <w:lang w:eastAsia="zh-CN"/>
            </w:rPr>
            <w:delText xml:space="preserve">when returning to </w:delText>
          </w:r>
        </w:del>
      </w:ins>
      <w:ins w:id="683" w:author="Google - Ellen Liao -v2" w:date="2023-01-16T09:45:00Z">
        <w:del w:id="684" w:author="Jaewoo Kim (LGE) r15" w:date="2023-01-18T10:27:00Z">
          <w:r w:rsidR="0050217B" w:rsidRPr="006E22EE" w:rsidDel="00B32BD8">
            <w:rPr>
              <w:lang w:eastAsia="zh-CN"/>
              <w:rPrChange w:id="685" w:author="Hannu Hietalahti (Nokia)" w:date="2023-01-17T18:27:00Z">
                <w:rPr>
                  <w:highlight w:val="cyan"/>
                  <w:lang w:eastAsia="zh-CN"/>
                </w:rPr>
              </w:rPrChange>
            </w:rPr>
            <w:delText xml:space="preserve">the </w:delText>
          </w:r>
        </w:del>
      </w:ins>
      <w:ins w:id="686" w:author="QCOM-r01" w:date="2023-01-12T17:02:00Z">
        <w:del w:id="687" w:author="Jaewoo Kim (LGE) r15" w:date="2023-01-18T10:27:00Z">
          <w:r w:rsidR="003E5C18" w:rsidRPr="006E22EE" w:rsidDel="00B32BD8">
            <w:rPr>
              <w:lang w:eastAsia="zh-CN"/>
              <w:rPrChange w:id="688" w:author="Hannu Hietalahti (Nokia)" w:date="2023-01-17T18:27:00Z">
                <w:rPr>
                  <w:highlight w:val="cyan"/>
                  <w:lang w:eastAsia="zh-CN"/>
                </w:rPr>
              </w:rPrChange>
            </w:rPr>
            <w:delText xml:space="preserve">coverage </w:delText>
          </w:r>
        </w:del>
      </w:ins>
      <w:ins w:id="689" w:author="Google - Ellen Liao -v2" w:date="2023-01-16T09:48:00Z">
        <w:del w:id="690" w:author="Jaewoo Kim (LGE) r15" w:date="2023-01-18T10:27:00Z">
          <w:r w:rsidR="005D1898" w:rsidRPr="006E22EE" w:rsidDel="00B32BD8">
            <w:rPr>
              <w:lang w:eastAsia="zh-CN"/>
              <w:rPrChange w:id="691" w:author="Hannu Hietalahti (Nokia)" w:date="2023-01-17T18:27:00Z">
                <w:rPr>
                  <w:highlight w:val="cyan"/>
                  <w:lang w:eastAsia="zh-CN"/>
                </w:rPr>
              </w:rPrChange>
            </w:rPr>
            <w:delText>for satellite access</w:delText>
          </w:r>
          <w:r w:rsidR="005D1898" w:rsidRPr="006E22EE" w:rsidDel="00B32BD8">
            <w:rPr>
              <w:lang w:eastAsia="zh-CN"/>
            </w:rPr>
            <w:delText xml:space="preserve"> </w:delText>
          </w:r>
        </w:del>
      </w:ins>
      <w:ins w:id="692" w:author="QCOM-r01" w:date="2023-01-12T17:02:00Z">
        <w:del w:id="693" w:author="Jaewoo Kim (LGE) r15" w:date="2023-01-18T10:27:00Z">
          <w:r w:rsidR="003E5C18" w:rsidRPr="006E22EE" w:rsidDel="00B32BD8">
            <w:rPr>
              <w:lang w:eastAsia="zh-CN"/>
            </w:rPr>
            <w:delText xml:space="preserve">and </w:delText>
          </w:r>
        </w:del>
      </w:ins>
      <w:ins w:id="694" w:author="Huawei" w:date="2023-01-09T10:31:00Z">
        <w:del w:id="695" w:author="Jaewoo Kim (LGE) r15" w:date="2023-01-18T10:27:00Z">
          <w:r w:rsidRPr="006E22EE" w:rsidDel="00B32BD8">
            <w:rPr>
              <w:lang w:eastAsia="zh-CN"/>
            </w:rPr>
            <w:delText xml:space="preserve">while </w:delText>
          </w:r>
        </w:del>
      </w:ins>
      <w:ins w:id="696" w:author="QCOM-r01" w:date="2023-01-12T17:02:00Z">
        <w:del w:id="697" w:author="Jaewoo Kim (LGE) r15" w:date="2023-01-18T10:27:00Z">
          <w:r w:rsidR="003E5C18" w:rsidRPr="006E22EE" w:rsidDel="00B32BD8">
            <w:rPr>
              <w:lang w:eastAsia="zh-CN"/>
            </w:rPr>
            <w:delText>the timer</w:delText>
          </w:r>
        </w:del>
      </w:ins>
      <w:ins w:id="698" w:author="Huawei" w:date="2023-01-09T10:31:00Z">
        <w:del w:id="699" w:author="Jaewoo Kim (LGE) r15" w:date="2023-01-18T10:27:00Z">
          <w:r w:rsidRPr="006E22EE" w:rsidDel="00B32BD8">
            <w:rPr>
              <w:lang w:eastAsia="zh-CN"/>
            </w:rPr>
            <w:delText>it is running.</w:delText>
          </w:r>
        </w:del>
      </w:ins>
    </w:p>
    <w:p w14:paraId="582A8256" w14:textId="4177B602" w:rsidR="00AD090F" w:rsidRPr="006E22EE" w:rsidRDefault="00AD090F" w:rsidP="00F005BA">
      <w:pPr>
        <w:rPr>
          <w:ins w:id="700" w:author="Jaewoo Kim (LGE) r05" w:date="2023-01-17T11:43:00Z"/>
          <w:lang w:eastAsia="zh-CN"/>
        </w:rPr>
      </w:pPr>
      <w:bookmarkStart w:id="701" w:name="_GoBack"/>
      <w:bookmarkEnd w:id="701"/>
      <w:ins w:id="702" w:author="Jaewoo Kim (LGE) r05" w:date="2023-01-17T12:25:00Z">
        <w:del w:id="703" w:author="Google - Ellen Liao -v3" w:date="2023-01-17T10:31:00Z">
          <w:r w:rsidRPr="001427C2" w:rsidDel="001427C2">
            <w:rPr>
              <w:highlight w:val="green"/>
              <w:lang w:eastAsia="zh-CN"/>
              <w:rPrChange w:id="704" w:author="Google - Ellen Liao -v3" w:date="2023-01-17T10:31:00Z">
                <w:rPr>
                  <w:lang w:eastAsia="zh-CN"/>
                </w:rPr>
              </w:rPrChange>
            </w:rPr>
            <w:delText>If a UE indicates support of discontinuous coverage back-off timer during registration procedure,</w:delText>
          </w:r>
          <w:r w:rsidRPr="006E22EE" w:rsidDel="001427C2">
            <w:rPr>
              <w:lang w:eastAsia="zh-CN"/>
            </w:rPr>
            <w:delText xml:space="preserve"> </w:delText>
          </w:r>
        </w:del>
        <w:r w:rsidRPr="006E22EE">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6E22EE">
          <w:t>terrestrial</w:t>
        </w:r>
        <w:r w:rsidRPr="006E22EE">
          <w:rPr>
            <w:lang w:eastAsia="zh-CN"/>
          </w:rPr>
          <w:t xml:space="preserve"> or satellite) so that the UE can register and send MO data to the new access network. AMF triggers the AN release procedure (clause</w:t>
        </w:r>
        <w:r w:rsidRPr="006E22EE">
          <w:rPr>
            <w:lang w:val="en-US" w:eastAsia="zh-CN"/>
          </w:rPr>
          <w:t> </w:t>
        </w:r>
        <w:r w:rsidRPr="006E22EE">
          <w:rPr>
            <w:lang w:eastAsia="zh-CN"/>
          </w:rPr>
          <w:t>4.2.6) after providing back-off timer.</w:t>
        </w:r>
      </w:ins>
    </w:p>
    <w:p w14:paraId="0B306BFA" w14:textId="15046350" w:rsidR="00F005BA" w:rsidRPr="006E22EE" w:rsidRDefault="00F005BA" w:rsidP="00F005BA">
      <w:pPr>
        <w:pStyle w:val="EditorsNote"/>
        <w:rPr>
          <w:ins w:id="705" w:author="Huawei" w:date="2023-01-09T10:31:00Z"/>
          <w:lang w:eastAsia="zh-CN"/>
        </w:rPr>
      </w:pPr>
      <w:ins w:id="706" w:author="Huawei" w:date="2023-01-09T10:31:00Z">
        <w:r w:rsidRPr="006E22EE">
          <w:t>Editor’s Note:</w:t>
        </w:r>
        <w:r w:rsidRPr="006E22EE">
          <w:tab/>
          <w:t>Whether a new back-off timer is used or whether an existing timer can be used is to be determined.</w:t>
        </w:r>
      </w:ins>
    </w:p>
    <w:p w14:paraId="5BAB1030" w14:textId="13362F5A" w:rsidR="00F005BA" w:rsidRPr="006E22EE" w:rsidDel="00A211FE" w:rsidRDefault="00F005BA" w:rsidP="005D71C3">
      <w:pPr>
        <w:rPr>
          <w:ins w:id="707" w:author="Huawei" w:date="2023-01-09T10:31:00Z"/>
          <w:del w:id="708" w:author="vivo_r" w:date="2023-01-17T17:47:00Z"/>
          <w:lang w:eastAsia="zh-CN"/>
        </w:rPr>
      </w:pPr>
      <w:ins w:id="709" w:author="Huawei" w:date="2023-01-09T10:31:00Z">
        <w:del w:id="710" w:author="vivo_r" w:date="2023-01-17T17:47:00Z">
          <w:r w:rsidRPr="006E22EE" w:rsidDel="00A211FE">
            <w:rPr>
              <w:lang w:eastAsia="zh-CN"/>
            </w:rPr>
            <w:delText xml:space="preserve">When paging the UE that is using satellite access and discontinuous coverage the AMF may additionally use tracking area </w:delText>
          </w:r>
        </w:del>
      </w:ins>
      <w:ins w:id="711" w:author="vivo" w:date="2023-01-16T13:48:00Z">
        <w:del w:id="712" w:author="vivo_r" w:date="2023-01-17T17:47:00Z">
          <w:r w:rsidR="008A400C" w:rsidRPr="006E22EE" w:rsidDel="00A211FE">
            <w:rPr>
              <w:lang w:eastAsia="zh-CN"/>
            </w:rPr>
            <w:delText xml:space="preserve">location </w:delText>
          </w:r>
        </w:del>
      </w:ins>
      <w:ins w:id="713" w:author="Huawei" w:date="2023-01-09T10:31:00Z">
        <w:del w:id="714" w:author="vivo_r" w:date="2023-01-17T17:47:00Z">
          <w:r w:rsidRPr="006E22EE" w:rsidDel="00A211FE">
            <w:rPr>
              <w:lang w:eastAsia="zh-CN"/>
            </w:rPr>
            <w:delText>information provided by RAN when the UE is released for its paging strategy handling, see</w:delText>
          </w:r>
        </w:del>
      </w:ins>
      <w:ins w:id="715" w:author="Ericsson User2" w:date="2023-01-16T10:42:00Z">
        <w:del w:id="716" w:author="vivo_r" w:date="2023-01-17T17:47:00Z">
          <w:r w:rsidR="00B647C5" w:rsidRPr="006E22EE" w:rsidDel="00A211FE">
            <w:rPr>
              <w:lang w:eastAsia="zh-CN"/>
            </w:rPr>
            <w:delText>as described in</w:delText>
          </w:r>
        </w:del>
      </w:ins>
      <w:ins w:id="717" w:author="Huawei" w:date="2023-01-09T10:31:00Z">
        <w:del w:id="718" w:author="vivo_r" w:date="2023-01-17T17:47:00Z">
          <w:r w:rsidRPr="006E22EE" w:rsidDel="00A211FE">
            <w:rPr>
              <w:lang w:eastAsia="zh-CN"/>
            </w:rPr>
            <w:delText xml:space="preserve"> clause 5.4.3.</w:delText>
          </w:r>
          <w:bookmarkEnd w:id="118"/>
        </w:del>
      </w:ins>
    </w:p>
    <w:p w14:paraId="4C98EE62" w14:textId="7D9ED49A" w:rsidR="00F005BA" w:rsidRPr="006E22EE" w:rsidRDefault="00F005BA">
      <w:pPr>
        <w:pStyle w:val="4"/>
        <w:ind w:left="0" w:firstLine="0"/>
        <w:rPr>
          <w:ins w:id="719" w:author="Huawei" w:date="2023-01-09T10:31:00Z"/>
          <w:lang w:eastAsia="zh-CN"/>
        </w:rPr>
        <w:pPrChange w:id="720" w:author="vivo_r" w:date="2023-01-17T17:47:00Z">
          <w:pPr>
            <w:pStyle w:val="4"/>
          </w:pPr>
        </w:pPrChange>
      </w:pPr>
      <w:bookmarkStart w:id="721" w:name="_Hlk121735883"/>
      <w:ins w:id="722" w:author="Huawei" w:date="2023-01-09T10:31:00Z">
        <w:r w:rsidRPr="006E22EE">
          <w:rPr>
            <w:lang w:eastAsia="zh-CN"/>
          </w:rPr>
          <w:lastRenderedPageBreak/>
          <w:t xml:space="preserve">5.4.X.2 UE </w:t>
        </w:r>
      </w:ins>
      <w:ins w:id="723" w:author="Huawei C First Tuesday" w:date="2023-01-17T14:35:00Z">
        <w:r w:rsidR="00FE4229" w:rsidRPr="006E22EE">
          <w:rPr>
            <w:lang w:eastAsia="zh-CN"/>
          </w:rPr>
          <w:t xml:space="preserve">determination of </w:t>
        </w:r>
        <w:r w:rsidR="00FE4229" w:rsidRPr="006E22EE">
          <w:rPr>
            <w:lang w:eastAsia="zh-CN"/>
            <w:rPrChange w:id="724" w:author="Hannu Hietalahti (Nokia)" w:date="2023-01-17T18:27:00Z">
              <w:rPr>
                <w:highlight w:val="yellow"/>
                <w:lang w:eastAsia="zh-CN"/>
              </w:rPr>
            </w:rPrChange>
          </w:rPr>
          <w:t>UE</w:t>
        </w:r>
        <w:del w:id="725" w:author="vivo_r" w:date="2023-01-17T17:47:00Z">
          <w:r w:rsidR="00FE4229" w:rsidRPr="006E22EE" w:rsidDel="00A211FE">
            <w:rPr>
              <w:lang w:eastAsia="zh-CN"/>
              <w:rPrChange w:id="726" w:author="Hannu Hietalahti (Nokia)" w:date="2023-01-17T18:27:00Z">
                <w:rPr>
                  <w:highlight w:val="yellow"/>
                  <w:lang w:eastAsia="zh-CN"/>
                </w:rPr>
              </w:rPrChange>
            </w:rPr>
            <w:delText>s</w:delText>
          </w:r>
        </w:del>
        <w:r w:rsidR="00FE4229" w:rsidRPr="006E22EE">
          <w:rPr>
            <w:lang w:eastAsia="zh-CN"/>
            <w:rPrChange w:id="727" w:author="Hannu Hietalahti (Nokia)" w:date="2023-01-17T18:27:00Z">
              <w:rPr>
                <w:highlight w:val="yellow"/>
                <w:lang w:eastAsia="zh-CN"/>
              </w:rPr>
            </w:rPrChange>
          </w:rPr>
          <w:t xml:space="preserve"> out</w:t>
        </w:r>
      </w:ins>
      <w:ins w:id="728" w:author="vivo_r" w:date="2023-01-17T17:47:00Z">
        <w:r w:rsidR="00A211FE" w:rsidRPr="006E22EE">
          <w:rPr>
            <w:lang w:eastAsia="zh-CN"/>
            <w:rPrChange w:id="729" w:author="Hannu Hietalahti (Nokia)" w:date="2023-01-17T18:27:00Z">
              <w:rPr>
                <w:highlight w:val="yellow"/>
                <w:lang w:eastAsia="zh-CN"/>
              </w:rPr>
            </w:rPrChange>
          </w:rPr>
          <w:t>-</w:t>
        </w:r>
      </w:ins>
      <w:ins w:id="730" w:author="Huawei C First Tuesday" w:date="2023-01-17T14:35:00Z">
        <w:del w:id="731" w:author="vivo_r" w:date="2023-01-17T17:47:00Z">
          <w:r w:rsidR="00FE4229" w:rsidRPr="006E22EE" w:rsidDel="00A211FE">
            <w:rPr>
              <w:lang w:eastAsia="zh-CN"/>
              <w:rPrChange w:id="732" w:author="Hannu Hietalahti (Nokia)" w:date="2023-01-17T18:27:00Z">
                <w:rPr>
                  <w:highlight w:val="yellow"/>
                  <w:lang w:eastAsia="zh-CN"/>
                </w:rPr>
              </w:rPrChange>
            </w:rPr>
            <w:delText xml:space="preserve"> </w:delText>
          </w:r>
        </w:del>
        <w:r w:rsidR="00FE4229" w:rsidRPr="006E22EE">
          <w:rPr>
            <w:lang w:eastAsia="zh-CN"/>
            <w:rPrChange w:id="733" w:author="Hannu Hietalahti (Nokia)" w:date="2023-01-17T18:27:00Z">
              <w:rPr>
                <w:highlight w:val="yellow"/>
                <w:lang w:eastAsia="zh-CN"/>
              </w:rPr>
            </w:rPrChange>
          </w:rPr>
          <w:t>of</w:t>
        </w:r>
      </w:ins>
      <w:ins w:id="734" w:author="vivo_r" w:date="2023-01-17T17:47:00Z">
        <w:r w:rsidR="00A211FE" w:rsidRPr="006E22EE">
          <w:rPr>
            <w:lang w:eastAsia="zh-CN"/>
            <w:rPrChange w:id="735" w:author="Hannu Hietalahti (Nokia)" w:date="2023-01-17T18:27:00Z">
              <w:rPr>
                <w:highlight w:val="yellow"/>
                <w:lang w:eastAsia="zh-CN"/>
              </w:rPr>
            </w:rPrChange>
          </w:rPr>
          <w:t>-</w:t>
        </w:r>
      </w:ins>
      <w:ins w:id="736" w:author="Huawei C First Tuesday" w:date="2023-01-17T14:35:00Z">
        <w:del w:id="737" w:author="vivo_r" w:date="2023-01-17T17:47:00Z">
          <w:r w:rsidR="00FE4229" w:rsidRPr="006E22EE" w:rsidDel="00A211FE">
            <w:rPr>
              <w:lang w:eastAsia="zh-CN"/>
              <w:rPrChange w:id="738" w:author="Hannu Hietalahti (Nokia)" w:date="2023-01-17T18:27:00Z">
                <w:rPr>
                  <w:highlight w:val="yellow"/>
                  <w:lang w:eastAsia="zh-CN"/>
                </w:rPr>
              </w:rPrChange>
            </w:rPr>
            <w:delText xml:space="preserve"> </w:delText>
          </w:r>
        </w:del>
        <w:r w:rsidR="00FE4229" w:rsidRPr="006E22EE">
          <w:rPr>
            <w:lang w:eastAsia="zh-CN"/>
            <w:rPrChange w:id="739" w:author="Hannu Hietalahti (Nokia)" w:date="2023-01-17T18:27:00Z">
              <w:rPr>
                <w:highlight w:val="yellow"/>
                <w:lang w:eastAsia="zh-CN"/>
              </w:rPr>
            </w:rPrChange>
          </w:rPr>
          <w:t>coverage period</w:t>
        </w:r>
        <w:r w:rsidR="00FE4229" w:rsidRPr="006E22EE">
          <w:rPr>
            <w:lang w:eastAsia="zh-CN"/>
          </w:rPr>
          <w:t xml:space="preserve"> </w:t>
        </w:r>
      </w:ins>
      <w:ins w:id="740" w:author="Huawei" w:date="2023-01-09T10:31:00Z">
        <w:del w:id="741" w:author="Huawei C First Tuesday" w:date="2023-01-17T14:35:00Z">
          <w:r w:rsidRPr="006E22EE" w:rsidDel="00FE4229">
            <w:rPr>
              <w:lang w:eastAsia="zh-CN"/>
            </w:rPr>
            <w:delText>coverage information provisioning to the UE</w:delText>
          </w:r>
        </w:del>
      </w:ins>
    </w:p>
    <w:p w14:paraId="21FE037D" w14:textId="4ED0DBA6" w:rsidR="00F005BA" w:rsidRPr="006E22EE" w:rsidRDefault="00A211FE" w:rsidP="00F005BA">
      <w:pPr>
        <w:rPr>
          <w:ins w:id="742" w:author="Huawei" w:date="2023-01-09T10:31:00Z"/>
          <w:lang w:eastAsia="zh-CN"/>
        </w:rPr>
      </w:pPr>
      <w:ins w:id="743" w:author="vivo_r" w:date="2023-01-17T17:52:00Z">
        <w:r w:rsidRPr="006E22EE">
          <w:rPr>
            <w:lang w:eastAsia="zh-CN"/>
          </w:rPr>
          <w:t xml:space="preserve">A UE may be aware of </w:t>
        </w:r>
        <w:r w:rsidRPr="006E22EE">
          <w:rPr>
            <w:lang w:eastAsia="zh-CN"/>
            <w:rPrChange w:id="744" w:author="Hannu Hietalahti (Nokia)" w:date="2023-01-17T18:27:00Z">
              <w:rPr>
                <w:highlight w:val="lightGray"/>
                <w:lang w:eastAsia="zh-CN"/>
              </w:rPr>
            </w:rPrChange>
          </w:rPr>
          <w:t>satellite coverage information</w:t>
        </w:r>
        <w:r w:rsidRPr="006E22EE">
          <w:rPr>
            <w:lang w:eastAsia="zh-CN"/>
          </w:rPr>
          <w:t xml:space="preserve"> for the satellite accesses</w:t>
        </w:r>
      </w:ins>
      <w:ins w:id="745" w:author="vivo_r" w:date="2023-01-17T17:53:00Z">
        <w:r w:rsidRPr="006E22EE">
          <w:rPr>
            <w:lang w:eastAsia="zh-CN"/>
          </w:rPr>
          <w:t xml:space="preserve"> and</w:t>
        </w:r>
      </w:ins>
      <w:ins w:id="746" w:author="vivo_r" w:date="2023-01-17T17:52:00Z">
        <w:r w:rsidRPr="006E22EE">
          <w:rPr>
            <w:lang w:eastAsia="zh-CN"/>
          </w:rPr>
          <w:t xml:space="preserve"> use the </w:t>
        </w:r>
        <w:r w:rsidRPr="006E22EE">
          <w:rPr>
            <w:lang w:eastAsia="zh-CN"/>
            <w:rPrChange w:id="747" w:author="Hannu Hietalahti (Nokia)" w:date="2023-01-17T18:27:00Z">
              <w:rPr>
                <w:highlight w:val="lightGray"/>
                <w:lang w:eastAsia="zh-CN"/>
              </w:rPr>
            </w:rPrChange>
          </w:rPr>
          <w:t>satellite coverage information</w:t>
        </w:r>
        <w:r w:rsidRPr="006E22EE">
          <w:rPr>
            <w:lang w:eastAsia="zh-CN"/>
          </w:rPr>
          <w:t xml:space="preserve"> and mobility pattern information it may have in order to determine its own </w:t>
        </w:r>
        <w:r w:rsidRPr="006E22EE">
          <w:rPr>
            <w:lang w:eastAsia="zh-CN"/>
            <w:rPrChange w:id="748" w:author="Hannu Hietalahti (Nokia)" w:date="2023-01-17T18:27:00Z">
              <w:rPr>
                <w:highlight w:val="lightGray"/>
                <w:lang w:eastAsia="zh-CN"/>
              </w:rPr>
            </w:rPrChange>
          </w:rPr>
          <w:t>UE out-of-coverage period</w:t>
        </w:r>
        <w:r w:rsidRPr="006E22EE">
          <w:rPr>
            <w:lang w:eastAsia="zh-CN"/>
          </w:rPr>
          <w:t>.</w:t>
        </w:r>
      </w:ins>
      <w:ins w:id="749" w:author="vivo_r" w:date="2023-01-17T17:53:00Z">
        <w:r w:rsidRPr="006E22EE">
          <w:rPr>
            <w:lang w:eastAsia="zh-CN"/>
          </w:rPr>
          <w:t xml:space="preserve"> </w:t>
        </w:r>
      </w:ins>
      <w:ins w:id="750" w:author="vivo_r" w:date="2023-01-17T17:54:00Z">
        <w:r w:rsidR="005D71C3" w:rsidRPr="006E22EE">
          <w:rPr>
            <w:lang w:eastAsia="zh-CN"/>
          </w:rPr>
          <w:t xml:space="preserve">The satellite coverage information can be calculated based on </w:t>
        </w:r>
      </w:ins>
      <w:ins w:id="751" w:author="Huawei" w:date="2023-01-09T10:31:00Z">
        <w:del w:id="752" w:author="vivo_r" w:date="2023-01-17T17:53:00Z">
          <w:r w:rsidR="00F005BA" w:rsidRPr="006E22EE" w:rsidDel="00A211FE">
            <w:rPr>
              <w:lang w:eastAsia="zh-CN"/>
            </w:rPr>
            <w:delText xml:space="preserve">A UE may use coverage information for the satellite accesses to support discontinuous coverage operations, see clause </w:delText>
          </w:r>
          <w:r w:rsidR="00F005BA" w:rsidRPr="006E22EE" w:rsidDel="00A211FE">
            <w:rPr>
              <w:lang w:eastAsia="zh-CN"/>
              <w:rPrChange w:id="753" w:author="Hannu Hietalahti (Nokia)" w:date="2023-01-17T18:27:00Z">
                <w:rPr>
                  <w:highlight w:val="yellow"/>
                  <w:lang w:eastAsia="zh-CN"/>
                </w:rPr>
              </w:rPrChange>
            </w:rPr>
            <w:delText>5.4.X.1</w:delText>
          </w:r>
          <w:r w:rsidR="00F005BA" w:rsidRPr="006E22EE" w:rsidDel="00A211FE">
            <w:rPr>
              <w:lang w:eastAsia="zh-CN"/>
            </w:rPr>
            <w:delText xml:space="preserve">. </w:delText>
          </w:r>
        </w:del>
        <w:del w:id="754" w:author="vivo_r" w:date="2023-01-17T17:54:00Z">
          <w:r w:rsidR="00F005BA" w:rsidRPr="006E22EE" w:rsidDel="005D71C3">
            <w:rPr>
              <w:lang w:eastAsia="zh-CN"/>
            </w:rPr>
            <w:delText xml:space="preserve">In addition to the </w:delText>
          </w:r>
        </w:del>
        <w:r w:rsidR="00F005BA" w:rsidRPr="006E22EE">
          <w:rPr>
            <w:lang w:eastAsia="zh-CN"/>
          </w:rPr>
          <w:t xml:space="preserve">satellite assistance information </w:t>
        </w:r>
      </w:ins>
      <w:ins w:id="755" w:author="vivo_r" w:date="2023-01-17T17:54:00Z">
        <w:r w:rsidR="005D71C3" w:rsidRPr="006E22EE">
          <w:rPr>
            <w:lang w:eastAsia="zh-CN"/>
          </w:rPr>
          <w:t xml:space="preserve">as </w:t>
        </w:r>
      </w:ins>
      <w:ins w:id="756" w:author="Huawei" w:date="2023-01-09T10:31:00Z">
        <w:r w:rsidR="00F005BA" w:rsidRPr="006E22EE">
          <w:rPr>
            <w:lang w:eastAsia="zh-CN"/>
          </w:rPr>
          <w:t xml:space="preserve">provided by the NG-RAN (see TS 38.413 [34]), </w:t>
        </w:r>
      </w:ins>
      <w:ins w:id="757" w:author="vivo_r" w:date="2023-01-17T17:55:00Z">
        <w:r w:rsidR="005D71C3" w:rsidRPr="006E22EE">
          <w:rPr>
            <w:lang w:eastAsia="zh-CN"/>
            <w:rPrChange w:id="758" w:author="Hannu Hietalahti (Nokia)" w:date="2023-01-17T18:27:00Z">
              <w:rPr>
                <w:highlight w:val="lightGray"/>
                <w:lang w:eastAsia="zh-CN"/>
              </w:rPr>
            </w:rPrChange>
          </w:rPr>
          <w:t xml:space="preserve">, or be </w:t>
        </w:r>
      </w:ins>
      <w:ins w:id="759" w:author="Huawei" w:date="2023-01-09T10:31:00Z">
        <w:del w:id="760" w:author="vivo_r" w:date="2023-01-17T17:55:00Z">
          <w:r w:rsidR="00F005BA" w:rsidRPr="006E22EE" w:rsidDel="005D71C3">
            <w:rPr>
              <w:lang w:eastAsia="zh-CN"/>
            </w:rPr>
            <w:delText xml:space="preserve">coverage information can be </w:delText>
          </w:r>
        </w:del>
        <w:r w:rsidR="00F005BA" w:rsidRPr="006E22EE">
          <w:rPr>
            <w:lang w:eastAsia="zh-CN"/>
          </w:rPr>
          <w:t>provided</w:t>
        </w:r>
        <w:del w:id="761" w:author="vivo_r" w:date="2023-01-17T17:55:00Z">
          <w:r w:rsidR="00F005BA" w:rsidRPr="006E22EE" w:rsidDel="005D71C3">
            <w:rPr>
              <w:lang w:eastAsia="zh-CN"/>
            </w:rPr>
            <w:delText xml:space="preserve"> to a UE</w:delText>
          </w:r>
        </w:del>
        <w:r w:rsidR="00F005BA" w:rsidRPr="006E22EE">
          <w:rPr>
            <w:lang w:eastAsia="zh-CN"/>
          </w:rPr>
          <w:t xml:space="preserve"> by an AF accessed by a DN via a PDU Session.</w:t>
        </w:r>
      </w:ins>
      <w:ins w:id="762" w:author="vivo_r" w:date="2023-01-17T17:58:00Z">
        <w:r w:rsidR="005D71C3" w:rsidRPr="006E22EE">
          <w:rPr>
            <w:lang w:eastAsia="zh-CN"/>
            <w:rPrChange w:id="763" w:author="Hannu Hietalahti (Nokia)" w:date="2023-01-17T18:27:00Z">
              <w:rPr>
                <w:highlight w:val="lightGray"/>
                <w:lang w:eastAsia="zh-CN"/>
              </w:rPr>
            </w:rPrChange>
          </w:rPr>
          <w:t xml:space="preserve"> The UE uses the UE out-of-coverage period at i</w:t>
        </w:r>
      </w:ins>
      <w:ins w:id="764" w:author="vivo_r" w:date="2023-01-17T17:59:00Z">
        <w:r w:rsidR="005D71C3" w:rsidRPr="006E22EE">
          <w:rPr>
            <w:lang w:eastAsia="zh-CN"/>
            <w:rPrChange w:id="765" w:author="Hannu Hietalahti (Nokia)" w:date="2023-01-17T18:27:00Z">
              <w:rPr>
                <w:highlight w:val="lightGray"/>
                <w:lang w:eastAsia="zh-CN"/>
              </w:rPr>
            </w:rPrChange>
          </w:rPr>
          <w:t>ts current and future locations to support discontinuous coverage operations, see clause 5.4.X.1.</w:t>
        </w:r>
      </w:ins>
      <w:ins w:id="766" w:author="Huawei" w:date="2023-01-09T10:31:00Z">
        <w:del w:id="767" w:author="vivo_r" w:date="2023-01-17T17:55:00Z">
          <w:r w:rsidR="00F005BA" w:rsidRPr="006E22EE" w:rsidDel="005D71C3">
            <w:rPr>
              <w:lang w:eastAsia="zh-CN"/>
            </w:rPr>
            <w:delText xml:space="preserve"> The coverage information can provide details of satellite access coverage over time for the UEs current and future locations.</w:delText>
          </w:r>
        </w:del>
      </w:ins>
    </w:p>
    <w:p w14:paraId="28D89CBE" w14:textId="4D92B4AE" w:rsidR="00F005BA" w:rsidRPr="006E22EE" w:rsidRDefault="00F005BA" w:rsidP="00F005BA">
      <w:pPr>
        <w:pStyle w:val="EditorsNote"/>
        <w:rPr>
          <w:ins w:id="768" w:author="Huawei" w:date="2023-01-09T10:31:00Z"/>
        </w:rPr>
      </w:pPr>
      <w:ins w:id="769" w:author="Huawei" w:date="2023-01-09T10:31:00Z">
        <w:r w:rsidRPr="006E22EE">
          <w:rPr>
            <w:lang w:val="en-US"/>
          </w:rPr>
          <w:t>Editor’s</w:t>
        </w:r>
      </w:ins>
      <w:ins w:id="770" w:author="Huawei" w:date="2023-01-09T11:06:00Z">
        <w:r w:rsidR="008D1C6F" w:rsidRPr="006E22EE">
          <w:rPr>
            <w:lang w:val="en-US"/>
          </w:rPr>
          <w:tab/>
        </w:r>
      </w:ins>
      <w:ins w:id="771" w:author="Huawei" w:date="2023-01-09T10:31:00Z">
        <w:r w:rsidRPr="006E22EE">
          <w:rPr>
            <w:lang w:val="en-US"/>
          </w:rPr>
          <w:t xml:space="preserve">Note: </w:t>
        </w:r>
        <w:r w:rsidRPr="006E22EE">
          <w:t>clause may need further updates to consider simplified coverage provided by the CN over NAS to the UE.</w:t>
        </w:r>
      </w:ins>
    </w:p>
    <w:p w14:paraId="1901DFB2" w14:textId="0182B174" w:rsidR="00F005BA" w:rsidRPr="006E22EE" w:rsidRDefault="00F005BA" w:rsidP="00F005BA">
      <w:pPr>
        <w:pStyle w:val="4"/>
        <w:rPr>
          <w:ins w:id="772" w:author="Huawei" w:date="2023-01-09T10:31:00Z"/>
          <w:lang w:eastAsia="zh-CN"/>
        </w:rPr>
      </w:pPr>
      <w:ins w:id="773" w:author="Huawei" w:date="2023-01-09T10:31:00Z">
        <w:r w:rsidRPr="006E22EE">
          <w:rPr>
            <w:lang w:eastAsia="zh-CN"/>
          </w:rPr>
          <w:t xml:space="preserve">5.4.X.3 </w:t>
        </w:r>
      </w:ins>
      <w:ins w:id="774" w:author="Huawei C First Tuesday" w:date="2023-01-17T14:36:00Z">
        <w:r w:rsidR="00FE4229" w:rsidRPr="006E22EE">
          <w:rPr>
            <w:lang w:eastAsia="zh-CN"/>
          </w:rPr>
          <w:t>AMF</w:t>
        </w:r>
      </w:ins>
      <w:ins w:id="775" w:author="vivo_r" w:date="2023-01-17T17:57:00Z">
        <w:r w:rsidR="005D71C3" w:rsidRPr="006E22EE">
          <w:rPr>
            <w:lang w:eastAsia="zh-CN"/>
            <w:rPrChange w:id="776" w:author="Hannu Hietalahti (Nokia)" w:date="2023-01-17T18:27:00Z">
              <w:rPr>
                <w:highlight w:val="yellow"/>
                <w:lang w:eastAsia="zh-CN"/>
              </w:rPr>
            </w:rPrChange>
          </w:rPr>
          <w:t xml:space="preserve"> </w:t>
        </w:r>
      </w:ins>
      <w:ins w:id="777" w:author="vivo_r" w:date="2023-01-17T17:58:00Z">
        <w:r w:rsidR="005D71C3" w:rsidRPr="006E22EE">
          <w:rPr>
            <w:lang w:eastAsia="zh-CN"/>
          </w:rPr>
          <w:t xml:space="preserve">acquisition </w:t>
        </w:r>
      </w:ins>
      <w:ins w:id="778" w:author="Huawei C First Tuesday" w:date="2023-01-17T14:36:00Z">
        <w:del w:id="779" w:author="vivo_r" w:date="2023-01-17T17:57:00Z">
          <w:r w:rsidR="00FE4229" w:rsidRPr="006E22EE" w:rsidDel="005D71C3">
            <w:rPr>
              <w:lang w:eastAsia="zh-CN"/>
            </w:rPr>
            <w:delText xml:space="preserve"> determination </w:delText>
          </w:r>
        </w:del>
        <w:r w:rsidR="00FE4229" w:rsidRPr="006E22EE">
          <w:rPr>
            <w:lang w:eastAsia="zh-CN"/>
          </w:rPr>
          <w:t xml:space="preserve">of </w:t>
        </w:r>
        <w:r w:rsidR="00FE4229" w:rsidRPr="006E22EE">
          <w:rPr>
            <w:lang w:eastAsia="zh-CN"/>
            <w:rPrChange w:id="780" w:author="Hannu Hietalahti (Nokia)" w:date="2023-01-17T18:27:00Z">
              <w:rPr>
                <w:highlight w:val="yellow"/>
                <w:lang w:eastAsia="zh-CN"/>
              </w:rPr>
            </w:rPrChange>
          </w:rPr>
          <w:t>UE</w:t>
        </w:r>
        <w:del w:id="781" w:author="vivo_r" w:date="2023-01-17T17:47:00Z">
          <w:r w:rsidR="00FE4229" w:rsidRPr="006E22EE" w:rsidDel="00A211FE">
            <w:rPr>
              <w:lang w:eastAsia="zh-CN"/>
              <w:rPrChange w:id="782" w:author="Hannu Hietalahti (Nokia)" w:date="2023-01-17T18:27:00Z">
                <w:rPr>
                  <w:highlight w:val="yellow"/>
                  <w:lang w:eastAsia="zh-CN"/>
                </w:rPr>
              </w:rPrChange>
            </w:rPr>
            <w:delText>s</w:delText>
          </w:r>
        </w:del>
        <w:r w:rsidR="00FE4229" w:rsidRPr="006E22EE">
          <w:rPr>
            <w:lang w:eastAsia="zh-CN"/>
            <w:rPrChange w:id="783" w:author="Hannu Hietalahti (Nokia)" w:date="2023-01-17T18:27:00Z">
              <w:rPr>
                <w:highlight w:val="yellow"/>
                <w:lang w:eastAsia="zh-CN"/>
              </w:rPr>
            </w:rPrChange>
          </w:rPr>
          <w:t xml:space="preserve"> out</w:t>
        </w:r>
      </w:ins>
      <w:ins w:id="784" w:author="vivo_r" w:date="2023-01-17T17:47:00Z">
        <w:r w:rsidR="00A211FE" w:rsidRPr="006E22EE">
          <w:rPr>
            <w:lang w:eastAsia="zh-CN"/>
            <w:rPrChange w:id="785" w:author="Hannu Hietalahti (Nokia)" w:date="2023-01-17T18:27:00Z">
              <w:rPr>
                <w:highlight w:val="yellow"/>
                <w:lang w:eastAsia="zh-CN"/>
              </w:rPr>
            </w:rPrChange>
          </w:rPr>
          <w:t>-</w:t>
        </w:r>
      </w:ins>
      <w:ins w:id="786" w:author="Huawei C First Tuesday" w:date="2023-01-17T14:36:00Z">
        <w:del w:id="787" w:author="vivo_r" w:date="2023-01-17T17:47:00Z">
          <w:r w:rsidR="00FE4229" w:rsidRPr="006E22EE" w:rsidDel="00A211FE">
            <w:rPr>
              <w:lang w:eastAsia="zh-CN"/>
              <w:rPrChange w:id="788" w:author="Hannu Hietalahti (Nokia)" w:date="2023-01-17T18:27:00Z">
                <w:rPr>
                  <w:highlight w:val="yellow"/>
                  <w:lang w:eastAsia="zh-CN"/>
                </w:rPr>
              </w:rPrChange>
            </w:rPr>
            <w:delText xml:space="preserve"> </w:delText>
          </w:r>
        </w:del>
        <w:r w:rsidR="00FE4229" w:rsidRPr="006E22EE">
          <w:rPr>
            <w:lang w:eastAsia="zh-CN"/>
            <w:rPrChange w:id="789" w:author="Hannu Hietalahti (Nokia)" w:date="2023-01-17T18:27:00Z">
              <w:rPr>
                <w:highlight w:val="yellow"/>
                <w:lang w:eastAsia="zh-CN"/>
              </w:rPr>
            </w:rPrChange>
          </w:rPr>
          <w:t>of</w:t>
        </w:r>
      </w:ins>
      <w:ins w:id="790" w:author="vivo_r" w:date="2023-01-17T17:47:00Z">
        <w:r w:rsidR="00A211FE" w:rsidRPr="006E22EE">
          <w:rPr>
            <w:lang w:eastAsia="zh-CN"/>
            <w:rPrChange w:id="791" w:author="Hannu Hietalahti (Nokia)" w:date="2023-01-17T18:27:00Z">
              <w:rPr>
                <w:highlight w:val="yellow"/>
                <w:lang w:eastAsia="zh-CN"/>
              </w:rPr>
            </w:rPrChange>
          </w:rPr>
          <w:t>-</w:t>
        </w:r>
      </w:ins>
      <w:ins w:id="792" w:author="Huawei C First Tuesday" w:date="2023-01-17T14:36:00Z">
        <w:del w:id="793" w:author="vivo_r" w:date="2023-01-17T17:47:00Z">
          <w:r w:rsidR="00FE4229" w:rsidRPr="006E22EE" w:rsidDel="00A211FE">
            <w:rPr>
              <w:lang w:eastAsia="zh-CN"/>
              <w:rPrChange w:id="794" w:author="Hannu Hietalahti (Nokia)" w:date="2023-01-17T18:27:00Z">
                <w:rPr>
                  <w:highlight w:val="yellow"/>
                  <w:lang w:eastAsia="zh-CN"/>
                </w:rPr>
              </w:rPrChange>
            </w:rPr>
            <w:delText xml:space="preserve"> </w:delText>
          </w:r>
        </w:del>
        <w:r w:rsidR="00FE4229" w:rsidRPr="006E22EE">
          <w:rPr>
            <w:lang w:eastAsia="zh-CN"/>
            <w:rPrChange w:id="795" w:author="Hannu Hietalahti (Nokia)" w:date="2023-01-17T18:27:00Z">
              <w:rPr>
                <w:highlight w:val="yellow"/>
                <w:lang w:eastAsia="zh-CN"/>
              </w:rPr>
            </w:rPrChange>
          </w:rPr>
          <w:t>coverage period</w:t>
        </w:r>
        <w:r w:rsidR="00FE4229" w:rsidRPr="006E22EE">
          <w:rPr>
            <w:lang w:eastAsia="zh-CN"/>
          </w:rPr>
          <w:t xml:space="preserve"> </w:t>
        </w:r>
      </w:ins>
      <w:ins w:id="796" w:author="Huawei" w:date="2023-01-09T10:31:00Z">
        <w:del w:id="797" w:author="Huawei C First Tuesday" w:date="2023-01-17T14:36:00Z">
          <w:r w:rsidRPr="006E22EE" w:rsidDel="00FE4229">
            <w:rPr>
              <w:lang w:eastAsia="zh-CN"/>
            </w:rPr>
            <w:delText>UE Coverage information provisioning</w:delText>
          </w:r>
        </w:del>
      </w:ins>
      <w:ins w:id="798" w:author="Xiaomi" w:date="2023-01-17T16:33:00Z">
        <w:del w:id="799" w:author="Huawei C First Tuesday" w:date="2023-01-17T14:36:00Z">
          <w:r w:rsidR="000217A3" w:rsidRPr="006E22EE" w:rsidDel="00FE4229">
            <w:rPr>
              <w:lang w:eastAsia="zh-CN"/>
            </w:rPr>
            <w:delText>unreachability period provision</w:delText>
          </w:r>
        </w:del>
      </w:ins>
      <w:ins w:id="800" w:author="Huawei" w:date="2023-01-09T10:31:00Z">
        <w:del w:id="801" w:author="Huawei C First Tuesday" w:date="2023-01-17T14:36:00Z">
          <w:r w:rsidRPr="006E22EE" w:rsidDel="00FE4229">
            <w:rPr>
              <w:lang w:eastAsia="zh-CN"/>
            </w:rPr>
            <w:delText xml:space="preserve"> to the AMF</w:delText>
          </w:r>
        </w:del>
      </w:ins>
    </w:p>
    <w:p w14:paraId="5A17BF29" w14:textId="0D4279D3" w:rsidR="00FE4229" w:rsidRPr="006E22EE" w:rsidDel="00A211FE" w:rsidRDefault="00F005BA" w:rsidP="00A211FE">
      <w:pPr>
        <w:rPr>
          <w:del w:id="802" w:author="Huawei C First Tuesday" w:date="2023-01-17T14:37:00Z"/>
          <w:lang w:eastAsia="zh-CN"/>
        </w:rPr>
      </w:pPr>
      <w:ins w:id="803" w:author="Huawei" w:date="2023-01-09T10:31:00Z">
        <w:r w:rsidRPr="006E22EE">
          <w:rPr>
            <w:lang w:eastAsia="zh-CN"/>
          </w:rPr>
          <w:t>The AMF</w:t>
        </w:r>
      </w:ins>
      <w:ins w:id="804" w:author="vivo_r" w:date="2023-01-17T17:57:00Z">
        <w:r w:rsidR="005D71C3" w:rsidRPr="006E22EE">
          <w:rPr>
            <w:lang w:eastAsia="zh-CN"/>
          </w:rPr>
          <w:t xml:space="preserve"> </w:t>
        </w:r>
      </w:ins>
      <w:ins w:id="805" w:author="Huawei" w:date="2023-01-09T10:31:00Z">
        <w:del w:id="806" w:author="vivo_r" w:date="2023-01-17T17:57:00Z">
          <w:r w:rsidRPr="006E22EE" w:rsidDel="005D71C3">
            <w:rPr>
              <w:lang w:eastAsia="zh-CN"/>
            </w:rPr>
            <w:delText xml:space="preserve"> </w:delText>
          </w:r>
        </w:del>
        <w:del w:id="807" w:author="Huawei C First Tuesday" w:date="2023-01-17T14:38:00Z">
          <w:r w:rsidRPr="006E22EE" w:rsidDel="00FE4229">
            <w:rPr>
              <w:lang w:eastAsia="zh-CN"/>
            </w:rPr>
            <w:delText xml:space="preserve">may </w:delText>
          </w:r>
        </w:del>
        <w:r w:rsidRPr="006E22EE">
          <w:rPr>
            <w:lang w:eastAsia="zh-CN"/>
          </w:rPr>
          <w:t>use</w:t>
        </w:r>
      </w:ins>
      <w:ins w:id="808" w:author="Huawei C First Tuesday" w:date="2023-01-17T14:38:00Z">
        <w:r w:rsidR="00FE4229" w:rsidRPr="006E22EE">
          <w:rPr>
            <w:lang w:eastAsia="zh-CN"/>
          </w:rPr>
          <w:t>s</w:t>
        </w:r>
      </w:ins>
      <w:ins w:id="809" w:author="Huawei" w:date="2023-01-09T10:31:00Z">
        <w:r w:rsidRPr="006E22EE">
          <w:rPr>
            <w:lang w:eastAsia="zh-CN"/>
          </w:rPr>
          <w:t xml:space="preserve"> </w:t>
        </w:r>
        <w:del w:id="810" w:author="Huawei C First Tuesday" w:date="2023-01-17T14:38:00Z">
          <w:r w:rsidRPr="006E22EE" w:rsidDel="00FE4229">
            <w:rPr>
              <w:lang w:eastAsia="zh-CN"/>
            </w:rPr>
            <w:delText xml:space="preserve">coverage information for the satellite access </w:delText>
          </w:r>
        </w:del>
      </w:ins>
      <w:ins w:id="811" w:author="Xiaomi" w:date="2023-01-17T16:34:00Z">
        <w:del w:id="812" w:author="Huawei C First Tuesday" w:date="2023-01-17T14:34:00Z">
          <w:r w:rsidR="000217A3" w:rsidRPr="006E22EE" w:rsidDel="00FE4229">
            <w:rPr>
              <w:lang w:eastAsia="zh-CN"/>
            </w:rPr>
            <w:delText xml:space="preserve">UE unreachability period </w:delText>
          </w:r>
        </w:del>
      </w:ins>
      <w:ins w:id="813" w:author="Huawei" w:date="2023-01-09T10:31:00Z">
        <w:r w:rsidRPr="006E22EE">
          <w:rPr>
            <w:lang w:eastAsia="zh-CN"/>
          </w:rPr>
          <w:t>a UE</w:t>
        </w:r>
      </w:ins>
      <w:ins w:id="814" w:author="Huawei C First Tuesday" w:date="2023-01-17T14:38:00Z">
        <w:del w:id="815" w:author="vivo_r" w:date="2023-01-17T17:49:00Z">
          <w:r w:rsidR="00FE4229" w:rsidRPr="006E22EE" w:rsidDel="00A211FE">
            <w:rPr>
              <w:lang w:eastAsia="zh-CN"/>
            </w:rPr>
            <w:delText>s</w:delText>
          </w:r>
        </w:del>
        <w:r w:rsidR="00FE4229" w:rsidRPr="006E22EE">
          <w:rPr>
            <w:lang w:eastAsia="zh-CN"/>
          </w:rPr>
          <w:t xml:space="preserve"> out</w:t>
        </w:r>
      </w:ins>
      <w:ins w:id="816" w:author="vivo_r" w:date="2023-01-17T17:49:00Z">
        <w:r w:rsidR="00A211FE" w:rsidRPr="006E22EE">
          <w:rPr>
            <w:lang w:eastAsia="zh-CN"/>
            <w:rPrChange w:id="817" w:author="Hannu Hietalahti (Nokia)" w:date="2023-01-17T18:27:00Z">
              <w:rPr>
                <w:highlight w:val="yellow"/>
                <w:lang w:eastAsia="zh-CN"/>
              </w:rPr>
            </w:rPrChange>
          </w:rPr>
          <w:t>-</w:t>
        </w:r>
      </w:ins>
      <w:ins w:id="818" w:author="Huawei C First Tuesday" w:date="2023-01-17T14:38:00Z">
        <w:del w:id="819" w:author="vivo_r" w:date="2023-01-17T17:49:00Z">
          <w:r w:rsidR="00FE4229" w:rsidRPr="006E22EE" w:rsidDel="00A211FE">
            <w:rPr>
              <w:lang w:eastAsia="zh-CN"/>
            </w:rPr>
            <w:delText xml:space="preserve"> </w:delText>
          </w:r>
        </w:del>
        <w:r w:rsidR="00FE4229" w:rsidRPr="006E22EE">
          <w:rPr>
            <w:lang w:eastAsia="zh-CN"/>
          </w:rPr>
          <w:t>of</w:t>
        </w:r>
      </w:ins>
      <w:ins w:id="820" w:author="vivo_r" w:date="2023-01-17T17:49:00Z">
        <w:r w:rsidR="00A211FE" w:rsidRPr="006E22EE">
          <w:rPr>
            <w:lang w:eastAsia="zh-CN"/>
            <w:rPrChange w:id="821" w:author="Hannu Hietalahti (Nokia)" w:date="2023-01-17T18:27:00Z">
              <w:rPr>
                <w:highlight w:val="yellow"/>
                <w:lang w:eastAsia="zh-CN"/>
              </w:rPr>
            </w:rPrChange>
          </w:rPr>
          <w:t>-</w:t>
        </w:r>
      </w:ins>
      <w:ins w:id="822" w:author="Huawei C First Tuesday" w:date="2023-01-17T14:38:00Z">
        <w:del w:id="823" w:author="vivo_r" w:date="2023-01-17T17:49:00Z">
          <w:r w:rsidR="00FE4229" w:rsidRPr="006E22EE" w:rsidDel="00A211FE">
            <w:rPr>
              <w:lang w:eastAsia="zh-CN"/>
            </w:rPr>
            <w:delText xml:space="preserve"> </w:delText>
          </w:r>
        </w:del>
        <w:r w:rsidR="00FE4229" w:rsidRPr="006E22EE">
          <w:rPr>
            <w:lang w:eastAsia="zh-CN"/>
          </w:rPr>
          <w:t>coverage period</w:t>
        </w:r>
      </w:ins>
      <w:ins w:id="824" w:author="Huawei" w:date="2023-01-09T10:31:00Z">
        <w:r w:rsidRPr="006E22EE">
          <w:rPr>
            <w:lang w:eastAsia="zh-CN"/>
          </w:rPr>
          <w:t xml:space="preserve"> </w:t>
        </w:r>
        <w:del w:id="825" w:author="Huawei C First Tuesday" w:date="2023-01-17T14:39:00Z">
          <w:r w:rsidRPr="006E22EE" w:rsidDel="00FE4229">
            <w:rPr>
              <w:lang w:eastAsia="zh-CN"/>
            </w:rPr>
            <w:delText xml:space="preserve">is using </w:delText>
          </w:r>
        </w:del>
        <w:r w:rsidRPr="006E22EE">
          <w:rPr>
            <w:lang w:eastAsia="zh-CN"/>
          </w:rPr>
          <w:t xml:space="preserve">at its current and future locations to support discontinuous coverage operations, see clause </w:t>
        </w:r>
        <w:r w:rsidRPr="006E22EE">
          <w:rPr>
            <w:lang w:eastAsia="zh-CN"/>
            <w:rPrChange w:id="826" w:author="Hannu Hietalahti (Nokia)" w:date="2023-01-17T18:27:00Z">
              <w:rPr>
                <w:highlight w:val="yellow"/>
                <w:lang w:eastAsia="zh-CN"/>
              </w:rPr>
            </w:rPrChange>
          </w:rPr>
          <w:t>5.4.X.1</w:t>
        </w:r>
        <w:r w:rsidRPr="006E22EE">
          <w:rPr>
            <w:lang w:eastAsia="zh-CN"/>
          </w:rPr>
          <w:t>.</w:t>
        </w:r>
      </w:ins>
    </w:p>
    <w:p w14:paraId="1DBE67A5" w14:textId="77777777" w:rsidR="00A211FE" w:rsidRPr="006E22EE" w:rsidRDefault="00A211FE" w:rsidP="00A211FE">
      <w:pPr>
        <w:rPr>
          <w:ins w:id="827" w:author="vivo_r" w:date="2023-01-17T17:48:00Z"/>
          <w:lang w:eastAsia="zh-CN"/>
        </w:rPr>
      </w:pPr>
    </w:p>
    <w:p w14:paraId="3705BEE1" w14:textId="17F13C2E" w:rsidR="00F005BA" w:rsidRPr="006E22EE" w:rsidRDefault="00F005BA" w:rsidP="00A211FE">
      <w:pPr>
        <w:pStyle w:val="EditorsNote"/>
        <w:rPr>
          <w:ins w:id="828" w:author="Huawei" w:date="2023-01-09T10:31:00Z"/>
          <w:lang w:eastAsia="zh-CN"/>
        </w:rPr>
      </w:pPr>
      <w:ins w:id="829" w:author="Huawei" w:date="2023-01-09T10:31:00Z">
        <w:r w:rsidRPr="006E22EE">
          <w:rPr>
            <w:lang w:eastAsia="zh-CN"/>
          </w:rPr>
          <w:t xml:space="preserve">Editor’s Note: </w:t>
        </w:r>
        <w:r w:rsidRPr="006E22EE">
          <w:rPr>
            <w:lang w:eastAsia="zh-CN"/>
          </w:rPr>
          <w:tab/>
          <w:t xml:space="preserve">The procedures to </w:t>
        </w:r>
      </w:ins>
      <w:ins w:id="830" w:author="Huawei C First Tuesday" w:date="2023-01-17T14:37:00Z">
        <w:r w:rsidR="00FE4229" w:rsidRPr="006E22EE">
          <w:rPr>
            <w:lang w:eastAsia="zh-CN"/>
          </w:rPr>
          <w:t>determin</w:t>
        </w:r>
      </w:ins>
      <w:ins w:id="831" w:author="Huawei C First Tuesday" w:date="2023-01-17T14:38:00Z">
        <w:r w:rsidR="00FE4229" w:rsidRPr="006E22EE">
          <w:rPr>
            <w:lang w:eastAsia="zh-CN"/>
          </w:rPr>
          <w:t>e</w:t>
        </w:r>
      </w:ins>
      <w:ins w:id="832" w:author="Huawei C First Tuesday" w:date="2023-01-17T14:37:00Z">
        <w:r w:rsidR="00FE4229" w:rsidRPr="006E22EE">
          <w:rPr>
            <w:lang w:eastAsia="zh-CN"/>
          </w:rPr>
          <w:t>/</w:t>
        </w:r>
      </w:ins>
      <w:ins w:id="833" w:author="Huawei" w:date="2023-01-09T10:31:00Z">
        <w:r w:rsidRPr="006E22EE">
          <w:rPr>
            <w:lang w:eastAsia="zh-CN"/>
          </w:rPr>
          <w:t xml:space="preserve">obtain </w:t>
        </w:r>
      </w:ins>
      <w:ins w:id="834" w:author="Huawei C First Tuesday" w:date="2023-01-17T14:37:00Z">
        <w:r w:rsidR="00FE4229" w:rsidRPr="006E22EE">
          <w:rPr>
            <w:lang w:eastAsia="zh-CN"/>
            <w:rPrChange w:id="835" w:author="Hannu Hietalahti (Nokia)" w:date="2023-01-17T18:27:00Z">
              <w:rPr>
                <w:highlight w:val="yellow"/>
                <w:lang w:eastAsia="zh-CN"/>
              </w:rPr>
            </w:rPrChange>
          </w:rPr>
          <w:t xml:space="preserve">UEs out of coverage period </w:t>
        </w:r>
      </w:ins>
      <w:ins w:id="836" w:author="Huawei" w:date="2023-01-09T10:31:00Z">
        <w:del w:id="837" w:author="Huawei C First Tuesday" w:date="2023-01-17T14:38:00Z">
          <w:r w:rsidRPr="006E22EE" w:rsidDel="00FE4229">
            <w:rPr>
              <w:lang w:eastAsia="zh-CN"/>
            </w:rPr>
            <w:delText xml:space="preserve">coverage information/UE unreachability </w:delText>
          </w:r>
        </w:del>
        <w:r w:rsidRPr="006E22EE">
          <w:rPr>
            <w:lang w:eastAsia="zh-CN"/>
          </w:rPr>
          <w:t>via OAM or from an AF via the NEF are FFS.</w:t>
        </w:r>
      </w:ins>
    </w:p>
    <w:bookmarkEnd w:id="721"/>
    <w:p w14:paraId="4152916B" w14:textId="769BC8CD" w:rsidR="004226D5" w:rsidRPr="006E22EE" w:rsidRDefault="004226D5" w:rsidP="000B5DBF">
      <w:pPr>
        <w:rPr>
          <w:lang w:eastAsia="zh-CN"/>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6E22EE">
        <w:rPr>
          <w:rFonts w:ascii="Arial" w:hAnsi="Arial" w:cs="Arial"/>
          <w:color w:val="FF0000"/>
          <w:sz w:val="28"/>
          <w:szCs w:val="28"/>
        </w:rPr>
        <w:t xml:space="preserve">* * * * </w:t>
      </w:r>
      <w:r w:rsidRPr="006E22EE">
        <w:rPr>
          <w:rFonts w:ascii="Arial" w:hAnsi="Arial" w:cs="Arial"/>
          <w:color w:val="FF0000"/>
          <w:sz w:val="28"/>
          <w:szCs w:val="28"/>
          <w:lang w:eastAsia="zh-CN"/>
        </w:rPr>
        <w:t xml:space="preserve">Next Change </w:t>
      </w:r>
      <w:r w:rsidRPr="006E22EE">
        <w:rPr>
          <w:rFonts w:ascii="Arial" w:hAnsi="Arial" w:cs="Arial"/>
          <w:color w:val="FF0000"/>
          <w:sz w:val="28"/>
          <w:szCs w:val="28"/>
        </w:rPr>
        <w:t>* * * *</w:t>
      </w:r>
    </w:p>
    <w:p w14:paraId="51736326" w14:textId="77777777" w:rsidR="001848F8" w:rsidRPr="006E22EE" w:rsidRDefault="001848F8" w:rsidP="000B5DBF">
      <w:pPr>
        <w:rPr>
          <w:lang w:eastAsia="zh-CN"/>
        </w:rPr>
      </w:pPr>
    </w:p>
    <w:p w14:paraId="7CE1B08B" w14:textId="77777777" w:rsidR="001848F8" w:rsidRPr="006E22EE" w:rsidRDefault="001848F8" w:rsidP="001848F8">
      <w:pPr>
        <w:pStyle w:val="3"/>
      </w:pPr>
      <w:bookmarkStart w:id="838" w:name="_Toc122440657"/>
      <w:r w:rsidRPr="006E22EE">
        <w:t>5.31.8</w:t>
      </w:r>
      <w:r w:rsidRPr="006E22EE">
        <w:tab/>
        <w:t>High latency communication</w:t>
      </w:r>
      <w:bookmarkEnd w:id="838"/>
    </w:p>
    <w:p w14:paraId="793ED0E9" w14:textId="77777777" w:rsidR="001848F8" w:rsidRPr="006E22EE" w:rsidRDefault="001848F8" w:rsidP="001848F8">
      <w:r w:rsidRPr="006E22EE">
        <w:t xml:space="preserve">Functions for High latency communication may be used to handle mobile terminated (MT) communication with UEs being unreachable while using power saving functions as specified in clause 5.31.7 </w:t>
      </w:r>
      <w:ins w:id="839" w:author="Ericsson User" w:date="2022-12-07T17:08:00Z">
        <w:r w:rsidRPr="006E22EE">
          <w:t xml:space="preserve">or due to </w:t>
        </w:r>
        <w:proofErr w:type="spellStart"/>
        <w:r w:rsidRPr="006E22EE">
          <w:t>discontinous</w:t>
        </w:r>
        <w:proofErr w:type="spellEnd"/>
        <w:r w:rsidRPr="006E22EE">
          <w:t xml:space="preserve"> cov</w:t>
        </w:r>
      </w:ins>
      <w:ins w:id="840" w:author="Ericsson User" w:date="2023-01-04T16:45:00Z">
        <w:r w:rsidRPr="006E22EE">
          <w:t>erage</w:t>
        </w:r>
      </w:ins>
      <w:ins w:id="841" w:author="Ericsson User" w:date="2022-12-07T17:08:00Z">
        <w:r w:rsidRPr="006E22EE">
          <w:t xml:space="preserve"> as described in clause 5.</w:t>
        </w:r>
      </w:ins>
      <w:ins w:id="842" w:author="Ericsson User" w:date="2023-01-09T09:36:00Z">
        <w:r w:rsidRPr="006E22EE">
          <w:rPr>
            <w:rPrChange w:id="843" w:author="Hannu Hietalahti (Nokia)" w:date="2023-01-17T18:27:00Z">
              <w:rPr>
                <w:highlight w:val="yellow"/>
              </w:rPr>
            </w:rPrChange>
          </w:rPr>
          <w:t>4</w:t>
        </w:r>
      </w:ins>
      <w:ins w:id="844" w:author="Ericsson User" w:date="2022-12-07T17:08:00Z">
        <w:r w:rsidRPr="006E22EE">
          <w:t>.X</w:t>
        </w:r>
      </w:ins>
      <w:r w:rsidRPr="006E22E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6E22EE" w:rsidRDefault="001848F8" w:rsidP="001848F8">
      <w:r w:rsidRPr="006E22EE">
        <w:t xml:space="preserve">When a NR </w:t>
      </w:r>
      <w:proofErr w:type="spellStart"/>
      <w:r w:rsidRPr="006E22EE">
        <w:t>RedCap</w:t>
      </w:r>
      <w:proofErr w:type="spellEnd"/>
      <w:r w:rsidRPr="006E22E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t>High latency communication is supported by extended buffering of downlink data in the UPF, SMF or NEF when a UE is using power saving functions in CM-IDLE state or in RRC-INACTIVE state</w:t>
      </w:r>
      <w:ins w:id="845" w:author="Ericsson User" w:date="2022-12-07T17:09:00Z">
        <w:r w:rsidRPr="006E22EE">
          <w:t xml:space="preserve">, or when the UE is using a satellite access with </w:t>
        </w:r>
        <w:proofErr w:type="spellStart"/>
        <w:r w:rsidRPr="006E22EE">
          <w:t>discontinous</w:t>
        </w:r>
        <w:proofErr w:type="spellEnd"/>
        <w:r w:rsidRPr="006E22EE">
          <w:t xml:space="preserve"> cov</w:t>
        </w:r>
      </w:ins>
      <w:ins w:id="846" w:author="Ericsson0401" w:date="2023-01-09T12:08:00Z">
        <w:r w:rsidRPr="006E22EE">
          <w:t>e</w:t>
        </w:r>
      </w:ins>
      <w:ins w:id="847" w:author="Ericsson User" w:date="2022-12-07T17:09:00Z">
        <w:r w:rsidRPr="006E22EE">
          <w:t>r</w:t>
        </w:r>
      </w:ins>
      <w:ins w:id="848" w:author="Ericsson0401" w:date="2023-01-09T12:08:00Z">
        <w:r w:rsidRPr="006E22EE">
          <w:t>a</w:t>
        </w:r>
      </w:ins>
      <w:ins w:id="849" w:author="Ericsson User" w:date="2022-12-07T17:09:00Z">
        <w:r w:rsidRPr="006E22EE">
          <w:t>g</w:t>
        </w:r>
      </w:ins>
      <w:ins w:id="850" w:author="Ericsson0401" w:date="2023-01-09T12:08:00Z">
        <w:r w:rsidRPr="006E22EE">
          <w:t>e</w:t>
        </w:r>
      </w:ins>
      <w:ins w:id="851" w:author="Ericsson User" w:date="2022-12-07T17:09:00Z">
        <w:r w:rsidRPr="006E22EE">
          <w:t>,</w:t>
        </w:r>
      </w:ins>
      <w:r w:rsidRPr="006E22EE">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lastRenderedPageBreak/>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8" w:author="Ericsson User2" w:date="2023-01-16T10:40:00Z" w:initials="EU">
    <w:p w14:paraId="63800CB6" w14:textId="3A9BBAA8" w:rsidR="00B647C5" w:rsidRDefault="00B647C5">
      <w:pPr>
        <w:pStyle w:val="ac"/>
      </w:pPr>
      <w:r>
        <w:rPr>
          <w:rStyle w:val="ab"/>
        </w:rPr>
        <w:annotationRef/>
      </w:r>
      <w:r w:rsidR="002901A4">
        <w:rPr>
          <w:noProof/>
        </w:rPr>
        <w:t>This is anyway described more clearly below</w:t>
      </w:r>
    </w:p>
  </w:comment>
  <w:comment w:id="325" w:author="SS_v1" w:date="2023-01-17T10:51:00Z" w:initials="lk">
    <w:p w14:paraId="2DF8632B" w14:textId="21B55488" w:rsidR="00E11C2D" w:rsidRDefault="00E11C2D">
      <w:pPr>
        <w:pStyle w:val="ac"/>
      </w:pPr>
      <w:r>
        <w:rPr>
          <w:rStyle w:val="ab"/>
        </w:rPr>
        <w:annotationRef/>
      </w:r>
      <w:r>
        <w:t>Moved in above para where it is related.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F337B" w14:textId="77777777" w:rsidR="00245CE8" w:rsidRDefault="00245CE8">
      <w:r>
        <w:separator/>
      </w:r>
    </w:p>
  </w:endnote>
  <w:endnote w:type="continuationSeparator" w:id="0">
    <w:p w14:paraId="59946425" w14:textId="77777777" w:rsidR="00245CE8" w:rsidRDefault="0024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F7074" w14:textId="77777777" w:rsidR="00245CE8" w:rsidRDefault="00245CE8">
      <w:r>
        <w:separator/>
      </w:r>
    </w:p>
  </w:footnote>
  <w:footnote w:type="continuationSeparator" w:id="0">
    <w:p w14:paraId="46BBF423" w14:textId="77777777" w:rsidR="00245CE8" w:rsidRDefault="00245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3">
    <w15:presenceInfo w15:providerId="None" w15:userId="Google - Ellen Liao -v3"/>
  </w15:person>
  <w15:person w15:author="Jaewoo Kim (LGE) r15">
    <w15:presenceInfo w15:providerId="None" w15:userId="Jaewoo Kim (LGE) r15"/>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45CE8"/>
    <w:rsid w:val="0025606D"/>
    <w:rsid w:val="0026004D"/>
    <w:rsid w:val="002640DD"/>
    <w:rsid w:val="0026750A"/>
    <w:rsid w:val="00275D12"/>
    <w:rsid w:val="00284FEB"/>
    <w:rsid w:val="002860C4"/>
    <w:rsid w:val="002901A4"/>
    <w:rsid w:val="002B37F9"/>
    <w:rsid w:val="002B5741"/>
    <w:rsid w:val="002D51E8"/>
    <w:rsid w:val="002E3F7C"/>
    <w:rsid w:val="002E472E"/>
    <w:rsid w:val="002F4F20"/>
    <w:rsid w:val="002F6C06"/>
    <w:rsid w:val="00305409"/>
    <w:rsid w:val="003175B5"/>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rsid w:val="005859FB"/>
    <w:rPr>
      <w:rFonts w:ascii="Arial" w:hAnsi="Arial"/>
      <w:sz w:val="28"/>
      <w:lang w:val="en-GB" w:eastAsia="en-US"/>
    </w:rPr>
  </w:style>
  <w:style w:type="character" w:customStyle="1" w:styleId="4Char">
    <w:name w:val="제목 4 Char"/>
    <w:basedOn w:val="a0"/>
    <w:link w:val="4"/>
    <w:rsid w:val="005859FB"/>
    <w:rPr>
      <w:rFonts w:ascii="Arial" w:hAnsi="Arial"/>
      <w:sz w:val="24"/>
      <w:lang w:val="en-GB" w:eastAsia="en-US"/>
    </w:rPr>
  </w:style>
  <w:style w:type="character" w:customStyle="1" w:styleId="Char">
    <w:name w:val="메모 텍스트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4EEFD-305A-4734-8B59-5A2601758AB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7395</Words>
  <Characters>42156</Characters>
  <Application>Microsoft Office Word</Application>
  <DocSecurity>0</DocSecurity>
  <Lines>351</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 r15</cp:lastModifiedBy>
  <cp:revision>3</cp:revision>
  <cp:lastPrinted>1900-01-01T08:00:00Z</cp:lastPrinted>
  <dcterms:created xsi:type="dcterms:W3CDTF">2023-01-18T01:25:00Z</dcterms:created>
  <dcterms:modified xsi:type="dcterms:W3CDTF">2023-01-18T01:28:00Z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