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0EC5B"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sidRPr="005D0C97">
          <w:rPr>
            <w:b/>
            <w:i/>
            <w:sz w:val="28"/>
            <w:highlight w:val="cyan"/>
            <w:rPrChange w:id="1" w:author="Hannu Hietalahti (Nokia)" w:date="2023-01-17T18:45:00Z">
              <w:rPr>
                <w:b/>
                <w:i/>
                <w:sz w:val="28"/>
              </w:rPr>
            </w:rPrChange>
          </w:rPr>
          <w:t>r</w:t>
        </w:r>
      </w:ins>
      <w:ins w:id="2" w:author="vivo_r" w:date="2023-01-17T17:21:00Z">
        <w:r w:rsidR="00487F27" w:rsidRPr="005D0C97">
          <w:rPr>
            <w:b/>
            <w:i/>
            <w:sz w:val="28"/>
            <w:highlight w:val="cyan"/>
            <w:rPrChange w:id="3" w:author="Hannu Hietalahti (Nokia)" w:date="2023-01-17T18:45:00Z">
              <w:rPr>
                <w:b/>
                <w:i/>
                <w:sz w:val="28"/>
              </w:rPr>
            </w:rPrChange>
          </w:rPr>
          <w:t>1</w:t>
        </w:r>
      </w:ins>
      <w:ins w:id="4" w:author="Google - Ellen Liao -v3" w:date="2023-01-17T10:28:00Z">
        <w:r w:rsidR="001427C2">
          <w:rPr>
            <w:b/>
            <w:i/>
            <w:sz w:val="28"/>
            <w:highlight w:val="cyan"/>
          </w:rPr>
          <w:t>4</w:t>
        </w:r>
      </w:ins>
      <w:ins w:id="5" w:author="Hannu Hietalahti (Nokia)" w:date="2023-01-17T18:32:00Z">
        <w:del w:id="6" w:author="Google - Ellen Liao -v3" w:date="2023-01-17T10:28:00Z">
          <w:r w:rsidR="0068156E" w:rsidRPr="005D0C97" w:rsidDel="001427C2">
            <w:rPr>
              <w:b/>
              <w:i/>
              <w:sz w:val="28"/>
              <w:highlight w:val="cyan"/>
              <w:rPrChange w:id="7" w:author="Hannu Hietalahti (Nokia)" w:date="2023-01-17T18:45:00Z">
                <w:rPr>
                  <w:b/>
                  <w:i/>
                  <w:sz w:val="28"/>
                </w:rPr>
              </w:rPrChange>
            </w:rPr>
            <w:delText>1</w:delText>
          </w:r>
        </w:del>
      </w:ins>
      <w:ins w:id="8" w:author="vivo_r" w:date="2023-01-17T17:21:00Z">
        <w:del w:id="9" w:author="Hannu Hietalahti (Nokia)" w:date="2023-01-17T18:32:00Z">
          <w:r w:rsidR="00487F27" w:rsidDel="0068156E">
            <w:rPr>
              <w:b/>
              <w:i/>
              <w:sz w:val="28"/>
            </w:rPr>
            <w:delText>0</w:delText>
          </w:r>
        </w:del>
      </w:ins>
      <w:ins w:id="10" w:author="Huawei C First Tuesday" w:date="2023-01-17T14:48:00Z">
        <w:del w:id="11" w:author="vivo_r" w:date="2023-01-17T17:21:00Z">
          <w:r w:rsidR="001C095D" w:rsidDel="00487F27">
            <w:rPr>
              <w:b/>
              <w:i/>
              <w:sz w:val="28"/>
            </w:rPr>
            <w:delText>09</w:delText>
          </w:r>
        </w:del>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2" w:name="_Hlt497126619"/>
              <w:r w:rsidRPr="00544FA2">
                <w:rPr>
                  <w:rStyle w:val="Hyperlink"/>
                  <w:rFonts w:cs="Arial"/>
                  <w:b/>
                  <w:i/>
                  <w:noProof/>
                  <w:color w:val="FF0000"/>
                </w:rPr>
                <w:t>L</w:t>
              </w:r>
              <w:bookmarkEnd w:id="12"/>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F61307E" w:rsidR="001E41F3" w:rsidRPr="00544FA2" w:rsidRDefault="005C7206">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13" w:author="Google - Ellen Liao -v2" w:date="2023-01-16T10:17:00Z">
              <w:r w:rsidR="00BD50B6">
                <w:t>, Google Inc.</w:t>
              </w:r>
            </w:ins>
            <w:ins w:id="14" w:author="SS_v1" w:date="2023-01-17T10:39:00Z">
              <w:r w:rsidR="00D83275">
                <w:t>, Samsung</w:t>
              </w:r>
            </w:ins>
            <w:ins w:id="15" w:author="vivo_r" w:date="2023-01-17T17:21:00Z">
              <w:r w:rsidR="00487F27">
                <w:t>, vivo</w:t>
              </w:r>
            </w:ins>
            <w:ins w:id="16" w:author="Hannu Hietalahti (Nokia)" w:date="2023-01-17T18:45:00Z">
              <w:r w:rsidR="005D0C97">
                <w:t>, Nokia, Nokia Shanghai Bell</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BFBDE25" w:rsidR="001E41F3" w:rsidRPr="00544FA2" w:rsidRDefault="006E22EE">
            <w:pPr>
              <w:pStyle w:val="CRCoverPage"/>
              <w:spacing w:after="0"/>
              <w:ind w:left="100"/>
            </w:pPr>
            <w:ins w:id="17" w:author="Hannu Hietalahti (Nokia)" w:date="2023-01-17T18:26:00Z">
              <w:r w:rsidRPr="006E22EE">
                <w:rPr>
                  <w:highlight w:val="cyan"/>
                  <w:lang w:eastAsia="zh-CN"/>
                  <w:rPrChange w:id="18" w:author="Hannu Hietalahti (Nokia)" w:date="2023-01-17T18:27:00Z">
                    <w:rPr>
                      <w:highlight w:val="yellow"/>
                      <w:lang w:eastAsia="zh-CN"/>
                    </w:rPr>
                  </w:rPrChange>
                </w:rPr>
                <w:t xml:space="preserve">3.1 </w:t>
              </w:r>
            </w:ins>
            <w:ins w:id="19" w:author="QCOM-154AH-r07" w:date="2023-01-16T23:26:00Z">
              <w:del w:id="20" w:author="Huawei C First Tuesday" w:date="2023-01-17T14:00:00Z">
                <w:r w:rsidR="00B4306C" w:rsidRPr="001C095D" w:rsidDel="00C63B6E">
                  <w:rPr>
                    <w:highlight w:val="yellow"/>
                    <w:lang w:eastAsia="zh-CN"/>
                    <w:rPrChange w:id="21" w:author="Huawei C First Tuesday" w:date="2023-01-17T14:48:00Z">
                      <w:rPr>
                        <w:lang w:eastAsia="zh-CN"/>
                      </w:rPr>
                    </w:rPrChange>
                  </w:rPr>
                  <w:delText>5.4.1.4</w:delText>
                </w:r>
                <w:r w:rsidR="00B4306C" w:rsidRPr="00B4306C" w:rsidDel="00C63B6E">
                  <w:rPr>
                    <w:highlight w:val="darkGray"/>
                    <w:lang w:eastAsia="zh-CN"/>
                    <w:rPrChange w:id="22" w:author="QCOM-154AH-r07" w:date="2023-01-16T23:26:00Z">
                      <w:rPr>
                        <w:lang w:eastAsia="zh-CN"/>
                      </w:rPr>
                    </w:rPrChange>
                  </w:rPr>
                  <w:delText>,</w:delText>
                </w:r>
                <w:r w:rsidR="00B4306C"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23" w:name="_Toc517082226"/>
    </w:p>
    <w:p w14:paraId="03B7953B" w14:textId="77777777" w:rsidR="00487F27" w:rsidRDefault="00487F27" w:rsidP="00487F27">
      <w:pPr>
        <w:pStyle w:val="Heading2"/>
      </w:pPr>
      <w:bookmarkStart w:id="24" w:name="_Toc20149626"/>
      <w:bookmarkStart w:id="25" w:name="_Toc27846417"/>
      <w:bookmarkStart w:id="26" w:name="_Toc36187541"/>
      <w:bookmarkStart w:id="27" w:name="_Toc45183445"/>
      <w:bookmarkStart w:id="28" w:name="_Toc47342287"/>
      <w:bookmarkStart w:id="29" w:name="_Toc51768985"/>
      <w:bookmarkStart w:id="30" w:name="_Toc122440057"/>
      <w:bookmarkStart w:id="31" w:name="_Toc122440179"/>
      <w:bookmarkStart w:id="32" w:name="_Toc20149735"/>
      <w:bookmarkStart w:id="33" w:name="_Toc27846526"/>
      <w:bookmarkStart w:id="34" w:name="_Toc36187650"/>
      <w:bookmarkStart w:id="35" w:name="_Toc45183554"/>
      <w:bookmarkStart w:id="36" w:name="_Toc47342396"/>
      <w:bookmarkStart w:id="37" w:name="_Toc51769094"/>
      <w:bookmarkEnd w:id="23"/>
      <w:r>
        <w:t>3.1</w:t>
      </w:r>
      <w:r>
        <w:tab/>
        <w:t>Definitions</w:t>
      </w:r>
      <w:bookmarkEnd w:id="24"/>
      <w:bookmarkEnd w:id="25"/>
      <w:bookmarkEnd w:id="26"/>
      <w:bookmarkEnd w:id="27"/>
      <w:bookmarkEnd w:id="28"/>
      <w:bookmarkEnd w:id="29"/>
      <w:bookmarkEnd w:id="30"/>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QoS Flow or QoS Flow: </w:t>
      </w:r>
      <w:r>
        <w:t>The finest granularity for QoS forwarding treatment in the 5G System. All traffic mapped to the same 5G QoS Flow receive the same forwarding treatment (</w:t>
      </w:r>
      <w:proofErr w:type="gramStart"/>
      <w:r>
        <w:t>e.g.</w:t>
      </w:r>
      <w:proofErr w:type="gramEnd"/>
      <w:r>
        <w:t xml:space="preserve"> scheduling policy, queue management policy, rate shaping policy, RLC configuration, etc.). Providing different QoS forwarding treatment requires separate 5G QoS Flow.</w:t>
      </w:r>
    </w:p>
    <w:p w14:paraId="06E49A39" w14:textId="77777777" w:rsidR="00487F27" w:rsidRDefault="00487F27" w:rsidP="00487F27">
      <w:r>
        <w:rPr>
          <w:b/>
        </w:rPr>
        <w:t>5G QoS Identifier:</w:t>
      </w:r>
      <w:r>
        <w:t xml:space="preserve"> A scalar that is used as a reference to a specific QoS forwarding behaviour (</w:t>
      </w:r>
      <w:proofErr w:type="gramStart"/>
      <w:r>
        <w:t>e.g.</w:t>
      </w:r>
      <w:proofErr w:type="gramEnd"/>
      <w:r>
        <w:t xml:space="preserve"> packet loss rate, packet delay budget) to be provided to a 5G QoS Flow. This may be implemented in the access network by the 5QI referencing node specific parameters that control the QoS forwarding treatment (</w:t>
      </w:r>
      <w:proofErr w:type="gramStart"/>
      <w:r>
        <w:t>e.g.</w:t>
      </w:r>
      <w:proofErr w:type="gramEnd"/>
      <w:r>
        <w:t xml:space="preserve">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DengXian"/>
        </w:rPr>
      </w:pPr>
      <w:r>
        <w:rPr>
          <w:b/>
        </w:rPr>
        <w:lastRenderedPageBreak/>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onboarding.</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w:t>
      </w:r>
      <w:proofErr w:type="gramStart"/>
      <w:r>
        <w:t>i.e.</w:t>
      </w:r>
      <w:proofErr w:type="gramEnd"/>
      <w:r>
        <w:t xml:space="preserve"> to invoke service operations) of an NF service producer or for notifications to an NF service consumer.</w:t>
      </w:r>
    </w:p>
    <w:p w14:paraId="145965A7" w14:textId="77777777" w:rsidR="00487F27" w:rsidRDefault="00487F27" w:rsidP="00487F27">
      <w:proofErr w:type="spellStart"/>
      <w:r>
        <w:rPr>
          <w:b/>
        </w:rPr>
        <w:t>En-gNB</w:t>
      </w:r>
      <w:proofErr w:type="spellEnd"/>
      <w:r>
        <w:rPr>
          <w:b/>
        </w:rPr>
        <w:t>:</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QoS Flow: </w:t>
      </w:r>
      <w:r>
        <w:t>A QoS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is located in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Roaming scenario for a PDU Session where the PDU Session Anchor and its controlling SMF are located in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C004BCE" w14:textId="77777777" w:rsidR="00487F27" w:rsidRDefault="00487F27" w:rsidP="00487F27">
      <w:pPr>
        <w:rPr>
          <w:rFonts w:eastAsia="DengXian"/>
        </w:rPr>
      </w:pPr>
      <w:r>
        <w:rPr>
          <w:rFonts w:eastAsia="DengXian"/>
          <w:b/>
        </w:rPr>
        <w:t>NGAP UE association:</w:t>
      </w:r>
      <w:r>
        <w:rPr>
          <w:rFonts w:eastAsia="DengXian"/>
        </w:rPr>
        <w:t xml:space="preserve"> The logical per UE association between a 5G-AN node and an AMF.</w:t>
      </w:r>
    </w:p>
    <w:p w14:paraId="2268F62E" w14:textId="77777777" w:rsidR="00487F27" w:rsidRDefault="00487F27" w:rsidP="00487F27">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 xml:space="preserve">A network function can be implemented either as a network element on a dedicated hardware, as a software instance running on a dedicated hardware, or as a virtualised function instantiated on an appropriate platform, </w:t>
      </w:r>
      <w:proofErr w:type="gramStart"/>
      <w:r>
        <w:t>e.g.</w:t>
      </w:r>
      <w:proofErr w:type="gramEnd"/>
      <w:r>
        <w:t xml:space="preserve">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w:t>
      </w:r>
      <w:proofErr w:type="gramStart"/>
      <w:r>
        <w:t>e.g.</w:t>
      </w:r>
      <w:proofErr w:type="gramEnd"/>
      <w:r>
        <w:t xml:space="preserve"> compute, storage and networking resources) which form a deployed Network Slice.</w:t>
      </w:r>
    </w:p>
    <w:p w14:paraId="3C91D097" w14:textId="77777777" w:rsidR="00487F27" w:rsidRDefault="00487F27" w:rsidP="00487F27">
      <w:r>
        <w:rPr>
          <w:b/>
        </w:rPr>
        <w:t>Non-GBR QoS Flow:</w:t>
      </w:r>
      <w:r>
        <w:t xml:space="preserve"> A QoS Flow using the </w:t>
      </w:r>
      <w:proofErr w:type="gramStart"/>
      <w:r>
        <w:t>Non-GBR</w:t>
      </w:r>
      <w:proofErr w:type="gramEnd"/>
      <w:r>
        <w:t xml:space="preserve">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procedure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r>
        <w:rPr>
          <w:b/>
          <w:bCs/>
        </w:rPr>
        <w:t>Onboarding Network:</w:t>
      </w:r>
      <w:r>
        <w:t xml:space="preserve"> Either a PLMN enabling Remote Provisioning for a registered UE, or an Onboarding SNPN.</w:t>
      </w:r>
    </w:p>
    <w:p w14:paraId="780E8766" w14:textId="77777777" w:rsidR="00487F27" w:rsidRDefault="00487F27" w:rsidP="00487F27">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QoS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Std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5902FB3D" w:rsidR="00C92011" w:rsidRDefault="00C92011" w:rsidP="00487F27">
      <w:pPr>
        <w:keepLines/>
        <w:rPr>
          <w:ins w:id="38" w:author="vivo_r" w:date="2023-01-17T17:34:00Z"/>
          <w:b/>
          <w:bCs/>
        </w:rPr>
      </w:pPr>
      <w:ins w:id="39" w:author="vivo_r" w:date="2023-01-17T17:34:00Z">
        <w:r w:rsidRPr="00C92011">
          <w:rPr>
            <w:b/>
            <w:bCs/>
            <w:highlight w:val="lightGray"/>
          </w:rPr>
          <w:t>Satellite coverage information</w:t>
        </w:r>
      </w:ins>
      <w:ins w:id="40" w:author="vivo_r" w:date="2023-01-17T17:36:00Z">
        <w:r w:rsidRPr="00C92011">
          <w:rPr>
            <w:b/>
            <w:bCs/>
            <w:highlight w:val="lightGray"/>
          </w:rPr>
          <w:t xml:space="preserve">: </w:t>
        </w:r>
        <w:r w:rsidRPr="00C92011">
          <w:rPr>
            <w:highlight w:val="lightGray"/>
          </w:rPr>
          <w:t>this</w:t>
        </w:r>
      </w:ins>
      <w:ins w:id="41" w:author="vivo_r" w:date="2023-01-17T17:37:00Z">
        <w:r w:rsidRPr="00C92011">
          <w:rPr>
            <w:highlight w:val="lightGray"/>
          </w:rPr>
          <w:t xml:space="preserve"> refers to timing information </w:t>
        </w:r>
      </w:ins>
      <w:ins w:id="42" w:author="vivo_r" w:date="2023-01-17T17:38:00Z">
        <w:r w:rsidRPr="00C92011">
          <w:rPr>
            <w:highlight w:val="lightGray"/>
          </w:rPr>
          <w:t>of</w:t>
        </w:r>
      </w:ins>
      <w:ins w:id="43" w:author="vivo_r" w:date="2023-01-17T17:37:00Z">
        <w:r w:rsidRPr="00C92011">
          <w:rPr>
            <w:highlight w:val="lightGray"/>
          </w:rPr>
          <w:t xml:space="preserve"> satellite/satellite constellation that provides discontinuous coverage</w:t>
        </w:r>
      </w:ins>
      <w:ins w:id="44" w:author="vivo_r" w:date="2023-01-17T17:38:00Z">
        <w:r w:rsidRPr="00C92011">
          <w:rPr>
            <w:highlight w:val="lightGray"/>
          </w:rPr>
          <w:t xml:space="preserve">, which is </w:t>
        </w:r>
      </w:ins>
      <w:ins w:id="45" w:author="vivo_r" w:date="2023-01-17T17:39:00Z">
        <w:r w:rsidRPr="00C92011">
          <w:rPr>
            <w:highlight w:val="lightGray"/>
          </w:rPr>
          <w:t>different from satellite ephemeris data.</w:t>
        </w:r>
        <w:r>
          <w:rPr>
            <w:b/>
            <w:bCs/>
          </w:rPr>
          <w:t xml:space="preserve"> </w:t>
        </w:r>
      </w:ins>
      <w:ins w:id="46"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w:t>
      </w:r>
      <w:proofErr w:type="gramStart"/>
      <w:r>
        <w:t>i.e.</w:t>
      </w:r>
      <w:proofErr w:type="gramEnd"/>
      <w:r>
        <w:t xml:space="preserv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w:t>
      </w:r>
      <w:proofErr w:type="gramStart"/>
      <w:r>
        <w:t>i.e.</w:t>
      </w:r>
      <w:proofErr w:type="gramEnd"/>
      <w:r>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w:t>
      </w:r>
      <w:proofErr w:type="gramStart"/>
      <w:r>
        <w:t>i.e.</w:t>
      </w:r>
      <w:proofErr w:type="gramEnd"/>
      <w:r>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UE-DS-TT Residence Time is the same for uplink and downlink traffic and applies to all QoS Flows.</w:t>
      </w:r>
    </w:p>
    <w:p w14:paraId="51EACEDD" w14:textId="599E483F" w:rsidR="00487F27" w:rsidRDefault="00487F27" w:rsidP="00487F27">
      <w:pPr>
        <w:keepLines/>
        <w:overflowPunct w:val="0"/>
        <w:autoSpaceDE w:val="0"/>
        <w:autoSpaceDN w:val="0"/>
        <w:adjustRightInd w:val="0"/>
        <w:textAlignment w:val="baseline"/>
        <w:rPr>
          <w:ins w:id="47" w:author="vivo_r" w:date="2023-01-17T17:25:00Z"/>
          <w:b/>
        </w:rPr>
      </w:pPr>
      <w:ins w:id="48" w:author="vivo_r" w:date="2023-01-17T17:25:00Z">
        <w:r w:rsidRPr="00C92011">
          <w:rPr>
            <w:b/>
            <w:highlight w:val="lightGray"/>
          </w:rPr>
          <w:t xml:space="preserve">UE </w:t>
        </w:r>
      </w:ins>
      <w:ins w:id="49" w:author="vivo_r" w:date="2023-01-17T17:33:00Z">
        <w:r w:rsidR="00C92011" w:rsidRPr="00C92011">
          <w:rPr>
            <w:b/>
            <w:highlight w:val="lightGray"/>
          </w:rPr>
          <w:t>out-of-coverage</w:t>
        </w:r>
      </w:ins>
      <w:ins w:id="50" w:author="vivo_r" w:date="2023-01-17T17:25:00Z">
        <w:r w:rsidRPr="00C92011">
          <w:rPr>
            <w:b/>
            <w:highlight w:val="lightGray"/>
          </w:rPr>
          <w:t xml:space="preserve"> period:</w:t>
        </w:r>
        <w:r w:rsidRPr="00C92011">
          <w:rPr>
            <w:bCs/>
            <w:highlight w:val="lightGray"/>
          </w:rPr>
          <w:t xml:space="preserve"> The period that UE is out of coverage </w:t>
        </w:r>
      </w:ins>
      <w:ins w:id="51" w:author="vivo_r" w:date="2023-01-17T17:26:00Z">
        <w:r w:rsidRPr="00C92011">
          <w:rPr>
            <w:bCs/>
            <w:highlight w:val="lightGray"/>
          </w:rPr>
          <w:t>in case of NR satellite access that provides discontinuous coverage. The period is d</w:t>
        </w:r>
      </w:ins>
      <w:ins w:id="52" w:author="vivo_r" w:date="2023-01-17T17:27:00Z">
        <w:r w:rsidRPr="00C92011">
          <w:rPr>
            <w:bCs/>
            <w:highlight w:val="lightGray"/>
          </w:rPr>
          <w:t>etermined based on satellite coverage information</w:t>
        </w:r>
      </w:ins>
      <w:ins w:id="53" w:author="vivo_r" w:date="2023-01-17T17:33:00Z">
        <w:r w:rsidR="00C92011" w:rsidRPr="00C92011">
          <w:rPr>
            <w:bCs/>
            <w:highlight w:val="lightGray"/>
          </w:rPr>
          <w:t xml:space="preserve"> and </w:t>
        </w:r>
      </w:ins>
      <w:ins w:id="54" w:author="vivo_r" w:date="2023-01-17T17:27:00Z">
        <w:r w:rsidRPr="00C92011">
          <w:rPr>
            <w:bCs/>
            <w:highlight w:val="lightGray"/>
          </w:rPr>
          <w:t xml:space="preserve">UE </w:t>
        </w:r>
      </w:ins>
      <w:ins w:id="55" w:author="vivo_r" w:date="2023-01-17T17:33:00Z">
        <w:r w:rsidR="00C92011" w:rsidRPr="00C92011">
          <w:rPr>
            <w:bCs/>
            <w:highlight w:val="lightGray"/>
          </w:rPr>
          <w:t xml:space="preserve">mobility </w:t>
        </w:r>
      </w:ins>
      <w:ins w:id="56" w:author="vivo_r" w:date="2023-01-17T17:27:00Z">
        <w:r w:rsidRPr="00C92011">
          <w:rPr>
            <w:bCs/>
            <w:highlight w:val="lightGray"/>
          </w:rPr>
          <w:t>pattern</w:t>
        </w:r>
      </w:ins>
      <w:ins w:id="57" w:author="vivo_r" w:date="2023-01-17T17:33:00Z">
        <w:r w:rsidR="00C92011" w:rsidRPr="00C92011">
          <w:rPr>
            <w:bCs/>
            <w:highlight w:val="lightGray"/>
          </w:rPr>
          <w:t>.</w:t>
        </w:r>
      </w:ins>
      <w:ins w:id="58"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NB-IoT.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CableLabs.</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59" w:name="_Toc20149627"/>
      <w:r>
        <w:t>NOTE 4:</w:t>
      </w:r>
      <w: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t>e.g.</w:t>
      </w:r>
      <w:proofErr w:type="gramEnd"/>
      <w:r>
        <w:t xml:space="preserve"> the event subscriptions stored at one UDM instance are lost if another UDM instance from different Set is selected and no data shared across the UDM Sets.</w:t>
      </w:r>
    </w:p>
    <w:p w14:paraId="3F0990B9" w14:textId="77777777" w:rsidR="00487F27" w:rsidRDefault="00487F27" w:rsidP="00487F27">
      <w:pPr>
        <w:pStyle w:val="Heading2"/>
      </w:pPr>
      <w:bookmarkStart w:id="60" w:name="_Toc27846418"/>
      <w:bookmarkStart w:id="61" w:name="_Toc36187542"/>
      <w:bookmarkStart w:id="62" w:name="_Toc45183446"/>
      <w:bookmarkStart w:id="63" w:name="_Toc47342288"/>
      <w:bookmarkStart w:id="64" w:name="_Toc51768986"/>
      <w:bookmarkStart w:id="65" w:name="_Toc122440058"/>
      <w:r>
        <w:lastRenderedPageBreak/>
        <w:t>3.2</w:t>
      </w:r>
      <w:r>
        <w:tab/>
        <w:t>Abbreviations</w:t>
      </w:r>
      <w:bookmarkEnd w:id="59"/>
      <w:bookmarkEnd w:id="60"/>
      <w:bookmarkEnd w:id="61"/>
      <w:bookmarkEnd w:id="62"/>
      <w:bookmarkEnd w:id="63"/>
      <w:bookmarkEnd w:id="64"/>
      <w:bookmarkEnd w:id="65"/>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5G QoS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proofErr w:type="spellStart"/>
      <w:r>
        <w:t>AnLF</w:t>
      </w:r>
      <w:proofErr w:type="spellEnd"/>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SimSun"/>
          <w:lang w:eastAsia="zh-CN"/>
        </w:rPr>
        <w:t>DNAI</w:t>
      </w:r>
      <w:r>
        <w:tab/>
      </w:r>
      <w:r>
        <w:rPr>
          <w:rFonts w:eastAsia="SimSun"/>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proofErr w:type="spellStart"/>
      <w:r>
        <w:t>ePDG</w:t>
      </w:r>
      <w:proofErr w:type="spellEnd"/>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SimSun"/>
          <w:lang w:eastAsia="en-GB"/>
        </w:rPr>
      </w:pPr>
      <w:r>
        <w:rPr>
          <w:rFonts w:eastAsia="SimSun"/>
        </w:rPr>
        <w:t>GIN</w:t>
      </w:r>
      <w:r>
        <w:rPr>
          <w:rFonts w:eastAsia="SimSun"/>
        </w:rPr>
        <w:tab/>
        <w:t>Group ID for Network Selection</w:t>
      </w:r>
    </w:p>
    <w:p w14:paraId="637BA93F" w14:textId="77777777" w:rsidR="00487F27" w:rsidRDefault="00487F27" w:rsidP="00487F27">
      <w:pPr>
        <w:pStyle w:val="EW"/>
        <w:rPr>
          <w:rFonts w:eastAsia="Times New Roman"/>
          <w:lang w:eastAsia="zh-CN"/>
        </w:rPr>
      </w:pPr>
      <w:r>
        <w:rPr>
          <w:rFonts w:eastAsia="SimSun"/>
        </w:rPr>
        <w:lastRenderedPageBreak/>
        <w:t>GMLC</w:t>
      </w:r>
      <w:r>
        <w:rPr>
          <w:rFonts w:eastAsia="SimSun"/>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Default="00487F27" w:rsidP="00487F27">
      <w:pPr>
        <w:pStyle w:val="EW"/>
      </w:pPr>
      <w:r>
        <w:t>IMEI/TAC</w:t>
      </w:r>
      <w: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SimSun"/>
        </w:rPr>
      </w:pPr>
      <w:r>
        <w:rPr>
          <w:rFonts w:eastAsia="SimSun"/>
        </w:rPr>
        <w:t>LEO</w:t>
      </w:r>
      <w:r>
        <w:rPr>
          <w:rFonts w:eastAsia="SimSun"/>
        </w:rPr>
        <w:tab/>
        <w:t>Low Earth Orbit</w:t>
      </w:r>
    </w:p>
    <w:p w14:paraId="123CD23F" w14:textId="77777777" w:rsidR="00487F27" w:rsidRDefault="00487F27" w:rsidP="00487F27">
      <w:pPr>
        <w:pStyle w:val="EW"/>
        <w:rPr>
          <w:rFonts w:eastAsia="SimSun"/>
        </w:rPr>
      </w:pPr>
      <w:r>
        <w:rPr>
          <w:rFonts w:eastAsia="SimSun"/>
        </w:rPr>
        <w:t>LMF</w:t>
      </w:r>
      <w:r>
        <w:rPr>
          <w:rFonts w:eastAsia="SimSun"/>
        </w:rPr>
        <w:tab/>
        <w:t>Location Management Function</w:t>
      </w:r>
    </w:p>
    <w:p w14:paraId="425A770E" w14:textId="77777777" w:rsidR="00487F27" w:rsidRDefault="00487F27" w:rsidP="00487F27">
      <w:pPr>
        <w:pStyle w:val="EW"/>
        <w:rPr>
          <w:rFonts w:eastAsia="SimSun"/>
        </w:rPr>
      </w:pPr>
      <w:proofErr w:type="spellStart"/>
      <w:r>
        <w:rPr>
          <w:rFonts w:eastAsia="SimSun"/>
        </w:rPr>
        <w:t>LoA</w:t>
      </w:r>
      <w:proofErr w:type="spellEnd"/>
      <w:r>
        <w:rPr>
          <w:rFonts w:eastAsia="SimSun"/>
        </w:rPr>
        <w:tab/>
        <w:t>Level of Automation</w:t>
      </w:r>
    </w:p>
    <w:p w14:paraId="23962875" w14:textId="77777777" w:rsidR="00487F27" w:rsidRDefault="00487F27" w:rsidP="00487F27">
      <w:pPr>
        <w:pStyle w:val="EW"/>
        <w:rPr>
          <w:rFonts w:eastAsia="SimSun"/>
        </w:rPr>
      </w:pPr>
      <w:r>
        <w:rPr>
          <w:rFonts w:eastAsia="SimSun"/>
        </w:rPr>
        <w:t>LPP</w:t>
      </w:r>
      <w:r>
        <w:rPr>
          <w:rFonts w:eastAsia="SimSun"/>
        </w:rPr>
        <w:tab/>
        <w:t>LTE Positioning Protocol</w:t>
      </w:r>
    </w:p>
    <w:p w14:paraId="529AD836" w14:textId="77777777" w:rsidR="00487F27" w:rsidRDefault="00487F27" w:rsidP="00487F27">
      <w:pPr>
        <w:pStyle w:val="EW"/>
        <w:rPr>
          <w:rFonts w:eastAsia="Times New Roman"/>
        </w:rPr>
      </w:pPr>
      <w:r>
        <w:rPr>
          <w:rFonts w:eastAsia="SimSun"/>
        </w:rPr>
        <w:t>LRF</w:t>
      </w:r>
      <w:r>
        <w:rPr>
          <w:rFonts w:eastAsia="SimSun"/>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 xml:space="preserve">Non-3GPP </w:t>
      </w:r>
      <w:proofErr w:type="spellStart"/>
      <w:r>
        <w:t>InterWorking</w:t>
      </w:r>
      <w:proofErr w:type="spellEnd"/>
      <w:r>
        <w:t xml:space="preserve">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SimSun"/>
          <w:lang w:eastAsia="zh-CN"/>
        </w:rPr>
        <w:t>NSSP</w:t>
      </w:r>
      <w:r>
        <w:tab/>
      </w:r>
      <w:r>
        <w:rPr>
          <w:rFonts w:eastAsia="SimSun"/>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t>Onboarding Network</w:t>
      </w:r>
    </w:p>
    <w:p w14:paraId="3D0DE6E9" w14:textId="77777777" w:rsidR="00487F27" w:rsidRDefault="00487F27" w:rsidP="00487F27">
      <w:pPr>
        <w:pStyle w:val="EW"/>
      </w:pPr>
      <w:r>
        <w:t>ON-SNPN</w:t>
      </w:r>
      <w:r>
        <w:tab/>
        <w:t>Onboarding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SimSun"/>
          <w:lang w:eastAsia="zh-CN"/>
        </w:rPr>
      </w:pPr>
      <w:r>
        <w:rPr>
          <w:rFonts w:eastAsia="SimSun"/>
          <w:lang w:eastAsia="zh-CN"/>
        </w:rPr>
        <w:t>PDB</w:t>
      </w:r>
      <w:r>
        <w:rPr>
          <w:rFonts w:eastAsia="SimSun"/>
          <w:lang w:eastAsia="zh-CN"/>
        </w:rPr>
        <w:tab/>
        <w:t>Packet Delay Budget</w:t>
      </w:r>
    </w:p>
    <w:p w14:paraId="7EAED424" w14:textId="77777777" w:rsidR="00487F27" w:rsidRDefault="00487F27" w:rsidP="00487F27">
      <w:pPr>
        <w:pStyle w:val="EW"/>
        <w:rPr>
          <w:rFonts w:eastAsia="SimSun"/>
          <w:lang w:eastAsia="zh-CN"/>
        </w:rPr>
      </w:pPr>
      <w:r>
        <w:rPr>
          <w:rFonts w:eastAsia="SimSun"/>
          <w:lang w:eastAsia="zh-CN"/>
        </w:rPr>
        <w:lastRenderedPageBreak/>
        <w:t>PDR</w:t>
      </w:r>
      <w:r>
        <w:rPr>
          <w:rFonts w:eastAsia="SimSun"/>
          <w:lang w:eastAsia="zh-CN"/>
        </w:rPr>
        <w:tab/>
        <w:t>Packet Detection Rule</w:t>
      </w:r>
    </w:p>
    <w:p w14:paraId="140D77F8" w14:textId="77777777" w:rsidR="00487F27" w:rsidRDefault="00487F27" w:rsidP="00487F27">
      <w:pPr>
        <w:pStyle w:val="EW"/>
        <w:rPr>
          <w:rFonts w:eastAsia="SimSun"/>
          <w:lang w:eastAsia="zh-CN"/>
        </w:rPr>
      </w:pPr>
      <w:r>
        <w:rPr>
          <w:rFonts w:eastAsia="SimSun"/>
          <w:lang w:eastAsia="zh-CN"/>
        </w:rPr>
        <w:t>PDU</w:t>
      </w:r>
      <w:r>
        <w:rPr>
          <w:rFonts w:eastAsia="SimSun"/>
          <w:lang w:eastAsia="zh-CN"/>
        </w:rPr>
        <w:tab/>
        <w:t>Protocol Data Unit</w:t>
      </w:r>
    </w:p>
    <w:p w14:paraId="63C0278E" w14:textId="77777777" w:rsidR="00487F27" w:rsidRDefault="00487F27" w:rsidP="00487F27">
      <w:pPr>
        <w:pStyle w:val="EW"/>
        <w:rPr>
          <w:rFonts w:eastAsia="SimSun"/>
          <w:lang w:eastAsia="zh-CN"/>
        </w:rPr>
      </w:pPr>
      <w:r>
        <w:rPr>
          <w:rFonts w:eastAsia="SimSun"/>
          <w:lang w:eastAsia="zh-CN"/>
        </w:rPr>
        <w:t>PEI</w:t>
      </w:r>
      <w:r>
        <w:rPr>
          <w:rFonts w:eastAsia="SimSun"/>
          <w:lang w:eastAsia="zh-CN"/>
        </w:rPr>
        <w:tab/>
        <w:t>Permanent Equipment Identifier</w:t>
      </w:r>
    </w:p>
    <w:p w14:paraId="5DBA50D8" w14:textId="77777777" w:rsidR="00487F27" w:rsidRDefault="00487F27" w:rsidP="00487F27">
      <w:pPr>
        <w:pStyle w:val="EW"/>
        <w:rPr>
          <w:rFonts w:eastAsia="SimSun"/>
          <w:lang w:eastAsia="zh-CN"/>
        </w:rPr>
      </w:pPr>
      <w:r>
        <w:rPr>
          <w:rFonts w:eastAsia="SimSun"/>
          <w:lang w:eastAsia="zh-CN"/>
        </w:rPr>
        <w:t>PER</w:t>
      </w:r>
      <w:r>
        <w:tab/>
      </w:r>
      <w:r>
        <w:rPr>
          <w:rFonts w:eastAsia="SimSun"/>
          <w:lang w:eastAsia="zh-CN"/>
        </w:rPr>
        <w:t>Packet Error Rate</w:t>
      </w:r>
    </w:p>
    <w:p w14:paraId="4FBC5BA3" w14:textId="77777777" w:rsidR="00487F27" w:rsidRDefault="00487F27" w:rsidP="00487F27">
      <w:pPr>
        <w:pStyle w:val="EW"/>
        <w:rPr>
          <w:rFonts w:eastAsia="SimSun"/>
          <w:lang w:eastAsia="zh-CN"/>
        </w:rPr>
      </w:pPr>
      <w:r>
        <w:rPr>
          <w:rFonts w:eastAsia="SimSun"/>
          <w:lang w:eastAsia="zh-CN"/>
        </w:rPr>
        <w:t>PFD</w:t>
      </w:r>
      <w:r>
        <w:tab/>
        <w:t>Packet Flow Description</w:t>
      </w:r>
    </w:p>
    <w:p w14:paraId="08146F02" w14:textId="77777777" w:rsidR="00487F27" w:rsidRDefault="00487F27" w:rsidP="00487F27">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2F35DB2" w14:textId="77777777" w:rsidR="00487F27" w:rsidRDefault="00487F27" w:rsidP="00487F27">
      <w:pPr>
        <w:pStyle w:val="EW"/>
        <w:rPr>
          <w:rFonts w:eastAsia="SimSun"/>
          <w:lang w:eastAsia="zh-CN"/>
        </w:rPr>
      </w:pPr>
      <w:r>
        <w:rPr>
          <w:rFonts w:eastAsia="SimSun"/>
          <w:lang w:eastAsia="zh-CN"/>
        </w:rPr>
        <w:t>PPD</w:t>
      </w:r>
      <w:r>
        <w:tab/>
      </w:r>
      <w:r>
        <w:rPr>
          <w:rFonts w:eastAsia="SimSun"/>
          <w:lang w:eastAsia="zh-CN"/>
        </w:rPr>
        <w:t>Paging Policy Differentiation</w:t>
      </w:r>
    </w:p>
    <w:p w14:paraId="1D5E3176" w14:textId="77777777" w:rsidR="00487F27" w:rsidRDefault="00487F27" w:rsidP="00487F27">
      <w:pPr>
        <w:pStyle w:val="EW"/>
        <w:rPr>
          <w:rFonts w:eastAsia="SimSun"/>
          <w:lang w:eastAsia="zh-CN"/>
        </w:rPr>
      </w:pPr>
      <w:r>
        <w:rPr>
          <w:rFonts w:eastAsia="SimSun"/>
          <w:lang w:eastAsia="zh-CN"/>
        </w:rPr>
        <w:t>PPF</w:t>
      </w:r>
      <w:r>
        <w:rPr>
          <w:rFonts w:eastAsia="SimSun"/>
          <w:lang w:eastAsia="zh-CN"/>
        </w:rPr>
        <w:tab/>
        <w:t>Paging Proceed Flag</w:t>
      </w:r>
    </w:p>
    <w:p w14:paraId="419C2D65" w14:textId="77777777" w:rsidR="00487F27" w:rsidRDefault="00487F27" w:rsidP="00487F27">
      <w:pPr>
        <w:pStyle w:val="EW"/>
        <w:rPr>
          <w:rFonts w:eastAsia="SimSun"/>
          <w:lang w:eastAsia="zh-CN"/>
        </w:rPr>
      </w:pPr>
      <w:r>
        <w:rPr>
          <w:rFonts w:eastAsia="SimSun"/>
          <w:lang w:eastAsia="zh-CN"/>
        </w:rPr>
        <w:t>PPI</w:t>
      </w:r>
      <w:r>
        <w:tab/>
      </w:r>
      <w:r>
        <w:rPr>
          <w:rFonts w:eastAsia="SimSun"/>
          <w:lang w:eastAsia="zh-CN"/>
        </w:rPr>
        <w:t>Paging Policy Indicator</w:t>
      </w:r>
    </w:p>
    <w:p w14:paraId="1F865801" w14:textId="77777777" w:rsidR="00487F27" w:rsidRDefault="00487F27" w:rsidP="00487F27">
      <w:pPr>
        <w:pStyle w:val="EW"/>
        <w:rPr>
          <w:rFonts w:eastAsia="Times New Roman"/>
          <w:lang w:eastAsia="en-GB"/>
        </w:rPr>
      </w:pPr>
      <w:r>
        <w:rPr>
          <w:rFonts w:eastAsia="SimSun"/>
          <w:lang w:eastAsia="zh-CN"/>
        </w:rPr>
        <w:t>PSA</w:t>
      </w:r>
      <w:r>
        <w:rPr>
          <w:rFonts w:eastAsia="SimSun"/>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SimSun"/>
          <w:lang w:eastAsia="zh-CN"/>
        </w:rPr>
      </w:pPr>
      <w:r>
        <w:t>QFI</w:t>
      </w:r>
      <w:r>
        <w:tab/>
        <w:t>QoS Flow Identifier</w:t>
      </w:r>
    </w:p>
    <w:p w14:paraId="792B5DB8" w14:textId="77777777" w:rsidR="00487F27" w:rsidRDefault="00487F27" w:rsidP="00487F27">
      <w:pPr>
        <w:pStyle w:val="EW"/>
        <w:rPr>
          <w:rFonts w:eastAsia="Times New Roman"/>
          <w:lang w:eastAsia="en-GB"/>
        </w:rPr>
      </w:pPr>
      <w:proofErr w:type="spellStart"/>
      <w:r>
        <w:t>QoE</w:t>
      </w:r>
      <w:proofErr w:type="spellEnd"/>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SimSun"/>
          <w:lang w:eastAsia="zh-CN"/>
        </w:rPr>
      </w:pPr>
      <w:r>
        <w:rPr>
          <w:rFonts w:eastAsia="SimSun"/>
          <w:lang w:eastAsia="zh-CN"/>
        </w:rPr>
        <w:t>RG</w:t>
      </w:r>
      <w:r>
        <w:rPr>
          <w:rFonts w:eastAsia="SimSun"/>
          <w:lang w:eastAsia="zh-CN"/>
        </w:rPr>
        <w:tab/>
        <w:t>Residential Gateway</w:t>
      </w:r>
    </w:p>
    <w:p w14:paraId="65ED1F3F" w14:textId="77777777" w:rsidR="00487F27" w:rsidRDefault="00487F27" w:rsidP="00487F27">
      <w:pPr>
        <w:pStyle w:val="EW"/>
        <w:rPr>
          <w:rFonts w:eastAsia="SimSun"/>
          <w:lang w:eastAsia="zh-CN"/>
        </w:rPr>
      </w:pPr>
      <w:r>
        <w:rPr>
          <w:rFonts w:eastAsia="SimSun"/>
          <w:lang w:eastAsia="zh-CN"/>
        </w:rPr>
        <w:t>RIM</w:t>
      </w:r>
      <w:r>
        <w:rPr>
          <w:rFonts w:eastAsia="SimSun"/>
          <w:lang w:eastAsia="zh-CN"/>
        </w:rPr>
        <w:tab/>
        <w:t>Remote Interference Management</w:t>
      </w:r>
    </w:p>
    <w:p w14:paraId="54D49764" w14:textId="77777777" w:rsidR="00487F27" w:rsidRDefault="00487F27" w:rsidP="00487F27">
      <w:pPr>
        <w:pStyle w:val="EW"/>
        <w:rPr>
          <w:rFonts w:eastAsia="SimSun"/>
          <w:lang w:eastAsia="zh-CN"/>
        </w:rPr>
      </w:pPr>
      <w:r>
        <w:rPr>
          <w:rFonts w:eastAsia="SimSun"/>
          <w:lang w:eastAsia="zh-CN"/>
        </w:rPr>
        <w:t>RQA</w:t>
      </w:r>
      <w:r>
        <w:tab/>
      </w:r>
      <w:r>
        <w:rPr>
          <w:rFonts w:eastAsia="SimSun"/>
          <w:lang w:eastAsia="zh-CN"/>
        </w:rPr>
        <w:t>Reflective QoS Attribute</w:t>
      </w:r>
    </w:p>
    <w:p w14:paraId="7AC0B98E" w14:textId="77777777" w:rsidR="00487F27" w:rsidRDefault="00487F27" w:rsidP="00487F27">
      <w:pPr>
        <w:pStyle w:val="EW"/>
        <w:rPr>
          <w:rFonts w:eastAsia="Times New Roman"/>
          <w:lang w:eastAsia="en-GB"/>
        </w:rPr>
      </w:pPr>
      <w:r>
        <w:rPr>
          <w:rFonts w:eastAsia="SimSun"/>
          <w:lang w:eastAsia="zh-CN"/>
        </w:rPr>
        <w:t>RQI</w:t>
      </w:r>
      <w:r>
        <w:tab/>
      </w:r>
      <w:r>
        <w:rPr>
          <w:rFonts w:eastAsia="SimSun"/>
          <w:lang w:eastAsia="zh-CN"/>
        </w:rPr>
        <w:t>Reflective QoS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SimSun"/>
          <w:lang w:eastAsia="zh-CN"/>
        </w:rPr>
      </w:pPr>
      <w:r>
        <w:rPr>
          <w:rFonts w:eastAsia="SimSun"/>
          <w:lang w:eastAsia="zh-CN"/>
        </w:rPr>
        <w:t>SCP</w:t>
      </w:r>
      <w:r>
        <w:rPr>
          <w:rFonts w:eastAsia="SimSun"/>
          <w:lang w:eastAsia="zh-CN"/>
        </w:rPr>
        <w:tab/>
        <w:t>Service Communication Proxy</w:t>
      </w:r>
    </w:p>
    <w:p w14:paraId="6E44057B" w14:textId="77777777" w:rsidR="00487F27" w:rsidRDefault="00487F27" w:rsidP="00487F27">
      <w:pPr>
        <w:pStyle w:val="EW"/>
        <w:rPr>
          <w:rFonts w:eastAsia="Times New Roman"/>
          <w:lang w:eastAsia="en-GB"/>
        </w:rPr>
      </w:pPr>
      <w:r>
        <w:rPr>
          <w:rFonts w:eastAsia="SimSun"/>
          <w:lang w:eastAsia="zh-CN"/>
        </w:rPr>
        <w:t>SD</w:t>
      </w:r>
      <w:r>
        <w:tab/>
      </w:r>
      <w:r>
        <w:rPr>
          <w:rFonts w:eastAsia="SimSun"/>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288F461F" w14:textId="77777777" w:rsidR="00487F27" w:rsidRDefault="00487F27" w:rsidP="00487F27">
      <w:pPr>
        <w:pStyle w:val="EW"/>
        <w:rPr>
          <w:rFonts w:eastAsia="SimSun"/>
          <w:lang w:eastAsia="zh-CN"/>
        </w:rPr>
      </w:pPr>
      <w:r>
        <w:rPr>
          <w:rFonts w:eastAsia="SimSun"/>
          <w:lang w:eastAsia="zh-CN"/>
        </w:rPr>
        <w:t>SSC</w:t>
      </w:r>
      <w:r>
        <w:tab/>
      </w:r>
      <w:r>
        <w:rPr>
          <w:rFonts w:eastAsia="SimSun"/>
          <w:lang w:eastAsia="zh-CN"/>
        </w:rPr>
        <w:t>Session and Service Continuity</w:t>
      </w:r>
    </w:p>
    <w:p w14:paraId="1B81E769" w14:textId="77777777" w:rsidR="00487F27" w:rsidRDefault="00487F27" w:rsidP="00487F2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9759F2" w14:textId="77777777" w:rsidR="00487F27" w:rsidRDefault="00487F27" w:rsidP="00487F27">
      <w:pPr>
        <w:pStyle w:val="EW"/>
        <w:rPr>
          <w:rFonts w:eastAsia="SimSun"/>
          <w:lang w:eastAsia="zh-CN"/>
        </w:rPr>
      </w:pPr>
      <w:r>
        <w:rPr>
          <w:rFonts w:eastAsia="SimSun"/>
          <w:lang w:eastAsia="zh-CN"/>
        </w:rPr>
        <w:t>SST</w:t>
      </w:r>
      <w:r>
        <w:tab/>
      </w:r>
      <w:r>
        <w:rPr>
          <w:rFonts w:eastAsia="SimSun"/>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Default="00487F27" w:rsidP="00487F27">
      <w:pPr>
        <w:pStyle w:val="EW"/>
      </w:pPr>
      <w:r>
        <w:t>SUPI</w:t>
      </w:r>
      <w:r>
        <w:tab/>
        <w:t>Subscription Permanent Identifier</w:t>
      </w:r>
    </w:p>
    <w:p w14:paraId="044C66E2" w14:textId="77777777" w:rsidR="00487F27" w:rsidRDefault="00487F27" w:rsidP="00487F27">
      <w:pPr>
        <w:pStyle w:val="EW"/>
      </w:pPr>
      <w:r>
        <w:t>SV</w:t>
      </w:r>
      <w: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t>Uncrewed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66" w:author="vivo_r" w:date="2023-01-17T17:32:00Z"/>
          <w:rFonts w:ascii="Arial" w:eastAsia="Times New Roman" w:hAnsi="Arial"/>
          <w:sz w:val="24"/>
          <w:lang w:eastAsia="zh-CN"/>
        </w:rPr>
      </w:pPr>
      <w:del w:id="67"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31"/>
      </w:del>
    </w:p>
    <w:p w14:paraId="169753C2" w14:textId="1DA715D4" w:rsidR="00B4306C" w:rsidRPr="00B4306C" w:rsidDel="00C92011" w:rsidRDefault="00B4306C" w:rsidP="00B4306C">
      <w:pPr>
        <w:rPr>
          <w:del w:id="68" w:author="vivo_r" w:date="2023-01-17T17:32:00Z"/>
          <w:rFonts w:eastAsia="Times New Roman"/>
          <w:lang w:eastAsia="zh-CN"/>
        </w:rPr>
      </w:pPr>
      <w:del w:id="69"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70" w:author="vivo_r" w:date="2023-01-17T17:32:00Z"/>
          <w:rFonts w:eastAsia="Times New Roman"/>
          <w:lang w:eastAsia="zh-CN"/>
        </w:rPr>
      </w:pPr>
      <w:del w:id="71"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72" w:author="QCOM-154AH-r07" w:date="2023-01-16T23:27:00Z">
        <w:del w:id="73" w:author="vivo_r" w:date="2023-01-17T17:32:00Z">
          <w:r w:rsidRPr="00B4306C" w:rsidDel="00C92011">
            <w:rPr>
              <w:rFonts w:eastAsia="Times New Roman"/>
              <w:highlight w:val="darkGray"/>
              <w:lang w:eastAsia="zh-CN"/>
              <w:rPrChange w:id="74"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75"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68156E" w:rsidDel="00C92011" w:rsidRDefault="00B4306C" w:rsidP="00B4306C">
      <w:pPr>
        <w:keepLines/>
        <w:overflowPunct w:val="0"/>
        <w:autoSpaceDE w:val="0"/>
        <w:autoSpaceDN w:val="0"/>
        <w:adjustRightInd w:val="0"/>
        <w:ind w:left="1135" w:hanging="851"/>
        <w:textAlignment w:val="baseline"/>
        <w:rPr>
          <w:del w:id="76" w:author="vivo_r" w:date="2023-01-17T17:32:00Z"/>
          <w:rFonts w:eastAsia="Times New Roman"/>
          <w:lang w:eastAsia="zh-CN"/>
        </w:rPr>
      </w:pPr>
      <w:del w:id="77" w:author="vivo_r" w:date="2023-01-17T17:32:00Z">
        <w:r w:rsidRPr="0068156E" w:rsidDel="00C92011">
          <w:rPr>
            <w:rFonts w:eastAsia="Times New Roman"/>
            <w:lang w:eastAsia="zh-CN"/>
          </w:rPr>
          <w:delText>NOTE:</w:delText>
        </w:r>
        <w:r w:rsidRPr="0068156E" w:rsidDel="00C92011">
          <w:rPr>
            <w:rFonts w:eastAsia="Times New Roman"/>
            <w:lang w:eastAsia="zh-CN"/>
          </w:rPr>
          <w:tab/>
          <w:delText xml:space="preserve">How the UE stores </w:delText>
        </w:r>
      </w:del>
      <w:ins w:id="78" w:author="QCOM-154AH-r07" w:date="2023-01-16T23:27:00Z">
        <w:del w:id="79" w:author="vivo_r" w:date="2023-01-17T17:32:00Z">
          <w:r w:rsidRPr="0068156E" w:rsidDel="00C92011">
            <w:rPr>
              <w:rFonts w:eastAsia="Times New Roman"/>
              <w:lang w:eastAsia="zh-CN"/>
            </w:rPr>
            <w:delText xml:space="preserve">or retains </w:delText>
          </w:r>
        </w:del>
      </w:ins>
      <w:del w:id="80" w:author="vivo_r" w:date="2023-01-17T17:32:00Z">
        <w:r w:rsidRPr="0068156E" w:rsidDel="00C92011">
          <w:rPr>
            <w:rFonts w:eastAsia="Times New Roman"/>
            <w:lang w:eastAsia="zh-CN"/>
          </w:rPr>
          <w:delText>its contexts depends upon the UE implementation. The UE can store some or all of its contexts in the USIM using existing USIM functionality.</w:delText>
        </w:r>
      </w:del>
    </w:p>
    <w:p w14:paraId="18908B9B" w14:textId="2798D1C1" w:rsidR="00B4306C" w:rsidRPr="0068156E" w:rsidDel="00C92011" w:rsidRDefault="00B4306C" w:rsidP="00B4306C">
      <w:pPr>
        <w:rPr>
          <w:del w:id="81" w:author="vivo_r" w:date="2023-01-17T17:32:00Z"/>
          <w:rFonts w:eastAsia="Times New Roman"/>
          <w:lang w:eastAsia="zh-CN"/>
        </w:rPr>
      </w:pPr>
      <w:del w:id="82" w:author="vivo_r" w:date="2023-01-17T17:32:00Z">
        <w:r w:rsidRPr="0068156E" w:rsidDel="00C92011">
          <w:rPr>
            <w:rFonts w:eastAsia="Times New Roman"/>
            <w:lang w:eastAsia="zh-CN"/>
          </w:rPr>
          <w:delText xml:space="preserve">Before the start of an event that makes the UE unavailable, the UE includes the Unavailability Period </w:delText>
        </w:r>
      </w:del>
      <w:ins w:id="83" w:author="QCOM-154AH-r07" w:date="2023-01-16T23:28:00Z">
        <w:del w:id="84" w:author="vivo_r" w:date="2023-01-17T17:32:00Z">
          <w:r w:rsidRPr="0068156E" w:rsidDel="00C92011">
            <w:rPr>
              <w:rFonts w:eastAsia="Times New Roman"/>
              <w:lang w:eastAsia="zh-CN"/>
            </w:rPr>
            <w:delText xml:space="preserve">start time and </w:delText>
          </w:r>
        </w:del>
      </w:ins>
      <w:del w:id="85" w:author="vivo_r" w:date="2023-01-17T17:32:00Z">
        <w:r w:rsidRPr="0068156E" w:rsidDel="00C92011">
          <w:rPr>
            <w:rFonts w:eastAsia="Times New Roman"/>
            <w:lang w:eastAsia="zh-CN"/>
          </w:rPr>
          <w:delText xml:space="preserve">Duration and </w:delText>
        </w:r>
      </w:del>
      <w:ins w:id="86" w:author="QCOM-154AH-r07" w:date="2023-01-16T23:29:00Z">
        <w:del w:id="87" w:author="vivo_r" w:date="2023-01-17T17:32:00Z">
          <w:r w:rsidRPr="0068156E" w:rsidDel="00C92011">
            <w:rPr>
              <w:rFonts w:eastAsia="Times New Roman"/>
              <w:lang w:eastAsia="zh-CN"/>
              <w:rPrChange w:id="88" w:author="Hannu Hietalahti (Nokia)" w:date="2023-01-17T18:33:00Z">
                <w:rPr>
                  <w:rFonts w:eastAsia="Times New Roman"/>
                  <w:highlight w:val="magenta"/>
                  <w:lang w:eastAsia="zh-CN"/>
                </w:rPr>
              </w:rPrChange>
            </w:rPr>
            <w:delText>and the cause of the Unavailability Period</w:delText>
          </w:r>
          <w:r w:rsidRPr="0068156E" w:rsidDel="00C92011">
            <w:rPr>
              <w:rFonts w:eastAsia="Times New Roman"/>
              <w:lang w:eastAsia="zh-CN"/>
            </w:rPr>
            <w:delText xml:space="preserve"> and </w:delText>
          </w:r>
        </w:del>
      </w:ins>
      <w:del w:id="89" w:author="vivo_r" w:date="2023-01-17T17:32:00Z">
        <w:r w:rsidRPr="0068156E" w:rsidDel="00C92011">
          <w:rPr>
            <w:rFonts w:eastAsia="Times New Roman"/>
            <w:lang w:eastAsia="zh-CN"/>
          </w:rPr>
          <w:delText>triggers either Mobility Registration Update or UE initiated Deregistration procedure:</w:delText>
        </w:r>
      </w:del>
    </w:p>
    <w:p w14:paraId="7C4887AE" w14:textId="0289677A" w:rsidR="00B4306C" w:rsidRPr="0068156E" w:rsidDel="00C92011" w:rsidRDefault="00B4306C" w:rsidP="00B4306C">
      <w:pPr>
        <w:overflowPunct w:val="0"/>
        <w:autoSpaceDE w:val="0"/>
        <w:autoSpaceDN w:val="0"/>
        <w:adjustRightInd w:val="0"/>
        <w:ind w:left="568" w:hanging="284"/>
        <w:textAlignment w:val="baseline"/>
        <w:rPr>
          <w:del w:id="90" w:author="vivo_r" w:date="2023-01-17T17:32:00Z"/>
          <w:rFonts w:eastAsia="Times New Roman"/>
          <w:lang w:eastAsia="zh-CN"/>
        </w:rPr>
      </w:pPr>
      <w:del w:id="91" w:author="vivo_r" w:date="2023-01-17T17:32:00Z">
        <w:r w:rsidRPr="0068156E" w:rsidDel="00C92011">
          <w:rPr>
            <w:rFonts w:eastAsia="Times New Roman"/>
            <w:lang w:eastAsia="zh-CN"/>
          </w:rPr>
          <w:delText>a)</w:delText>
        </w:r>
        <w:r w:rsidRPr="0068156E" w:rsidDel="00C92011">
          <w:rPr>
            <w:rFonts w:eastAsia="Times New Roman"/>
            <w:lang w:eastAsia="zh-CN"/>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92" w:author="vivo_r" w:date="2023-01-17T17:32:00Z"/>
          <w:rFonts w:eastAsia="Times New Roman"/>
          <w:lang w:eastAsia="zh-CN"/>
        </w:rPr>
      </w:pPr>
      <w:del w:id="93" w:author="vivo_r" w:date="2023-01-17T17:32:00Z">
        <w:r w:rsidRPr="0068156E" w:rsidDel="00C92011">
          <w:rPr>
            <w:rFonts w:eastAsia="Times New Roman"/>
            <w:lang w:eastAsia="zh-CN"/>
          </w:rPr>
          <w:delText>1)</w:delText>
        </w:r>
        <w:r w:rsidRPr="0068156E" w:rsidDel="00C92011">
          <w:rPr>
            <w:rFonts w:eastAsia="Times New Roman"/>
            <w:lang w:eastAsia="zh-CN"/>
          </w:rPr>
          <w:tab/>
          <w:delText>The AMF may take the Unavailability Period Duration into account when determining Periodic Registration</w:delText>
        </w:r>
        <w:r w:rsidRPr="00B4306C" w:rsidDel="00C92011">
          <w:rPr>
            <w:rFonts w:eastAsia="Times New Roman"/>
            <w:lang w:eastAsia="zh-CN"/>
          </w:rPr>
          <w:delText xml:space="preserve">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94" w:author="vivo_r" w:date="2023-01-17T17:32:00Z"/>
          <w:rFonts w:eastAsia="Times New Roman"/>
          <w:lang w:eastAsia="zh-CN"/>
        </w:rPr>
      </w:pPr>
      <w:del w:id="95"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96" w:author="vivo_r" w:date="2023-01-17T17:32:00Z"/>
          <w:rFonts w:eastAsia="Times New Roman"/>
          <w:lang w:eastAsia="zh-CN"/>
        </w:rPr>
      </w:pPr>
      <w:del w:id="97"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98" w:author="vivo_r" w:date="2023-01-17T17:32:00Z"/>
          <w:rFonts w:eastAsia="Times New Roman"/>
          <w:lang w:eastAsia="zh-CN"/>
        </w:rPr>
      </w:pPr>
      <w:del w:id="99"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100" w:author="vivo_r" w:date="2023-01-17T17:32:00Z"/>
          <w:rFonts w:eastAsia="Times New Roman"/>
          <w:lang w:eastAsia="zh-CN"/>
        </w:rPr>
      </w:pPr>
      <w:del w:id="101"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102" w:author="vivo_r" w:date="2023-01-17T17:32:00Z"/>
          <w:rFonts w:eastAsia="Times New Roman"/>
          <w:lang w:eastAsia="zh-CN"/>
        </w:rPr>
      </w:pPr>
      <w:del w:id="103"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104" w:author="vivo_r" w:date="2023-01-17T17:32:00Z"/>
          <w:rFonts w:eastAsia="Times New Roman"/>
          <w:lang w:eastAsia="zh-CN"/>
        </w:rPr>
      </w:pPr>
      <w:del w:id="105"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32"/>
    <w:bookmarkEnd w:id="33"/>
    <w:bookmarkEnd w:id="34"/>
    <w:bookmarkEnd w:id="35"/>
    <w:bookmarkEnd w:id="36"/>
    <w:bookmarkEnd w:id="37"/>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106" w:author="Huawei" w:date="2023-01-09T10:31:00Z"/>
          <w:lang w:eastAsia="zh-CN"/>
        </w:rPr>
      </w:pPr>
      <w:ins w:id="107"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189A1E10" w:rsidR="00F005BA" w:rsidRPr="00B47BBB" w:rsidRDefault="00F005BA" w:rsidP="00F005BA">
      <w:pPr>
        <w:pStyle w:val="EditorsNote"/>
        <w:rPr>
          <w:ins w:id="108" w:author="Huawei" w:date="2023-01-09T10:31:00Z"/>
          <w:lang w:eastAsia="zh-CN"/>
        </w:rPr>
      </w:pPr>
      <w:ins w:id="109" w:author="Huawei" w:date="2023-01-09T10:31:00Z">
        <w:r>
          <w:rPr>
            <w:lang w:eastAsia="zh-CN"/>
          </w:rPr>
          <w:t>Editor's Note:</w:t>
        </w:r>
        <w:r>
          <w:rPr>
            <w:lang w:eastAsia="zh-CN"/>
          </w:rPr>
          <w:tab/>
          <w:t>Which RAT</w:t>
        </w:r>
      </w:ins>
      <w:ins w:id="110" w:author="Hannu Hietalahti (Nokia)" w:date="2023-01-17T18:27:00Z">
        <w:r w:rsidR="006E22EE">
          <w:rPr>
            <w:lang w:eastAsia="zh-CN"/>
          </w:rPr>
          <w:t xml:space="preserve"> </w:t>
        </w:r>
        <w:r w:rsidR="006E22EE" w:rsidRPr="006E22EE">
          <w:rPr>
            <w:highlight w:val="cyan"/>
            <w:lang w:eastAsia="zh-CN"/>
            <w:rPrChange w:id="111" w:author="Hannu Hietalahti (Nokia)" w:date="2023-01-17T18:28:00Z">
              <w:rPr>
                <w:lang w:eastAsia="zh-CN"/>
              </w:rPr>
            </w:rPrChange>
          </w:rPr>
          <w:t>Type</w:t>
        </w:r>
      </w:ins>
      <w:ins w:id="112" w:author="Huawei" w:date="2023-01-09T10:31:00Z">
        <w:r>
          <w:rPr>
            <w:lang w:eastAsia="zh-CN"/>
          </w:rPr>
          <w:t>s these procedures are applied to is to be determined.</w:t>
        </w:r>
      </w:ins>
    </w:p>
    <w:p w14:paraId="0F948A82" w14:textId="77777777" w:rsidR="00F005BA" w:rsidRPr="006E22EE" w:rsidRDefault="00F005BA" w:rsidP="00F005BA">
      <w:pPr>
        <w:pStyle w:val="Heading4"/>
        <w:rPr>
          <w:ins w:id="113" w:author="Huawei" w:date="2023-01-09T10:31:00Z"/>
          <w:lang w:eastAsia="zh-CN"/>
        </w:rPr>
      </w:pPr>
      <w:ins w:id="114" w:author="Huawei" w:date="2023-01-09T10:31:00Z">
        <w:r w:rsidRPr="006E22EE">
          <w:rPr>
            <w:rFonts w:hint="eastAsia"/>
            <w:lang w:eastAsia="zh-CN"/>
          </w:rPr>
          <w:t>5</w:t>
        </w:r>
        <w:r w:rsidRPr="006E22EE">
          <w:rPr>
            <w:lang w:eastAsia="zh-CN"/>
          </w:rPr>
          <w:t>.</w:t>
        </w:r>
        <w:proofErr w:type="gramStart"/>
        <w:r w:rsidRPr="006E22EE">
          <w:rPr>
            <w:lang w:eastAsia="zh-CN"/>
          </w:rPr>
          <w:t>4.X.</w:t>
        </w:r>
        <w:proofErr w:type="gramEnd"/>
        <w:r w:rsidRPr="006E22EE">
          <w:rPr>
            <w:lang w:eastAsia="zh-CN"/>
          </w:rPr>
          <w:t>1</w:t>
        </w:r>
        <w:r w:rsidRPr="006E22EE">
          <w:rPr>
            <w:lang w:eastAsia="zh-CN"/>
          </w:rPr>
          <w:tab/>
          <w:t xml:space="preserve">Mobility </w:t>
        </w:r>
        <w:r w:rsidRPr="006E22EE">
          <w:rPr>
            <w:rFonts w:hint="eastAsia"/>
            <w:lang w:eastAsia="zh-CN"/>
          </w:rPr>
          <w:t>Man</w:t>
        </w:r>
        <w:r w:rsidRPr="006E22EE">
          <w:rPr>
            <w:lang w:eastAsia="zh-CN"/>
          </w:rPr>
          <w:t xml:space="preserve">agement and Power Saving Optimization </w:t>
        </w:r>
      </w:ins>
    </w:p>
    <w:p w14:paraId="50925978" w14:textId="0B679571" w:rsidR="00F005BA" w:rsidRPr="006E22EE" w:rsidRDefault="00F005BA" w:rsidP="00F005BA">
      <w:pPr>
        <w:rPr>
          <w:ins w:id="115" w:author="Huawei" w:date="2023-01-09T10:31:00Z"/>
          <w:lang w:eastAsia="zh-CN"/>
        </w:rPr>
      </w:pPr>
      <w:bookmarkStart w:id="116" w:name="_Hlk121735845"/>
      <w:ins w:id="117" w:author="Huawei" w:date="2023-01-09T10:31:00Z">
        <w:del w:id="118" w:author="Hannu Hietalahti (Nokia)" w:date="2023-01-17T18:28:00Z">
          <w:r w:rsidRPr="006E22EE" w:rsidDel="006E22EE">
            <w:rPr>
              <w:highlight w:val="cyan"/>
              <w:lang w:eastAsia="zh-CN"/>
              <w:rPrChange w:id="119" w:author="Hannu Hietalahti (Nokia)" w:date="2023-01-17T18:28:00Z">
                <w:rPr>
                  <w:lang w:eastAsia="zh-CN"/>
                </w:rPr>
              </w:rPrChange>
            </w:rPr>
            <w:delText>In case of</w:delText>
          </w:r>
        </w:del>
      </w:ins>
      <w:ins w:id="120" w:author="Hannu Hietalahti (Nokia)" w:date="2023-01-17T18:28:00Z">
        <w:r w:rsidR="006E22EE" w:rsidRPr="006E22EE">
          <w:rPr>
            <w:highlight w:val="cyan"/>
            <w:lang w:eastAsia="zh-CN"/>
            <w:rPrChange w:id="121" w:author="Hannu Hietalahti (Nokia)" w:date="2023-01-17T18:28:00Z">
              <w:rPr>
                <w:lang w:eastAsia="zh-CN"/>
              </w:rPr>
            </w:rPrChange>
          </w:rPr>
          <w:t>For</w:t>
        </w:r>
      </w:ins>
      <w:ins w:id="122" w:author="Huawei" w:date="2023-01-09T10:31:00Z">
        <w:r w:rsidRPr="006E22EE">
          <w:rPr>
            <w:lang w:eastAsia="zh-CN"/>
          </w:rPr>
          <w:t xml:space="preserve"> </w:t>
        </w:r>
      </w:ins>
      <w:ins w:id="123" w:author="vivo_r" w:date="2023-01-17T17:41:00Z">
        <w:r w:rsidR="00C92011" w:rsidRPr="006E22EE">
          <w:rPr>
            <w:lang w:eastAsia="zh-CN"/>
          </w:rPr>
          <w:t>NR satellite access</w:t>
        </w:r>
      </w:ins>
      <w:ins w:id="124" w:author="vivo_r" w:date="2023-01-17T17:42:00Z">
        <w:r w:rsidR="00C92011" w:rsidRPr="006E22EE">
          <w:rPr>
            <w:lang w:eastAsia="zh-CN"/>
          </w:rPr>
          <w:t xml:space="preserve"> </w:t>
        </w:r>
      </w:ins>
      <w:ins w:id="125" w:author="Huawei" w:date="2023-01-09T10:31:00Z">
        <w:del w:id="126" w:author="vivo_r" w:date="2023-01-17T17:41:00Z">
          <w:r w:rsidRPr="006E22EE" w:rsidDel="00C92011">
            <w:rPr>
              <w:lang w:eastAsia="zh-CN"/>
            </w:rPr>
            <w:delText xml:space="preserve">a satellite </w:delText>
          </w:r>
        </w:del>
      </w:ins>
      <w:ins w:id="127" w:author="Huawei C First Tuesday" w:date="2023-01-17T14:04:00Z">
        <w:del w:id="128" w:author="vivo_r" w:date="2023-01-17T17:41:00Z">
          <w:r w:rsidR="00433D07" w:rsidRPr="006E22EE" w:rsidDel="00C92011">
            <w:rPr>
              <w:lang w:eastAsia="zh-CN"/>
              <w:rPrChange w:id="129" w:author="Hannu Hietalahti (Nokia)" w:date="2023-01-17T18:27:00Z">
                <w:rPr>
                  <w:highlight w:val="yellow"/>
                  <w:lang w:eastAsia="zh-CN"/>
                </w:rPr>
              </w:rPrChange>
            </w:rPr>
            <w:delText xml:space="preserve">RAN </w:delText>
          </w:r>
        </w:del>
      </w:ins>
      <w:ins w:id="130" w:author="Huawei" w:date="2023-01-09T10:31:00Z">
        <w:del w:id="131" w:author="vivo_r" w:date="2023-01-17T17:41:00Z">
          <w:r w:rsidRPr="006E22EE" w:rsidDel="00C92011">
            <w:rPr>
              <w:lang w:eastAsia="zh-CN"/>
            </w:rPr>
            <w:delText xml:space="preserve">constellation </w:delText>
          </w:r>
        </w:del>
        <w:r w:rsidRPr="006E22EE">
          <w:rPr>
            <w:lang w:eastAsia="zh-CN"/>
          </w:rPr>
          <w:t xml:space="preserve">that provides discontinuous network coverage, a UE </w:t>
        </w:r>
      </w:ins>
      <w:ins w:id="132" w:author="Huawei C First Tuesday" w:date="2023-01-17T14:03:00Z">
        <w:r w:rsidR="00433D07" w:rsidRPr="006E22EE">
          <w:rPr>
            <w:lang w:eastAsia="zh-CN"/>
          </w:rPr>
          <w:t>out</w:t>
        </w:r>
      </w:ins>
      <w:ins w:id="133" w:author="Hannu Hietalahti (Nokia)" w:date="2023-01-17T18:28:00Z">
        <w:r w:rsidR="006E22EE" w:rsidRPr="006E22EE">
          <w:rPr>
            <w:highlight w:val="cyan"/>
            <w:lang w:eastAsia="zh-CN"/>
            <w:rPrChange w:id="134" w:author="Hannu Hietalahti (Nokia)" w:date="2023-01-17T18:29:00Z">
              <w:rPr>
                <w:lang w:eastAsia="zh-CN"/>
              </w:rPr>
            </w:rPrChange>
          </w:rPr>
          <w:t>-</w:t>
        </w:r>
      </w:ins>
      <w:ins w:id="135" w:author="Huawei C First Tuesday" w:date="2023-01-17T14:03:00Z">
        <w:del w:id="136" w:author="Hannu Hietalahti (Nokia)" w:date="2023-01-17T18:28:00Z">
          <w:r w:rsidR="00433D07" w:rsidRPr="006E22EE" w:rsidDel="006E22EE">
            <w:rPr>
              <w:lang w:eastAsia="zh-CN"/>
            </w:rPr>
            <w:delText xml:space="preserve"> </w:delText>
          </w:r>
        </w:del>
        <w:r w:rsidR="00433D07" w:rsidRPr="006E22EE">
          <w:rPr>
            <w:lang w:eastAsia="zh-CN"/>
          </w:rPr>
          <w:t>of</w:t>
        </w:r>
      </w:ins>
      <w:ins w:id="137" w:author="Hannu Hietalahti (Nokia)" w:date="2023-01-17T18:28:00Z">
        <w:r w:rsidR="006E22EE" w:rsidRPr="006E22EE">
          <w:rPr>
            <w:highlight w:val="cyan"/>
            <w:lang w:eastAsia="zh-CN"/>
            <w:rPrChange w:id="138" w:author="Hannu Hietalahti (Nokia)" w:date="2023-01-17T18:28:00Z">
              <w:rPr>
                <w:lang w:eastAsia="zh-CN"/>
              </w:rPr>
            </w:rPrChange>
          </w:rPr>
          <w:t>-</w:t>
        </w:r>
      </w:ins>
      <w:ins w:id="139" w:author="Huawei C First Tuesday" w:date="2023-01-17T14:03:00Z">
        <w:del w:id="140" w:author="Hannu Hietalahti (Nokia)" w:date="2023-01-17T18:28:00Z">
          <w:r w:rsidR="00433D07" w:rsidRPr="006E22EE" w:rsidDel="006E22EE">
            <w:rPr>
              <w:lang w:eastAsia="zh-CN"/>
            </w:rPr>
            <w:delText xml:space="preserve"> </w:delText>
          </w:r>
        </w:del>
        <w:r w:rsidR="00433D07" w:rsidRPr="006E22EE">
          <w:rPr>
            <w:lang w:eastAsia="zh-CN"/>
          </w:rPr>
          <w:t xml:space="preserve">coverage </w:t>
        </w:r>
      </w:ins>
      <w:ins w:id="141" w:author="Huawei" w:date="2023-01-09T10:31:00Z">
        <w:del w:id="142" w:author="Huawei C First Tuesday" w:date="2023-01-17T14:03:00Z">
          <w:r w:rsidRPr="006E22EE" w:rsidDel="00433D07">
            <w:rPr>
              <w:lang w:eastAsia="zh-CN"/>
            </w:rPr>
            <w:delText xml:space="preserve">unreachability </w:delText>
          </w:r>
        </w:del>
        <w:r w:rsidRPr="006E22EE">
          <w:rPr>
            <w:lang w:eastAsia="zh-CN"/>
          </w:rPr>
          <w:t>period may be determined, which indicates the timing information for when a UE is</w:t>
        </w:r>
      </w:ins>
      <w:ins w:id="143" w:author="Hannu Hietalahti (Nokia)" w:date="2023-01-17T18:29:00Z">
        <w:r w:rsidR="006E22EE">
          <w:rPr>
            <w:lang w:eastAsia="zh-CN"/>
          </w:rPr>
          <w:t xml:space="preserve"> </w:t>
        </w:r>
        <w:r w:rsidR="006E22EE" w:rsidRPr="006E22EE">
          <w:rPr>
            <w:highlight w:val="cyan"/>
            <w:lang w:eastAsia="zh-CN"/>
            <w:rPrChange w:id="144" w:author="Hannu Hietalahti (Nokia)" w:date="2023-01-17T18:29:00Z">
              <w:rPr>
                <w:lang w:eastAsia="zh-CN"/>
              </w:rPr>
            </w:rPrChange>
          </w:rPr>
          <w:t>expected to be</w:t>
        </w:r>
      </w:ins>
      <w:ins w:id="145" w:author="Huawei" w:date="2023-01-09T10:31:00Z">
        <w:r w:rsidRPr="006E22EE">
          <w:rPr>
            <w:lang w:eastAsia="zh-CN"/>
          </w:rPr>
          <w:t xml:space="preserve"> out </w:t>
        </w:r>
      </w:ins>
      <w:ins w:id="146" w:author="vivo" w:date="2023-01-16T13:38:00Z">
        <w:r w:rsidR="00C3058D" w:rsidRPr="006E22EE">
          <w:rPr>
            <w:lang w:eastAsia="zh-CN"/>
          </w:rPr>
          <w:t xml:space="preserve">of </w:t>
        </w:r>
      </w:ins>
      <w:ins w:id="147" w:author="Huawei" w:date="2023-01-09T10:31:00Z">
        <w:r w:rsidRPr="006E22EE">
          <w:rPr>
            <w:lang w:eastAsia="zh-CN"/>
          </w:rPr>
          <w:t xml:space="preserve">coverage, </w:t>
        </w:r>
        <w:del w:id="148" w:author="vivo" w:date="2023-01-16T13:38:00Z">
          <w:r w:rsidRPr="006E22EE" w:rsidDel="00C3058D">
            <w:rPr>
              <w:lang w:eastAsia="zh-CN"/>
              <w:rPrChange w:id="149" w:author="Hannu Hietalahti (Nokia)" w:date="2023-01-17T18:27:00Z">
                <w:rPr>
                  <w:highlight w:val="cyan"/>
                  <w:lang w:eastAsia="zh-CN"/>
                </w:rPr>
              </w:rPrChange>
            </w:rPr>
            <w:delText>and therefore is unreachable by the network,</w:delText>
          </w:r>
          <w:r w:rsidRPr="006E22EE" w:rsidDel="00C3058D">
            <w:rPr>
              <w:lang w:eastAsia="zh-CN"/>
            </w:rPr>
            <w:delText xml:space="preserve"> </w:delText>
          </w:r>
        </w:del>
        <w:r w:rsidRPr="006E22EE">
          <w:rPr>
            <w:lang w:eastAsia="zh-CN"/>
          </w:rPr>
          <w:t xml:space="preserve">and when the UE </w:t>
        </w:r>
        <w:del w:id="150" w:author="Hannu Hietalahti (Nokia)" w:date="2023-01-17T18:29:00Z">
          <w:r w:rsidRPr="006E22EE" w:rsidDel="006E22EE">
            <w:rPr>
              <w:highlight w:val="cyan"/>
              <w:lang w:eastAsia="zh-CN"/>
              <w:rPrChange w:id="151" w:author="Hannu Hietalahti (Nokia)" w:date="2023-01-17T18:30:00Z">
                <w:rPr>
                  <w:lang w:eastAsia="zh-CN"/>
                </w:rPr>
              </w:rPrChange>
            </w:rPr>
            <w:delText>has</w:delText>
          </w:r>
        </w:del>
      </w:ins>
      <w:ins w:id="152" w:author="Hannu Hietalahti (Nokia)" w:date="2023-01-17T18:29:00Z">
        <w:r w:rsidR="006E22EE" w:rsidRPr="006E22EE">
          <w:rPr>
            <w:highlight w:val="cyan"/>
            <w:lang w:eastAsia="zh-CN"/>
            <w:rPrChange w:id="153" w:author="Hannu Hietalahti (Nokia)" w:date="2023-01-17T18:30:00Z">
              <w:rPr>
                <w:lang w:eastAsia="zh-CN"/>
              </w:rPr>
            </w:rPrChange>
          </w:rPr>
          <w:t>is expected to re-gain</w:t>
        </w:r>
      </w:ins>
      <w:ins w:id="154" w:author="Huawei" w:date="2023-01-09T10:31:00Z">
        <w:r w:rsidRPr="006E22EE">
          <w:rPr>
            <w:lang w:eastAsia="zh-CN"/>
          </w:rPr>
          <w:t xml:space="preserve"> coverage </w:t>
        </w:r>
        <w:del w:id="155" w:author="vivo" w:date="2023-01-16T13:39:00Z">
          <w:r w:rsidRPr="006E22EE" w:rsidDel="00C3058D">
            <w:rPr>
              <w:lang w:eastAsia="zh-CN"/>
            </w:rPr>
            <w:delText>again</w:delText>
          </w:r>
        </w:del>
      </w:ins>
      <w:ins w:id="156" w:author="vivo" w:date="2023-01-16T13:39:00Z">
        <w:del w:id="157" w:author="Huawei C First Tuesday" w:date="2023-01-17T14:01:00Z">
          <w:r w:rsidR="00C3058D" w:rsidRPr="006E22EE" w:rsidDel="00C63B6E">
            <w:rPr>
              <w:lang w:eastAsia="zh-CN"/>
            </w:rPr>
            <w:delText>recovered</w:delText>
          </w:r>
        </w:del>
      </w:ins>
      <w:ins w:id="158" w:author="Huawei C First Tuesday" w:date="2023-01-17T14:03:00Z">
        <w:r w:rsidR="00433D07" w:rsidRPr="006E22EE">
          <w:rPr>
            <w:lang w:eastAsia="zh-CN"/>
            <w:rPrChange w:id="159" w:author="Hannu Hietalahti (Nokia)" w:date="2023-01-17T18:27:00Z">
              <w:rPr>
                <w:highlight w:val="yellow"/>
                <w:lang w:eastAsia="zh-CN"/>
              </w:rPr>
            </w:rPrChange>
          </w:rPr>
          <w:t xml:space="preserve"> again</w:t>
        </w:r>
      </w:ins>
      <w:ins w:id="160" w:author="Huawei" w:date="2023-01-09T10:31:00Z">
        <w:r w:rsidRPr="006E22EE">
          <w:rPr>
            <w:lang w:eastAsia="zh-CN"/>
          </w:rPr>
          <w:t xml:space="preserve">. The UE </w:t>
        </w:r>
      </w:ins>
      <w:ins w:id="161" w:author="Huawei C First Tuesday" w:date="2023-01-17T14:03:00Z">
        <w:del w:id="162" w:author="vivo_r" w:date="2023-01-17T17:42:00Z">
          <w:r w:rsidR="00433D07" w:rsidRPr="006E22EE" w:rsidDel="00C92011">
            <w:rPr>
              <w:lang w:eastAsia="zh-CN"/>
              <w:rPrChange w:id="163" w:author="Hannu Hietalahti (Nokia)" w:date="2023-01-17T18:27:00Z">
                <w:rPr>
                  <w:highlight w:val="yellow"/>
                  <w:lang w:eastAsia="zh-CN"/>
                </w:rPr>
              </w:rPrChange>
            </w:rPr>
            <w:delText>out of coverage</w:delText>
          </w:r>
        </w:del>
      </w:ins>
      <w:ins w:id="164" w:author="vivo_r" w:date="2023-01-17T17:42:00Z">
        <w:r w:rsidR="00C92011" w:rsidRPr="006E22EE">
          <w:rPr>
            <w:lang w:eastAsia="zh-CN"/>
            <w:rPrChange w:id="165" w:author="Hannu Hietalahti (Nokia)" w:date="2023-01-17T18:27:00Z">
              <w:rPr>
                <w:highlight w:val="yellow"/>
                <w:lang w:eastAsia="zh-CN"/>
              </w:rPr>
            </w:rPrChange>
          </w:rPr>
          <w:t>out-of-coverage</w:t>
        </w:r>
      </w:ins>
      <w:ins w:id="166" w:author="Huawei C First Tuesday" w:date="2023-01-17T14:03:00Z">
        <w:r w:rsidR="00433D07" w:rsidRPr="006E22EE">
          <w:rPr>
            <w:lang w:eastAsia="zh-CN"/>
            <w:rPrChange w:id="167" w:author="Hannu Hietalahti (Nokia)" w:date="2023-01-17T18:27:00Z">
              <w:rPr>
                <w:highlight w:val="yellow"/>
                <w:lang w:eastAsia="zh-CN"/>
              </w:rPr>
            </w:rPrChange>
          </w:rPr>
          <w:t xml:space="preserve"> </w:t>
        </w:r>
      </w:ins>
      <w:ins w:id="168" w:author="Huawei" w:date="2023-01-09T10:31:00Z">
        <w:del w:id="169" w:author="Huawei C First Tuesday" w:date="2023-01-17T14:03:00Z">
          <w:r w:rsidRPr="006E22EE" w:rsidDel="00433D07">
            <w:rPr>
              <w:lang w:eastAsia="zh-CN"/>
            </w:rPr>
            <w:delText xml:space="preserve">unreachability </w:delText>
          </w:r>
        </w:del>
        <w:r w:rsidRPr="006E22EE">
          <w:rPr>
            <w:lang w:eastAsia="zh-CN"/>
          </w:rPr>
          <w:t xml:space="preserve">period may consider current and </w:t>
        </w:r>
        <w:del w:id="170" w:author="Hannu Hietalahti (Nokia)" w:date="2023-01-17T18:30:00Z">
          <w:r w:rsidRPr="006E22EE" w:rsidDel="006E22EE">
            <w:rPr>
              <w:highlight w:val="cyan"/>
              <w:lang w:eastAsia="zh-CN"/>
              <w:rPrChange w:id="171" w:author="Hannu Hietalahti (Nokia)" w:date="2023-01-17T18:30:00Z">
                <w:rPr>
                  <w:lang w:eastAsia="zh-CN"/>
                </w:rPr>
              </w:rPrChange>
            </w:rPr>
            <w:delText>potential</w:delText>
          </w:r>
        </w:del>
      </w:ins>
      <w:ins w:id="172" w:author="Hannu Hietalahti (Nokia)" w:date="2023-01-17T18:30:00Z">
        <w:r w:rsidR="006E22EE" w:rsidRPr="006E22EE">
          <w:rPr>
            <w:highlight w:val="cyan"/>
            <w:lang w:eastAsia="zh-CN"/>
            <w:rPrChange w:id="173" w:author="Hannu Hietalahti (Nokia)" w:date="2023-01-17T18:30:00Z">
              <w:rPr>
                <w:lang w:eastAsia="zh-CN"/>
              </w:rPr>
            </w:rPrChange>
          </w:rPr>
          <w:t>expected</w:t>
        </w:r>
      </w:ins>
      <w:ins w:id="174" w:author="Huawei" w:date="2023-01-09T10:31:00Z">
        <w:r w:rsidRPr="006E22EE">
          <w:rPr>
            <w:lang w:eastAsia="zh-CN"/>
          </w:rPr>
          <w:t xml:space="preserve"> future locations of the UE.</w:t>
        </w:r>
        <w:del w:id="175" w:author="Ericsson User2" w:date="2023-01-16T10:40:00Z">
          <w:r w:rsidRPr="006E22EE" w:rsidDel="00B647C5">
            <w:rPr>
              <w:lang w:eastAsia="zh-CN"/>
            </w:rPr>
            <w:delText xml:space="preserve"> </w:delText>
          </w:r>
          <w:commentRangeStart w:id="176"/>
          <w:r w:rsidRPr="006E22E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76"/>
      <w:r w:rsidR="00B647C5" w:rsidRPr="006E22EE">
        <w:rPr>
          <w:rStyle w:val="CommentReference"/>
        </w:rPr>
        <w:commentReference w:id="176"/>
      </w:r>
      <w:ins w:id="177" w:author="Huawei" w:date="2023-01-09T10:31:00Z">
        <w:r w:rsidRPr="006E22EE">
          <w:rPr>
            <w:lang w:eastAsia="zh-CN"/>
          </w:rPr>
          <w:t xml:space="preserve">  </w:t>
        </w:r>
      </w:ins>
    </w:p>
    <w:p w14:paraId="7F642782" w14:textId="77777777" w:rsidR="001848F8" w:rsidRPr="006E22EE" w:rsidRDefault="001848F8" w:rsidP="001848F8">
      <w:pPr>
        <w:rPr>
          <w:ins w:id="178" w:author="Ericsson User2" w:date="2023-01-16T10:59:00Z"/>
        </w:rPr>
      </w:pPr>
      <w:ins w:id="179" w:author="Ericsson User2" w:date="2023-01-16T10:59:00Z">
        <w:r w:rsidRPr="006E22EE">
          <w:t xml:space="preserve">Tracking Area or RAT specific configuration in the AMF may be used to set </w:t>
        </w:r>
        <w:r w:rsidRPr="006E22EE">
          <w:rPr>
            <w:rFonts w:eastAsia="Batang"/>
            <w:lang w:eastAsia="ko-KR"/>
          </w:rPr>
          <w:t>timer values based on typical coverage periods of a satellite system</w:t>
        </w:r>
        <w:r w:rsidRPr="006E22EE">
          <w:t xml:space="preserve">. </w:t>
        </w:r>
      </w:ins>
    </w:p>
    <w:p w14:paraId="404C98B8" w14:textId="2AFF137B" w:rsidR="001848F8" w:rsidRPr="006E22EE" w:rsidRDefault="001848F8" w:rsidP="001848F8">
      <w:pPr>
        <w:pStyle w:val="NO"/>
        <w:rPr>
          <w:ins w:id="180" w:author="Ericsson User2" w:date="2023-01-16T10:59:00Z"/>
        </w:rPr>
      </w:pPr>
      <w:ins w:id="181" w:author="Ericsson User2" w:date="2023-01-16T10:59:00Z">
        <w:r w:rsidRPr="006E22EE">
          <w:t>NOTE</w:t>
        </w:r>
      </w:ins>
      <w:ins w:id="182" w:author="Ericsson User2" w:date="2023-01-16T11:23:00Z">
        <w:r w:rsidR="00E611DD" w:rsidRPr="006E22EE">
          <w:t xml:space="preserve"> 1</w:t>
        </w:r>
      </w:ins>
      <w:ins w:id="183" w:author="Ericsson User2" w:date="2023-01-16T10:59:00Z">
        <w:r w:rsidRPr="006E22EE">
          <w:t xml:space="preserve">: </w:t>
        </w:r>
        <w:r w:rsidRPr="006E22E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84" w:author="Hannu Hietalahti (Nokia)" w:date="2023-01-17T18:31:00Z">
        <w:r w:rsidR="006E22EE">
          <w:t xml:space="preserve"> </w:t>
        </w:r>
        <w:r w:rsidR="006E22EE" w:rsidRPr="006E22EE">
          <w:rPr>
            <w:highlight w:val="cyan"/>
            <w:rPrChange w:id="185" w:author="Hannu Hietalahti (Nokia)" w:date="2023-01-17T18:31:00Z">
              <w:rPr/>
            </w:rPrChange>
          </w:rPr>
          <w:t>to avoid unintended implicit detach due to coverage gap</w:t>
        </w:r>
      </w:ins>
      <w:ins w:id="186" w:author="Ericsson User2" w:date="2023-01-16T10:59:00Z">
        <w:r w:rsidRPr="006E22EE">
          <w:t xml:space="preserve">. Such configuration does not require AMF to be aware of detailed coverage times for each UE or for different locations. </w:t>
        </w:r>
      </w:ins>
    </w:p>
    <w:p w14:paraId="7A1224EA" w14:textId="2AE8F2F1" w:rsidR="005C505B" w:rsidRPr="006E22EE" w:rsidRDefault="00F005BA" w:rsidP="00EF56E6">
      <w:pPr>
        <w:rPr>
          <w:ins w:id="187" w:author="SS_v1" w:date="2023-01-17T10:47:00Z"/>
        </w:rPr>
      </w:pPr>
      <w:ins w:id="188" w:author="Huawei" w:date="2023-01-09T10:31:00Z">
        <w:del w:id="189" w:author="vivo_r" w:date="2023-01-17T17:52:00Z">
          <w:r w:rsidRPr="006E22EE" w:rsidDel="00A211FE">
            <w:rPr>
              <w:lang w:eastAsia="zh-CN"/>
            </w:rPr>
            <w:delText xml:space="preserve">A UE may </w:delText>
          </w:r>
        </w:del>
      </w:ins>
      <w:ins w:id="190" w:author="Ericsson User2" w:date="2023-01-16T10:40:00Z">
        <w:del w:id="191" w:author="vivo_r" w:date="2023-01-17T17:52:00Z">
          <w:r w:rsidR="00B647C5" w:rsidRPr="006E22EE" w:rsidDel="00A211FE">
            <w:rPr>
              <w:lang w:eastAsia="zh-CN"/>
            </w:rPr>
            <w:delText xml:space="preserve">be aware of </w:delText>
          </w:r>
        </w:del>
      </w:ins>
      <w:ins w:id="192" w:author="Huawei" w:date="2023-01-09T10:31:00Z">
        <w:del w:id="193" w:author="vivo_r" w:date="2023-01-17T17:52:00Z">
          <w:r w:rsidRPr="006E22EE" w:rsidDel="00A211FE">
            <w:rPr>
              <w:lang w:eastAsia="zh-CN"/>
            </w:rPr>
            <w:delText xml:space="preserve">use </w:delText>
          </w:r>
          <w:bookmarkStart w:id="194" w:name="OLE_LINK2"/>
          <w:r w:rsidRPr="006E22EE" w:rsidDel="00A211FE">
            <w:rPr>
              <w:lang w:eastAsia="zh-CN"/>
            </w:rPr>
            <w:delText>coverage information</w:delText>
          </w:r>
          <w:bookmarkEnd w:id="194"/>
          <w:r w:rsidRPr="006E22EE" w:rsidDel="00A211FE">
            <w:rPr>
              <w:lang w:eastAsia="zh-CN"/>
            </w:rPr>
            <w:delText xml:space="preserve"> for the satellite accesses, see</w:delText>
          </w:r>
        </w:del>
      </w:ins>
      <w:ins w:id="195" w:author="Ericsson User2" w:date="2023-01-16T11:20:00Z">
        <w:del w:id="196" w:author="vivo_r" w:date="2023-01-17T17:52:00Z">
          <w:r w:rsidR="00EF56E6" w:rsidRPr="006E22EE" w:rsidDel="00A211FE">
            <w:rPr>
              <w:lang w:eastAsia="zh-CN"/>
            </w:rPr>
            <w:delText>as described in</w:delText>
          </w:r>
        </w:del>
      </w:ins>
      <w:ins w:id="197" w:author="Huawei" w:date="2023-01-09T10:31:00Z">
        <w:del w:id="198" w:author="vivo_r" w:date="2023-01-17T17:52:00Z">
          <w:r w:rsidRPr="006E22EE" w:rsidDel="00A211FE">
            <w:rPr>
              <w:lang w:eastAsia="zh-CN"/>
            </w:rPr>
            <w:delText xml:space="preserve"> clause </w:delText>
          </w:r>
          <w:r w:rsidRPr="006E22EE" w:rsidDel="00A211FE">
            <w:rPr>
              <w:lang w:eastAsia="zh-CN"/>
              <w:rPrChange w:id="199" w:author="Hannu Hietalahti (Nokia)" w:date="2023-01-17T18:27:00Z">
                <w:rPr>
                  <w:highlight w:val="yellow"/>
                  <w:lang w:eastAsia="zh-CN"/>
                </w:rPr>
              </w:rPrChange>
            </w:rPr>
            <w:delText>5.4.X.2</w:delText>
          </w:r>
        </w:del>
      </w:ins>
      <w:ins w:id="200" w:author="Ericsson User2" w:date="2023-01-16T11:20:00Z">
        <w:del w:id="201" w:author="vivo_r" w:date="2023-01-17T17:52:00Z">
          <w:r w:rsidR="00EF56E6" w:rsidRPr="006E22EE" w:rsidDel="00A211FE">
            <w:rPr>
              <w:lang w:eastAsia="zh-CN"/>
            </w:rPr>
            <w:delText xml:space="preserve">. </w:delText>
          </w:r>
          <w:r w:rsidR="00EF56E6" w:rsidRPr="006E22EE" w:rsidDel="00A211FE">
            <w:rPr>
              <w:lang w:eastAsia="zh-CN"/>
              <w:rPrChange w:id="202" w:author="Hannu Hietalahti (Nokia)" w:date="2023-01-17T18:27:00Z">
                <w:rPr>
                  <w:highlight w:val="magenta"/>
                  <w:lang w:eastAsia="zh-CN"/>
                </w:rPr>
              </w:rPrChange>
            </w:rPr>
            <w:delText>In this case the following applies</w:delText>
          </w:r>
        </w:del>
      </w:ins>
      <w:ins w:id="203" w:author="SS_v1" w:date="2023-01-17T10:44:00Z">
        <w:del w:id="204" w:author="vivo_r" w:date="2023-01-17T17:51:00Z">
          <w:r w:rsidR="005C505B" w:rsidRPr="006E22EE" w:rsidDel="00A211FE">
            <w:rPr>
              <w:lang w:eastAsia="zh-CN"/>
            </w:rPr>
            <w:delText>.</w:delText>
          </w:r>
        </w:del>
      </w:ins>
      <w:ins w:id="205" w:author="Ericsson User2" w:date="2023-01-16T11:20:00Z">
        <w:del w:id="206" w:author="vivo_r" w:date="2023-01-17T17:52:00Z">
          <w:r w:rsidR="00EF56E6" w:rsidRPr="006E22EE" w:rsidDel="00A211FE">
            <w:rPr>
              <w:lang w:eastAsia="zh-CN"/>
            </w:rPr>
            <w:delText>:</w:delText>
          </w:r>
        </w:del>
      </w:ins>
      <w:ins w:id="207" w:author="SS_v1" w:date="2023-01-17T10:45:00Z">
        <w:del w:id="208" w:author="vivo_r" w:date="2023-01-17T17:52:00Z">
          <w:r w:rsidR="005C505B" w:rsidRPr="006E22EE" w:rsidDel="00A211FE">
            <w:rPr>
              <w:lang w:eastAsia="zh-CN"/>
            </w:rPr>
            <w:delText xml:space="preserve"> The UE may use the coverage information and mobility pattern information it may have in order to determine its own UE </w:delText>
          </w:r>
        </w:del>
      </w:ins>
      <w:ins w:id="209" w:author="Huawei C First Tuesday" w:date="2023-01-17T14:05:00Z">
        <w:del w:id="210" w:author="vivo_r" w:date="2023-01-17T17:52:00Z">
          <w:r w:rsidR="00433D07" w:rsidRPr="006E22EE" w:rsidDel="00A211FE">
            <w:rPr>
              <w:lang w:eastAsia="zh-CN"/>
            </w:rPr>
            <w:delText>out</w:delText>
          </w:r>
        </w:del>
        <w:del w:id="211" w:author="vivo_r" w:date="2023-01-17T17:43:00Z">
          <w:r w:rsidR="00433D07" w:rsidRPr="006E22EE" w:rsidDel="00C92011">
            <w:rPr>
              <w:lang w:eastAsia="zh-CN"/>
            </w:rPr>
            <w:delText xml:space="preserve"> </w:delText>
          </w:r>
        </w:del>
        <w:del w:id="212" w:author="vivo_r" w:date="2023-01-17T17:52:00Z">
          <w:r w:rsidR="00433D07" w:rsidRPr="006E22EE" w:rsidDel="00A211FE">
            <w:rPr>
              <w:lang w:eastAsia="zh-CN"/>
            </w:rPr>
            <w:delText>of</w:delText>
          </w:r>
        </w:del>
        <w:del w:id="213" w:author="vivo_r" w:date="2023-01-17T17:43:00Z">
          <w:r w:rsidR="00433D07" w:rsidRPr="006E22EE" w:rsidDel="00C92011">
            <w:rPr>
              <w:lang w:eastAsia="zh-CN"/>
            </w:rPr>
            <w:delText xml:space="preserve"> </w:delText>
          </w:r>
        </w:del>
        <w:del w:id="214" w:author="vivo_r" w:date="2023-01-17T17:52:00Z">
          <w:r w:rsidR="00433D07" w:rsidRPr="006E22EE" w:rsidDel="00A211FE">
            <w:rPr>
              <w:lang w:eastAsia="zh-CN"/>
            </w:rPr>
            <w:delText xml:space="preserve">coverage </w:delText>
          </w:r>
        </w:del>
      </w:ins>
      <w:ins w:id="215" w:author="SS_v1" w:date="2023-01-17T10:45:00Z">
        <w:del w:id="216" w:author="vivo_r" w:date="2023-01-17T17:52:00Z">
          <w:r w:rsidR="005C505B" w:rsidRPr="006E22EE" w:rsidDel="00A211FE">
            <w:rPr>
              <w:lang w:eastAsia="zh-CN"/>
            </w:rPr>
            <w:delText xml:space="preserve">unreachability period. </w:delText>
          </w:r>
        </w:del>
        <w:r w:rsidR="005C505B" w:rsidRPr="006E22EE">
          <w:rPr>
            <w:lang w:eastAsia="zh-CN"/>
          </w:rPr>
          <w:t xml:space="preserve">If the UE is able to determine its own UE </w:t>
        </w:r>
      </w:ins>
      <w:ins w:id="217" w:author="Huawei C First Tuesday" w:date="2023-01-17T14:05:00Z">
        <w:r w:rsidR="00433D07" w:rsidRPr="006E22EE">
          <w:rPr>
            <w:lang w:eastAsia="zh-CN"/>
            <w:rPrChange w:id="218" w:author="Hannu Hietalahti (Nokia)" w:date="2023-01-17T18:27:00Z">
              <w:rPr>
                <w:highlight w:val="yellow"/>
                <w:lang w:eastAsia="zh-CN"/>
              </w:rPr>
            </w:rPrChange>
          </w:rPr>
          <w:t>out</w:t>
        </w:r>
      </w:ins>
      <w:ins w:id="219" w:author="vivo_r" w:date="2023-01-17T17:43:00Z">
        <w:r w:rsidR="00C92011" w:rsidRPr="006E22EE">
          <w:rPr>
            <w:lang w:eastAsia="zh-CN"/>
            <w:rPrChange w:id="220" w:author="Hannu Hietalahti (Nokia)" w:date="2023-01-17T18:27:00Z">
              <w:rPr>
                <w:highlight w:val="yellow"/>
                <w:lang w:eastAsia="zh-CN"/>
              </w:rPr>
            </w:rPrChange>
          </w:rPr>
          <w:t>-</w:t>
        </w:r>
      </w:ins>
      <w:ins w:id="221" w:author="Huawei C First Tuesday" w:date="2023-01-17T14:05:00Z">
        <w:del w:id="222" w:author="vivo_r" w:date="2023-01-17T17:43:00Z">
          <w:r w:rsidR="00433D07" w:rsidRPr="006E22EE" w:rsidDel="00C92011">
            <w:rPr>
              <w:lang w:eastAsia="zh-CN"/>
              <w:rPrChange w:id="223" w:author="Hannu Hietalahti (Nokia)" w:date="2023-01-17T18:27:00Z">
                <w:rPr>
                  <w:highlight w:val="yellow"/>
                  <w:lang w:eastAsia="zh-CN"/>
                </w:rPr>
              </w:rPrChange>
            </w:rPr>
            <w:delText xml:space="preserve"> </w:delText>
          </w:r>
        </w:del>
        <w:r w:rsidR="00433D07" w:rsidRPr="006E22EE">
          <w:rPr>
            <w:lang w:eastAsia="zh-CN"/>
            <w:rPrChange w:id="224" w:author="Hannu Hietalahti (Nokia)" w:date="2023-01-17T18:27:00Z">
              <w:rPr>
                <w:highlight w:val="yellow"/>
                <w:lang w:eastAsia="zh-CN"/>
              </w:rPr>
            </w:rPrChange>
          </w:rPr>
          <w:t>of</w:t>
        </w:r>
      </w:ins>
      <w:ins w:id="225" w:author="vivo_r" w:date="2023-01-17T17:43:00Z">
        <w:r w:rsidR="00C92011" w:rsidRPr="006E22EE">
          <w:rPr>
            <w:lang w:eastAsia="zh-CN"/>
            <w:rPrChange w:id="226" w:author="Hannu Hietalahti (Nokia)" w:date="2023-01-17T18:27:00Z">
              <w:rPr>
                <w:highlight w:val="yellow"/>
                <w:lang w:eastAsia="zh-CN"/>
              </w:rPr>
            </w:rPrChange>
          </w:rPr>
          <w:t>-</w:t>
        </w:r>
      </w:ins>
      <w:ins w:id="227" w:author="Huawei C First Tuesday" w:date="2023-01-17T14:05:00Z">
        <w:del w:id="228" w:author="vivo_r" w:date="2023-01-17T17:43:00Z">
          <w:r w:rsidR="00433D07" w:rsidRPr="006E22EE" w:rsidDel="00C92011">
            <w:rPr>
              <w:lang w:eastAsia="zh-CN"/>
              <w:rPrChange w:id="229" w:author="Hannu Hietalahti (Nokia)" w:date="2023-01-17T18:27:00Z">
                <w:rPr>
                  <w:highlight w:val="yellow"/>
                  <w:lang w:eastAsia="zh-CN"/>
                </w:rPr>
              </w:rPrChange>
            </w:rPr>
            <w:delText xml:space="preserve"> </w:delText>
          </w:r>
        </w:del>
        <w:r w:rsidR="00433D07" w:rsidRPr="006E22EE">
          <w:rPr>
            <w:lang w:eastAsia="zh-CN"/>
            <w:rPrChange w:id="230" w:author="Hannu Hietalahti (Nokia)" w:date="2023-01-17T18:27:00Z">
              <w:rPr>
                <w:highlight w:val="yellow"/>
                <w:lang w:eastAsia="zh-CN"/>
              </w:rPr>
            </w:rPrChange>
          </w:rPr>
          <w:t>coverage</w:t>
        </w:r>
      </w:ins>
      <w:ins w:id="231" w:author="SS_v1" w:date="2023-01-17T10:45:00Z">
        <w:del w:id="232" w:author="Huawei C First Tuesday" w:date="2023-01-17T14:05:00Z">
          <w:r w:rsidR="005C505B" w:rsidRPr="006E22EE" w:rsidDel="00433D07">
            <w:rPr>
              <w:lang w:eastAsia="zh-CN"/>
            </w:rPr>
            <w:delText>unreachability</w:delText>
          </w:r>
        </w:del>
        <w:r w:rsidR="005C505B" w:rsidRPr="006E22EE">
          <w:rPr>
            <w:lang w:eastAsia="zh-CN"/>
          </w:rPr>
          <w:t xml:space="preserve"> period</w:t>
        </w:r>
      </w:ins>
      <w:ins w:id="233" w:author="vivo_r" w:date="2023-01-17T17:52:00Z">
        <w:r w:rsidR="00A211FE" w:rsidRPr="006E22EE">
          <w:rPr>
            <w:lang w:eastAsia="zh-CN"/>
          </w:rPr>
          <w:t xml:space="preserve"> as described in clause 5.4.x.3,</w:t>
        </w:r>
      </w:ins>
      <w:ins w:id="234" w:author="SS_v1" w:date="2023-01-17T10:45:00Z">
        <w:r w:rsidR="005C505B" w:rsidRPr="006E22EE">
          <w:rPr>
            <w:lang w:eastAsia="zh-CN"/>
          </w:rPr>
          <w:t xml:space="preserve"> </w:t>
        </w:r>
        <w:r w:rsidR="005C505B" w:rsidRPr="00A61AAD">
          <w:rPr>
            <w:lang w:eastAsia="zh-CN"/>
            <w:rPrChange w:id="235" w:author="SS_v1" w:date="2023-01-17T22:22:00Z">
              <w:rPr>
                <w:highlight w:val="magenta"/>
                <w:lang w:eastAsia="zh-CN"/>
              </w:rPr>
            </w:rPrChange>
          </w:rPr>
          <w:t>and decides to remain in no service, then</w:t>
        </w:r>
        <w:r w:rsidR="005C505B" w:rsidRPr="006E22EE">
          <w:rPr>
            <w:lang w:eastAsia="zh-CN"/>
            <w:rPrChange w:id="236" w:author="Hannu Hietalahti (Nokia)" w:date="2023-01-17T18:27:00Z">
              <w:rPr>
                <w:highlight w:val="magenta"/>
                <w:lang w:eastAsia="zh-CN"/>
              </w:rPr>
            </w:rPrChange>
          </w:rPr>
          <w:t xml:space="preserve"> </w:t>
        </w:r>
      </w:ins>
      <w:ins w:id="237" w:author="SS_v1" w:date="2023-01-17T10:47:00Z">
        <w:r w:rsidR="005C505B" w:rsidRPr="006E22EE">
          <w:rPr>
            <w:lang w:eastAsia="zh-CN"/>
            <w:rPrChange w:id="238" w:author="Hannu Hietalahti (Nokia)" w:date="2023-01-17T18:27:00Z">
              <w:rPr>
                <w:highlight w:val="magenta"/>
                <w:lang w:eastAsia="zh-CN"/>
              </w:rPr>
            </w:rPrChange>
          </w:rPr>
          <w:t xml:space="preserve">it can trigger the Mobility Registration Update procedure, </w:t>
        </w:r>
        <w:r w:rsidR="005C505B" w:rsidRPr="006E22EE">
          <w:rPr>
            <w:rPrChange w:id="239" w:author="Hannu Hietalahti (Nokia)" w:date="2023-01-17T18:27:00Z">
              <w:rPr>
                <w:highlight w:val="magenta"/>
              </w:rPr>
            </w:rPrChange>
          </w:rPr>
          <w:t>with sufficient time to complete the procedure before the start of the unreachability period</w:t>
        </w:r>
      </w:ins>
      <w:ins w:id="240" w:author="Huawei C First Tuesday" w:date="2023-01-17T14:09:00Z">
        <w:r w:rsidR="00433D07" w:rsidRPr="006E22EE">
          <w:rPr>
            <w:rPrChange w:id="241" w:author="Hannu Hietalahti (Nokia)" w:date="2023-01-17T18:27:00Z">
              <w:rPr>
                <w:highlight w:val="magenta"/>
              </w:rPr>
            </w:rPrChange>
          </w:rPr>
          <w:t xml:space="preserve"> to</w:t>
        </w:r>
      </w:ins>
      <w:ins w:id="242" w:author="SS_v1" w:date="2023-01-17T10:47:00Z">
        <w:r w:rsidR="005C505B" w:rsidRPr="006E22EE">
          <w:t>:</w:t>
        </w:r>
      </w:ins>
    </w:p>
    <w:p w14:paraId="62247AB1" w14:textId="6AAF246E" w:rsidR="00EF56E6" w:rsidRPr="006E22EE" w:rsidDel="005C505B" w:rsidRDefault="005C505B" w:rsidP="00381B7D">
      <w:pPr>
        <w:pStyle w:val="B1"/>
        <w:rPr>
          <w:ins w:id="243" w:author="Ericsson User2" w:date="2023-01-16T11:20:00Z"/>
          <w:del w:id="244" w:author="SS_v1" w:date="2023-01-17T10:50:00Z"/>
          <w:lang w:eastAsia="zh-CN"/>
        </w:rPr>
      </w:pPr>
      <w:ins w:id="245" w:author="SS_v1" w:date="2023-01-17T10:47:00Z">
        <w:r w:rsidRPr="0068156E">
          <w:rPr>
            <w:lang w:eastAsia="zh-CN"/>
          </w:rPr>
          <w:t>a)</w:t>
        </w:r>
        <w:r w:rsidRPr="0068156E">
          <w:rPr>
            <w:lang w:eastAsia="zh-CN"/>
          </w:rPr>
          <w:tab/>
        </w:r>
        <w:del w:id="246" w:author="Huawei C First Tuesday" w:date="2023-01-17T14:09:00Z">
          <w:r w:rsidRPr="006E22EE" w:rsidDel="00433D07">
            <w:rPr>
              <w:lang w:eastAsia="zh-CN"/>
            </w:rPr>
            <w:delText>to</w:delText>
          </w:r>
        </w:del>
      </w:ins>
      <w:ins w:id="247" w:author="SS_v1" w:date="2023-01-17T10:45:00Z">
        <w:del w:id="248" w:author="Huawei C First Tuesday" w:date="2023-01-17T14:09:00Z">
          <w:r w:rsidRPr="006E22EE" w:rsidDel="00433D07">
            <w:rPr>
              <w:lang w:eastAsia="zh-CN"/>
            </w:rPr>
            <w:delText xml:space="preserve"> </w:delText>
          </w:r>
        </w:del>
        <w:r w:rsidRPr="006E22EE">
          <w:rPr>
            <w:lang w:eastAsia="zh-CN"/>
          </w:rPr>
          <w:t>request</w:t>
        </w:r>
        <w:del w:id="249" w:author="Huawei C First Tuesday" w:date="2023-01-17T14:09:00Z">
          <w:r w:rsidRPr="006E22EE" w:rsidDel="00433D07">
            <w:rPr>
              <w:lang w:eastAsia="zh-CN"/>
            </w:rPr>
            <w:delText>s</w:delText>
          </w:r>
        </w:del>
        <w:r w:rsidRPr="006E22EE">
          <w:rPr>
            <w:lang w:eastAsia="zh-CN"/>
          </w:rPr>
          <w:t xml:space="preserve"> MICO mode parameters, extended DRX in CM-IDLE parameters, or other </w:t>
        </w:r>
      </w:ins>
      <w:ins w:id="250" w:author="Hannu Hietalahti (Nokia)" w:date="2023-01-17T18:35:00Z">
        <w:r w:rsidR="0068156E" w:rsidRPr="0068156E">
          <w:rPr>
            <w:highlight w:val="cyan"/>
            <w:lang w:eastAsia="zh-CN"/>
            <w:rPrChange w:id="251" w:author="Hannu Hietalahti (Nokia)" w:date="2023-01-17T18:35:00Z">
              <w:rPr>
                <w:lang w:eastAsia="zh-CN"/>
              </w:rPr>
            </w:rPrChange>
          </w:rPr>
          <w:t>NAS</w:t>
        </w:r>
        <w:r w:rsidR="0068156E">
          <w:rPr>
            <w:lang w:eastAsia="zh-CN"/>
          </w:rPr>
          <w:t xml:space="preserve"> </w:t>
        </w:r>
      </w:ins>
      <w:ins w:id="252" w:author="SS_v1" w:date="2023-01-17T10:45:00Z">
        <w:r w:rsidRPr="0068156E">
          <w:rPr>
            <w:lang w:eastAsia="zh-CN"/>
          </w:rPr>
          <w:t xml:space="preserve">timers taking the UE </w:t>
        </w:r>
      </w:ins>
      <w:ins w:id="253" w:author="Huawei C First Tuesday" w:date="2023-01-17T14:18:00Z">
        <w:r w:rsidR="0095670C" w:rsidRPr="0068156E">
          <w:rPr>
            <w:lang w:eastAsia="zh-CN"/>
          </w:rPr>
          <w:t>out</w:t>
        </w:r>
      </w:ins>
      <w:ins w:id="254" w:author="Hannu Hietalahti (Nokia)" w:date="2023-01-17T18:35:00Z">
        <w:r w:rsidR="0068156E" w:rsidRPr="0068156E">
          <w:rPr>
            <w:highlight w:val="cyan"/>
            <w:lang w:eastAsia="zh-CN"/>
            <w:rPrChange w:id="255" w:author="Hannu Hietalahti (Nokia)" w:date="2023-01-17T18:35:00Z">
              <w:rPr>
                <w:lang w:eastAsia="zh-CN"/>
              </w:rPr>
            </w:rPrChange>
          </w:rPr>
          <w:t>-</w:t>
        </w:r>
      </w:ins>
      <w:ins w:id="256" w:author="Huawei C First Tuesday" w:date="2023-01-17T14:18:00Z">
        <w:del w:id="257" w:author="Hannu Hietalahti (Nokia)" w:date="2023-01-17T18:35:00Z">
          <w:r w:rsidR="0095670C" w:rsidRPr="0068156E" w:rsidDel="0068156E">
            <w:rPr>
              <w:highlight w:val="cyan"/>
              <w:lang w:eastAsia="zh-CN"/>
              <w:rPrChange w:id="258" w:author="Hannu Hietalahti (Nokia)" w:date="2023-01-17T18:35:00Z">
                <w:rPr>
                  <w:lang w:eastAsia="zh-CN"/>
                </w:rPr>
              </w:rPrChange>
            </w:rPr>
            <w:delText xml:space="preserve"> </w:delText>
          </w:r>
        </w:del>
        <w:r w:rsidR="0095670C" w:rsidRPr="0068156E">
          <w:rPr>
            <w:highlight w:val="cyan"/>
            <w:lang w:eastAsia="zh-CN"/>
            <w:rPrChange w:id="259" w:author="Hannu Hietalahti (Nokia)" w:date="2023-01-17T18:35:00Z">
              <w:rPr>
                <w:lang w:eastAsia="zh-CN"/>
              </w:rPr>
            </w:rPrChange>
          </w:rPr>
          <w:t>of</w:t>
        </w:r>
        <w:del w:id="260" w:author="Hannu Hietalahti (Nokia)" w:date="2023-01-17T18:35:00Z">
          <w:r w:rsidR="0095670C" w:rsidRPr="0068156E" w:rsidDel="0068156E">
            <w:rPr>
              <w:highlight w:val="cyan"/>
              <w:lang w:eastAsia="zh-CN"/>
              <w:rPrChange w:id="261" w:author="Hannu Hietalahti (Nokia)" w:date="2023-01-17T18:35:00Z">
                <w:rPr>
                  <w:lang w:eastAsia="zh-CN"/>
                </w:rPr>
              </w:rPrChange>
            </w:rPr>
            <w:delText xml:space="preserve"> </w:delText>
          </w:r>
        </w:del>
      </w:ins>
      <w:ins w:id="262" w:author="Hannu Hietalahti (Nokia)" w:date="2023-01-17T18:35:00Z">
        <w:r w:rsidR="0068156E" w:rsidRPr="0068156E">
          <w:rPr>
            <w:highlight w:val="cyan"/>
            <w:lang w:eastAsia="zh-CN"/>
            <w:rPrChange w:id="263" w:author="Hannu Hietalahti (Nokia)" w:date="2023-01-17T18:35:00Z">
              <w:rPr>
                <w:lang w:eastAsia="zh-CN"/>
              </w:rPr>
            </w:rPrChange>
          </w:rPr>
          <w:t>-</w:t>
        </w:r>
      </w:ins>
      <w:ins w:id="264" w:author="Huawei C First Tuesday" w:date="2023-01-17T14:18:00Z">
        <w:r w:rsidR="0095670C" w:rsidRPr="0068156E">
          <w:rPr>
            <w:lang w:eastAsia="zh-CN"/>
          </w:rPr>
          <w:t xml:space="preserve">coverage </w:t>
        </w:r>
      </w:ins>
      <w:ins w:id="265" w:author="SS_v1" w:date="2023-01-17T10:45:00Z">
        <w:del w:id="266" w:author="Huawei C First Tuesday" w:date="2023-01-17T14:18:00Z">
          <w:r w:rsidRPr="006E22EE" w:rsidDel="0095670C">
            <w:rPr>
              <w:lang w:eastAsia="zh-CN"/>
            </w:rPr>
            <w:delText xml:space="preserve">unreachability </w:delText>
          </w:r>
        </w:del>
      </w:ins>
      <w:ins w:id="267" w:author="Huawei C First Tuesday" w:date="2023-01-17T14:18:00Z">
        <w:r w:rsidR="0095670C" w:rsidRPr="006E22EE">
          <w:rPr>
            <w:lang w:eastAsia="zh-CN"/>
          </w:rPr>
          <w:t xml:space="preserve">period </w:t>
        </w:r>
      </w:ins>
      <w:ins w:id="268" w:author="SS_v1" w:date="2023-01-17T10:45:00Z">
        <w:r w:rsidRPr="006E22EE">
          <w:rPr>
            <w:lang w:eastAsia="zh-CN"/>
          </w:rPr>
          <w:t>into account using the relevant procedures</w:t>
        </w:r>
      </w:ins>
      <w:ins w:id="269" w:author="SS_v1" w:date="2023-01-17T10:49:00Z">
        <w:r w:rsidRPr="006E22EE">
          <w:rPr>
            <w:lang w:eastAsia="zh-CN"/>
          </w:rPr>
          <w:t xml:space="preserve">. If the UE requests MICO mode or usage of </w:t>
        </w:r>
        <w:proofErr w:type="spellStart"/>
        <w:r w:rsidRPr="006E22EE">
          <w:rPr>
            <w:lang w:eastAsia="zh-CN"/>
          </w:rPr>
          <w:t>eDRX</w:t>
        </w:r>
        <w:proofErr w:type="spellEnd"/>
        <w:r w:rsidRPr="006E22EE">
          <w:rPr>
            <w:lang w:eastAsia="zh-CN"/>
          </w:rPr>
          <w:t xml:space="preserve">, the UE shall not include a UE </w:t>
        </w:r>
      </w:ins>
      <w:ins w:id="270" w:author="SS_v1" w:date="2023-01-17T22:30:00Z">
        <w:r w:rsidR="002D51E8" w:rsidRPr="00A959DA">
          <w:rPr>
            <w:lang w:eastAsia="zh-CN"/>
          </w:rPr>
          <w:t>out-of-coverage</w:t>
        </w:r>
        <w:r w:rsidR="002D51E8">
          <w:rPr>
            <w:lang w:eastAsia="zh-CN"/>
          </w:rPr>
          <w:t xml:space="preserve"> </w:t>
        </w:r>
      </w:ins>
      <w:ins w:id="271" w:author="SS_v1" w:date="2023-01-17T10:49:00Z">
        <w:r w:rsidRPr="006E22EE">
          <w:rPr>
            <w:lang w:eastAsia="zh-CN"/>
          </w:rPr>
          <w:t>period</w:t>
        </w:r>
      </w:ins>
      <w:ins w:id="272" w:author="SS_v1" w:date="2023-01-17T10:47:00Z">
        <w:r w:rsidRPr="006E22EE">
          <w:rPr>
            <w:lang w:eastAsia="zh-CN"/>
          </w:rPr>
          <w:t>; or</w:t>
        </w:r>
      </w:ins>
    </w:p>
    <w:p w14:paraId="3C95CFC7" w14:textId="5D8E60DE" w:rsidR="004236C1" w:rsidRPr="006E22EE" w:rsidRDefault="00EF56E6" w:rsidP="00381B7D">
      <w:pPr>
        <w:pStyle w:val="B1"/>
        <w:rPr>
          <w:ins w:id="273" w:author="Ericsson User2" w:date="2023-01-16T11:06:00Z"/>
          <w:lang w:eastAsia="zh-CN"/>
        </w:rPr>
      </w:pPr>
      <w:ins w:id="274" w:author="Ericsson User2" w:date="2023-01-16T11:20:00Z">
        <w:del w:id="275" w:author="SS_v1" w:date="2023-01-17T10:45:00Z">
          <w:r w:rsidRPr="006E22EE" w:rsidDel="005C505B">
            <w:rPr>
              <w:lang w:eastAsia="zh-CN"/>
            </w:rPr>
            <w:delText>The UE may use the coverage information</w:delText>
          </w:r>
        </w:del>
      </w:ins>
      <w:ins w:id="276" w:author="Huawei" w:date="2023-01-09T10:31:00Z">
        <w:del w:id="277" w:author="SS_v1" w:date="2023-01-17T10:45:00Z">
          <w:r w:rsidR="00F005BA" w:rsidRPr="006E22EE" w:rsidDel="005C505B">
            <w:rPr>
              <w:lang w:eastAsia="zh-CN"/>
            </w:rPr>
            <w:delText>, and mobility pattern information it may have in order to determine its own UE unreachability period. If the UE is able to determine its own UE unreachability period then it can request</w:delText>
          </w:r>
        </w:del>
      </w:ins>
      <w:ins w:id="278" w:author="Ericsson User2" w:date="2023-01-16T10:52:00Z">
        <w:del w:id="279" w:author="SS_v1" w:date="2023-01-17T10:45:00Z">
          <w:r w:rsidR="001848F8" w:rsidRPr="006E22EE" w:rsidDel="005C505B">
            <w:rPr>
              <w:lang w:eastAsia="zh-CN"/>
            </w:rPr>
            <w:delText>s</w:delText>
          </w:r>
        </w:del>
      </w:ins>
      <w:ins w:id="280" w:author="Huawei" w:date="2023-01-09T10:31:00Z">
        <w:del w:id="281" w:author="SS_v1" w:date="2023-01-17T10:45:00Z">
          <w:r w:rsidR="00F005BA" w:rsidRPr="006E22EE" w:rsidDel="005C505B">
            <w:rPr>
              <w:lang w:eastAsia="zh-CN"/>
            </w:rPr>
            <w:delText xml:space="preserve"> MICO mode parameters, extended DRX in CM-IDLE parameters, or other timers taking the UE unreachability into account using the relevant procedures</w:delText>
          </w:r>
        </w:del>
        <w:del w:id="282" w:author="SS_v1" w:date="2023-01-17T10:50:00Z">
          <w:r w:rsidR="00F005BA" w:rsidRPr="006E22EE" w:rsidDel="005C505B">
            <w:rPr>
              <w:lang w:eastAsia="zh-CN"/>
            </w:rPr>
            <w:delText xml:space="preserve">. </w:delText>
          </w:r>
        </w:del>
      </w:ins>
    </w:p>
    <w:p w14:paraId="197F2BEF" w14:textId="5BF77CED" w:rsidR="00F005BA" w:rsidRPr="006E22EE" w:rsidRDefault="005C505B" w:rsidP="00381B7D">
      <w:pPr>
        <w:pStyle w:val="B1"/>
        <w:rPr>
          <w:ins w:id="283" w:author="Huawei" w:date="2023-01-09T10:31:00Z"/>
          <w:lang w:eastAsia="zh-CN"/>
        </w:rPr>
      </w:pPr>
      <w:ins w:id="284" w:author="SS_v1" w:date="2023-01-17T10:50:00Z">
        <w:r w:rsidRPr="006E22EE">
          <w:rPr>
            <w:lang w:eastAsia="zh-CN"/>
          </w:rPr>
          <w:t>b)</w:t>
        </w:r>
        <w:r w:rsidRPr="006E22EE">
          <w:rPr>
            <w:lang w:eastAsia="zh-CN"/>
          </w:rPr>
          <w:tab/>
        </w:r>
      </w:ins>
      <w:ins w:id="285" w:author="Huawei" w:date="2023-01-09T10:31:00Z">
        <w:del w:id="286" w:author="SS_v1" w:date="2023-01-17T10:48:00Z">
          <w:r w:rsidR="00F005BA" w:rsidRPr="006E22EE" w:rsidDel="005C505B">
            <w:rPr>
              <w:lang w:eastAsia="zh-CN"/>
            </w:rPr>
            <w:delText xml:space="preserve">The UE can also use the Mobility Registration Update procedure </w:delText>
          </w:r>
        </w:del>
        <w:del w:id="287" w:author="Huawei C First Tuesday" w:date="2023-01-17T14:10:00Z">
          <w:r w:rsidR="00F005BA" w:rsidRPr="006E22EE" w:rsidDel="00433D07">
            <w:rPr>
              <w:lang w:eastAsia="zh-CN"/>
            </w:rPr>
            <w:delText xml:space="preserve">to </w:delText>
          </w:r>
        </w:del>
        <w:r w:rsidR="00F005BA" w:rsidRPr="006E22EE">
          <w:rPr>
            <w:lang w:eastAsia="zh-CN"/>
          </w:rPr>
          <w:t xml:space="preserve">inform the network of </w:t>
        </w:r>
      </w:ins>
      <w:ins w:id="288" w:author="Huawei C First Tuesday" w:date="2023-01-17T14:11:00Z">
        <w:r w:rsidR="00433D07" w:rsidRPr="006E22EE">
          <w:rPr>
            <w:lang w:eastAsia="zh-CN"/>
          </w:rPr>
          <w:t xml:space="preserve">its </w:t>
        </w:r>
      </w:ins>
      <w:ins w:id="289" w:author="Huawei" w:date="2023-01-09T10:31:00Z">
        <w:del w:id="290" w:author="Huawei C First Tuesday" w:date="2023-01-17T14:11:00Z">
          <w:r w:rsidR="00F005BA" w:rsidRPr="006E22EE" w:rsidDel="00433D07">
            <w:rPr>
              <w:lang w:eastAsia="zh-CN"/>
            </w:rPr>
            <w:delText xml:space="preserve">a </w:delText>
          </w:r>
        </w:del>
        <w:r w:rsidR="00F005BA" w:rsidRPr="006E22EE">
          <w:rPr>
            <w:lang w:eastAsia="zh-CN"/>
          </w:rPr>
          <w:t xml:space="preserve">UE </w:t>
        </w:r>
      </w:ins>
      <w:ins w:id="291" w:author="Huawei C First Tuesday" w:date="2023-01-17T14:11:00Z">
        <w:r w:rsidR="00433D07" w:rsidRPr="006E22EE">
          <w:rPr>
            <w:lang w:eastAsia="zh-CN"/>
            <w:rPrChange w:id="292" w:author="Hannu Hietalahti (Nokia)" w:date="2023-01-17T18:27:00Z">
              <w:rPr>
                <w:highlight w:val="yellow"/>
                <w:lang w:eastAsia="zh-CN"/>
              </w:rPr>
            </w:rPrChange>
          </w:rPr>
          <w:t>out</w:t>
        </w:r>
      </w:ins>
      <w:ins w:id="293" w:author="vivo_r" w:date="2023-01-17T17:43:00Z">
        <w:r w:rsidR="00A211FE" w:rsidRPr="006E22EE">
          <w:rPr>
            <w:lang w:eastAsia="zh-CN"/>
            <w:rPrChange w:id="294" w:author="Hannu Hietalahti (Nokia)" w:date="2023-01-17T18:27:00Z">
              <w:rPr>
                <w:highlight w:val="yellow"/>
                <w:lang w:eastAsia="zh-CN"/>
              </w:rPr>
            </w:rPrChange>
          </w:rPr>
          <w:t>-</w:t>
        </w:r>
      </w:ins>
      <w:ins w:id="295" w:author="Huawei C First Tuesday" w:date="2023-01-17T14:11:00Z">
        <w:del w:id="296" w:author="vivo_r" w:date="2023-01-17T17:43:00Z">
          <w:r w:rsidR="00433D07" w:rsidRPr="006E22EE" w:rsidDel="00A211FE">
            <w:rPr>
              <w:lang w:eastAsia="zh-CN"/>
              <w:rPrChange w:id="297" w:author="Hannu Hietalahti (Nokia)" w:date="2023-01-17T18:27:00Z">
                <w:rPr>
                  <w:highlight w:val="yellow"/>
                  <w:lang w:eastAsia="zh-CN"/>
                </w:rPr>
              </w:rPrChange>
            </w:rPr>
            <w:delText xml:space="preserve"> </w:delText>
          </w:r>
        </w:del>
        <w:r w:rsidR="00433D07" w:rsidRPr="006E22EE">
          <w:rPr>
            <w:lang w:eastAsia="zh-CN"/>
            <w:rPrChange w:id="298" w:author="Hannu Hietalahti (Nokia)" w:date="2023-01-17T18:27:00Z">
              <w:rPr>
                <w:highlight w:val="yellow"/>
                <w:lang w:eastAsia="zh-CN"/>
              </w:rPr>
            </w:rPrChange>
          </w:rPr>
          <w:t>of</w:t>
        </w:r>
      </w:ins>
      <w:ins w:id="299" w:author="vivo_r" w:date="2023-01-17T17:43:00Z">
        <w:r w:rsidR="00A211FE" w:rsidRPr="006E22EE">
          <w:rPr>
            <w:lang w:eastAsia="zh-CN"/>
            <w:rPrChange w:id="300" w:author="Hannu Hietalahti (Nokia)" w:date="2023-01-17T18:27:00Z">
              <w:rPr>
                <w:highlight w:val="yellow"/>
                <w:lang w:eastAsia="zh-CN"/>
              </w:rPr>
            </w:rPrChange>
          </w:rPr>
          <w:t>-</w:t>
        </w:r>
      </w:ins>
      <w:ins w:id="301" w:author="Huawei C First Tuesday" w:date="2023-01-17T14:11:00Z">
        <w:del w:id="302" w:author="vivo_r" w:date="2023-01-17T17:43:00Z">
          <w:r w:rsidR="00433D07" w:rsidRPr="006E22EE" w:rsidDel="00A211FE">
            <w:rPr>
              <w:lang w:eastAsia="zh-CN"/>
              <w:rPrChange w:id="303" w:author="Hannu Hietalahti (Nokia)" w:date="2023-01-17T18:27:00Z">
                <w:rPr>
                  <w:highlight w:val="yellow"/>
                  <w:lang w:eastAsia="zh-CN"/>
                </w:rPr>
              </w:rPrChange>
            </w:rPr>
            <w:delText xml:space="preserve"> </w:delText>
          </w:r>
        </w:del>
        <w:r w:rsidR="00433D07" w:rsidRPr="006E22EE">
          <w:rPr>
            <w:lang w:eastAsia="zh-CN"/>
            <w:rPrChange w:id="304" w:author="Hannu Hietalahti (Nokia)" w:date="2023-01-17T18:27:00Z">
              <w:rPr>
                <w:highlight w:val="yellow"/>
                <w:lang w:eastAsia="zh-CN"/>
              </w:rPr>
            </w:rPrChange>
          </w:rPr>
          <w:t xml:space="preserve">coverage </w:t>
        </w:r>
      </w:ins>
      <w:ins w:id="305" w:author="Huawei" w:date="2023-01-09T10:31:00Z">
        <w:del w:id="306" w:author="Huawei C First Tuesday" w:date="2023-01-17T14:11:00Z">
          <w:r w:rsidR="00F005BA" w:rsidRPr="006E22EE" w:rsidDel="00433D07">
            <w:rPr>
              <w:lang w:eastAsia="zh-CN"/>
            </w:rPr>
            <w:delText xml:space="preserve">unreachability </w:delText>
          </w:r>
        </w:del>
        <w:r w:rsidR="00F005BA" w:rsidRPr="006E22EE">
          <w:rPr>
            <w:lang w:eastAsia="zh-CN"/>
          </w:rPr>
          <w:t>period</w:t>
        </w:r>
      </w:ins>
      <w:ins w:id="307" w:author="QCOM-r01" w:date="2023-01-12T16:52:00Z">
        <w:del w:id="308" w:author="Huawei C First Tuesday" w:date="2023-01-17T14:11:00Z">
          <w:r w:rsidR="003E5C18" w:rsidRPr="006E22EE" w:rsidDel="00433D07">
            <w:rPr>
              <w:lang w:eastAsia="zh-CN"/>
            </w:rPr>
            <w:delText>, according to the procedure in clause 5.4.1.</w:delText>
          </w:r>
        </w:del>
      </w:ins>
      <w:ins w:id="309" w:author="QCOM-r01" w:date="2023-01-12T16:53:00Z">
        <w:del w:id="310" w:author="Huawei C First Tuesday" w:date="2023-01-17T14:11:00Z">
          <w:r w:rsidR="003E5C18" w:rsidRPr="006E22EE" w:rsidDel="00433D07">
            <w:rPr>
              <w:lang w:eastAsia="zh-CN"/>
            </w:rPr>
            <w:delText>4</w:delText>
          </w:r>
        </w:del>
        <w:r w:rsidR="003E5C18" w:rsidRPr="006E22EE">
          <w:rPr>
            <w:lang w:eastAsia="zh-CN"/>
          </w:rPr>
          <w:t>,</w:t>
        </w:r>
      </w:ins>
      <w:ins w:id="311" w:author="Huawei" w:date="2023-01-09T10:31:00Z">
        <w:r w:rsidR="00F005BA" w:rsidRPr="006E22EE">
          <w:rPr>
            <w:lang w:eastAsia="zh-CN"/>
          </w:rPr>
          <w:t xml:space="preserve"> when it is about to leave satellite coverage and then </w:t>
        </w:r>
        <w:del w:id="312" w:author="Huawei C First Tuesday" w:date="2023-01-17T14:12:00Z">
          <w:r w:rsidR="00F005BA" w:rsidRPr="006E22EE" w:rsidDel="00433D07">
            <w:rPr>
              <w:lang w:eastAsia="zh-CN"/>
            </w:rPr>
            <w:delText xml:space="preserve">also </w:delText>
          </w:r>
        </w:del>
        <w:r w:rsidR="00F005BA" w:rsidRPr="006E22EE">
          <w:rPr>
            <w:lang w:eastAsia="zh-CN"/>
          </w:rPr>
          <w:t>perform</w:t>
        </w:r>
      </w:ins>
      <w:ins w:id="313" w:author="QCOM-r01" w:date="2023-01-12T16:53:00Z">
        <w:del w:id="314" w:author="Huawei C First Tuesday" w:date="2023-01-17T14:12:00Z">
          <w:r w:rsidR="003E5C18" w:rsidRPr="006E22EE" w:rsidDel="00433D07">
            <w:rPr>
              <w:lang w:eastAsia="zh-CN"/>
            </w:rPr>
            <w:delText>s</w:delText>
          </w:r>
        </w:del>
      </w:ins>
      <w:ins w:id="315" w:author="Huawei" w:date="2023-01-09T10:31:00Z">
        <w:r w:rsidR="00F005BA" w:rsidRPr="006E22EE">
          <w:rPr>
            <w:lang w:eastAsia="zh-CN"/>
          </w:rPr>
          <w:t xml:space="preserve"> a Mobility Registration Update procedure when it returns to coverage using any access type</w:t>
        </w:r>
      </w:ins>
      <w:ins w:id="316" w:author="QCOM-r01" w:date="2023-01-12T16:53:00Z">
        <w:del w:id="317" w:author="Huawei C First Tuesday" w:date="2023-01-17T14:12:00Z">
          <w:r w:rsidR="003E5C18" w:rsidRPr="006E22EE" w:rsidDel="00433D07">
            <w:rPr>
              <w:lang w:eastAsia="zh-CN"/>
            </w:rPr>
            <w:delText>, as described in clause 5</w:delText>
          </w:r>
        </w:del>
      </w:ins>
      <w:ins w:id="318" w:author="QCOM-r01" w:date="2023-01-12T16:54:00Z">
        <w:del w:id="319" w:author="Huawei C First Tuesday" w:date="2023-01-17T14:12:00Z">
          <w:r w:rsidR="003E5C18" w:rsidRPr="006E22EE" w:rsidDel="00433D07">
            <w:rPr>
              <w:lang w:eastAsia="zh-CN"/>
            </w:rPr>
            <w:delText>.</w:delText>
          </w:r>
        </w:del>
      </w:ins>
      <w:ins w:id="320" w:author="QCOM-r01" w:date="2023-01-12T16:53:00Z">
        <w:del w:id="321" w:author="Huawei C First Tuesday" w:date="2023-01-17T14:12:00Z">
          <w:r w:rsidR="003E5C18" w:rsidRPr="006E22EE" w:rsidDel="00433D07">
            <w:rPr>
              <w:lang w:eastAsia="zh-CN"/>
            </w:rPr>
            <w:delText>4.1.4</w:delText>
          </w:r>
        </w:del>
      </w:ins>
      <w:ins w:id="322" w:author="Huawei" w:date="2023-01-09T10:31:00Z">
        <w:r w:rsidR="00F005BA" w:rsidRPr="006E22EE">
          <w:rPr>
            <w:lang w:eastAsia="zh-CN"/>
          </w:rPr>
          <w:t xml:space="preserve">. </w:t>
        </w:r>
        <w:r w:rsidR="00F005BA" w:rsidRPr="006E22EE" w:rsidDel="001907F7">
          <w:rPr>
            <w:lang w:eastAsia="zh-CN"/>
          </w:rPr>
          <w:t>The AMF may indicate to the UE that the UE is required to perform this procedure when leaving and returning to coverage.</w:t>
        </w:r>
        <w:r w:rsidR="00F005BA" w:rsidRPr="006E22EE">
          <w:rPr>
            <w:lang w:eastAsia="zh-CN"/>
          </w:rPr>
          <w:t xml:space="preserve"> </w:t>
        </w:r>
      </w:ins>
      <w:commentRangeStart w:id="323"/>
      <w:ins w:id="324" w:author="Ericsson User2" w:date="2023-01-16T10:55:00Z">
        <w:del w:id="325" w:author="SS_v1" w:date="2023-01-17T10:49:00Z">
          <w:r w:rsidR="001848F8" w:rsidRPr="006E22EE" w:rsidDel="005C505B">
            <w:rPr>
              <w:lang w:eastAsia="zh-CN"/>
            </w:rPr>
            <w:delText xml:space="preserve">If the UE requests MICO mode or </w:delText>
          </w:r>
        </w:del>
      </w:ins>
      <w:ins w:id="326" w:author="Ericsson User2" w:date="2023-01-16T11:22:00Z">
        <w:del w:id="327" w:author="SS_v1" w:date="2023-01-17T10:49:00Z">
          <w:r w:rsidR="00244304" w:rsidRPr="006E22EE" w:rsidDel="005C505B">
            <w:rPr>
              <w:lang w:eastAsia="zh-CN"/>
            </w:rPr>
            <w:delText xml:space="preserve">usage of </w:delText>
          </w:r>
        </w:del>
      </w:ins>
      <w:ins w:id="328" w:author="Ericsson User2" w:date="2023-01-16T10:55:00Z">
        <w:del w:id="329" w:author="SS_v1" w:date="2023-01-17T10:49:00Z">
          <w:r w:rsidR="001848F8" w:rsidRPr="006E22EE" w:rsidDel="005C505B">
            <w:rPr>
              <w:lang w:eastAsia="zh-CN"/>
            </w:rPr>
            <w:delText>eDRX, the UE shall not include a UE unreachability period</w:delText>
          </w:r>
        </w:del>
      </w:ins>
      <w:commentRangeEnd w:id="323"/>
      <w:r w:rsidR="00E11C2D" w:rsidRPr="006E22EE">
        <w:rPr>
          <w:rStyle w:val="CommentReference"/>
        </w:rPr>
        <w:commentReference w:id="323"/>
      </w:r>
      <w:ins w:id="330" w:author="Ericsson User2" w:date="2023-01-16T10:55:00Z">
        <w:del w:id="331" w:author="SS_v1" w:date="2023-01-17T10:49:00Z">
          <w:r w:rsidR="001848F8" w:rsidRPr="006E22EE" w:rsidDel="005C505B">
            <w:rPr>
              <w:lang w:eastAsia="zh-CN"/>
            </w:rPr>
            <w:delText xml:space="preserve">. </w:delText>
          </w:r>
        </w:del>
      </w:ins>
      <w:ins w:id="332" w:author="QCOM-r01" w:date="2023-01-12T16:54:00Z">
        <w:r w:rsidR="003E5C18" w:rsidRPr="006E22EE">
          <w:rPr>
            <w:lang w:eastAsia="zh-CN"/>
          </w:rPr>
          <w:t xml:space="preserve">If the AMF does not </w:t>
        </w:r>
      </w:ins>
      <w:ins w:id="333" w:author="QCOM-r01" w:date="2023-01-12T16:55:00Z">
        <w:r w:rsidR="003E5C18" w:rsidRPr="006E22EE">
          <w:rPr>
            <w:lang w:eastAsia="zh-CN"/>
          </w:rPr>
          <w:t xml:space="preserve">indicate to the UE that the UE is required to perform this procedure, the usage is </w:t>
        </w:r>
      </w:ins>
      <w:ins w:id="334" w:author="Google - Ellen Liao -v3" w:date="2023-01-17T10:32:00Z">
        <w:r w:rsidR="001427C2" w:rsidRPr="001427C2">
          <w:rPr>
            <w:highlight w:val="green"/>
            <w:lang w:eastAsia="zh-CN"/>
            <w:rPrChange w:id="335" w:author="Google - Ellen Liao -v3" w:date="2023-01-17T10:32:00Z">
              <w:rPr>
                <w:lang w:eastAsia="zh-CN"/>
              </w:rPr>
            </w:rPrChange>
          </w:rPr>
          <w:t>UE</w:t>
        </w:r>
        <w:r w:rsidR="001427C2">
          <w:rPr>
            <w:lang w:eastAsia="zh-CN"/>
          </w:rPr>
          <w:t xml:space="preserve"> </w:t>
        </w:r>
      </w:ins>
      <w:ins w:id="336" w:author="QCOM-r01" w:date="2023-01-12T16:57:00Z">
        <w:r w:rsidR="003E5C18" w:rsidRPr="006E22EE">
          <w:rPr>
            <w:lang w:eastAsia="zh-CN"/>
          </w:rPr>
          <w:t>implementation dependent</w:t>
        </w:r>
      </w:ins>
      <w:ins w:id="337" w:author="QCOM-r01" w:date="2023-01-12T16:55:00Z">
        <w:r w:rsidR="003E5C18" w:rsidRPr="006E22EE">
          <w:rPr>
            <w:lang w:eastAsia="zh-CN"/>
          </w:rPr>
          <w:t>.</w:t>
        </w:r>
      </w:ins>
      <w:ins w:id="338" w:author="Ericsson User2" w:date="2023-01-16T11:01:00Z">
        <w:r w:rsidR="00F74640" w:rsidRPr="006E22EE">
          <w:rPr>
            <w:lang w:eastAsia="zh-CN"/>
          </w:rPr>
          <w:t xml:space="preserve"> </w:t>
        </w:r>
      </w:ins>
      <w:ins w:id="339" w:author="SS_v1" w:date="2023-01-17T10:58:00Z">
        <w:r w:rsidR="001F252C" w:rsidRPr="006E22EE">
          <w:rPr>
            <w:lang w:eastAsia="zh-CN"/>
            <w:rPrChange w:id="340" w:author="Hannu Hietalahti (Nokia)" w:date="2023-01-17T18:27:00Z">
              <w:rPr>
                <w:highlight w:val="magenta"/>
                <w:lang w:eastAsia="zh-CN"/>
              </w:rPr>
            </w:rPrChange>
          </w:rPr>
          <w:t xml:space="preserve">If the UE indicates unreachability period, the UE shall not request any power saving parameters </w:t>
        </w:r>
        <w:proofErr w:type="gramStart"/>
        <w:r w:rsidR="001F252C" w:rsidRPr="006E22EE">
          <w:rPr>
            <w:lang w:eastAsia="zh-CN"/>
            <w:rPrChange w:id="341" w:author="Hannu Hietalahti (Nokia)" w:date="2023-01-17T18:27:00Z">
              <w:rPr>
                <w:highlight w:val="magenta"/>
                <w:lang w:eastAsia="zh-CN"/>
              </w:rPr>
            </w:rPrChange>
          </w:rPr>
          <w:t>e.g.</w:t>
        </w:r>
        <w:proofErr w:type="gramEnd"/>
        <w:r w:rsidR="001F252C" w:rsidRPr="006E22EE">
          <w:rPr>
            <w:lang w:eastAsia="zh-CN"/>
            <w:rPrChange w:id="342" w:author="Hannu Hietalahti (Nokia)" w:date="2023-01-17T18:27:00Z">
              <w:rPr>
                <w:highlight w:val="magenta"/>
                <w:lang w:eastAsia="zh-CN"/>
              </w:rPr>
            </w:rPrChange>
          </w:rPr>
          <w:t xml:space="preserve"> Active Time or extended DRX in CM-IDLE state</w:t>
        </w:r>
      </w:ins>
    </w:p>
    <w:p w14:paraId="3EC53369" w14:textId="4565138C" w:rsidR="00F005BA" w:rsidRPr="006E22EE" w:rsidRDefault="00F005BA" w:rsidP="00F005BA">
      <w:pPr>
        <w:pStyle w:val="NO"/>
        <w:rPr>
          <w:ins w:id="343" w:author="SS_v1" w:date="2023-01-17T10:53:00Z"/>
        </w:rPr>
      </w:pPr>
      <w:ins w:id="344" w:author="Huawei" w:date="2023-01-09T10:31:00Z">
        <w:r w:rsidRPr="006E22EE">
          <w:t>NOTE</w:t>
        </w:r>
      </w:ins>
      <w:ins w:id="345" w:author="QCOM-r01" w:date="2023-01-12T16:55:00Z">
        <w:r w:rsidR="003E5C18" w:rsidRPr="006E22EE">
          <w:t xml:space="preserve"> </w:t>
        </w:r>
      </w:ins>
      <w:ins w:id="346" w:author="Ericsson User2" w:date="2023-01-16T11:23:00Z">
        <w:r w:rsidR="00E611DD" w:rsidRPr="006E22EE">
          <w:t>2</w:t>
        </w:r>
      </w:ins>
      <w:ins w:id="347" w:author="QCOM-r01" w:date="2023-01-12T16:55:00Z">
        <w:del w:id="348" w:author="Ericsson User2" w:date="2023-01-16T11:23:00Z">
          <w:r w:rsidR="003E5C18" w:rsidRPr="006E22EE" w:rsidDel="00E611DD">
            <w:delText>1</w:delText>
          </w:r>
        </w:del>
      </w:ins>
      <w:ins w:id="349" w:author="Huawei" w:date="2023-01-09T10:31:00Z">
        <w:r w:rsidRPr="006E22EE">
          <w:t>:</w:t>
        </w:r>
        <w:r w:rsidRPr="006E22E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6E22EE" w:rsidDel="00022135" w:rsidRDefault="00C20674" w:rsidP="00C20674">
      <w:pPr>
        <w:pStyle w:val="NO"/>
        <w:rPr>
          <w:ins w:id="350" w:author="SS_v1" w:date="2023-01-17T10:53:00Z"/>
          <w:del w:id="351" w:author="QCOM-154AH-r07" w:date="2023-01-16T23:33:00Z"/>
          <w:lang w:eastAsia="zh-CN"/>
          <w:rPrChange w:id="352" w:author="Hannu Hietalahti (Nokia)" w:date="2023-01-17T18:27:00Z">
            <w:rPr>
              <w:ins w:id="353" w:author="SS_v1" w:date="2023-01-17T10:53:00Z"/>
              <w:del w:id="354" w:author="QCOM-154AH-r07" w:date="2023-01-16T23:33:00Z"/>
              <w:highlight w:val="magenta"/>
              <w:lang w:eastAsia="zh-CN"/>
            </w:rPr>
          </w:rPrChange>
        </w:rPr>
      </w:pPr>
      <w:ins w:id="355" w:author="SS_v1" w:date="2023-01-17T10:53:00Z">
        <w:del w:id="356" w:author="QCOM-154AH-r07" w:date="2023-01-16T23:33:00Z">
          <w:r w:rsidRPr="006E22EE" w:rsidDel="00022135">
            <w:rPr>
              <w:lang w:eastAsia="zh-CN"/>
              <w:rPrChange w:id="357" w:author="Hannu Hietalahti (Nokia)" w:date="2023-01-17T18:27:00Z">
                <w:rPr>
                  <w:highlight w:val="magenta"/>
                  <w:lang w:eastAsia="zh-CN"/>
                </w:rPr>
              </w:rPrChange>
            </w:rPr>
            <w:delText>NOTE</w:delText>
          </w:r>
          <w:r w:rsidRPr="006E22EE" w:rsidDel="00022135">
            <w:rPr>
              <w:rPrChange w:id="358" w:author="Hannu Hietalahti (Nokia)" w:date="2023-01-17T18:27:00Z">
                <w:rPr>
                  <w:highlight w:val="magenta"/>
                </w:rPr>
              </w:rPrChange>
            </w:rPr>
            <w:delText> 3</w:delText>
          </w:r>
          <w:r w:rsidRPr="006E22EE" w:rsidDel="00022135">
            <w:rPr>
              <w:lang w:eastAsia="zh-CN"/>
              <w:rPrChange w:id="359" w:author="Hannu Hietalahti (Nokia)" w:date="2023-01-17T18:27:00Z">
                <w:rPr>
                  <w:highlight w:val="magenta"/>
                  <w:lang w:eastAsia="zh-CN"/>
                </w:rPr>
              </w:rPrChange>
            </w:rPr>
            <w:delText>:</w:delText>
          </w:r>
          <w:r w:rsidRPr="006E22EE" w:rsidDel="00022135">
            <w:rPr>
              <w:lang w:eastAsia="zh-CN"/>
              <w:rPrChange w:id="360" w:author="Hannu Hietalahti (Nokia)" w:date="2023-01-17T18:27: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205DE172" w:rsidR="00C20674" w:rsidDel="004A1ED1" w:rsidRDefault="00C20674" w:rsidP="003A5BA8">
      <w:pPr>
        <w:pStyle w:val="NO"/>
        <w:rPr>
          <w:ins w:id="361" w:author="Hannu Hietalahti (Nokia)" w:date="2023-01-17T18:36:00Z"/>
          <w:del w:id="362" w:author="Ericsson User2" w:date="2023-01-17T19:11:00Z"/>
          <w:lang w:eastAsia="zh-CN"/>
        </w:rPr>
      </w:pPr>
      <w:ins w:id="363" w:author="SS_v1" w:date="2023-01-17T10:53:00Z">
        <w:del w:id="364" w:author="Ericsson User2" w:date="2023-01-17T19:11:00Z">
          <w:r w:rsidRPr="004A1ED1" w:rsidDel="004A1ED1">
            <w:rPr>
              <w:highlight w:val="yellow"/>
              <w:lang w:eastAsia="zh-CN"/>
              <w:rPrChange w:id="365" w:author="Ericsson User2" w:date="2023-01-17T19:11:00Z">
                <w:rPr>
                  <w:highlight w:val="magenta"/>
                  <w:lang w:eastAsia="zh-CN"/>
                </w:rPr>
              </w:rPrChange>
            </w:rPr>
            <w:delText>NOTE</w:delText>
          </w:r>
          <w:r w:rsidRPr="004A1ED1" w:rsidDel="004A1ED1">
            <w:rPr>
              <w:highlight w:val="yellow"/>
              <w:rPrChange w:id="366" w:author="Ericsson User2" w:date="2023-01-17T19:11:00Z">
                <w:rPr>
                  <w:highlight w:val="magenta"/>
                </w:rPr>
              </w:rPrChange>
            </w:rPr>
            <w:delText> </w:delText>
          </w:r>
        </w:del>
      </w:ins>
      <w:ins w:id="367" w:author="QCOM-154AH-r07" w:date="2023-01-16T23:33:00Z">
        <w:del w:id="368" w:author="Ericsson User2" w:date="2023-01-17T19:11:00Z">
          <w:r w:rsidR="00022135" w:rsidRPr="004A1ED1" w:rsidDel="004A1ED1">
            <w:rPr>
              <w:highlight w:val="yellow"/>
              <w:rPrChange w:id="369" w:author="Ericsson User2" w:date="2023-01-17T19:11:00Z">
                <w:rPr>
                  <w:highlight w:val="magenta"/>
                </w:rPr>
              </w:rPrChange>
            </w:rPr>
            <w:delText>3</w:delText>
          </w:r>
        </w:del>
      </w:ins>
      <w:ins w:id="370" w:author="SS_v1" w:date="2023-01-17T10:53:00Z">
        <w:del w:id="371" w:author="Ericsson User2" w:date="2023-01-17T19:11:00Z">
          <w:r w:rsidRPr="004A1ED1" w:rsidDel="004A1ED1">
            <w:rPr>
              <w:highlight w:val="yellow"/>
              <w:rPrChange w:id="372" w:author="Ericsson User2" w:date="2023-01-17T19:11:00Z">
                <w:rPr>
                  <w:highlight w:val="magenta"/>
                </w:rPr>
              </w:rPrChange>
            </w:rPr>
            <w:delText>4</w:delText>
          </w:r>
          <w:r w:rsidRPr="004A1ED1" w:rsidDel="004A1ED1">
            <w:rPr>
              <w:highlight w:val="yellow"/>
              <w:lang w:eastAsia="zh-CN"/>
              <w:rPrChange w:id="373" w:author="Ericsson User2" w:date="2023-01-17T19:11:00Z">
                <w:rPr>
                  <w:highlight w:val="magenta"/>
                  <w:lang w:eastAsia="zh-CN"/>
                </w:rPr>
              </w:rPrChange>
            </w:rPr>
            <w:delText>:</w:delText>
          </w:r>
          <w:r w:rsidRPr="004A1ED1" w:rsidDel="004A1ED1">
            <w:rPr>
              <w:highlight w:val="yellow"/>
              <w:lang w:eastAsia="zh-CN"/>
              <w:rPrChange w:id="374" w:author="Ericsson User2" w:date="2023-01-17T19:11:00Z">
                <w:rPr>
                  <w:highlight w:val="magenta"/>
                  <w:lang w:eastAsia="zh-CN"/>
                </w:rPr>
              </w:rPrChange>
            </w:rPr>
            <w:tab/>
            <w:delText>If AMF receives both unreachability</w:delText>
          </w:r>
        </w:del>
      </w:ins>
      <w:ins w:id="375" w:author="Huawei C First Tuesday" w:date="2023-01-17T14:14:00Z">
        <w:del w:id="376" w:author="Ericsson User2" w:date="2023-01-17T19:11:00Z">
          <w:r w:rsidR="0095670C" w:rsidRPr="004A1ED1" w:rsidDel="004A1ED1">
            <w:rPr>
              <w:highlight w:val="yellow"/>
              <w:lang w:eastAsia="zh-CN"/>
              <w:rPrChange w:id="377" w:author="Ericsson User2" w:date="2023-01-17T19:11:00Z">
                <w:rPr>
                  <w:highlight w:val="magenta"/>
                  <w:lang w:eastAsia="zh-CN"/>
                </w:rPr>
              </w:rPrChange>
            </w:rPr>
            <w:delText>a</w:delText>
          </w:r>
        </w:del>
      </w:ins>
      <w:ins w:id="378" w:author="Huawei C First Tuesday" w:date="2023-01-17T14:19:00Z">
        <w:del w:id="379" w:author="Ericsson User2" w:date="2023-01-17T19:11:00Z">
          <w:r w:rsidR="0095670C" w:rsidRPr="004A1ED1" w:rsidDel="004A1ED1">
            <w:rPr>
              <w:highlight w:val="yellow"/>
              <w:lang w:eastAsia="zh-CN"/>
            </w:rPr>
            <w:delText xml:space="preserve">n indication it is leaving </w:delText>
          </w:r>
        </w:del>
      </w:ins>
      <w:ins w:id="380" w:author="Huawei C First Tuesday" w:date="2023-01-17T14:14:00Z">
        <w:del w:id="381" w:author="Ericsson User2" w:date="2023-01-17T19:11:00Z">
          <w:r w:rsidR="0095670C" w:rsidRPr="004A1ED1" w:rsidDel="004A1ED1">
            <w:rPr>
              <w:highlight w:val="yellow"/>
              <w:lang w:eastAsia="zh-CN"/>
            </w:rPr>
            <w:delText>coverage</w:delText>
          </w:r>
        </w:del>
      </w:ins>
      <w:ins w:id="382" w:author="SS_v1" w:date="2023-01-17T22:26:00Z">
        <w:del w:id="383" w:author="Ericsson User2" w:date="2023-01-17T19:11:00Z">
          <w:r w:rsidR="003175B5" w:rsidRPr="004A1ED1" w:rsidDel="004A1ED1">
            <w:rPr>
              <w:highlight w:val="yellow"/>
              <w:lang w:eastAsia="zh-CN"/>
              <w:rPrChange w:id="384" w:author="Ericsson User2" w:date="2023-01-17T19:11:00Z">
                <w:rPr>
                  <w:lang w:eastAsia="zh-CN"/>
                </w:rPr>
              </w:rPrChange>
            </w:rPr>
            <w:delText>out-of-coverage</w:delText>
          </w:r>
        </w:del>
      </w:ins>
      <w:ins w:id="385" w:author="SS_v1" w:date="2023-01-17T10:53:00Z">
        <w:del w:id="386" w:author="Ericsson User2" w:date="2023-01-17T19:11:00Z">
          <w:r w:rsidRPr="004A1ED1" w:rsidDel="004A1ED1">
            <w:rPr>
              <w:highlight w:val="yellow"/>
              <w:lang w:eastAsia="zh-CN"/>
              <w:rPrChange w:id="387" w:author="Ericsson User2" w:date="2023-01-17T19:11:00Z">
                <w:rPr>
                  <w:highlight w:val="magenta"/>
                  <w:lang w:eastAsia="zh-CN"/>
                </w:rPr>
              </w:rPrChange>
            </w:rPr>
            <w:delText xml:space="preserve"> period and </w:delText>
          </w:r>
        </w:del>
      </w:ins>
      <w:ins w:id="388" w:author="Huawei C First Tuesday" w:date="2023-01-17T14:19:00Z">
        <w:del w:id="389" w:author="Ericsson User2" w:date="2023-01-17T19:11:00Z">
          <w:r w:rsidR="0095670C" w:rsidRPr="004A1ED1" w:rsidDel="004A1ED1">
            <w:rPr>
              <w:highlight w:val="yellow"/>
              <w:lang w:eastAsia="zh-CN"/>
              <w:rPrChange w:id="390" w:author="Ericsson User2" w:date="2023-01-17T19:11:00Z">
                <w:rPr>
                  <w:highlight w:val="magenta"/>
                  <w:lang w:eastAsia="zh-CN"/>
                </w:rPr>
              </w:rPrChange>
            </w:rPr>
            <w:delText xml:space="preserve">a </w:delText>
          </w:r>
        </w:del>
      </w:ins>
      <w:ins w:id="391" w:author="SS_v1" w:date="2023-01-17T10:53:00Z">
        <w:del w:id="392" w:author="Ericsson User2" w:date="2023-01-17T19:11:00Z">
          <w:r w:rsidRPr="004A1ED1" w:rsidDel="004A1ED1">
            <w:rPr>
              <w:highlight w:val="yellow"/>
              <w:lang w:eastAsia="zh-CN"/>
              <w:rPrChange w:id="393" w:author="Ericsson User2" w:date="2023-01-17T19:11:00Z">
                <w:rPr>
                  <w:highlight w:val="magenta"/>
                  <w:lang w:eastAsia="zh-CN"/>
                </w:rPr>
              </w:rPrChange>
            </w:rPr>
            <w:delText xml:space="preserve">request for power saving parameters, the AMF ignores the </w:delText>
          </w:r>
        </w:del>
        <w:del w:id="394" w:author="Ericsson User2" w:date="2023-01-17T19:09:00Z">
          <w:r w:rsidRPr="004A1ED1" w:rsidDel="004A1ED1">
            <w:rPr>
              <w:highlight w:val="yellow"/>
              <w:shd w:val="clear" w:color="auto" w:fill="FFFF00"/>
              <w:lang w:eastAsia="zh-CN"/>
              <w:rPrChange w:id="395" w:author="Ericsson User2" w:date="2023-01-17T19:11:00Z">
                <w:rPr>
                  <w:highlight w:val="magenta"/>
                  <w:lang w:eastAsia="zh-CN"/>
                </w:rPr>
              </w:rPrChange>
            </w:rPr>
            <w:delText>request for power saving parameters</w:delText>
          </w:r>
        </w:del>
        <w:del w:id="396" w:author="Ericsson User2" w:date="2023-01-17T19:11:00Z">
          <w:r w:rsidRPr="004A1ED1" w:rsidDel="004A1ED1">
            <w:rPr>
              <w:highlight w:val="yellow"/>
              <w:lang w:eastAsia="zh-CN"/>
              <w:rPrChange w:id="397" w:author="Ericsson User2" w:date="2023-01-17T19:11:00Z">
                <w:rPr>
                  <w:highlight w:val="magenta"/>
                  <w:lang w:eastAsia="zh-CN"/>
                </w:rPr>
              </w:rPrChange>
            </w:rPr>
            <w:delText>.</w:delText>
          </w:r>
        </w:del>
      </w:ins>
    </w:p>
    <w:p w14:paraId="3FCBB24D" w14:textId="35684049" w:rsidR="0068156E" w:rsidRPr="006E22EE" w:rsidRDefault="0068156E" w:rsidP="003A5BA8">
      <w:pPr>
        <w:pStyle w:val="NO"/>
        <w:rPr>
          <w:ins w:id="398" w:author="Xiaomi" w:date="2023-01-17T16:14:00Z"/>
          <w:lang w:eastAsia="zh-CN"/>
        </w:rPr>
      </w:pPr>
      <w:ins w:id="399" w:author="Hannu Hietalahti (Nokia)" w:date="2023-01-17T18:36:00Z">
        <w:r w:rsidRPr="005D0C97">
          <w:rPr>
            <w:highlight w:val="cyan"/>
            <w:lang w:eastAsia="zh-CN"/>
            <w:rPrChange w:id="400" w:author="Hannu Hietalahti (Nokia)" w:date="2023-01-17T18:37:00Z">
              <w:rPr>
                <w:lang w:eastAsia="zh-CN"/>
              </w:rPr>
            </w:rPrChange>
          </w:rPr>
          <w:t>NOTE 4:</w:t>
        </w:r>
        <w:r w:rsidRPr="005D0C97">
          <w:rPr>
            <w:highlight w:val="cyan"/>
            <w:lang w:eastAsia="zh-CN"/>
            <w:rPrChange w:id="401" w:author="Hannu Hietalahti (Nokia)" w:date="2023-01-17T18:37:00Z">
              <w:rPr>
                <w:lang w:eastAsia="zh-CN"/>
              </w:rPr>
            </w:rPrChange>
          </w:rPr>
          <w:tab/>
          <w:t xml:space="preserve">UE informing the network of coverage gaps </w:t>
        </w:r>
        <w:del w:id="402" w:author="Google - Ellen Liao -v3" w:date="2023-01-17T10:29:00Z">
          <w:r w:rsidRPr="001427C2" w:rsidDel="001427C2">
            <w:rPr>
              <w:highlight w:val="green"/>
              <w:lang w:eastAsia="zh-CN"/>
              <w:rPrChange w:id="403" w:author="Google - Ellen Liao -v3" w:date="2023-01-17T10:29:00Z">
                <w:rPr>
                  <w:lang w:eastAsia="zh-CN"/>
                </w:rPr>
              </w:rPrChange>
            </w:rPr>
            <w:delText>may</w:delText>
          </w:r>
        </w:del>
      </w:ins>
      <w:ins w:id="404" w:author="Google - Ellen Liao -v3" w:date="2023-01-17T10:29:00Z">
        <w:r w:rsidR="001427C2" w:rsidRPr="001427C2">
          <w:rPr>
            <w:highlight w:val="green"/>
            <w:lang w:eastAsia="zh-CN"/>
            <w:rPrChange w:id="405" w:author="Google - Ellen Liao -v3" w:date="2023-01-17T10:29:00Z">
              <w:rPr>
                <w:highlight w:val="cyan"/>
                <w:lang w:eastAsia="zh-CN"/>
              </w:rPr>
            </w:rPrChange>
          </w:rPr>
          <w:t>would</w:t>
        </w:r>
      </w:ins>
      <w:ins w:id="406" w:author="Hannu Hietalahti (Nokia)" w:date="2023-01-17T18:36:00Z">
        <w:r w:rsidRPr="005D0C97">
          <w:rPr>
            <w:highlight w:val="cyan"/>
            <w:lang w:eastAsia="zh-CN"/>
            <w:rPrChange w:id="407" w:author="Hannu Hietalahti (Nokia)" w:date="2023-01-17T18:37:00Z">
              <w:rPr>
                <w:lang w:eastAsia="zh-CN"/>
              </w:rPr>
            </w:rPrChange>
          </w:rPr>
          <w:t xml:space="preserve"> increase </w:t>
        </w:r>
      </w:ins>
      <w:ins w:id="408" w:author="Hannu Hietalahti (Nokia)" w:date="2023-01-17T18:37:00Z">
        <w:r w:rsidR="005D0C97" w:rsidRPr="005D0C97">
          <w:rPr>
            <w:highlight w:val="cyan"/>
            <w:lang w:eastAsia="zh-CN"/>
            <w:rPrChange w:id="409" w:author="Hannu Hietalahti (Nokia)" w:date="2023-01-17T18:37:00Z">
              <w:rPr>
                <w:lang w:eastAsia="zh-CN"/>
              </w:rPr>
            </w:rPrChange>
          </w:rPr>
          <w:t xml:space="preserve">signalling and </w:t>
        </w:r>
      </w:ins>
      <w:ins w:id="410" w:author="Hannu Hietalahti (Nokia)" w:date="2023-01-17T18:36:00Z">
        <w:r w:rsidR="005D0C97" w:rsidRPr="005D0C97">
          <w:rPr>
            <w:highlight w:val="cyan"/>
            <w:lang w:eastAsia="zh-CN"/>
            <w:rPrChange w:id="411" w:author="Hannu Hietalahti (Nokia)" w:date="2023-01-17T18:37:00Z">
              <w:rPr>
                <w:lang w:eastAsia="zh-CN"/>
              </w:rPr>
            </w:rPrChange>
          </w:rPr>
          <w:t xml:space="preserve">UE power consumption </w:t>
        </w:r>
      </w:ins>
      <w:ins w:id="412" w:author="Hannu Hietalahti (Nokia)" w:date="2023-01-17T18:37:00Z">
        <w:r w:rsidR="005D0C97" w:rsidRPr="005D0C97">
          <w:rPr>
            <w:highlight w:val="cyan"/>
            <w:lang w:eastAsia="zh-CN"/>
            <w:rPrChange w:id="413" w:author="Hannu Hietalahti (Nokia)" w:date="2023-01-17T18:37:00Z">
              <w:rPr>
                <w:lang w:eastAsia="zh-CN"/>
              </w:rPr>
            </w:rPrChange>
          </w:rPr>
          <w:t>if coverage gaps are more frequent than UE's communication period.</w:t>
        </w:r>
        <w:r w:rsidR="005D0C97">
          <w:rPr>
            <w:lang w:eastAsia="zh-CN"/>
          </w:rPr>
          <w:t xml:space="preserve"> </w:t>
        </w:r>
      </w:ins>
    </w:p>
    <w:p w14:paraId="37392A22" w14:textId="2A4B0209" w:rsidR="002108E3" w:rsidRDefault="002108E3" w:rsidP="003A5BA8">
      <w:pPr>
        <w:pStyle w:val="NO"/>
        <w:rPr>
          <w:ins w:id="414" w:author="SS_v1" w:date="2023-01-17T22:23:00Z"/>
        </w:rPr>
      </w:pPr>
      <w:ins w:id="415" w:author="Xiaomi" w:date="2023-01-17T16:14:00Z">
        <w:r w:rsidRPr="006E22EE">
          <w:t>Editor’s Note:</w:t>
        </w:r>
        <w:r w:rsidRPr="006E22EE">
          <w:tab/>
        </w:r>
      </w:ins>
      <w:ins w:id="416" w:author="Xiaomi" w:date="2023-01-17T16:27:00Z">
        <w:r w:rsidR="003D3969" w:rsidRPr="006E22EE">
          <w:rPr>
            <w:rPrChange w:id="417" w:author="Hannu Hietalahti (Nokia)" w:date="2023-01-17T18:27:00Z">
              <w:rPr>
                <w:highlight w:val="blue"/>
              </w:rPr>
            </w:rPrChange>
          </w:rPr>
          <w:t xml:space="preserve">how </w:t>
        </w:r>
      </w:ins>
      <w:ins w:id="418" w:author="Huawei C First Tuesday" w:date="2023-01-17T14:21:00Z">
        <w:r w:rsidR="0095670C" w:rsidRPr="006E22EE">
          <w:rPr>
            <w:rPrChange w:id="419" w:author="Hannu Hietalahti (Nokia)" w:date="2023-01-17T18:27:00Z">
              <w:rPr>
                <w:highlight w:val="blue"/>
              </w:rPr>
            </w:rPrChange>
          </w:rPr>
          <w:t xml:space="preserve">a UE </w:t>
        </w:r>
      </w:ins>
      <w:ins w:id="420" w:author="Xiaomi" w:date="2023-01-17T16:27:00Z">
        <w:del w:id="421" w:author="Huawei C First Tuesday" w:date="2023-01-17T14:21:00Z">
          <w:r w:rsidR="003D3969" w:rsidRPr="006E22EE" w:rsidDel="0095670C">
            <w:rPr>
              <w:rPrChange w:id="422" w:author="Hannu Hietalahti (Nokia)" w:date="2023-01-17T18:27:00Z">
                <w:rPr>
                  <w:highlight w:val="blue"/>
                </w:rPr>
              </w:rPrChange>
            </w:rPr>
            <w:delText xml:space="preserve">to </w:delText>
          </w:r>
        </w:del>
        <w:r w:rsidR="003D3969" w:rsidRPr="006E22EE">
          <w:rPr>
            <w:rPrChange w:id="423" w:author="Hannu Hietalahti (Nokia)" w:date="2023-01-17T18:27:00Z">
              <w:rPr>
                <w:highlight w:val="blue"/>
              </w:rPr>
            </w:rPrChange>
          </w:rPr>
          <w:t>determine</w:t>
        </w:r>
      </w:ins>
      <w:ins w:id="424" w:author="Huawei C First Tuesday" w:date="2023-01-17T14:21:00Z">
        <w:r w:rsidR="0095670C" w:rsidRPr="006E22EE">
          <w:rPr>
            <w:rPrChange w:id="425" w:author="Hannu Hietalahti (Nokia)" w:date="2023-01-17T18:27:00Z">
              <w:rPr>
                <w:highlight w:val="blue"/>
              </w:rPr>
            </w:rPrChange>
          </w:rPr>
          <w:t>s</w:t>
        </w:r>
      </w:ins>
      <w:ins w:id="426" w:author="Xiaomi" w:date="2023-01-17T16:27:00Z">
        <w:r w:rsidR="003D3969" w:rsidRPr="006E22EE">
          <w:rPr>
            <w:rPrChange w:id="427" w:author="Hannu Hietalahti (Nokia)" w:date="2023-01-17T18:27:00Z">
              <w:rPr>
                <w:highlight w:val="blue"/>
              </w:rPr>
            </w:rPrChange>
          </w:rPr>
          <w:t xml:space="preserve"> to </w:t>
        </w:r>
      </w:ins>
      <w:ins w:id="428" w:author="Xiaomi" w:date="2023-01-17T16:17:00Z">
        <w:r w:rsidR="003D3969" w:rsidRPr="006E22EE">
          <w:rPr>
            <w:lang w:eastAsia="zh-CN"/>
            <w:rPrChange w:id="429" w:author="Hannu Hietalahti (Nokia)" w:date="2023-01-17T18:27:00Z">
              <w:rPr>
                <w:highlight w:val="blue"/>
                <w:lang w:eastAsia="zh-CN"/>
              </w:rPr>
            </w:rPrChange>
          </w:rPr>
          <w:t>send</w:t>
        </w:r>
      </w:ins>
      <w:ins w:id="430" w:author="Huawei C First Tuesday" w:date="2023-01-17T14:20:00Z">
        <w:r w:rsidR="0095670C" w:rsidRPr="006E22EE">
          <w:rPr>
            <w:lang w:eastAsia="zh-CN"/>
            <w:rPrChange w:id="431" w:author="Hannu Hietalahti (Nokia)" w:date="2023-01-17T18:27:00Z">
              <w:rPr>
                <w:highlight w:val="blue"/>
                <w:lang w:eastAsia="zh-CN"/>
              </w:rPr>
            </w:rPrChange>
          </w:rPr>
          <w:t xml:space="preserve"> </w:t>
        </w:r>
      </w:ins>
      <w:ins w:id="432" w:author="Xiaomi" w:date="2023-01-17T16:18:00Z">
        <w:del w:id="433" w:author="Huawei C First Tuesday" w:date="2023-01-17T14:21:00Z">
          <w:r w:rsidR="002E3F7C" w:rsidRPr="006E22EE" w:rsidDel="0095670C">
            <w:rPr>
              <w:lang w:eastAsia="zh-CN"/>
            </w:rPr>
            <w:delText xml:space="preserve"> </w:delText>
          </w:r>
        </w:del>
      </w:ins>
      <w:bookmarkStart w:id="434" w:name="OLE_LINK1"/>
      <w:ins w:id="435" w:author="Huawei C First Tuesday" w:date="2023-01-17T14:20:00Z">
        <w:r w:rsidR="0095670C" w:rsidRPr="006E22EE">
          <w:rPr>
            <w:lang w:eastAsia="zh-CN"/>
            <w:rPrChange w:id="436" w:author="Hannu Hietalahti (Nokia)" w:date="2023-01-17T18:27:00Z">
              <w:rPr>
                <w:highlight w:val="yellow"/>
                <w:lang w:eastAsia="zh-CN"/>
              </w:rPr>
            </w:rPrChange>
          </w:rPr>
          <w:t>an indication it is leaving coverage</w:t>
        </w:r>
        <w:r w:rsidR="0095670C" w:rsidRPr="006E22EE">
          <w:rPr>
            <w:lang w:eastAsia="zh-CN"/>
            <w:rPrChange w:id="437" w:author="Hannu Hietalahti (Nokia)" w:date="2023-01-17T18:27:00Z">
              <w:rPr>
                <w:highlight w:val="magenta"/>
                <w:lang w:eastAsia="zh-CN"/>
              </w:rPr>
            </w:rPrChange>
          </w:rPr>
          <w:t xml:space="preserve"> </w:t>
        </w:r>
      </w:ins>
      <w:ins w:id="438" w:author="Xiaomi" w:date="2023-01-17T16:18:00Z">
        <w:del w:id="439" w:author="Huawei C First Tuesday" w:date="2023-01-17T14:21:00Z">
          <w:r w:rsidR="002E3F7C" w:rsidRPr="006E22EE" w:rsidDel="0095670C">
            <w:rPr>
              <w:lang w:eastAsia="zh-CN"/>
            </w:rPr>
            <w:delText>UE unreachability period</w:delText>
          </w:r>
          <w:bookmarkEnd w:id="434"/>
          <w:r w:rsidR="002E3F7C" w:rsidRPr="006E22EE" w:rsidDel="0095670C">
            <w:delText xml:space="preserve"> </w:delText>
          </w:r>
        </w:del>
      </w:ins>
      <w:ins w:id="440" w:author="Xiaomi" w:date="2023-01-17T16:28:00Z">
        <w:r w:rsidR="003D3969" w:rsidRPr="006E22EE">
          <w:rPr>
            <w:rPrChange w:id="441" w:author="Hannu Hietalahti (Nokia)" w:date="2023-01-17T18:27:00Z">
              <w:rPr>
                <w:highlight w:val="blue"/>
              </w:rPr>
            </w:rPrChange>
          </w:rPr>
          <w:t xml:space="preserve">or </w:t>
        </w:r>
        <w:del w:id="442" w:author="Huawei C First Tuesday" w:date="2023-01-17T14:21:00Z">
          <w:r w:rsidR="003D3969" w:rsidRPr="006E22EE" w:rsidDel="0095670C">
            <w:rPr>
              <w:rPrChange w:id="443" w:author="Hannu Hietalahti (Nokia)" w:date="2023-01-17T18:27:00Z">
                <w:rPr>
                  <w:highlight w:val="blue"/>
                </w:rPr>
              </w:rPrChange>
            </w:rPr>
            <w:delText>send</w:delText>
          </w:r>
        </w:del>
      </w:ins>
      <w:ins w:id="444" w:author="Xiaomi" w:date="2023-01-17T16:18:00Z">
        <w:del w:id="445" w:author="Huawei C First Tuesday" w:date="2023-01-17T14:21:00Z">
          <w:r w:rsidR="002E3F7C" w:rsidRPr="006E22EE" w:rsidDel="0095670C">
            <w:delText xml:space="preserve"> </w:delText>
          </w:r>
        </w:del>
      </w:ins>
      <w:ins w:id="446" w:author="Xiaomi" w:date="2023-01-17T16:19:00Z">
        <w:r w:rsidR="002E3F7C" w:rsidRPr="006E22EE">
          <w:t>request</w:t>
        </w:r>
      </w:ins>
      <w:ins w:id="447" w:author="Huawei C First Tuesday" w:date="2023-01-17T14:21:00Z">
        <w:r w:rsidR="0095670C" w:rsidRPr="006E22EE">
          <w:rPr>
            <w:rPrChange w:id="448" w:author="Hannu Hietalahti (Nokia)" w:date="2023-01-17T18:27:00Z">
              <w:rPr>
                <w:highlight w:val="blue"/>
              </w:rPr>
            </w:rPrChange>
          </w:rPr>
          <w:t>s</w:t>
        </w:r>
      </w:ins>
      <w:ins w:id="449" w:author="Xiaomi" w:date="2023-01-17T16:19:00Z">
        <w:r w:rsidR="002E3F7C" w:rsidRPr="006E22EE">
          <w:t xml:space="preserve"> PSM parameters</w:t>
        </w:r>
      </w:ins>
      <w:ins w:id="450" w:author="Xiaomi" w:date="2023-01-17T16:28:00Z">
        <w:r w:rsidR="003D3969" w:rsidRPr="006E22EE">
          <w:rPr>
            <w:rPrChange w:id="451" w:author="Hannu Hietalahti (Nokia)" w:date="2023-01-17T18:27:00Z">
              <w:rPr>
                <w:highlight w:val="blue"/>
              </w:rPr>
            </w:rPrChange>
          </w:rPr>
          <w:t xml:space="preserve"> </w:t>
        </w:r>
        <w:del w:id="452" w:author="Huawei C First Tuesday" w:date="2023-01-17T14:22:00Z">
          <w:r w:rsidR="003D3969" w:rsidRPr="006E22EE" w:rsidDel="0095670C">
            <w:rPr>
              <w:rPrChange w:id="453" w:author="Hannu Hietalahti (Nokia)" w:date="2023-01-17T18:27:00Z">
                <w:rPr>
                  <w:highlight w:val="blue"/>
                </w:rPr>
              </w:rPrChange>
            </w:rPr>
            <w:delText>by UE</w:delText>
          </w:r>
        </w:del>
      </w:ins>
      <w:ins w:id="454" w:author="Xiaomi" w:date="2023-01-17T16:19:00Z">
        <w:del w:id="455" w:author="Huawei C First Tuesday" w:date="2023-01-17T14:22:00Z">
          <w:r w:rsidR="002E3F7C" w:rsidRPr="006E22EE" w:rsidDel="0095670C">
            <w:delText xml:space="preserve"> </w:delText>
          </w:r>
        </w:del>
      </w:ins>
      <w:ins w:id="456" w:author="Xiaomi" w:date="2023-01-17T16:29:00Z">
        <w:del w:id="457" w:author="Huawei C First Tuesday" w:date="2023-01-17T14:22:00Z">
          <w:r w:rsidR="003D3969" w:rsidRPr="006E22EE" w:rsidDel="0095670C">
            <w:rPr>
              <w:rPrChange w:id="458" w:author="Hannu Hietalahti (Nokia)" w:date="2023-01-17T18:27:00Z">
                <w:rPr>
                  <w:highlight w:val="blue"/>
                </w:rPr>
              </w:rPrChange>
            </w:rPr>
            <w:delText xml:space="preserve">or </w:delText>
          </w:r>
        </w:del>
      </w:ins>
      <w:ins w:id="459" w:author="Xiaomi" w:date="2023-01-17T16:30:00Z">
        <w:del w:id="460" w:author="Huawei C First Tuesday" w:date="2023-01-17T14:22:00Z">
          <w:r w:rsidR="003D3969" w:rsidRPr="006E22EE" w:rsidDel="0095670C">
            <w:rPr>
              <w:rPrChange w:id="461" w:author="Hannu Hietalahti (Nokia)" w:date="2023-01-17T18:27:00Z">
                <w:rPr>
                  <w:highlight w:val="blue"/>
                </w:rPr>
              </w:rPrChange>
            </w:rPr>
            <w:delText xml:space="preserve">whether supporting only sending </w:delText>
          </w:r>
          <w:r w:rsidR="003D3969" w:rsidRPr="006E22EE" w:rsidDel="0095670C">
            <w:rPr>
              <w:lang w:eastAsia="zh-CN"/>
              <w:rPrChange w:id="462" w:author="Hannu Hietalahti (Nokia)" w:date="2023-01-17T18:27:00Z">
                <w:rPr>
                  <w:highlight w:val="blue"/>
                  <w:lang w:eastAsia="zh-CN"/>
                </w:rPr>
              </w:rPrChange>
            </w:rPr>
            <w:delText>UE unreachability period is enough</w:delText>
          </w:r>
          <w:r w:rsidR="003D3969" w:rsidRPr="006E22EE" w:rsidDel="0095670C">
            <w:rPr>
              <w:rPrChange w:id="463" w:author="Hannu Hietalahti (Nokia)" w:date="2023-01-17T18:27:00Z">
                <w:rPr>
                  <w:highlight w:val="blue"/>
                </w:rPr>
              </w:rPrChange>
            </w:rPr>
            <w:delText xml:space="preserve"> </w:delText>
          </w:r>
        </w:del>
      </w:ins>
      <w:ins w:id="464" w:author="Xiaomi" w:date="2023-01-17T16:19:00Z">
        <w:r w:rsidR="002E3F7C" w:rsidRPr="006E22EE">
          <w:t>is FFS and may need further updates.</w:t>
        </w:r>
      </w:ins>
    </w:p>
    <w:p w14:paraId="1BCE7801" w14:textId="337BB4C8" w:rsidR="00A61AAD" w:rsidRPr="006E22EE" w:rsidRDefault="00A61AAD" w:rsidP="00A61AAD">
      <w:pPr>
        <w:pStyle w:val="NO"/>
        <w:rPr>
          <w:ins w:id="465" w:author="SS_v1" w:date="2023-01-17T22:23:00Z"/>
          <w:lang w:eastAsia="zh-CN"/>
        </w:rPr>
      </w:pPr>
      <w:ins w:id="466" w:author="SS_v1" w:date="2023-01-17T22:23:00Z">
        <w:r w:rsidRPr="006E22EE">
          <w:t>Editor’s Note:</w:t>
        </w:r>
        <w:r w:rsidRPr="006E22EE">
          <w:tab/>
        </w:r>
        <w:r>
          <w:t xml:space="preserve">Whether procedures in 5.4.1.4 will be used to indicate </w:t>
        </w:r>
      </w:ins>
      <w:ins w:id="467" w:author="SS_v1" w:date="2023-01-17T22:24:00Z">
        <w:r>
          <w:t>UE out of coverage period</w:t>
        </w:r>
      </w:ins>
      <w:ins w:id="468" w:author="SS_v1" w:date="2023-01-17T22:23:00Z">
        <w:r>
          <w:t xml:space="preserve"> is FFS</w:t>
        </w:r>
        <w:r w:rsidRPr="006E22EE">
          <w:t>.</w:t>
        </w:r>
      </w:ins>
    </w:p>
    <w:p w14:paraId="1A99DD60" w14:textId="77777777" w:rsidR="00A61AAD" w:rsidRPr="006E22EE" w:rsidRDefault="00A61AAD" w:rsidP="003A5BA8">
      <w:pPr>
        <w:pStyle w:val="NO"/>
        <w:rPr>
          <w:ins w:id="469" w:author="Huawei" w:date="2023-01-09T10:31:00Z"/>
          <w:lang w:eastAsia="zh-CN"/>
        </w:rPr>
      </w:pPr>
    </w:p>
    <w:p w14:paraId="65F1D1A6" w14:textId="417A3E23" w:rsidR="00931B1D" w:rsidRPr="006E22EE" w:rsidRDefault="00F005BA" w:rsidP="0095670C">
      <w:pPr>
        <w:rPr>
          <w:ins w:id="470" w:author="Ericsson User2" w:date="2023-01-16T11:21:00Z"/>
          <w:lang w:eastAsia="zh-CN"/>
        </w:rPr>
      </w:pPr>
      <w:ins w:id="471" w:author="Huawei" w:date="2023-01-09T10:31:00Z">
        <w:r w:rsidRPr="006E22EE">
          <w:rPr>
            <w:lang w:eastAsia="zh-CN"/>
          </w:rPr>
          <w:t xml:space="preserve">The AMF may </w:t>
        </w:r>
        <w:del w:id="472" w:author="Ericsson User2" w:date="2023-01-16T10:45:00Z">
          <w:r w:rsidRPr="006E22EE" w:rsidDel="00B647C5">
            <w:rPr>
              <w:lang w:eastAsia="zh-CN"/>
            </w:rPr>
            <w:delText xml:space="preserve">determine a UE unreachability period using </w:delText>
          </w:r>
        </w:del>
      </w:ins>
      <w:ins w:id="473" w:author="Ericsson User2" w:date="2023-01-16T10:45:00Z">
        <w:del w:id="474" w:author="Xiaomi" w:date="2023-01-17T16:35:00Z">
          <w:r w:rsidR="00B647C5" w:rsidRPr="006E22EE" w:rsidDel="000217A3">
            <w:rPr>
              <w:lang w:eastAsia="zh-CN"/>
            </w:rPr>
            <w:delText xml:space="preserve">be aware of </w:delText>
          </w:r>
        </w:del>
      </w:ins>
      <w:ins w:id="475" w:author="Huawei" w:date="2023-01-09T10:31:00Z">
        <w:del w:id="476" w:author="Xiaomi" w:date="2023-01-17T16:35:00Z">
          <w:r w:rsidRPr="006E22EE" w:rsidDel="000217A3">
            <w:rPr>
              <w:lang w:eastAsia="zh-CN"/>
            </w:rPr>
            <w:delText xml:space="preserve">satellite access coverage </w:delText>
          </w:r>
        </w:del>
        <w:del w:id="477" w:author="Huawei C First Tuesday" w:date="2023-01-17T14:35:00Z">
          <w:r w:rsidRPr="006E22EE" w:rsidDel="00FE4229">
            <w:rPr>
              <w:lang w:eastAsia="zh-CN"/>
            </w:rPr>
            <w:delText>information</w:delText>
          </w:r>
        </w:del>
      </w:ins>
      <w:ins w:id="478" w:author="Xiaomi" w:date="2023-01-17T16:35:00Z">
        <w:del w:id="479" w:author="Huawei C First Tuesday" w:date="2023-01-17T14:35:00Z">
          <w:r w:rsidR="000217A3" w:rsidRPr="006E22EE" w:rsidDel="00FE4229">
            <w:rPr>
              <w:lang w:eastAsia="zh-CN"/>
            </w:rPr>
            <w:delText xml:space="preserve">obtain </w:delText>
          </w:r>
        </w:del>
      </w:ins>
      <w:ins w:id="480" w:author="Xiaomi" w:date="2023-01-17T16:36:00Z">
        <w:del w:id="481" w:author="Huawei C First Tuesday" w:date="2023-01-17T14:35:00Z">
          <w:r w:rsidR="000217A3" w:rsidRPr="006E22EE" w:rsidDel="00FE4229">
            <w:rPr>
              <w:lang w:eastAsia="zh-CN"/>
            </w:rPr>
            <w:delText xml:space="preserve">UE unreachability </w:delText>
          </w:r>
        </w:del>
      </w:ins>
      <w:ins w:id="482" w:author="Huawei C First Tuesday" w:date="2023-01-17T14:24:00Z">
        <w:r w:rsidR="00877595" w:rsidRPr="006E22EE">
          <w:rPr>
            <w:lang w:eastAsia="zh-CN"/>
            <w:rPrChange w:id="483" w:author="Hannu Hietalahti (Nokia)" w:date="2023-01-17T18:27:00Z">
              <w:rPr>
                <w:highlight w:val="blue"/>
                <w:lang w:eastAsia="zh-CN"/>
              </w:rPr>
            </w:rPrChange>
          </w:rPr>
          <w:t xml:space="preserve">be aware of the </w:t>
        </w:r>
        <w:bookmarkStart w:id="484" w:name="_Hlk124875300"/>
        <w:del w:id="485" w:author="Ericsson User2" w:date="2023-01-17T19:17:00Z">
          <w:r w:rsidR="00877595" w:rsidRPr="004A1ED1" w:rsidDel="004A1ED1">
            <w:rPr>
              <w:highlight w:val="yellow"/>
              <w:lang w:eastAsia="zh-CN"/>
              <w:rPrChange w:id="486" w:author="Ericsson User2" w:date="2023-01-17T19:18:00Z">
                <w:rPr>
                  <w:highlight w:val="blue"/>
                  <w:lang w:eastAsia="zh-CN"/>
                </w:rPr>
              </w:rPrChange>
            </w:rPr>
            <w:delText>UE</w:delText>
          </w:r>
        </w:del>
      </w:ins>
      <w:ins w:id="487" w:author="vivo_r" w:date="2023-01-17T17:44:00Z">
        <w:del w:id="488" w:author="Ericsson User2" w:date="2023-01-17T19:17:00Z">
          <w:r w:rsidR="00A211FE" w:rsidRPr="004A1ED1" w:rsidDel="004A1ED1">
            <w:rPr>
              <w:highlight w:val="yellow"/>
              <w:lang w:eastAsia="zh-CN"/>
            </w:rPr>
            <w:delText xml:space="preserve"> </w:delText>
          </w:r>
        </w:del>
      </w:ins>
      <w:ins w:id="489" w:author="Huawei C First Tuesday" w:date="2023-01-17T14:24:00Z">
        <w:del w:id="490" w:author="Ericsson User2" w:date="2023-01-17T19:17:00Z">
          <w:r w:rsidR="00877595" w:rsidRPr="004A1ED1" w:rsidDel="004A1ED1">
            <w:rPr>
              <w:highlight w:val="yellow"/>
              <w:lang w:eastAsia="zh-CN"/>
              <w:rPrChange w:id="491" w:author="Ericsson User2" w:date="2023-01-17T19:18:00Z">
                <w:rPr>
                  <w:highlight w:val="blue"/>
                  <w:lang w:eastAsia="zh-CN"/>
                </w:rPr>
              </w:rPrChange>
            </w:rPr>
            <w:delText>s</w:delText>
          </w:r>
        </w:del>
      </w:ins>
      <w:ins w:id="492" w:author="Ericsson User2" w:date="2023-01-17T19:17:00Z">
        <w:r w:rsidR="004A1ED1" w:rsidRPr="004A1ED1">
          <w:rPr>
            <w:highlight w:val="yellow"/>
            <w:lang w:eastAsia="zh-CN"/>
            <w:rPrChange w:id="493" w:author="Ericsson User2" w:date="2023-01-17T19:18:00Z">
              <w:rPr>
                <w:lang w:eastAsia="zh-CN"/>
              </w:rPr>
            </w:rPrChange>
          </w:rPr>
          <w:t xml:space="preserve">satellite </w:t>
        </w:r>
      </w:ins>
      <w:ins w:id="494" w:author="Huawei C First Tuesday" w:date="2023-01-17T14:24:00Z">
        <w:del w:id="495" w:author="vivo_r" w:date="2023-01-17T17:44:00Z">
          <w:r w:rsidR="00877595" w:rsidRPr="004A1ED1" w:rsidDel="00A211FE">
            <w:rPr>
              <w:highlight w:val="yellow"/>
              <w:lang w:eastAsia="zh-CN"/>
              <w:rPrChange w:id="496" w:author="Ericsson User2" w:date="2023-01-17T19:18:00Z">
                <w:rPr>
                  <w:highlight w:val="blue"/>
                  <w:lang w:eastAsia="zh-CN"/>
                </w:rPr>
              </w:rPrChange>
            </w:rPr>
            <w:delText xml:space="preserve"> </w:delText>
          </w:r>
        </w:del>
        <w:r w:rsidR="00877595" w:rsidRPr="004A1ED1">
          <w:rPr>
            <w:highlight w:val="yellow"/>
            <w:lang w:eastAsia="zh-CN"/>
            <w:rPrChange w:id="497" w:author="Ericsson User2" w:date="2023-01-17T19:18:00Z">
              <w:rPr>
                <w:highlight w:val="blue"/>
                <w:lang w:eastAsia="zh-CN"/>
              </w:rPr>
            </w:rPrChange>
          </w:rPr>
          <w:t>out</w:t>
        </w:r>
      </w:ins>
      <w:ins w:id="498" w:author="vivo_r" w:date="2023-01-17T17:44:00Z">
        <w:r w:rsidR="00A211FE" w:rsidRPr="004A1ED1">
          <w:rPr>
            <w:highlight w:val="yellow"/>
            <w:lang w:eastAsia="zh-CN"/>
          </w:rPr>
          <w:t>-</w:t>
        </w:r>
      </w:ins>
      <w:ins w:id="499" w:author="Huawei C First Tuesday" w:date="2023-01-17T14:24:00Z">
        <w:del w:id="500" w:author="vivo_r" w:date="2023-01-17T17:44:00Z">
          <w:r w:rsidR="00877595" w:rsidRPr="004A1ED1" w:rsidDel="00A211FE">
            <w:rPr>
              <w:highlight w:val="yellow"/>
              <w:lang w:eastAsia="zh-CN"/>
              <w:rPrChange w:id="501" w:author="Ericsson User2" w:date="2023-01-17T19:18:00Z">
                <w:rPr>
                  <w:highlight w:val="blue"/>
                  <w:lang w:eastAsia="zh-CN"/>
                </w:rPr>
              </w:rPrChange>
            </w:rPr>
            <w:delText xml:space="preserve"> </w:delText>
          </w:r>
        </w:del>
        <w:r w:rsidR="00877595" w:rsidRPr="004A1ED1">
          <w:rPr>
            <w:highlight w:val="yellow"/>
            <w:lang w:eastAsia="zh-CN"/>
            <w:rPrChange w:id="502" w:author="Ericsson User2" w:date="2023-01-17T19:18:00Z">
              <w:rPr>
                <w:highlight w:val="blue"/>
                <w:lang w:eastAsia="zh-CN"/>
              </w:rPr>
            </w:rPrChange>
          </w:rPr>
          <w:t>of</w:t>
        </w:r>
      </w:ins>
      <w:ins w:id="503" w:author="vivo_r" w:date="2023-01-17T17:44:00Z">
        <w:r w:rsidR="00A211FE" w:rsidRPr="004A1ED1">
          <w:rPr>
            <w:highlight w:val="yellow"/>
            <w:lang w:eastAsia="zh-CN"/>
          </w:rPr>
          <w:t>-</w:t>
        </w:r>
      </w:ins>
      <w:ins w:id="504" w:author="Huawei C First Tuesday" w:date="2023-01-17T14:24:00Z">
        <w:del w:id="505" w:author="vivo_r" w:date="2023-01-17T17:44:00Z">
          <w:r w:rsidR="00877595" w:rsidRPr="004A1ED1" w:rsidDel="00A211FE">
            <w:rPr>
              <w:highlight w:val="yellow"/>
              <w:lang w:eastAsia="zh-CN"/>
              <w:rPrChange w:id="506" w:author="Ericsson User2" w:date="2023-01-17T19:18:00Z">
                <w:rPr>
                  <w:highlight w:val="blue"/>
                  <w:lang w:eastAsia="zh-CN"/>
                </w:rPr>
              </w:rPrChange>
            </w:rPr>
            <w:delText xml:space="preserve"> </w:delText>
          </w:r>
        </w:del>
        <w:r w:rsidR="00877595" w:rsidRPr="004A1ED1">
          <w:rPr>
            <w:highlight w:val="yellow"/>
            <w:lang w:eastAsia="zh-CN"/>
            <w:rPrChange w:id="507" w:author="Ericsson User2" w:date="2023-01-17T19:18:00Z">
              <w:rPr>
                <w:highlight w:val="blue"/>
                <w:lang w:eastAsia="zh-CN"/>
              </w:rPr>
            </w:rPrChange>
          </w:rPr>
          <w:t>covera</w:t>
        </w:r>
      </w:ins>
      <w:ins w:id="508" w:author="Huawei C First Tuesday" w:date="2023-01-17T14:25:00Z">
        <w:r w:rsidR="00877595" w:rsidRPr="004A1ED1">
          <w:rPr>
            <w:highlight w:val="yellow"/>
            <w:lang w:eastAsia="zh-CN"/>
            <w:rPrChange w:id="509" w:author="Ericsson User2" w:date="2023-01-17T19:18:00Z">
              <w:rPr>
                <w:highlight w:val="blue"/>
                <w:lang w:eastAsia="zh-CN"/>
              </w:rPr>
            </w:rPrChange>
          </w:rPr>
          <w:t xml:space="preserve">ge </w:t>
        </w:r>
      </w:ins>
      <w:ins w:id="510" w:author="Ericsson User2" w:date="2023-01-17T19:17:00Z">
        <w:r w:rsidR="004A1ED1" w:rsidRPr="004A1ED1">
          <w:rPr>
            <w:highlight w:val="yellow"/>
            <w:lang w:eastAsia="zh-CN"/>
            <w:rPrChange w:id="511" w:author="Ericsson User2" w:date="2023-01-17T19:18:00Z">
              <w:rPr>
                <w:lang w:eastAsia="zh-CN"/>
              </w:rPr>
            </w:rPrChange>
          </w:rPr>
          <w:t>information</w:t>
        </w:r>
      </w:ins>
      <w:ins w:id="512" w:author="Ericsson User2" w:date="2023-01-17T19:18:00Z">
        <w:r w:rsidR="004A1ED1">
          <w:rPr>
            <w:highlight w:val="yellow"/>
            <w:lang w:eastAsia="zh-CN"/>
          </w:rPr>
          <w:t xml:space="preserve"> </w:t>
        </w:r>
      </w:ins>
      <w:ins w:id="513" w:author="Xiaomi" w:date="2023-01-17T16:36:00Z">
        <w:del w:id="514" w:author="Ericsson User2" w:date="2023-01-17T19:17:00Z">
          <w:r w:rsidR="000217A3" w:rsidRPr="004A1ED1" w:rsidDel="004A1ED1">
            <w:rPr>
              <w:highlight w:val="yellow"/>
              <w:lang w:eastAsia="zh-CN"/>
              <w:rPrChange w:id="515" w:author="Ericsson User2" w:date="2023-01-17T19:18:00Z">
                <w:rPr>
                  <w:lang w:eastAsia="zh-CN"/>
                </w:rPr>
              </w:rPrChange>
            </w:rPr>
            <w:delText>period</w:delText>
          </w:r>
          <w:r w:rsidR="00B7523B" w:rsidRPr="006E22EE" w:rsidDel="004A1ED1">
            <w:rPr>
              <w:lang w:eastAsia="zh-CN"/>
            </w:rPr>
            <w:delText xml:space="preserve"> i</w:delText>
          </w:r>
        </w:del>
        <w:del w:id="516" w:author="Huawei C First Tuesday" w:date="2023-01-17T14:25:00Z">
          <w:r w:rsidR="00B7523B" w:rsidRPr="006E22EE" w:rsidDel="00877595">
            <w:rPr>
              <w:lang w:eastAsia="zh-CN"/>
            </w:rPr>
            <w:delText>nformaiton</w:delText>
          </w:r>
        </w:del>
      </w:ins>
      <w:bookmarkEnd w:id="484"/>
      <w:ins w:id="517" w:author="Huawei" w:date="2023-01-09T10:31:00Z">
        <w:del w:id="518" w:author="Xiaomi" w:date="2023-01-17T16:36:00Z">
          <w:r w:rsidRPr="006E22EE" w:rsidDel="00B7523B">
            <w:rPr>
              <w:lang w:eastAsia="zh-CN"/>
            </w:rPr>
            <w:delText>,</w:delText>
          </w:r>
        </w:del>
        <w:r w:rsidRPr="006E22EE">
          <w:rPr>
            <w:lang w:eastAsia="zh-CN"/>
          </w:rPr>
          <w:t xml:space="preserve"> </w:t>
        </w:r>
        <w:del w:id="519" w:author="Ericsson User2" w:date="2023-01-16T11:21:00Z">
          <w:r w:rsidRPr="006E22EE" w:rsidDel="00931B1D">
            <w:rPr>
              <w:lang w:eastAsia="zh-CN"/>
            </w:rPr>
            <w:delText>see</w:delText>
          </w:r>
        </w:del>
      </w:ins>
      <w:ins w:id="520" w:author="Ericsson User2" w:date="2023-01-16T11:21:00Z">
        <w:r w:rsidR="00931B1D" w:rsidRPr="006E22EE">
          <w:rPr>
            <w:lang w:eastAsia="zh-CN"/>
          </w:rPr>
          <w:t>as described in</w:t>
        </w:r>
      </w:ins>
      <w:ins w:id="521" w:author="Huawei" w:date="2023-01-09T10:31:00Z">
        <w:r w:rsidRPr="006E22EE">
          <w:rPr>
            <w:lang w:eastAsia="zh-CN"/>
          </w:rPr>
          <w:t xml:space="preserve"> clause </w:t>
        </w:r>
        <w:r w:rsidRPr="006E22EE">
          <w:rPr>
            <w:lang w:eastAsia="zh-CN"/>
            <w:rPrChange w:id="522" w:author="Hannu Hietalahti (Nokia)" w:date="2023-01-17T18:27:00Z">
              <w:rPr>
                <w:highlight w:val="yellow"/>
                <w:lang w:eastAsia="zh-CN"/>
              </w:rPr>
            </w:rPrChange>
          </w:rPr>
          <w:t>5.4.X.3</w:t>
        </w:r>
      </w:ins>
      <w:ins w:id="523" w:author="Ericsson User2" w:date="2023-01-17T19:18:00Z">
        <w:r w:rsidR="004A1ED1">
          <w:rPr>
            <w:lang w:eastAsia="zh-CN"/>
          </w:rPr>
          <w:t xml:space="preserve"> </w:t>
        </w:r>
        <w:r w:rsidR="004A1ED1" w:rsidRPr="004A1ED1">
          <w:rPr>
            <w:highlight w:val="yellow"/>
            <w:lang w:eastAsia="zh-CN"/>
            <w:rPrChange w:id="524" w:author="Ericsson User2" w:date="2023-01-17T19:18:00Z">
              <w:rPr>
                <w:lang w:eastAsia="zh-CN"/>
              </w:rPr>
            </w:rPrChange>
          </w:rPr>
          <w:t>and determine UE out-of-coverage period</w:t>
        </w:r>
      </w:ins>
      <w:ins w:id="525" w:author="Ericsson User2" w:date="2023-01-16T10:45:00Z">
        <w:r w:rsidR="00B647C5" w:rsidRPr="006E22EE">
          <w:rPr>
            <w:lang w:eastAsia="zh-CN"/>
          </w:rPr>
          <w:t xml:space="preserve">. </w:t>
        </w:r>
      </w:ins>
      <w:ins w:id="526" w:author="Ericsson User2" w:date="2023-01-16T10:46:00Z">
        <w:r w:rsidR="00B647C5" w:rsidRPr="006E22EE">
          <w:rPr>
            <w:lang w:eastAsia="zh-CN"/>
          </w:rPr>
          <w:t>In this case</w:t>
        </w:r>
      </w:ins>
      <w:ins w:id="527" w:author="Ericsson User2" w:date="2023-01-16T11:21:00Z">
        <w:r w:rsidR="00931B1D" w:rsidRPr="006E22EE">
          <w:rPr>
            <w:lang w:eastAsia="zh-CN"/>
          </w:rPr>
          <w:t xml:space="preserve"> the following applies:</w:t>
        </w:r>
      </w:ins>
    </w:p>
    <w:p w14:paraId="2E5216D7" w14:textId="05E35F5D" w:rsidR="00F005BA" w:rsidRPr="006E22EE" w:rsidRDefault="00877595">
      <w:pPr>
        <w:pStyle w:val="B1"/>
        <w:rPr>
          <w:ins w:id="528" w:author="Xiaomi" w:date="2023-01-17T16:38:00Z"/>
          <w:lang w:eastAsia="zh-CN"/>
        </w:rPr>
        <w:pPrChange w:id="529" w:author="Huawei C First Tuesday" w:date="2023-01-17T14:25:00Z">
          <w:pPr>
            <w:pStyle w:val="B1"/>
            <w:ind w:firstLine="0"/>
          </w:pPr>
        </w:pPrChange>
      </w:pPr>
      <w:ins w:id="530" w:author="Huawei C First Tuesday" w:date="2023-01-17T14:25:00Z">
        <w:r w:rsidRPr="006E22EE">
          <w:rPr>
            <w:lang w:eastAsia="zh-CN"/>
            <w:rPrChange w:id="531" w:author="Hannu Hietalahti (Nokia)" w:date="2023-01-17T18:27:00Z">
              <w:rPr>
                <w:highlight w:val="blue"/>
                <w:lang w:eastAsia="zh-CN"/>
              </w:rPr>
            </w:rPrChange>
          </w:rPr>
          <w:t>-</w:t>
        </w:r>
        <w:r w:rsidRPr="006E22EE">
          <w:rPr>
            <w:lang w:eastAsia="zh-CN"/>
            <w:rPrChange w:id="532" w:author="Hannu Hietalahti (Nokia)" w:date="2023-01-17T18:27:00Z">
              <w:rPr>
                <w:highlight w:val="blue"/>
                <w:lang w:eastAsia="zh-CN"/>
              </w:rPr>
            </w:rPrChange>
          </w:rPr>
          <w:tab/>
        </w:r>
      </w:ins>
      <w:ins w:id="533" w:author="Xiaomi" w:date="2023-01-17T16:41:00Z">
        <w:r w:rsidR="001E28CD" w:rsidRPr="006E22EE">
          <w:rPr>
            <w:lang w:eastAsia="zh-CN"/>
          </w:rPr>
          <w:t>The AMF may determine timers (e.g. Periodic Registration Update timer), extended DRX in CM-IDLE (see clause 5.31.7.2),</w:t>
        </w:r>
        <w:del w:id="534" w:author="Huawei C First Tuesday" w:date="2023-01-17T14:32:00Z">
          <w:r w:rsidR="001E28CD" w:rsidRPr="006E22EE" w:rsidDel="00877595">
            <w:rPr>
              <w:lang w:eastAsia="zh-CN"/>
            </w:rPr>
            <w:delText xml:space="preserve"> and</w:delText>
          </w:r>
        </w:del>
        <w:r w:rsidR="001E28CD" w:rsidRPr="006E22EE">
          <w:rPr>
            <w:lang w:eastAsia="zh-CN"/>
          </w:rPr>
          <w:t xml:space="preserve"> MICO mode configuration (see clause 5.4.1.3) </w:t>
        </w:r>
      </w:ins>
      <w:ins w:id="535" w:author="Huawei C First Tuesday" w:date="2023-01-17T14:32:00Z">
        <w:r w:rsidRPr="006E22EE">
          <w:rPr>
            <w:lang w:eastAsia="zh-CN"/>
            <w:rPrChange w:id="536" w:author="Hannu Hietalahti (Nokia)" w:date="2023-01-17T18:27:00Z">
              <w:rPr>
                <w:highlight w:val="blue"/>
                <w:lang w:eastAsia="zh-CN"/>
              </w:rPr>
            </w:rPrChange>
          </w:rPr>
          <w:t xml:space="preserve">and </w:t>
        </w:r>
        <w:r w:rsidRPr="006E22EE">
          <w:rPr>
            <w:rFonts w:eastAsia="Malgun Gothic"/>
            <w:lang w:eastAsia="ko-KR"/>
            <w:rPrChange w:id="537" w:author="Hannu Hietalahti (Nokia)" w:date="2023-01-17T18:27:00Z">
              <w:rPr>
                <w:rFonts w:eastAsia="Malgun Gothic"/>
                <w:highlight w:val="green"/>
                <w:lang w:eastAsia="ko-KR"/>
              </w:rPr>
            </w:rPrChange>
          </w:rPr>
          <w:t>Estimated Maximum Wait Time</w:t>
        </w:r>
        <w:r w:rsidRPr="006E22EE">
          <w:rPr>
            <w:lang w:eastAsia="zh-CN"/>
            <w:rPrChange w:id="538" w:author="Hannu Hietalahti (Nokia)" w:date="2023-01-17T18:27:00Z">
              <w:rPr>
                <w:highlight w:val="blue"/>
                <w:lang w:eastAsia="zh-CN"/>
              </w:rPr>
            </w:rPrChange>
          </w:rPr>
          <w:t xml:space="preserve"> </w:t>
        </w:r>
      </w:ins>
      <w:ins w:id="539" w:author="Xiaomi" w:date="2023-01-17T16:41:00Z">
        <w:r w:rsidR="001E28CD" w:rsidRPr="006E22EE">
          <w:rPr>
            <w:lang w:eastAsia="zh-CN"/>
          </w:rPr>
          <w:t xml:space="preserve">based on the </w:t>
        </w:r>
        <w:r w:rsidR="001E28CD" w:rsidRPr="006E22EE">
          <w:rPr>
            <w:lang w:eastAsia="zh-CN"/>
            <w:rPrChange w:id="540" w:author="Hannu Hietalahti (Nokia)" w:date="2023-01-17T18:27:00Z">
              <w:rPr>
                <w:highlight w:val="blue"/>
                <w:lang w:eastAsia="zh-CN"/>
              </w:rPr>
            </w:rPrChange>
          </w:rPr>
          <w:t xml:space="preserve">UE </w:t>
        </w:r>
      </w:ins>
      <w:ins w:id="541" w:author="Huawei C First Tuesday" w:date="2023-01-17T14:25:00Z">
        <w:r w:rsidRPr="006E22EE">
          <w:rPr>
            <w:lang w:eastAsia="zh-CN"/>
            <w:rPrChange w:id="542" w:author="Hannu Hietalahti (Nokia)" w:date="2023-01-17T18:27:00Z">
              <w:rPr>
                <w:highlight w:val="yellow"/>
                <w:lang w:eastAsia="zh-CN"/>
              </w:rPr>
            </w:rPrChange>
          </w:rPr>
          <w:t>out</w:t>
        </w:r>
      </w:ins>
      <w:ins w:id="543" w:author="vivo_r" w:date="2023-01-17T17:45:00Z">
        <w:r w:rsidR="00A211FE" w:rsidRPr="006E22EE">
          <w:rPr>
            <w:lang w:eastAsia="zh-CN"/>
            <w:rPrChange w:id="544" w:author="Hannu Hietalahti (Nokia)" w:date="2023-01-17T18:27:00Z">
              <w:rPr>
                <w:highlight w:val="yellow"/>
                <w:lang w:eastAsia="zh-CN"/>
              </w:rPr>
            </w:rPrChange>
          </w:rPr>
          <w:t>-</w:t>
        </w:r>
      </w:ins>
      <w:ins w:id="545" w:author="Huawei C First Tuesday" w:date="2023-01-17T14:25:00Z">
        <w:del w:id="546" w:author="vivo_r" w:date="2023-01-17T17:45:00Z">
          <w:r w:rsidRPr="006E22EE" w:rsidDel="00A211FE">
            <w:rPr>
              <w:lang w:eastAsia="zh-CN"/>
              <w:rPrChange w:id="547" w:author="Hannu Hietalahti (Nokia)" w:date="2023-01-17T18:27:00Z">
                <w:rPr>
                  <w:highlight w:val="yellow"/>
                  <w:lang w:eastAsia="zh-CN"/>
                </w:rPr>
              </w:rPrChange>
            </w:rPr>
            <w:delText xml:space="preserve"> </w:delText>
          </w:r>
        </w:del>
        <w:r w:rsidRPr="006E22EE">
          <w:rPr>
            <w:lang w:eastAsia="zh-CN"/>
            <w:rPrChange w:id="548" w:author="Hannu Hietalahti (Nokia)" w:date="2023-01-17T18:27:00Z">
              <w:rPr>
                <w:highlight w:val="yellow"/>
                <w:lang w:eastAsia="zh-CN"/>
              </w:rPr>
            </w:rPrChange>
          </w:rPr>
          <w:t>of</w:t>
        </w:r>
      </w:ins>
      <w:ins w:id="549" w:author="vivo_r" w:date="2023-01-17T17:45:00Z">
        <w:r w:rsidR="00A211FE" w:rsidRPr="006E22EE">
          <w:rPr>
            <w:lang w:eastAsia="zh-CN"/>
            <w:rPrChange w:id="550" w:author="Hannu Hietalahti (Nokia)" w:date="2023-01-17T18:27:00Z">
              <w:rPr>
                <w:highlight w:val="yellow"/>
                <w:lang w:eastAsia="zh-CN"/>
              </w:rPr>
            </w:rPrChange>
          </w:rPr>
          <w:t>-</w:t>
        </w:r>
      </w:ins>
      <w:ins w:id="551" w:author="Huawei C First Tuesday" w:date="2023-01-17T14:25:00Z">
        <w:del w:id="552" w:author="vivo_r" w:date="2023-01-17T17:45:00Z">
          <w:r w:rsidRPr="006E22EE" w:rsidDel="00A211FE">
            <w:rPr>
              <w:lang w:eastAsia="zh-CN"/>
              <w:rPrChange w:id="553" w:author="Hannu Hietalahti (Nokia)" w:date="2023-01-17T18:27:00Z">
                <w:rPr>
                  <w:highlight w:val="yellow"/>
                  <w:lang w:eastAsia="zh-CN"/>
                </w:rPr>
              </w:rPrChange>
            </w:rPr>
            <w:delText xml:space="preserve"> </w:delText>
          </w:r>
        </w:del>
        <w:r w:rsidRPr="006E22EE">
          <w:rPr>
            <w:lang w:eastAsia="zh-CN"/>
            <w:rPrChange w:id="554" w:author="Hannu Hietalahti (Nokia)" w:date="2023-01-17T18:27:00Z">
              <w:rPr>
                <w:highlight w:val="yellow"/>
                <w:lang w:eastAsia="zh-CN"/>
              </w:rPr>
            </w:rPrChange>
          </w:rPr>
          <w:t xml:space="preserve">coverage </w:t>
        </w:r>
      </w:ins>
      <w:ins w:id="555" w:author="Xiaomi" w:date="2023-01-17T16:41:00Z">
        <w:del w:id="556" w:author="Huawei C First Tuesday" w:date="2023-01-17T14:25:00Z">
          <w:r w:rsidR="001E28CD" w:rsidRPr="006E22EE" w:rsidDel="00877595">
            <w:rPr>
              <w:lang w:eastAsia="zh-CN"/>
              <w:rPrChange w:id="557" w:author="Hannu Hietalahti (Nokia)" w:date="2023-01-17T18:27:00Z">
                <w:rPr>
                  <w:highlight w:val="blue"/>
                  <w:lang w:eastAsia="zh-CN"/>
                </w:rPr>
              </w:rPrChange>
            </w:rPr>
            <w:delText xml:space="preserve">unreachability </w:delText>
          </w:r>
        </w:del>
        <w:r w:rsidR="001E28CD" w:rsidRPr="006E22EE">
          <w:rPr>
            <w:lang w:eastAsia="zh-CN"/>
            <w:rPrChange w:id="558" w:author="Hannu Hietalahti (Nokia)" w:date="2023-01-17T18:27:00Z">
              <w:rPr>
                <w:highlight w:val="blue"/>
                <w:lang w:eastAsia="zh-CN"/>
              </w:rPr>
            </w:rPrChange>
          </w:rPr>
          <w:t>period</w:t>
        </w:r>
      </w:ins>
      <w:ins w:id="559" w:author="Huawei C First Tuesday" w:date="2023-01-17T14:27:00Z">
        <w:r w:rsidRPr="006E22EE">
          <w:rPr>
            <w:lang w:eastAsia="zh-CN"/>
            <w:rPrChange w:id="560" w:author="Hannu Hietalahti (Nokia)" w:date="2023-01-17T18:27:00Z">
              <w:rPr>
                <w:highlight w:val="blue"/>
                <w:lang w:eastAsia="zh-CN"/>
              </w:rPr>
            </w:rPrChange>
          </w:rPr>
          <w:t>,</w:t>
        </w:r>
      </w:ins>
      <w:ins w:id="561" w:author="Xiaomi" w:date="2023-01-17T16:41:00Z">
        <w:del w:id="562" w:author="Huawei C First Tuesday" w:date="2023-01-17T14:27:00Z">
          <w:r w:rsidR="001E28CD" w:rsidRPr="006E22EE" w:rsidDel="00877595">
            <w:rPr>
              <w:lang w:eastAsia="zh-CN"/>
            </w:rPr>
            <w:delText>.</w:delText>
          </w:r>
        </w:del>
      </w:ins>
      <w:ins w:id="563" w:author="Ericsson User2" w:date="2023-01-16T11:21:00Z">
        <w:del w:id="564" w:author="Huawei C First Tuesday" w:date="2023-01-17T14:27:00Z">
          <w:r w:rsidR="00931B1D" w:rsidRPr="006E22EE" w:rsidDel="00877595">
            <w:rPr>
              <w:lang w:eastAsia="zh-CN"/>
            </w:rPr>
            <w:delText>T</w:delText>
          </w:r>
        </w:del>
      </w:ins>
      <w:ins w:id="565" w:author="Ericsson User2" w:date="2023-01-16T10:45:00Z">
        <w:del w:id="566" w:author="Huawei C First Tuesday" w:date="2023-01-17T14:27:00Z">
          <w:r w:rsidR="00B647C5" w:rsidRPr="006E22EE" w:rsidDel="00877595">
            <w:rPr>
              <w:lang w:eastAsia="zh-CN"/>
            </w:rPr>
            <w:delText xml:space="preserve">he AMF may determine a UE unreachability period using </w:delText>
          </w:r>
        </w:del>
      </w:ins>
      <w:ins w:id="567" w:author="Ericsson User2" w:date="2023-01-16T11:21:00Z">
        <w:del w:id="568" w:author="Huawei C First Tuesday" w:date="2023-01-17T14:27:00Z">
          <w:r w:rsidR="00931B1D" w:rsidRPr="006E22EE" w:rsidDel="00877595">
            <w:rPr>
              <w:lang w:eastAsia="zh-CN"/>
            </w:rPr>
            <w:delText>the coverage information</w:delText>
          </w:r>
        </w:del>
      </w:ins>
      <w:ins w:id="569" w:author="Google - Ellen Liao -v2" w:date="2023-01-16T09:37:00Z">
        <w:del w:id="570" w:author="Huawei C First Tuesday" w:date="2023-01-17T14:27:00Z">
          <w:r w:rsidR="00693E2B" w:rsidRPr="006E22EE" w:rsidDel="00877595">
            <w:rPr>
              <w:lang w:eastAsia="zh-CN"/>
            </w:rPr>
            <w:delText xml:space="preserve"> </w:delText>
          </w:r>
          <w:r w:rsidR="00693E2B" w:rsidRPr="006E22EE" w:rsidDel="00877595">
            <w:rPr>
              <w:lang w:eastAsia="zh-CN"/>
              <w:rPrChange w:id="571" w:author="Hannu Hietalahti (Nokia)" w:date="2023-01-17T18:27:00Z">
                <w:rPr>
                  <w:highlight w:val="cyan"/>
                  <w:lang w:eastAsia="zh-CN"/>
                </w:rPr>
              </w:rPrChange>
            </w:rPr>
            <w:delText>described in clause 5.4.X.3</w:delText>
          </w:r>
        </w:del>
      </w:ins>
      <w:ins w:id="572" w:author="Huawei" w:date="2023-01-09T10:31:00Z">
        <w:del w:id="573" w:author="Huawei C First Tuesday" w:date="2023-01-17T14:27:00Z">
          <w:r w:rsidR="00F005BA" w:rsidRPr="006E22EE" w:rsidDel="00877595">
            <w:rPr>
              <w:lang w:eastAsia="zh-CN"/>
            </w:rPr>
            <w:delText xml:space="preserve">, </w:delText>
          </w:r>
        </w:del>
      </w:ins>
      <w:ins w:id="574" w:author="QCOM-r01" w:date="2023-01-12T16:58:00Z">
        <w:del w:id="575" w:author="Huawei C First Tuesday" w:date="2023-01-17T14:27:00Z">
          <w:r w:rsidR="003E5C18" w:rsidRPr="006E22EE" w:rsidDel="00877595">
            <w:rPr>
              <w:lang w:eastAsia="zh-CN"/>
            </w:rPr>
            <w:delText>e</w:delText>
          </w:r>
        </w:del>
      </w:ins>
      <w:ins w:id="576" w:author="Huawei C First Tuesday" w:date="2023-01-17T14:27:00Z">
        <w:r w:rsidRPr="006E22EE">
          <w:rPr>
            <w:lang w:eastAsia="zh-CN"/>
            <w:rPrChange w:id="577" w:author="Hannu Hietalahti (Nokia)" w:date="2023-01-17T18:27:00Z">
              <w:rPr>
                <w:highlight w:val="blue"/>
                <w:lang w:eastAsia="zh-CN"/>
              </w:rPr>
            </w:rPrChange>
          </w:rPr>
          <w:t xml:space="preserve"> </w:t>
        </w:r>
      </w:ins>
      <w:ins w:id="578" w:author="Huawei" w:date="2023-01-09T10:31:00Z">
        <w:r w:rsidR="00F005BA" w:rsidRPr="006E22EE">
          <w:rPr>
            <w:lang w:eastAsia="zh-CN"/>
          </w:rPr>
          <w:t xml:space="preserve">Expected UE behaviour (e.g. </w:t>
        </w:r>
        <w:r w:rsidR="00F005BA" w:rsidRPr="006E22EE">
          <w:t>Stationary Indication, Expected UE moving trajectory</w:t>
        </w:r>
        <w:r w:rsidR="00F005BA" w:rsidRPr="006E22EE">
          <w:rPr>
            <w:lang w:eastAsia="zh-CN"/>
          </w:rPr>
          <w:t xml:space="preserve">), the UE current location and operator configuration. </w:t>
        </w:r>
        <w:del w:id="579" w:author="Ericsson User2" w:date="2023-01-17T19:19:00Z">
          <w:r w:rsidR="00F005BA" w:rsidRPr="004A1ED1" w:rsidDel="004A1ED1">
            <w:rPr>
              <w:shd w:val="clear" w:color="auto" w:fill="FFFF00"/>
              <w:lang w:eastAsia="zh-CN"/>
              <w:rPrChange w:id="580" w:author="Ericsson User2" w:date="2023-01-17T19:19:00Z">
                <w:rPr>
                  <w:lang w:eastAsia="zh-CN"/>
                </w:rPr>
              </w:rPrChange>
            </w:rPr>
            <w:delText xml:space="preserve">The AMF </w:delText>
          </w:r>
        </w:del>
      </w:ins>
      <w:ins w:id="581" w:author="Huawei C First Tuesday" w:date="2023-01-17T14:28:00Z">
        <w:del w:id="582" w:author="Ericsson User2" w:date="2023-01-17T19:19:00Z">
          <w:r w:rsidRPr="004A1ED1" w:rsidDel="004A1ED1">
            <w:rPr>
              <w:shd w:val="clear" w:color="auto" w:fill="FFFF00"/>
              <w:lang w:eastAsia="zh-CN"/>
              <w:rPrChange w:id="583" w:author="Ericsson User2" w:date="2023-01-17T19:19:00Z">
                <w:rPr>
                  <w:lang w:eastAsia="zh-CN"/>
                </w:rPr>
              </w:rPrChange>
            </w:rPr>
            <w:delText xml:space="preserve">may </w:delText>
          </w:r>
        </w:del>
      </w:ins>
      <w:ins w:id="584" w:author="Huawei" w:date="2023-01-09T10:31:00Z">
        <w:del w:id="585" w:author="Ericsson User2" w:date="2023-01-17T19:19:00Z">
          <w:r w:rsidR="00F005BA" w:rsidRPr="004A1ED1" w:rsidDel="004A1ED1">
            <w:rPr>
              <w:shd w:val="clear" w:color="auto" w:fill="FFFF00"/>
              <w:lang w:eastAsia="zh-CN"/>
              <w:rPrChange w:id="586" w:author="Ericsson User2" w:date="2023-01-17T19:19:00Z">
                <w:rPr>
                  <w:lang w:eastAsia="zh-CN"/>
                </w:rPr>
              </w:rPrChange>
            </w:rPr>
            <w:delText xml:space="preserve">also uses </w:delText>
          </w:r>
        </w:del>
      </w:ins>
      <w:ins w:id="587" w:author="Huawei C First Tuesday" w:date="2023-01-17T14:28:00Z">
        <w:del w:id="588" w:author="Ericsson User2" w:date="2023-01-17T19:19:00Z">
          <w:r w:rsidRPr="004A1ED1" w:rsidDel="004A1ED1">
            <w:rPr>
              <w:shd w:val="clear" w:color="auto" w:fill="FFFF00"/>
              <w:lang w:eastAsia="zh-CN"/>
              <w:rPrChange w:id="589" w:author="Ericsson User2" w:date="2023-01-17T19:19:00Z">
                <w:rPr>
                  <w:lang w:eastAsia="zh-CN"/>
                </w:rPr>
              </w:rPrChange>
            </w:rPr>
            <w:delText xml:space="preserve">a </w:delText>
          </w:r>
          <w:r w:rsidRPr="004A1ED1" w:rsidDel="004A1ED1">
            <w:rPr>
              <w:shd w:val="clear" w:color="auto" w:fill="FFFF00"/>
              <w:lang w:eastAsia="zh-CN"/>
              <w:rPrChange w:id="590" w:author="Ericsson User2" w:date="2023-01-17T19:19:00Z">
                <w:rPr>
                  <w:highlight w:val="yellow"/>
                  <w:lang w:eastAsia="zh-CN"/>
                </w:rPr>
              </w:rPrChange>
            </w:rPr>
            <w:delText>UE</w:delText>
          </w:r>
        </w:del>
      </w:ins>
      <w:ins w:id="591" w:author="vivo_r" w:date="2023-01-17T17:45:00Z">
        <w:del w:id="592" w:author="Ericsson User2" w:date="2023-01-17T19:19:00Z">
          <w:r w:rsidR="00A211FE" w:rsidRPr="004A1ED1" w:rsidDel="004A1ED1">
            <w:rPr>
              <w:shd w:val="clear" w:color="auto" w:fill="FFFF00"/>
              <w:lang w:eastAsia="zh-CN"/>
              <w:rPrChange w:id="593" w:author="Ericsson User2" w:date="2023-01-17T19:19:00Z">
                <w:rPr>
                  <w:highlight w:val="yellow"/>
                  <w:lang w:eastAsia="zh-CN"/>
                </w:rPr>
              </w:rPrChange>
            </w:rPr>
            <w:delText xml:space="preserve"> </w:delText>
          </w:r>
        </w:del>
      </w:ins>
      <w:ins w:id="594" w:author="Huawei C First Tuesday" w:date="2023-01-17T14:28:00Z">
        <w:del w:id="595" w:author="Ericsson User2" w:date="2023-01-17T19:19:00Z">
          <w:r w:rsidRPr="004A1ED1" w:rsidDel="004A1ED1">
            <w:rPr>
              <w:shd w:val="clear" w:color="auto" w:fill="FFFF00"/>
              <w:lang w:eastAsia="zh-CN"/>
              <w:rPrChange w:id="596" w:author="Ericsson User2" w:date="2023-01-17T19:19:00Z">
                <w:rPr>
                  <w:highlight w:val="yellow"/>
                  <w:lang w:eastAsia="zh-CN"/>
                </w:rPr>
              </w:rPrChange>
            </w:rPr>
            <w:delText>s out</w:delText>
          </w:r>
        </w:del>
      </w:ins>
      <w:ins w:id="597" w:author="vivo_r" w:date="2023-01-17T17:45:00Z">
        <w:del w:id="598" w:author="Ericsson User2" w:date="2023-01-17T19:19:00Z">
          <w:r w:rsidR="00A211FE" w:rsidRPr="004A1ED1" w:rsidDel="004A1ED1">
            <w:rPr>
              <w:shd w:val="clear" w:color="auto" w:fill="FFFF00"/>
              <w:lang w:eastAsia="zh-CN"/>
              <w:rPrChange w:id="599" w:author="Ericsson User2" w:date="2023-01-17T19:19:00Z">
                <w:rPr>
                  <w:highlight w:val="yellow"/>
                  <w:lang w:eastAsia="zh-CN"/>
                </w:rPr>
              </w:rPrChange>
            </w:rPr>
            <w:delText>-</w:delText>
          </w:r>
        </w:del>
      </w:ins>
      <w:ins w:id="600" w:author="Huawei C First Tuesday" w:date="2023-01-17T14:28:00Z">
        <w:del w:id="601" w:author="Ericsson User2" w:date="2023-01-17T19:19:00Z">
          <w:r w:rsidRPr="004A1ED1" w:rsidDel="004A1ED1">
            <w:rPr>
              <w:shd w:val="clear" w:color="auto" w:fill="FFFF00"/>
              <w:lang w:eastAsia="zh-CN"/>
              <w:rPrChange w:id="602" w:author="Ericsson User2" w:date="2023-01-17T19:19:00Z">
                <w:rPr>
                  <w:highlight w:val="yellow"/>
                  <w:lang w:eastAsia="zh-CN"/>
                </w:rPr>
              </w:rPrChange>
            </w:rPr>
            <w:delText xml:space="preserve"> of</w:delText>
          </w:r>
        </w:del>
      </w:ins>
      <w:ins w:id="603" w:author="vivo_r" w:date="2023-01-17T17:45:00Z">
        <w:del w:id="604" w:author="Ericsson User2" w:date="2023-01-17T19:19:00Z">
          <w:r w:rsidR="00A211FE" w:rsidRPr="004A1ED1" w:rsidDel="004A1ED1">
            <w:rPr>
              <w:shd w:val="clear" w:color="auto" w:fill="FFFF00"/>
              <w:lang w:eastAsia="zh-CN"/>
              <w:rPrChange w:id="605" w:author="Ericsson User2" w:date="2023-01-17T19:19:00Z">
                <w:rPr>
                  <w:highlight w:val="yellow"/>
                  <w:lang w:eastAsia="zh-CN"/>
                </w:rPr>
              </w:rPrChange>
            </w:rPr>
            <w:delText>-</w:delText>
          </w:r>
        </w:del>
      </w:ins>
      <w:ins w:id="606" w:author="Huawei C First Tuesday" w:date="2023-01-17T14:28:00Z">
        <w:del w:id="607" w:author="Ericsson User2" w:date="2023-01-17T19:19:00Z">
          <w:r w:rsidRPr="004A1ED1" w:rsidDel="004A1ED1">
            <w:rPr>
              <w:shd w:val="clear" w:color="auto" w:fill="FFFF00"/>
              <w:lang w:eastAsia="zh-CN"/>
              <w:rPrChange w:id="608" w:author="Ericsson User2" w:date="2023-01-17T19:19:00Z">
                <w:rPr>
                  <w:highlight w:val="yellow"/>
                  <w:lang w:eastAsia="zh-CN"/>
                </w:rPr>
              </w:rPrChange>
            </w:rPr>
            <w:delText xml:space="preserve"> coverage </w:delText>
          </w:r>
        </w:del>
      </w:ins>
      <w:ins w:id="609" w:author="vivo_r" w:date="2023-01-17T17:45:00Z">
        <w:del w:id="610" w:author="Ericsson User2" w:date="2023-01-17T19:19:00Z">
          <w:r w:rsidR="00A211FE" w:rsidRPr="004A1ED1" w:rsidDel="004A1ED1">
            <w:rPr>
              <w:shd w:val="clear" w:color="auto" w:fill="FFFF00"/>
              <w:lang w:eastAsia="zh-CN"/>
              <w:rPrChange w:id="611" w:author="Ericsson User2" w:date="2023-01-17T19:19:00Z">
                <w:rPr>
                  <w:highlight w:val="yellow"/>
                  <w:lang w:eastAsia="zh-CN"/>
                </w:rPr>
              </w:rPrChange>
            </w:rPr>
            <w:delText xml:space="preserve"> period </w:delText>
          </w:r>
        </w:del>
      </w:ins>
      <w:ins w:id="612" w:author="Huawei" w:date="2023-01-09T10:31:00Z">
        <w:del w:id="613" w:author="Ericsson User2" w:date="2023-01-17T19:19:00Z">
          <w:r w:rsidR="00F005BA" w:rsidRPr="004A1ED1" w:rsidDel="004A1ED1">
            <w:rPr>
              <w:shd w:val="clear" w:color="auto" w:fill="FFFF00"/>
              <w:lang w:eastAsia="zh-CN"/>
              <w:rPrChange w:id="614" w:author="Ericsson User2" w:date="2023-01-17T19:19:00Z">
                <w:rPr>
                  <w:lang w:eastAsia="zh-CN"/>
                </w:rPr>
              </w:rPrChange>
            </w:rPr>
            <w:delText>UE unreachability information determined by the UE, if provided by the UE.</w:delText>
          </w:r>
        </w:del>
      </w:ins>
    </w:p>
    <w:p w14:paraId="0AB68B6D" w14:textId="7A04555D" w:rsidR="00B7523B" w:rsidRPr="006E22EE" w:rsidRDefault="00B7523B" w:rsidP="00693E2B">
      <w:pPr>
        <w:pStyle w:val="B1"/>
        <w:ind w:firstLine="0"/>
        <w:rPr>
          <w:ins w:id="615" w:author="Huawei" w:date="2023-01-09T10:31:00Z"/>
          <w:lang w:eastAsia="zh-CN"/>
        </w:rPr>
      </w:pPr>
    </w:p>
    <w:p w14:paraId="1E430BD3" w14:textId="6FA18441" w:rsidR="00F005BA" w:rsidRPr="006E22EE" w:rsidDel="004141F8" w:rsidRDefault="00F005BA" w:rsidP="00F005BA">
      <w:pPr>
        <w:pStyle w:val="EditorsNote"/>
        <w:rPr>
          <w:ins w:id="616" w:author="Huawei" w:date="2023-01-09T10:31:00Z"/>
          <w:del w:id="617" w:author="Ericsson User2" w:date="2023-01-16T11:05:00Z"/>
        </w:rPr>
      </w:pPr>
      <w:ins w:id="618" w:author="Huawei" w:date="2023-01-09T10:31:00Z">
        <w:del w:id="619" w:author="Ericsson User2" w:date="2023-01-16T11:05:00Z">
          <w:r w:rsidRPr="006E22EE" w:rsidDel="004141F8">
            <w:delText>Editor’s Note:</w:delText>
          </w:r>
          <w:r w:rsidRPr="006E22EE" w:rsidDel="004141F8">
            <w:tab/>
          </w:r>
        </w:del>
        <w:del w:id="620" w:author="Ericsson User2" w:date="2023-01-16T10:56:00Z">
          <w:r w:rsidRPr="006E22EE" w:rsidDel="001848F8">
            <w:delText xml:space="preserve">The </w:delText>
          </w:r>
        </w:del>
        <w:del w:id="621" w:author="Ericsson User2" w:date="2023-01-16T11:05:00Z">
          <w:r w:rsidRPr="006E22EE" w:rsidDel="004141F8">
            <w:delText>precedence between UE or AMF‘s UE unreachability determination and subsequent parameters adjustment is for discussion and may need further updates.</w:delText>
          </w:r>
        </w:del>
      </w:ins>
    </w:p>
    <w:p w14:paraId="0D296FB4" w14:textId="3A79099C" w:rsidR="00F005BA" w:rsidRPr="006E22EE" w:rsidRDefault="00877595">
      <w:pPr>
        <w:pStyle w:val="B1"/>
        <w:rPr>
          <w:ins w:id="622" w:author="Huawei" w:date="2023-01-09T10:31:00Z"/>
          <w:lang w:eastAsia="zh-CN"/>
        </w:rPr>
        <w:pPrChange w:id="623" w:author="Huawei C First Tuesday" w:date="2023-01-17T14:29:00Z">
          <w:pPr>
            <w:pStyle w:val="B1"/>
            <w:ind w:firstLine="0"/>
          </w:pPr>
        </w:pPrChange>
      </w:pPr>
      <w:ins w:id="624" w:author="Huawei C First Tuesday" w:date="2023-01-17T14:29:00Z">
        <w:r w:rsidRPr="006E22EE">
          <w:rPr>
            <w:lang w:eastAsia="zh-CN"/>
          </w:rPr>
          <w:t>-</w:t>
        </w:r>
        <w:r w:rsidRPr="006E22EE">
          <w:rPr>
            <w:lang w:eastAsia="zh-CN"/>
          </w:rPr>
          <w:tab/>
        </w:r>
      </w:ins>
      <w:ins w:id="625" w:author="Huawei" w:date="2023-01-09T10:31:00Z">
        <w:r w:rsidR="00F005BA" w:rsidRPr="006E22EE">
          <w:rPr>
            <w:lang w:eastAsia="zh-CN"/>
          </w:rPr>
          <w:t xml:space="preserve">The AMF uses </w:t>
        </w:r>
        <w:del w:id="626" w:author="Ericsson User2" w:date="2023-01-16T10:57:00Z">
          <w:r w:rsidR="00F005BA" w:rsidRPr="006E22EE" w:rsidDel="001848F8">
            <w:rPr>
              <w:lang w:eastAsia="zh-CN"/>
            </w:rPr>
            <w:delText xml:space="preserve">the determined UE unreachability period along with the </w:delText>
          </w:r>
        </w:del>
        <w:r w:rsidR="00F005BA" w:rsidRPr="006E22EE">
          <w:rPr>
            <w:lang w:eastAsia="zh-CN"/>
          </w:rPr>
          <w:t>existing procedures to provide the UE with timers (e.g. Periodic Registration Update timer), extended DRX in CM-IDLE (see clause 5.31.7.2), and MICO mode configuration (see clause 5.4.1.3</w:t>
        </w:r>
        <w:r w:rsidR="00F005BA" w:rsidRPr="006E22EE">
          <w:rPr>
            <w:lang w:eastAsia="zh-CN"/>
            <w:rPrChange w:id="627" w:author="Hannu Hietalahti (Nokia)" w:date="2023-01-17T18:27:00Z">
              <w:rPr>
                <w:highlight w:val="cyan"/>
                <w:lang w:eastAsia="zh-CN"/>
              </w:rPr>
            </w:rPrChange>
          </w:rPr>
          <w:t>)</w:t>
        </w:r>
      </w:ins>
      <w:ins w:id="628" w:author="SS_v1" w:date="2023-01-17T11:00:00Z">
        <w:r w:rsidR="00E570FC" w:rsidRPr="006E22EE">
          <w:rPr>
            <w:lang w:eastAsia="zh-CN"/>
            <w:rPrChange w:id="629" w:author="Hannu Hietalahti (Nokia)" w:date="2023-01-17T18:27:00Z">
              <w:rPr>
                <w:highlight w:val="cyan"/>
                <w:lang w:eastAsia="zh-CN"/>
              </w:rPr>
            </w:rPrChange>
          </w:rPr>
          <w:t>,</w:t>
        </w:r>
        <w:r w:rsidR="00E570FC" w:rsidRPr="006E22EE">
          <w:rPr>
            <w:lang w:eastAsia="zh-CN"/>
            <w:rPrChange w:id="630" w:author="Hannu Hietalahti (Nokia)" w:date="2023-01-17T18:27:00Z">
              <w:rPr>
                <w:highlight w:val="magenta"/>
                <w:lang w:eastAsia="zh-CN"/>
              </w:rPr>
            </w:rPrChange>
          </w:rPr>
          <w:t xml:space="preserve"> and to the NG-RAN Extended Connected Time</w:t>
        </w:r>
      </w:ins>
      <w:ins w:id="631" w:author="SS_v1" w:date="2023-01-17T11:01:00Z">
        <w:r w:rsidR="00E570FC" w:rsidRPr="006E22EE">
          <w:rPr>
            <w:lang w:eastAsia="zh-CN"/>
            <w:rPrChange w:id="632" w:author="Hannu Hietalahti (Nokia)" w:date="2023-01-17T18:27:00Z">
              <w:rPr>
                <w:highlight w:val="magenta"/>
                <w:lang w:eastAsia="zh-CN"/>
              </w:rPr>
            </w:rPrChange>
          </w:rPr>
          <w:t xml:space="preserve"> (</w:t>
        </w:r>
        <w:r w:rsidR="00D34C4F" w:rsidRPr="006E22EE">
          <w:rPr>
            <w:lang w:eastAsia="zh-CN"/>
            <w:rPrChange w:id="633" w:author="Hannu Hietalahti (Nokia)" w:date="2023-01-17T18:27:00Z">
              <w:rPr>
                <w:highlight w:val="magenta"/>
                <w:lang w:eastAsia="zh-CN"/>
              </w:rPr>
            </w:rPrChange>
          </w:rPr>
          <w:t>see clause</w:t>
        </w:r>
      </w:ins>
      <w:ins w:id="634" w:author="SS_v1" w:date="2023-01-17T11:02:00Z">
        <w:r w:rsidR="00D34C4F" w:rsidRPr="006E22EE">
          <w:rPr>
            <w:rPrChange w:id="635" w:author="Hannu Hietalahti (Nokia)" w:date="2023-01-17T18:27:00Z">
              <w:rPr>
                <w:highlight w:val="magenta"/>
              </w:rPr>
            </w:rPrChange>
          </w:rPr>
          <w:t> </w:t>
        </w:r>
      </w:ins>
      <w:ins w:id="636" w:author="SS_v1" w:date="2023-01-17T11:01:00Z">
        <w:r w:rsidR="00E570FC" w:rsidRPr="006E22EE">
          <w:rPr>
            <w:rPrChange w:id="637" w:author="Hannu Hietalahti (Nokia)" w:date="2023-01-17T18:27:00Z">
              <w:rPr>
                <w:highlight w:val="magenta"/>
              </w:rPr>
            </w:rPrChange>
          </w:rPr>
          <w:t>5.31.7.3</w:t>
        </w:r>
        <w:r w:rsidR="00E570FC" w:rsidRPr="006E22EE">
          <w:rPr>
            <w:lang w:eastAsia="zh-CN"/>
            <w:rPrChange w:id="638" w:author="Hannu Hietalahti (Nokia)" w:date="2023-01-17T18:27:00Z">
              <w:rPr>
                <w:highlight w:val="magenta"/>
                <w:lang w:eastAsia="zh-CN"/>
              </w:rPr>
            </w:rPrChange>
          </w:rPr>
          <w:t>)</w:t>
        </w:r>
      </w:ins>
      <w:ins w:id="639" w:author="Huawei" w:date="2023-01-09T10:31:00Z">
        <w:r w:rsidR="00F005BA" w:rsidRPr="006E22EE">
          <w:rPr>
            <w:lang w:eastAsia="zh-CN"/>
          </w:rPr>
          <w:t>. This is to keep UE in power saving mode and avoid the network attempting to page the UE if it is out of satellite network coverage.</w:t>
        </w:r>
      </w:ins>
      <w:ins w:id="640" w:author="Ericsson User2" w:date="2023-01-16T10:58:00Z">
        <w:r w:rsidR="001848F8" w:rsidRPr="006E22EE">
          <w:rPr>
            <w:lang w:eastAsia="zh-CN"/>
          </w:rPr>
          <w:t xml:space="preserve"> </w:t>
        </w:r>
        <w:del w:id="641" w:author="Google - Ellen Liao -v2" w:date="2023-01-16T09:37:00Z">
          <w:r w:rsidR="001848F8" w:rsidRPr="006E22EE" w:rsidDel="00693E2B">
            <w:rPr>
              <w:lang w:eastAsia="zh-CN"/>
            </w:rPr>
            <w:delText xml:space="preserve">If the AMF determined UE unreachability period </w:delText>
          </w:r>
        </w:del>
        <w:del w:id="642" w:author="Google - Ellen Liao -v2" w:date="2023-01-16T09:34:00Z">
          <w:r w:rsidR="001848F8" w:rsidRPr="006E22EE" w:rsidDel="006B2196">
            <w:rPr>
              <w:lang w:eastAsia="zh-CN"/>
            </w:rPr>
            <w:delText xml:space="preserve">based on </w:delText>
          </w:r>
        </w:del>
        <w:del w:id="643" w:author="Google - Ellen Liao -v2" w:date="2023-01-16T09:37:00Z">
          <w:r w:rsidR="001848F8" w:rsidRPr="006E22EE" w:rsidDel="00693E2B">
            <w:rPr>
              <w:lang w:eastAsia="zh-CN"/>
            </w:rPr>
            <w:delText xml:space="preserve">the information described in clause 5.4.X.3, </w:delText>
          </w:r>
        </w:del>
        <w:del w:id="644" w:author="Huawei C First Tuesday" w:date="2023-01-17T14:30:00Z">
          <w:r w:rsidR="001848F8" w:rsidRPr="006E22EE" w:rsidDel="00877595">
            <w:rPr>
              <w:lang w:eastAsia="zh-CN"/>
            </w:rPr>
            <w:delText>t</w:delText>
          </w:r>
        </w:del>
      </w:ins>
      <w:ins w:id="645" w:author="Google - Ellen Liao -v2" w:date="2023-01-16T09:37:00Z">
        <w:del w:id="646" w:author="Huawei C First Tuesday" w:date="2023-01-17T14:30:00Z">
          <w:r w:rsidR="00693E2B" w:rsidRPr="006E22EE" w:rsidDel="00877595">
            <w:rPr>
              <w:lang w:eastAsia="zh-CN"/>
            </w:rPr>
            <w:delText>T</w:delText>
          </w:r>
        </w:del>
      </w:ins>
      <w:ins w:id="647" w:author="Ericsson User2" w:date="2023-01-16T10:58:00Z">
        <w:del w:id="648" w:author="Huawei C First Tuesday" w:date="2023-01-17T14:30:00Z">
          <w:r w:rsidR="001848F8" w:rsidRPr="006E22EE" w:rsidDel="00877595">
            <w:rPr>
              <w:lang w:eastAsia="zh-CN"/>
            </w:rPr>
            <w:delText xml:space="preserve">he AMF may take this information </w:delText>
          </w:r>
        </w:del>
      </w:ins>
      <w:ins w:id="649" w:author="Google - Ellen Liao -v2" w:date="2023-01-16T09:38:00Z">
        <w:del w:id="650" w:author="Huawei C First Tuesday" w:date="2023-01-17T14:30:00Z">
          <w:r w:rsidR="00693E2B" w:rsidRPr="006E22EE" w:rsidDel="00877595">
            <w:rPr>
              <w:lang w:eastAsia="zh-CN"/>
            </w:rPr>
            <w:delText xml:space="preserve">UE unreachability period </w:delText>
          </w:r>
        </w:del>
      </w:ins>
      <w:ins w:id="651" w:author="Ericsson User2" w:date="2023-01-16T10:58:00Z">
        <w:del w:id="652" w:author="Huawei C First Tuesday" w:date="2023-01-17T14:30:00Z">
          <w:r w:rsidR="001848F8" w:rsidRPr="006E22EE" w:rsidDel="00877595">
            <w:rPr>
              <w:lang w:eastAsia="zh-CN"/>
            </w:rPr>
            <w:delText>into account when determining the timers.</w:delText>
          </w:r>
        </w:del>
      </w:ins>
    </w:p>
    <w:p w14:paraId="29E30A92" w14:textId="77777777" w:rsidR="004141F8" w:rsidRPr="006E22EE" w:rsidRDefault="004141F8" w:rsidP="004141F8">
      <w:pPr>
        <w:pStyle w:val="EditorsNote"/>
        <w:rPr>
          <w:ins w:id="653" w:author="Ericsson User2" w:date="2023-01-16T11:05:00Z"/>
        </w:rPr>
      </w:pPr>
      <w:ins w:id="654" w:author="Ericsson User2" w:date="2023-01-16T11:05:00Z">
        <w:r w:rsidRPr="006E22EE">
          <w:t>Editor’s Note:</w:t>
        </w:r>
        <w:r w:rsidRPr="006E22EE">
          <w:tab/>
          <w:t xml:space="preserve">Co-existence and precedence between UE or </w:t>
        </w:r>
        <w:proofErr w:type="gramStart"/>
        <w:r w:rsidRPr="006E22EE">
          <w:t>AMF‘</w:t>
        </w:r>
        <w:proofErr w:type="gramEnd"/>
        <w:r w:rsidRPr="006E22EE">
          <w:t>s UE unreachability determination and subsequent parameters adjustment is for discussion and may need further updates.</w:t>
        </w:r>
      </w:ins>
    </w:p>
    <w:p w14:paraId="09AEFBE6" w14:textId="1BEBA3AA" w:rsidR="00F005BA" w:rsidRPr="006E22EE" w:rsidRDefault="00F005BA" w:rsidP="00F005BA">
      <w:pPr>
        <w:rPr>
          <w:ins w:id="655" w:author="Google - Ellen Liao -v2" w:date="2023-01-16T10:08:00Z"/>
        </w:rPr>
      </w:pPr>
      <w:ins w:id="656" w:author="Huawei" w:date="2023-01-09T10:31:00Z">
        <w:r w:rsidRPr="006E22EE">
          <w:rPr>
            <w:lang w:eastAsia="zh-CN"/>
          </w:rPr>
          <w:t>With discontinuous coverage</w:t>
        </w:r>
      </w:ins>
      <w:ins w:id="657" w:author="Google - Ellen Liao -v2" w:date="2023-01-16T09:40:00Z">
        <w:del w:id="658" w:author="Huawei C First Tuesday" w:date="2023-01-17T14:31:00Z">
          <w:r w:rsidR="004473AB" w:rsidRPr="006E22EE" w:rsidDel="00877595">
            <w:rPr>
              <w:lang w:eastAsia="zh-CN"/>
            </w:rPr>
            <w:delText xml:space="preserve"> </w:delText>
          </w:r>
          <w:r w:rsidR="004473AB" w:rsidRPr="006E22EE" w:rsidDel="00877595">
            <w:rPr>
              <w:lang w:eastAsia="zh-CN"/>
              <w:rPrChange w:id="659" w:author="Hannu Hietalahti (Nokia)" w:date="2023-01-17T18:27:00Z">
                <w:rPr>
                  <w:highlight w:val="cyan"/>
                  <w:lang w:eastAsia="zh-CN"/>
                </w:rPr>
              </w:rPrChange>
            </w:rPr>
            <w:delText>information</w:delText>
          </w:r>
        </w:del>
      </w:ins>
      <w:ins w:id="660" w:author="QCOM-r01" w:date="2023-01-12T17:00:00Z">
        <w:r w:rsidR="003E5C18" w:rsidRPr="006E22EE">
          <w:rPr>
            <w:lang w:eastAsia="zh-CN"/>
          </w:rPr>
          <w:t>,</w:t>
        </w:r>
      </w:ins>
      <w:ins w:id="661" w:author="Huawei" w:date="2023-01-09T10:31:00Z">
        <w:r w:rsidRPr="006E22EE">
          <w:rPr>
            <w:lang w:eastAsia="zh-CN"/>
          </w:rPr>
          <w:t xml:space="preserve"> the AMF may know for how long a UE is expected to remain unreachable and when an unrea</w:t>
        </w:r>
      </w:ins>
      <w:ins w:id="662" w:author="QCOM-r01" w:date="2023-01-12T17:00:00Z">
        <w:r w:rsidR="003E5C18" w:rsidRPr="006E22EE">
          <w:rPr>
            <w:lang w:eastAsia="zh-CN"/>
          </w:rPr>
          <w:t>ch</w:t>
        </w:r>
      </w:ins>
      <w:ins w:id="663" w:author="Huawei" w:date="2023-01-09T10:31:00Z">
        <w:del w:id="664" w:author="QCOM-r01" w:date="2023-01-12T17:00:00Z">
          <w:r w:rsidRPr="006E22EE" w:rsidDel="003E5C18">
            <w:rPr>
              <w:lang w:eastAsia="zh-CN"/>
            </w:rPr>
            <w:delText>d</w:delText>
          </w:r>
        </w:del>
        <w:r w:rsidRPr="006E22EE">
          <w:rPr>
            <w:lang w:eastAsia="zh-CN"/>
          </w:rPr>
          <w:t>ability period starts</w:t>
        </w:r>
      </w:ins>
      <w:ins w:id="665" w:author="vivo_r" w:date="2023-01-17T17:46:00Z">
        <w:r w:rsidR="00A211FE" w:rsidRPr="006E22EE">
          <w:rPr>
            <w:lang w:eastAsia="zh-CN"/>
          </w:rPr>
          <w:t xml:space="preserve"> based on the UE out-of-coverage period</w:t>
        </w:r>
      </w:ins>
      <w:ins w:id="666" w:author="Huawei" w:date="2023-01-09T10:31:00Z">
        <w:r w:rsidRPr="006E22EE">
          <w:rPr>
            <w:lang w:eastAsia="zh-CN"/>
          </w:rPr>
          <w:t xml:space="preserve">. The </w:t>
        </w:r>
        <w:r w:rsidRPr="006E22EE">
          <w:t>AMF should</w:t>
        </w:r>
      </w:ins>
      <w:ins w:id="667" w:author="vivo_r" w:date="2023-01-17T17:47:00Z">
        <w:r w:rsidR="00A211FE" w:rsidRPr="006E22EE">
          <w:t xml:space="preserve"> </w:t>
        </w:r>
      </w:ins>
      <w:ins w:id="668" w:author="Huawei" w:date="2023-01-09T10:31:00Z">
        <w:del w:id="669" w:author="vivo_r" w:date="2023-01-17T17:47:00Z">
          <w:r w:rsidRPr="006E22EE" w:rsidDel="00A211FE">
            <w:delText xml:space="preserve"> consider these and </w:delText>
          </w:r>
        </w:del>
        <w:r w:rsidRPr="006E22EE">
          <w:t xml:space="preserve">adjust the mobile reachable timer </w:t>
        </w:r>
        <w:del w:id="670" w:author="Hannu Hietalahti (Nokia)" w:date="2023-01-17T18:38:00Z">
          <w:r w:rsidRPr="005D0C97" w:rsidDel="005D0C97">
            <w:rPr>
              <w:highlight w:val="cyan"/>
              <w:rPrChange w:id="671" w:author="Hannu Hietalahti (Nokia)" w:date="2023-01-17T18:39:00Z">
                <w:rPr/>
              </w:rPrChange>
            </w:rPr>
            <w:delText>and/</w:delText>
          </w:r>
        </w:del>
        <w:r w:rsidRPr="005D0C97">
          <w:t xml:space="preserve">or Implicit Deregistration timer </w:t>
        </w:r>
      </w:ins>
      <w:ins w:id="672" w:author="Hannu Hietalahti (Nokia)" w:date="2023-01-17T18:39:00Z">
        <w:r w:rsidR="005D0C97" w:rsidRPr="005D0C97">
          <w:rPr>
            <w:highlight w:val="cyan"/>
            <w:rPrChange w:id="673" w:author="Hannu Hietalahti (Nokia)" w:date="2023-01-17T18:39:00Z">
              <w:rPr/>
            </w:rPrChange>
          </w:rPr>
          <w:t>or both</w:t>
        </w:r>
        <w:r w:rsidR="005D0C97">
          <w:t xml:space="preserve"> </w:t>
        </w:r>
      </w:ins>
      <w:ins w:id="674" w:author="Huawei" w:date="2023-01-09T10:31:00Z">
        <w:r w:rsidRPr="005D0C97">
          <w:t xml:space="preserve">such that the AMF does not implicitly deregister the UE while </w:t>
        </w:r>
        <w:r w:rsidRPr="006E22EE">
          <w:t>the UE is out of coverage, see clause 5.4.1.</w:t>
        </w:r>
      </w:ins>
    </w:p>
    <w:p w14:paraId="1329F8FA" w14:textId="4353136E" w:rsidR="001907F7" w:rsidRPr="006E22EE" w:rsidRDefault="001907F7" w:rsidP="00F005BA">
      <w:pPr>
        <w:rPr>
          <w:ins w:id="675" w:author="Ericsson User2" w:date="2023-01-16T10:59:00Z"/>
        </w:rPr>
      </w:pPr>
    </w:p>
    <w:p w14:paraId="3615001E" w14:textId="515E1857" w:rsidR="001848F8" w:rsidRPr="006E22EE" w:rsidRDefault="001848F8" w:rsidP="00F005BA">
      <w:pPr>
        <w:rPr>
          <w:ins w:id="676" w:author="Huawei" w:date="2023-01-09T10:31:00Z"/>
          <w:noProof/>
        </w:rPr>
      </w:pPr>
      <w:ins w:id="677" w:author="Ericsson User2" w:date="2023-01-16T10:59:00Z">
        <w:r w:rsidRPr="006E22EE">
          <w:rPr>
            <w:noProof/>
          </w:rPr>
          <w:t xml:space="preserve">Features described for </w:t>
        </w:r>
        <w:r w:rsidRPr="006E22EE">
          <w:t>High latency communication in clause 5.31.8 may be used to handle mobile terminated (MT) communication with UEs being unreachable due to discontinuous coverage.</w:t>
        </w:r>
      </w:ins>
      <w:ins w:id="678" w:author="Jaewoo Kim (LGE) r05" w:date="2023-01-17T11:44:00Z">
        <w:del w:id="679" w:author="Huawei C First Tuesday" w:date="2023-01-17T14:32:00Z">
          <w:r w:rsidR="0061152A" w:rsidRPr="006E22EE" w:rsidDel="00877595">
            <w:delText xml:space="preserve"> </w:delText>
          </w:r>
          <w:r w:rsidR="0061152A" w:rsidRPr="006E22EE" w:rsidDel="00877595">
            <w:rPr>
              <w:rFonts w:eastAsia="Malgun Gothic"/>
              <w:lang w:eastAsia="ko-KR"/>
            </w:rPr>
            <w:delText>The UE unreachability period may be used to determine the Estimated Maximum Wait Time.</w:delText>
          </w:r>
        </w:del>
      </w:ins>
    </w:p>
    <w:p w14:paraId="1902602D" w14:textId="21D8ACE8" w:rsidR="00F005BA" w:rsidRPr="006E22EE" w:rsidRDefault="00F005BA" w:rsidP="00F005BA">
      <w:pPr>
        <w:rPr>
          <w:ins w:id="680" w:author="Jaewoo Kim (LGE) r05" w:date="2023-01-17T12:25:00Z"/>
          <w:lang w:eastAsia="zh-CN"/>
        </w:rPr>
      </w:pPr>
      <w:ins w:id="681" w:author="Huawei" w:date="2023-01-09T10:31:00Z">
        <w:r w:rsidRPr="006E22EE">
          <w:rPr>
            <w:lang w:eastAsia="zh-CN"/>
          </w:rPr>
          <w:t xml:space="preserve">The AMF may optionally provide the UE with a back-off timer which prevents the UE from initiating MO data or signalling </w:t>
        </w:r>
      </w:ins>
      <w:ins w:id="682" w:author="QCOM-r01" w:date="2023-01-12T17:02:00Z">
        <w:r w:rsidR="003E5C18" w:rsidRPr="006E22EE">
          <w:rPr>
            <w:lang w:eastAsia="zh-CN"/>
          </w:rPr>
          <w:t xml:space="preserve">when returning to </w:t>
        </w:r>
      </w:ins>
      <w:ins w:id="683" w:author="Google - Ellen Liao -v2" w:date="2023-01-16T09:45:00Z">
        <w:del w:id="684" w:author="Huawei C First Tuesday" w:date="2023-01-17T14:32:00Z">
          <w:r w:rsidR="0050217B" w:rsidRPr="006E22EE" w:rsidDel="00877595">
            <w:rPr>
              <w:lang w:eastAsia="zh-CN"/>
              <w:rPrChange w:id="685" w:author="Hannu Hietalahti (Nokia)" w:date="2023-01-17T18:27:00Z">
                <w:rPr>
                  <w:highlight w:val="cyan"/>
                  <w:lang w:eastAsia="zh-CN"/>
                </w:rPr>
              </w:rPrChange>
            </w:rPr>
            <w:delText xml:space="preserve">the </w:delText>
          </w:r>
        </w:del>
      </w:ins>
      <w:ins w:id="686" w:author="QCOM-r01" w:date="2023-01-12T17:02:00Z">
        <w:r w:rsidR="003E5C18" w:rsidRPr="006E22EE">
          <w:rPr>
            <w:lang w:eastAsia="zh-CN"/>
            <w:rPrChange w:id="687" w:author="Hannu Hietalahti (Nokia)" w:date="2023-01-17T18:27:00Z">
              <w:rPr>
                <w:highlight w:val="cyan"/>
                <w:lang w:eastAsia="zh-CN"/>
              </w:rPr>
            </w:rPrChange>
          </w:rPr>
          <w:t xml:space="preserve">coverage </w:t>
        </w:r>
      </w:ins>
      <w:ins w:id="688" w:author="Google - Ellen Liao -v2" w:date="2023-01-16T09:48:00Z">
        <w:r w:rsidR="005D1898" w:rsidRPr="006E22EE">
          <w:rPr>
            <w:lang w:eastAsia="zh-CN"/>
            <w:rPrChange w:id="689" w:author="Hannu Hietalahti (Nokia)" w:date="2023-01-17T18:27:00Z">
              <w:rPr>
                <w:highlight w:val="cyan"/>
                <w:lang w:eastAsia="zh-CN"/>
              </w:rPr>
            </w:rPrChange>
          </w:rPr>
          <w:t>for satellite access</w:t>
        </w:r>
        <w:r w:rsidR="005D1898" w:rsidRPr="006E22EE">
          <w:rPr>
            <w:lang w:eastAsia="zh-CN"/>
          </w:rPr>
          <w:t xml:space="preserve"> </w:t>
        </w:r>
      </w:ins>
      <w:ins w:id="690" w:author="QCOM-r01" w:date="2023-01-12T17:02:00Z">
        <w:r w:rsidR="003E5C18" w:rsidRPr="006E22EE">
          <w:rPr>
            <w:lang w:eastAsia="zh-CN"/>
          </w:rPr>
          <w:t xml:space="preserve">and </w:t>
        </w:r>
      </w:ins>
      <w:ins w:id="691" w:author="Huawei" w:date="2023-01-09T10:31:00Z">
        <w:r w:rsidRPr="006E22EE">
          <w:rPr>
            <w:lang w:eastAsia="zh-CN"/>
          </w:rPr>
          <w:t xml:space="preserve">while </w:t>
        </w:r>
      </w:ins>
      <w:ins w:id="692" w:author="QCOM-r01" w:date="2023-01-12T17:02:00Z">
        <w:r w:rsidR="003E5C18" w:rsidRPr="006E22EE">
          <w:rPr>
            <w:lang w:eastAsia="zh-CN"/>
          </w:rPr>
          <w:t>the timer</w:t>
        </w:r>
      </w:ins>
      <w:ins w:id="693" w:author="Huawei" w:date="2023-01-09T10:31:00Z">
        <w:del w:id="694" w:author="QCOM-r01" w:date="2023-01-12T17:02:00Z">
          <w:r w:rsidRPr="006E22EE" w:rsidDel="003E5C18">
            <w:rPr>
              <w:lang w:eastAsia="zh-CN"/>
            </w:rPr>
            <w:delText>it</w:delText>
          </w:r>
        </w:del>
        <w:r w:rsidRPr="006E22EE">
          <w:rPr>
            <w:lang w:eastAsia="zh-CN"/>
          </w:rPr>
          <w:t xml:space="preserve"> is running.</w:t>
        </w:r>
      </w:ins>
    </w:p>
    <w:p w14:paraId="582A8256" w14:textId="4177B602" w:rsidR="00AD090F" w:rsidRPr="006E22EE" w:rsidRDefault="00AD090F" w:rsidP="00F005BA">
      <w:pPr>
        <w:rPr>
          <w:ins w:id="695" w:author="Jaewoo Kim (LGE) r05" w:date="2023-01-17T11:43:00Z"/>
          <w:lang w:eastAsia="zh-CN"/>
        </w:rPr>
      </w:pPr>
      <w:ins w:id="696" w:author="Jaewoo Kim (LGE) r05" w:date="2023-01-17T12:25:00Z">
        <w:del w:id="697" w:author="Google - Ellen Liao -v3" w:date="2023-01-17T10:31:00Z">
          <w:r w:rsidRPr="001427C2" w:rsidDel="001427C2">
            <w:rPr>
              <w:highlight w:val="green"/>
              <w:lang w:eastAsia="zh-CN"/>
              <w:rPrChange w:id="698" w:author="Google - Ellen Liao -v3" w:date="2023-01-17T10:31:00Z">
                <w:rPr>
                  <w:lang w:eastAsia="zh-CN"/>
                </w:rPr>
              </w:rPrChange>
            </w:rPr>
            <w:delText>If a UE indicates support of discontinuous coverage back-off timer during registration procedure,</w:delText>
          </w:r>
          <w:r w:rsidRPr="006E22EE" w:rsidDel="001427C2">
            <w:rPr>
              <w:lang w:eastAsia="zh-CN"/>
            </w:rPr>
            <w:delText xml:space="preserve"> </w:delText>
          </w:r>
        </w:del>
        <w:r w:rsidRPr="006E22EE">
          <w:rPr>
            <w:lang w:eastAsia="zh-CN"/>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6E22EE">
          <w:t>terrestrial</w:t>
        </w:r>
        <w:r w:rsidRPr="006E22EE">
          <w:rPr>
            <w:lang w:eastAsia="zh-CN"/>
          </w:rPr>
          <w:t xml:space="preserve"> or satellite) so that the UE can register and send MO data to the new access network. AMF triggers the AN release procedure (clause</w:t>
        </w:r>
        <w:r w:rsidRPr="006E22EE">
          <w:rPr>
            <w:lang w:val="en-US" w:eastAsia="zh-CN"/>
          </w:rPr>
          <w:t> </w:t>
        </w:r>
        <w:r w:rsidRPr="006E22EE">
          <w:rPr>
            <w:lang w:eastAsia="zh-CN"/>
          </w:rPr>
          <w:t>4.2.6) after providing back-off timer.</w:t>
        </w:r>
      </w:ins>
    </w:p>
    <w:p w14:paraId="0B306BFA" w14:textId="15046350" w:rsidR="00F005BA" w:rsidRPr="006E22EE" w:rsidRDefault="00F005BA" w:rsidP="00F005BA">
      <w:pPr>
        <w:pStyle w:val="EditorsNote"/>
        <w:rPr>
          <w:ins w:id="699" w:author="Huawei" w:date="2023-01-09T10:31:00Z"/>
          <w:lang w:eastAsia="zh-CN"/>
        </w:rPr>
      </w:pPr>
      <w:ins w:id="700" w:author="Huawei" w:date="2023-01-09T10:31:00Z">
        <w:r w:rsidRPr="006E22EE">
          <w:t>Editor’s Note:</w:t>
        </w:r>
        <w:r w:rsidRPr="006E22EE">
          <w:tab/>
          <w:t>Whether a new back-off timer is used or whether an existing timer can be used is to be determined.</w:t>
        </w:r>
      </w:ins>
    </w:p>
    <w:p w14:paraId="5BAB1030" w14:textId="13362F5A" w:rsidR="00F005BA" w:rsidRPr="006E22EE" w:rsidDel="00A211FE" w:rsidRDefault="00F005BA" w:rsidP="005D71C3">
      <w:pPr>
        <w:rPr>
          <w:ins w:id="701" w:author="Huawei" w:date="2023-01-09T10:31:00Z"/>
          <w:del w:id="702" w:author="vivo_r" w:date="2023-01-17T17:47:00Z"/>
          <w:lang w:eastAsia="zh-CN"/>
        </w:rPr>
      </w:pPr>
      <w:ins w:id="703" w:author="Huawei" w:date="2023-01-09T10:31:00Z">
        <w:del w:id="704" w:author="vivo_r" w:date="2023-01-17T17:47:00Z">
          <w:r w:rsidRPr="006E22EE" w:rsidDel="00A211FE">
            <w:rPr>
              <w:lang w:eastAsia="zh-CN"/>
            </w:rPr>
            <w:delText xml:space="preserve">When paging the UE that is using satellite access and discontinuous coverage the AMF may additionally use tracking area </w:delText>
          </w:r>
        </w:del>
      </w:ins>
      <w:ins w:id="705" w:author="vivo" w:date="2023-01-16T13:48:00Z">
        <w:del w:id="706" w:author="vivo_r" w:date="2023-01-17T17:47:00Z">
          <w:r w:rsidR="008A400C" w:rsidRPr="006E22EE" w:rsidDel="00A211FE">
            <w:rPr>
              <w:lang w:eastAsia="zh-CN"/>
            </w:rPr>
            <w:delText xml:space="preserve">location </w:delText>
          </w:r>
        </w:del>
      </w:ins>
      <w:ins w:id="707" w:author="Huawei" w:date="2023-01-09T10:31:00Z">
        <w:del w:id="708" w:author="vivo_r" w:date="2023-01-17T17:47:00Z">
          <w:r w:rsidRPr="006E22EE" w:rsidDel="00A211FE">
            <w:rPr>
              <w:lang w:eastAsia="zh-CN"/>
            </w:rPr>
            <w:delText>information provided by RAN when the UE is released for its paging strategy handling, see</w:delText>
          </w:r>
        </w:del>
      </w:ins>
      <w:ins w:id="709" w:author="Ericsson User2" w:date="2023-01-16T10:42:00Z">
        <w:del w:id="710" w:author="vivo_r" w:date="2023-01-17T17:47:00Z">
          <w:r w:rsidR="00B647C5" w:rsidRPr="006E22EE" w:rsidDel="00A211FE">
            <w:rPr>
              <w:lang w:eastAsia="zh-CN"/>
            </w:rPr>
            <w:delText>as described in</w:delText>
          </w:r>
        </w:del>
      </w:ins>
      <w:ins w:id="711" w:author="Huawei" w:date="2023-01-09T10:31:00Z">
        <w:del w:id="712" w:author="vivo_r" w:date="2023-01-17T17:47:00Z">
          <w:r w:rsidRPr="006E22EE" w:rsidDel="00A211FE">
            <w:rPr>
              <w:lang w:eastAsia="zh-CN"/>
            </w:rPr>
            <w:delText xml:space="preserve"> clause 5.4.3.</w:delText>
          </w:r>
          <w:bookmarkEnd w:id="116"/>
        </w:del>
      </w:ins>
    </w:p>
    <w:p w14:paraId="4C98EE62" w14:textId="7D9ED49A" w:rsidR="00F005BA" w:rsidRPr="006E22EE" w:rsidRDefault="00F005BA">
      <w:pPr>
        <w:pStyle w:val="Heading4"/>
        <w:ind w:left="0" w:firstLine="0"/>
        <w:rPr>
          <w:ins w:id="713" w:author="Huawei" w:date="2023-01-09T10:31:00Z"/>
          <w:lang w:eastAsia="zh-CN"/>
        </w:rPr>
        <w:pPrChange w:id="714" w:author="vivo_r" w:date="2023-01-17T17:47:00Z">
          <w:pPr>
            <w:pStyle w:val="Heading4"/>
          </w:pPr>
        </w:pPrChange>
      </w:pPr>
      <w:bookmarkStart w:id="715" w:name="_Hlk121735883"/>
      <w:ins w:id="716" w:author="Huawei" w:date="2023-01-09T10:31:00Z">
        <w:r w:rsidRPr="006E22EE">
          <w:rPr>
            <w:lang w:eastAsia="zh-CN"/>
          </w:rPr>
          <w:t xml:space="preserve">5.4.X.2 UE </w:t>
        </w:r>
      </w:ins>
      <w:ins w:id="717" w:author="Huawei C First Tuesday" w:date="2023-01-17T14:35:00Z">
        <w:r w:rsidR="00FE4229" w:rsidRPr="006E22EE">
          <w:rPr>
            <w:lang w:eastAsia="zh-CN"/>
          </w:rPr>
          <w:t xml:space="preserve">determination of </w:t>
        </w:r>
        <w:r w:rsidR="00FE4229" w:rsidRPr="006E22EE">
          <w:rPr>
            <w:lang w:eastAsia="zh-CN"/>
            <w:rPrChange w:id="718" w:author="Hannu Hietalahti (Nokia)" w:date="2023-01-17T18:27:00Z">
              <w:rPr>
                <w:highlight w:val="yellow"/>
                <w:lang w:eastAsia="zh-CN"/>
              </w:rPr>
            </w:rPrChange>
          </w:rPr>
          <w:t>UE</w:t>
        </w:r>
        <w:del w:id="719" w:author="vivo_r" w:date="2023-01-17T17:47:00Z">
          <w:r w:rsidR="00FE4229" w:rsidRPr="006E22EE" w:rsidDel="00A211FE">
            <w:rPr>
              <w:lang w:eastAsia="zh-CN"/>
              <w:rPrChange w:id="720" w:author="Hannu Hietalahti (Nokia)" w:date="2023-01-17T18:27:00Z">
                <w:rPr>
                  <w:highlight w:val="yellow"/>
                  <w:lang w:eastAsia="zh-CN"/>
                </w:rPr>
              </w:rPrChange>
            </w:rPr>
            <w:delText>s</w:delText>
          </w:r>
        </w:del>
        <w:r w:rsidR="00FE4229" w:rsidRPr="006E22EE">
          <w:rPr>
            <w:lang w:eastAsia="zh-CN"/>
            <w:rPrChange w:id="721" w:author="Hannu Hietalahti (Nokia)" w:date="2023-01-17T18:27:00Z">
              <w:rPr>
                <w:highlight w:val="yellow"/>
                <w:lang w:eastAsia="zh-CN"/>
              </w:rPr>
            </w:rPrChange>
          </w:rPr>
          <w:t xml:space="preserve"> out</w:t>
        </w:r>
      </w:ins>
      <w:ins w:id="722" w:author="vivo_r" w:date="2023-01-17T17:47:00Z">
        <w:r w:rsidR="00A211FE" w:rsidRPr="006E22EE">
          <w:rPr>
            <w:lang w:eastAsia="zh-CN"/>
            <w:rPrChange w:id="723" w:author="Hannu Hietalahti (Nokia)" w:date="2023-01-17T18:27:00Z">
              <w:rPr>
                <w:highlight w:val="yellow"/>
                <w:lang w:eastAsia="zh-CN"/>
              </w:rPr>
            </w:rPrChange>
          </w:rPr>
          <w:t>-</w:t>
        </w:r>
      </w:ins>
      <w:ins w:id="724" w:author="Huawei C First Tuesday" w:date="2023-01-17T14:35:00Z">
        <w:del w:id="725" w:author="vivo_r" w:date="2023-01-17T17:47:00Z">
          <w:r w:rsidR="00FE4229" w:rsidRPr="006E22EE" w:rsidDel="00A211FE">
            <w:rPr>
              <w:lang w:eastAsia="zh-CN"/>
              <w:rPrChange w:id="726" w:author="Hannu Hietalahti (Nokia)" w:date="2023-01-17T18:27:00Z">
                <w:rPr>
                  <w:highlight w:val="yellow"/>
                  <w:lang w:eastAsia="zh-CN"/>
                </w:rPr>
              </w:rPrChange>
            </w:rPr>
            <w:delText xml:space="preserve"> </w:delText>
          </w:r>
        </w:del>
        <w:r w:rsidR="00FE4229" w:rsidRPr="006E22EE">
          <w:rPr>
            <w:lang w:eastAsia="zh-CN"/>
            <w:rPrChange w:id="727" w:author="Hannu Hietalahti (Nokia)" w:date="2023-01-17T18:27:00Z">
              <w:rPr>
                <w:highlight w:val="yellow"/>
                <w:lang w:eastAsia="zh-CN"/>
              </w:rPr>
            </w:rPrChange>
          </w:rPr>
          <w:t>of</w:t>
        </w:r>
      </w:ins>
      <w:ins w:id="728" w:author="vivo_r" w:date="2023-01-17T17:47:00Z">
        <w:r w:rsidR="00A211FE" w:rsidRPr="006E22EE">
          <w:rPr>
            <w:lang w:eastAsia="zh-CN"/>
            <w:rPrChange w:id="729" w:author="Hannu Hietalahti (Nokia)" w:date="2023-01-17T18:27:00Z">
              <w:rPr>
                <w:highlight w:val="yellow"/>
                <w:lang w:eastAsia="zh-CN"/>
              </w:rPr>
            </w:rPrChange>
          </w:rPr>
          <w:t>-</w:t>
        </w:r>
      </w:ins>
      <w:ins w:id="730" w:author="Huawei C First Tuesday" w:date="2023-01-17T14:35:00Z">
        <w:del w:id="731" w:author="vivo_r" w:date="2023-01-17T17:47:00Z">
          <w:r w:rsidR="00FE4229" w:rsidRPr="006E22EE" w:rsidDel="00A211FE">
            <w:rPr>
              <w:lang w:eastAsia="zh-CN"/>
              <w:rPrChange w:id="732" w:author="Hannu Hietalahti (Nokia)" w:date="2023-01-17T18:27:00Z">
                <w:rPr>
                  <w:highlight w:val="yellow"/>
                  <w:lang w:eastAsia="zh-CN"/>
                </w:rPr>
              </w:rPrChange>
            </w:rPr>
            <w:delText xml:space="preserve"> </w:delText>
          </w:r>
        </w:del>
        <w:r w:rsidR="00FE4229" w:rsidRPr="006E22EE">
          <w:rPr>
            <w:lang w:eastAsia="zh-CN"/>
            <w:rPrChange w:id="733" w:author="Hannu Hietalahti (Nokia)" w:date="2023-01-17T18:27:00Z">
              <w:rPr>
                <w:highlight w:val="yellow"/>
                <w:lang w:eastAsia="zh-CN"/>
              </w:rPr>
            </w:rPrChange>
          </w:rPr>
          <w:t xml:space="preserve">coverage </w:t>
        </w:r>
        <w:r w:rsidR="00FE4229" w:rsidRPr="006E22EE">
          <w:rPr>
            <w:lang w:eastAsia="zh-CN"/>
            <w:rPrChange w:id="734" w:author="Hannu Hietalahti (Nokia)" w:date="2023-01-17T18:27:00Z">
              <w:rPr>
                <w:highlight w:val="blue"/>
                <w:lang w:eastAsia="zh-CN"/>
              </w:rPr>
            </w:rPrChange>
          </w:rPr>
          <w:t>period</w:t>
        </w:r>
        <w:r w:rsidR="00FE4229" w:rsidRPr="006E22EE">
          <w:rPr>
            <w:lang w:eastAsia="zh-CN"/>
          </w:rPr>
          <w:t xml:space="preserve"> </w:t>
        </w:r>
      </w:ins>
      <w:ins w:id="735" w:author="Huawei" w:date="2023-01-09T10:31:00Z">
        <w:del w:id="736" w:author="Huawei C First Tuesday" w:date="2023-01-17T14:35:00Z">
          <w:r w:rsidRPr="006E22EE" w:rsidDel="00FE4229">
            <w:rPr>
              <w:lang w:eastAsia="zh-CN"/>
            </w:rPr>
            <w:delText>coverage information provisioning to the UE</w:delText>
          </w:r>
        </w:del>
      </w:ins>
    </w:p>
    <w:p w14:paraId="21FE037D" w14:textId="4ED0DBA6" w:rsidR="00F005BA" w:rsidRPr="006E22EE" w:rsidRDefault="00A211FE" w:rsidP="00F005BA">
      <w:pPr>
        <w:rPr>
          <w:ins w:id="737" w:author="Huawei" w:date="2023-01-09T10:31:00Z"/>
          <w:lang w:eastAsia="zh-CN"/>
        </w:rPr>
      </w:pPr>
      <w:ins w:id="738" w:author="vivo_r" w:date="2023-01-17T17:52:00Z">
        <w:r w:rsidRPr="006E22EE">
          <w:rPr>
            <w:lang w:eastAsia="zh-CN"/>
          </w:rPr>
          <w:t xml:space="preserve">A UE may be aware of </w:t>
        </w:r>
        <w:r w:rsidRPr="006E22EE">
          <w:rPr>
            <w:lang w:eastAsia="zh-CN"/>
            <w:rPrChange w:id="739" w:author="Hannu Hietalahti (Nokia)" w:date="2023-01-17T18:27:00Z">
              <w:rPr>
                <w:highlight w:val="lightGray"/>
                <w:lang w:eastAsia="zh-CN"/>
              </w:rPr>
            </w:rPrChange>
          </w:rPr>
          <w:t>satellite coverage information</w:t>
        </w:r>
        <w:r w:rsidRPr="006E22EE">
          <w:rPr>
            <w:lang w:eastAsia="zh-CN"/>
          </w:rPr>
          <w:t xml:space="preserve"> for the satellite accesses</w:t>
        </w:r>
      </w:ins>
      <w:ins w:id="740" w:author="vivo_r" w:date="2023-01-17T17:53:00Z">
        <w:r w:rsidRPr="006E22EE">
          <w:rPr>
            <w:lang w:eastAsia="zh-CN"/>
          </w:rPr>
          <w:t xml:space="preserve"> and</w:t>
        </w:r>
      </w:ins>
      <w:ins w:id="741" w:author="vivo_r" w:date="2023-01-17T17:52:00Z">
        <w:r w:rsidRPr="006E22EE">
          <w:rPr>
            <w:lang w:eastAsia="zh-CN"/>
          </w:rPr>
          <w:t xml:space="preserve"> use the </w:t>
        </w:r>
        <w:r w:rsidRPr="006E22EE">
          <w:rPr>
            <w:lang w:eastAsia="zh-CN"/>
            <w:rPrChange w:id="742" w:author="Hannu Hietalahti (Nokia)" w:date="2023-01-17T18:27:00Z">
              <w:rPr>
                <w:highlight w:val="lightGray"/>
                <w:lang w:eastAsia="zh-CN"/>
              </w:rPr>
            </w:rPrChange>
          </w:rPr>
          <w:t>satellite coverage information</w:t>
        </w:r>
        <w:r w:rsidRPr="006E22EE">
          <w:rPr>
            <w:lang w:eastAsia="zh-CN"/>
          </w:rPr>
          <w:t xml:space="preserve"> and mobility pattern information it may have in order to determine its own </w:t>
        </w:r>
        <w:r w:rsidRPr="006E22EE">
          <w:rPr>
            <w:lang w:eastAsia="zh-CN"/>
            <w:rPrChange w:id="743" w:author="Hannu Hietalahti (Nokia)" w:date="2023-01-17T18:27:00Z">
              <w:rPr>
                <w:highlight w:val="lightGray"/>
                <w:lang w:eastAsia="zh-CN"/>
              </w:rPr>
            </w:rPrChange>
          </w:rPr>
          <w:t>UE out-of-coverage period</w:t>
        </w:r>
        <w:r w:rsidRPr="006E22EE">
          <w:rPr>
            <w:lang w:eastAsia="zh-CN"/>
          </w:rPr>
          <w:t>.</w:t>
        </w:r>
      </w:ins>
      <w:ins w:id="744" w:author="vivo_r" w:date="2023-01-17T17:53:00Z">
        <w:r w:rsidRPr="006E22EE">
          <w:rPr>
            <w:lang w:eastAsia="zh-CN"/>
          </w:rPr>
          <w:t xml:space="preserve"> </w:t>
        </w:r>
      </w:ins>
      <w:ins w:id="745" w:author="vivo_r" w:date="2023-01-17T17:54:00Z">
        <w:r w:rsidR="005D71C3" w:rsidRPr="006E22EE">
          <w:rPr>
            <w:lang w:eastAsia="zh-CN"/>
          </w:rPr>
          <w:t xml:space="preserve">The satellite coverage information can be calculated based on </w:t>
        </w:r>
      </w:ins>
      <w:ins w:id="746" w:author="Huawei" w:date="2023-01-09T10:31:00Z">
        <w:del w:id="747" w:author="vivo_r" w:date="2023-01-17T17:53:00Z">
          <w:r w:rsidR="00F005BA" w:rsidRPr="006E22EE" w:rsidDel="00A211FE">
            <w:rPr>
              <w:lang w:eastAsia="zh-CN"/>
            </w:rPr>
            <w:delText xml:space="preserve">A UE may use coverage information for the satellite accesses to support discontinuous coverage operations, see clause </w:delText>
          </w:r>
          <w:r w:rsidR="00F005BA" w:rsidRPr="006E22EE" w:rsidDel="00A211FE">
            <w:rPr>
              <w:lang w:eastAsia="zh-CN"/>
              <w:rPrChange w:id="748" w:author="Hannu Hietalahti (Nokia)" w:date="2023-01-17T18:27:00Z">
                <w:rPr>
                  <w:highlight w:val="yellow"/>
                  <w:lang w:eastAsia="zh-CN"/>
                </w:rPr>
              </w:rPrChange>
            </w:rPr>
            <w:delText>5.4.X.1</w:delText>
          </w:r>
          <w:r w:rsidR="00F005BA" w:rsidRPr="006E22EE" w:rsidDel="00A211FE">
            <w:rPr>
              <w:lang w:eastAsia="zh-CN"/>
            </w:rPr>
            <w:delText xml:space="preserve">. </w:delText>
          </w:r>
        </w:del>
        <w:del w:id="749" w:author="vivo_r" w:date="2023-01-17T17:54:00Z">
          <w:r w:rsidR="00F005BA" w:rsidRPr="006E22EE" w:rsidDel="005D71C3">
            <w:rPr>
              <w:lang w:eastAsia="zh-CN"/>
            </w:rPr>
            <w:delText xml:space="preserve">In addition to the </w:delText>
          </w:r>
        </w:del>
        <w:r w:rsidR="00F005BA" w:rsidRPr="006E22EE">
          <w:rPr>
            <w:lang w:eastAsia="zh-CN"/>
          </w:rPr>
          <w:t xml:space="preserve">satellite assistance information </w:t>
        </w:r>
      </w:ins>
      <w:ins w:id="750" w:author="vivo_r" w:date="2023-01-17T17:54:00Z">
        <w:r w:rsidR="005D71C3" w:rsidRPr="006E22EE">
          <w:rPr>
            <w:lang w:eastAsia="zh-CN"/>
          </w:rPr>
          <w:t xml:space="preserve">as </w:t>
        </w:r>
      </w:ins>
      <w:ins w:id="751" w:author="Huawei" w:date="2023-01-09T10:31:00Z">
        <w:r w:rsidR="00F005BA" w:rsidRPr="006E22EE">
          <w:rPr>
            <w:lang w:eastAsia="zh-CN"/>
          </w:rPr>
          <w:t xml:space="preserve">provided by the NG-RAN (see TS 38.413 [34]), </w:t>
        </w:r>
      </w:ins>
      <w:ins w:id="752" w:author="vivo_r" w:date="2023-01-17T17:55:00Z">
        <w:r w:rsidR="005D71C3" w:rsidRPr="006E22EE">
          <w:rPr>
            <w:lang w:eastAsia="zh-CN"/>
            <w:rPrChange w:id="753" w:author="Hannu Hietalahti (Nokia)" w:date="2023-01-17T18:27:00Z">
              <w:rPr>
                <w:highlight w:val="lightGray"/>
                <w:lang w:eastAsia="zh-CN"/>
              </w:rPr>
            </w:rPrChange>
          </w:rPr>
          <w:t xml:space="preserve">, or be </w:t>
        </w:r>
      </w:ins>
      <w:ins w:id="754" w:author="Huawei" w:date="2023-01-09T10:31:00Z">
        <w:del w:id="755" w:author="vivo_r" w:date="2023-01-17T17:55:00Z">
          <w:r w:rsidR="00F005BA" w:rsidRPr="006E22EE" w:rsidDel="005D71C3">
            <w:rPr>
              <w:lang w:eastAsia="zh-CN"/>
            </w:rPr>
            <w:delText xml:space="preserve">coverage information can be </w:delText>
          </w:r>
        </w:del>
        <w:r w:rsidR="00F005BA" w:rsidRPr="006E22EE">
          <w:rPr>
            <w:lang w:eastAsia="zh-CN"/>
          </w:rPr>
          <w:t>provided</w:t>
        </w:r>
        <w:del w:id="756" w:author="vivo_r" w:date="2023-01-17T17:55:00Z">
          <w:r w:rsidR="00F005BA" w:rsidRPr="006E22EE" w:rsidDel="005D71C3">
            <w:rPr>
              <w:lang w:eastAsia="zh-CN"/>
            </w:rPr>
            <w:delText xml:space="preserve"> to a UE</w:delText>
          </w:r>
        </w:del>
        <w:r w:rsidR="00F005BA" w:rsidRPr="006E22EE">
          <w:rPr>
            <w:lang w:eastAsia="zh-CN"/>
          </w:rPr>
          <w:t xml:space="preserve"> by an AF accessed by a DN via a PDU Session.</w:t>
        </w:r>
      </w:ins>
      <w:ins w:id="757" w:author="vivo_r" w:date="2023-01-17T17:58:00Z">
        <w:r w:rsidR="005D71C3" w:rsidRPr="006E22EE">
          <w:rPr>
            <w:lang w:eastAsia="zh-CN"/>
            <w:rPrChange w:id="758" w:author="Hannu Hietalahti (Nokia)" w:date="2023-01-17T18:27:00Z">
              <w:rPr>
                <w:highlight w:val="lightGray"/>
                <w:lang w:eastAsia="zh-CN"/>
              </w:rPr>
            </w:rPrChange>
          </w:rPr>
          <w:t xml:space="preserve"> The UE uses the UE out-of-coverage period at i</w:t>
        </w:r>
      </w:ins>
      <w:ins w:id="759" w:author="vivo_r" w:date="2023-01-17T17:59:00Z">
        <w:r w:rsidR="005D71C3" w:rsidRPr="006E22EE">
          <w:rPr>
            <w:lang w:eastAsia="zh-CN"/>
            <w:rPrChange w:id="760" w:author="Hannu Hietalahti (Nokia)" w:date="2023-01-17T18:27:00Z">
              <w:rPr>
                <w:highlight w:val="lightGray"/>
                <w:lang w:eastAsia="zh-CN"/>
              </w:rPr>
            </w:rPrChange>
          </w:rPr>
          <w:t>ts current and future locations to support discontinuous coverage operations, see clause 5.4.X.1.</w:t>
        </w:r>
      </w:ins>
      <w:ins w:id="761" w:author="Huawei" w:date="2023-01-09T10:31:00Z">
        <w:del w:id="762" w:author="vivo_r" w:date="2023-01-17T17:55:00Z">
          <w:r w:rsidR="00F005BA" w:rsidRPr="006E22EE" w:rsidDel="005D71C3">
            <w:rPr>
              <w:lang w:eastAsia="zh-CN"/>
            </w:rPr>
            <w:delText xml:space="preserve"> The coverage information can provide details of satellite access coverage over time for the UEs current and future locations.</w:delText>
          </w:r>
        </w:del>
      </w:ins>
    </w:p>
    <w:p w14:paraId="28D89CBE" w14:textId="4D92B4AE" w:rsidR="00F005BA" w:rsidRPr="006E22EE" w:rsidRDefault="00F005BA" w:rsidP="00F005BA">
      <w:pPr>
        <w:pStyle w:val="EditorsNote"/>
        <w:rPr>
          <w:ins w:id="763" w:author="Huawei" w:date="2023-01-09T10:31:00Z"/>
        </w:rPr>
      </w:pPr>
      <w:ins w:id="764" w:author="Huawei" w:date="2023-01-09T10:31:00Z">
        <w:r w:rsidRPr="006E22EE">
          <w:rPr>
            <w:lang w:val="en-US"/>
          </w:rPr>
          <w:t>Editor’s</w:t>
        </w:r>
      </w:ins>
      <w:ins w:id="765" w:author="Huawei" w:date="2023-01-09T11:06:00Z">
        <w:r w:rsidR="008D1C6F" w:rsidRPr="006E22EE">
          <w:rPr>
            <w:lang w:val="en-US"/>
          </w:rPr>
          <w:tab/>
        </w:r>
      </w:ins>
      <w:ins w:id="766" w:author="Huawei" w:date="2023-01-09T10:31:00Z">
        <w:r w:rsidRPr="006E22EE">
          <w:rPr>
            <w:lang w:val="en-US"/>
          </w:rPr>
          <w:t xml:space="preserve">Note: </w:t>
        </w:r>
        <w:r w:rsidRPr="006E22EE">
          <w:t>clause may need further updates to consider simplified coverage provided by the CN over NAS to the UE.</w:t>
        </w:r>
      </w:ins>
    </w:p>
    <w:p w14:paraId="1901DFB2" w14:textId="0182B174" w:rsidR="00F005BA" w:rsidRPr="006E22EE" w:rsidRDefault="00F005BA" w:rsidP="00F005BA">
      <w:pPr>
        <w:pStyle w:val="Heading4"/>
        <w:rPr>
          <w:ins w:id="767" w:author="Huawei" w:date="2023-01-09T10:31:00Z"/>
          <w:lang w:eastAsia="zh-CN"/>
        </w:rPr>
      </w:pPr>
      <w:ins w:id="768" w:author="Huawei" w:date="2023-01-09T10:31:00Z">
        <w:r w:rsidRPr="006E22EE">
          <w:rPr>
            <w:lang w:eastAsia="zh-CN"/>
          </w:rPr>
          <w:t xml:space="preserve">5.4.X.3 </w:t>
        </w:r>
      </w:ins>
      <w:ins w:id="769" w:author="Huawei C First Tuesday" w:date="2023-01-17T14:36:00Z">
        <w:r w:rsidR="00FE4229" w:rsidRPr="006E22EE">
          <w:rPr>
            <w:lang w:eastAsia="zh-CN"/>
          </w:rPr>
          <w:t>AMF</w:t>
        </w:r>
      </w:ins>
      <w:ins w:id="770" w:author="vivo_r" w:date="2023-01-17T17:57:00Z">
        <w:r w:rsidR="005D71C3" w:rsidRPr="006E22EE">
          <w:rPr>
            <w:lang w:eastAsia="zh-CN"/>
            <w:rPrChange w:id="771" w:author="Hannu Hietalahti (Nokia)" w:date="2023-01-17T18:27:00Z">
              <w:rPr>
                <w:highlight w:val="yellow"/>
                <w:lang w:eastAsia="zh-CN"/>
              </w:rPr>
            </w:rPrChange>
          </w:rPr>
          <w:t xml:space="preserve"> </w:t>
        </w:r>
      </w:ins>
      <w:ins w:id="772" w:author="vivo_r" w:date="2023-01-17T17:58:00Z">
        <w:r w:rsidR="005D71C3" w:rsidRPr="006E22EE">
          <w:rPr>
            <w:lang w:eastAsia="zh-CN"/>
          </w:rPr>
          <w:t xml:space="preserve">acquisition </w:t>
        </w:r>
      </w:ins>
      <w:ins w:id="773" w:author="Huawei C First Tuesday" w:date="2023-01-17T14:36:00Z">
        <w:del w:id="774" w:author="vivo_r" w:date="2023-01-17T17:57:00Z">
          <w:r w:rsidR="00FE4229" w:rsidRPr="006E22EE" w:rsidDel="005D71C3">
            <w:rPr>
              <w:lang w:eastAsia="zh-CN"/>
            </w:rPr>
            <w:delText xml:space="preserve"> determination </w:delText>
          </w:r>
        </w:del>
        <w:r w:rsidR="00FE4229" w:rsidRPr="006E22EE">
          <w:rPr>
            <w:lang w:eastAsia="zh-CN"/>
          </w:rPr>
          <w:t xml:space="preserve">of </w:t>
        </w:r>
        <w:r w:rsidR="00FE4229" w:rsidRPr="006E22EE">
          <w:rPr>
            <w:lang w:eastAsia="zh-CN"/>
            <w:rPrChange w:id="775" w:author="Hannu Hietalahti (Nokia)" w:date="2023-01-17T18:27:00Z">
              <w:rPr>
                <w:highlight w:val="yellow"/>
                <w:lang w:eastAsia="zh-CN"/>
              </w:rPr>
            </w:rPrChange>
          </w:rPr>
          <w:t>UE</w:t>
        </w:r>
        <w:del w:id="776" w:author="vivo_r" w:date="2023-01-17T17:47:00Z">
          <w:r w:rsidR="00FE4229" w:rsidRPr="006E22EE" w:rsidDel="00A211FE">
            <w:rPr>
              <w:lang w:eastAsia="zh-CN"/>
              <w:rPrChange w:id="777" w:author="Hannu Hietalahti (Nokia)" w:date="2023-01-17T18:27:00Z">
                <w:rPr>
                  <w:highlight w:val="yellow"/>
                  <w:lang w:eastAsia="zh-CN"/>
                </w:rPr>
              </w:rPrChange>
            </w:rPr>
            <w:delText>s</w:delText>
          </w:r>
        </w:del>
        <w:r w:rsidR="00FE4229" w:rsidRPr="006E22EE">
          <w:rPr>
            <w:lang w:eastAsia="zh-CN"/>
            <w:rPrChange w:id="778" w:author="Hannu Hietalahti (Nokia)" w:date="2023-01-17T18:27:00Z">
              <w:rPr>
                <w:highlight w:val="yellow"/>
                <w:lang w:eastAsia="zh-CN"/>
              </w:rPr>
            </w:rPrChange>
          </w:rPr>
          <w:t xml:space="preserve"> out</w:t>
        </w:r>
      </w:ins>
      <w:ins w:id="779" w:author="vivo_r" w:date="2023-01-17T17:47:00Z">
        <w:r w:rsidR="00A211FE" w:rsidRPr="006E22EE">
          <w:rPr>
            <w:lang w:eastAsia="zh-CN"/>
            <w:rPrChange w:id="780" w:author="Hannu Hietalahti (Nokia)" w:date="2023-01-17T18:27:00Z">
              <w:rPr>
                <w:highlight w:val="yellow"/>
                <w:lang w:eastAsia="zh-CN"/>
              </w:rPr>
            </w:rPrChange>
          </w:rPr>
          <w:t>-</w:t>
        </w:r>
      </w:ins>
      <w:ins w:id="781" w:author="Huawei C First Tuesday" w:date="2023-01-17T14:36:00Z">
        <w:del w:id="782" w:author="vivo_r" w:date="2023-01-17T17:47:00Z">
          <w:r w:rsidR="00FE4229" w:rsidRPr="006E22EE" w:rsidDel="00A211FE">
            <w:rPr>
              <w:lang w:eastAsia="zh-CN"/>
              <w:rPrChange w:id="783" w:author="Hannu Hietalahti (Nokia)" w:date="2023-01-17T18:27:00Z">
                <w:rPr>
                  <w:highlight w:val="yellow"/>
                  <w:lang w:eastAsia="zh-CN"/>
                </w:rPr>
              </w:rPrChange>
            </w:rPr>
            <w:delText xml:space="preserve"> </w:delText>
          </w:r>
        </w:del>
        <w:r w:rsidR="00FE4229" w:rsidRPr="006E22EE">
          <w:rPr>
            <w:lang w:eastAsia="zh-CN"/>
            <w:rPrChange w:id="784" w:author="Hannu Hietalahti (Nokia)" w:date="2023-01-17T18:27:00Z">
              <w:rPr>
                <w:highlight w:val="yellow"/>
                <w:lang w:eastAsia="zh-CN"/>
              </w:rPr>
            </w:rPrChange>
          </w:rPr>
          <w:t>of</w:t>
        </w:r>
      </w:ins>
      <w:ins w:id="785" w:author="vivo_r" w:date="2023-01-17T17:47:00Z">
        <w:r w:rsidR="00A211FE" w:rsidRPr="006E22EE">
          <w:rPr>
            <w:lang w:eastAsia="zh-CN"/>
            <w:rPrChange w:id="786" w:author="Hannu Hietalahti (Nokia)" w:date="2023-01-17T18:27:00Z">
              <w:rPr>
                <w:highlight w:val="yellow"/>
                <w:lang w:eastAsia="zh-CN"/>
              </w:rPr>
            </w:rPrChange>
          </w:rPr>
          <w:t>-</w:t>
        </w:r>
      </w:ins>
      <w:ins w:id="787" w:author="Huawei C First Tuesday" w:date="2023-01-17T14:36:00Z">
        <w:del w:id="788" w:author="vivo_r" w:date="2023-01-17T17:47:00Z">
          <w:r w:rsidR="00FE4229" w:rsidRPr="006E22EE" w:rsidDel="00A211FE">
            <w:rPr>
              <w:lang w:eastAsia="zh-CN"/>
              <w:rPrChange w:id="789" w:author="Hannu Hietalahti (Nokia)" w:date="2023-01-17T18:27:00Z">
                <w:rPr>
                  <w:highlight w:val="yellow"/>
                  <w:lang w:eastAsia="zh-CN"/>
                </w:rPr>
              </w:rPrChange>
            </w:rPr>
            <w:delText xml:space="preserve"> </w:delText>
          </w:r>
        </w:del>
        <w:r w:rsidR="00FE4229" w:rsidRPr="006E22EE">
          <w:rPr>
            <w:lang w:eastAsia="zh-CN"/>
            <w:rPrChange w:id="790" w:author="Hannu Hietalahti (Nokia)" w:date="2023-01-17T18:27:00Z">
              <w:rPr>
                <w:highlight w:val="yellow"/>
                <w:lang w:eastAsia="zh-CN"/>
              </w:rPr>
            </w:rPrChange>
          </w:rPr>
          <w:t xml:space="preserve">coverage </w:t>
        </w:r>
        <w:r w:rsidR="00FE4229" w:rsidRPr="006E22EE">
          <w:rPr>
            <w:lang w:eastAsia="zh-CN"/>
            <w:rPrChange w:id="791" w:author="Hannu Hietalahti (Nokia)" w:date="2023-01-17T18:27:00Z">
              <w:rPr>
                <w:highlight w:val="blue"/>
                <w:lang w:eastAsia="zh-CN"/>
              </w:rPr>
            </w:rPrChange>
          </w:rPr>
          <w:t>period</w:t>
        </w:r>
        <w:r w:rsidR="00FE4229" w:rsidRPr="006E22EE">
          <w:rPr>
            <w:lang w:eastAsia="zh-CN"/>
          </w:rPr>
          <w:t xml:space="preserve"> </w:t>
        </w:r>
      </w:ins>
      <w:ins w:id="792" w:author="Huawei" w:date="2023-01-09T10:31:00Z">
        <w:del w:id="793" w:author="Huawei C First Tuesday" w:date="2023-01-17T14:36:00Z">
          <w:r w:rsidRPr="006E22EE" w:rsidDel="00FE4229">
            <w:rPr>
              <w:lang w:eastAsia="zh-CN"/>
            </w:rPr>
            <w:delText>UE Coverage information provisioning</w:delText>
          </w:r>
        </w:del>
      </w:ins>
      <w:ins w:id="794" w:author="Xiaomi" w:date="2023-01-17T16:33:00Z">
        <w:del w:id="795" w:author="Huawei C First Tuesday" w:date="2023-01-17T14:36:00Z">
          <w:r w:rsidR="000217A3" w:rsidRPr="006E22EE" w:rsidDel="00FE4229">
            <w:rPr>
              <w:lang w:eastAsia="zh-CN"/>
            </w:rPr>
            <w:delText>unreachability period provision</w:delText>
          </w:r>
        </w:del>
      </w:ins>
      <w:ins w:id="796" w:author="Huawei" w:date="2023-01-09T10:31:00Z">
        <w:del w:id="797" w:author="Huawei C First Tuesday" w:date="2023-01-17T14:36:00Z">
          <w:r w:rsidRPr="006E22EE" w:rsidDel="00FE4229">
            <w:rPr>
              <w:lang w:eastAsia="zh-CN"/>
            </w:rPr>
            <w:delText xml:space="preserve"> to the AMF</w:delText>
          </w:r>
        </w:del>
      </w:ins>
    </w:p>
    <w:p w14:paraId="5A17BF29" w14:textId="0D4279D3" w:rsidR="00FE4229" w:rsidRPr="006E22EE" w:rsidDel="00A211FE" w:rsidRDefault="00F005BA" w:rsidP="00A211FE">
      <w:pPr>
        <w:rPr>
          <w:del w:id="798" w:author="Huawei C First Tuesday" w:date="2023-01-17T14:37:00Z"/>
          <w:lang w:eastAsia="zh-CN"/>
        </w:rPr>
      </w:pPr>
      <w:ins w:id="799" w:author="Huawei" w:date="2023-01-09T10:31:00Z">
        <w:r w:rsidRPr="006E22EE">
          <w:rPr>
            <w:lang w:eastAsia="zh-CN"/>
          </w:rPr>
          <w:t>The AMF</w:t>
        </w:r>
      </w:ins>
      <w:ins w:id="800" w:author="vivo_r" w:date="2023-01-17T17:57:00Z">
        <w:r w:rsidR="005D71C3" w:rsidRPr="006E22EE">
          <w:rPr>
            <w:lang w:eastAsia="zh-CN"/>
          </w:rPr>
          <w:t xml:space="preserve"> </w:t>
        </w:r>
      </w:ins>
      <w:ins w:id="801" w:author="Huawei" w:date="2023-01-09T10:31:00Z">
        <w:del w:id="802" w:author="vivo_r" w:date="2023-01-17T17:57:00Z">
          <w:r w:rsidRPr="006E22EE" w:rsidDel="005D71C3">
            <w:rPr>
              <w:lang w:eastAsia="zh-CN"/>
            </w:rPr>
            <w:delText xml:space="preserve"> </w:delText>
          </w:r>
        </w:del>
        <w:del w:id="803" w:author="Huawei C First Tuesday" w:date="2023-01-17T14:38:00Z">
          <w:r w:rsidRPr="006E22EE" w:rsidDel="00FE4229">
            <w:rPr>
              <w:lang w:eastAsia="zh-CN"/>
            </w:rPr>
            <w:delText xml:space="preserve">may </w:delText>
          </w:r>
        </w:del>
        <w:r w:rsidRPr="006E22EE">
          <w:rPr>
            <w:lang w:eastAsia="zh-CN"/>
          </w:rPr>
          <w:t>use</w:t>
        </w:r>
      </w:ins>
      <w:ins w:id="804" w:author="Huawei C First Tuesday" w:date="2023-01-17T14:38:00Z">
        <w:r w:rsidR="00FE4229" w:rsidRPr="006E22EE">
          <w:rPr>
            <w:lang w:eastAsia="zh-CN"/>
          </w:rPr>
          <w:t>s</w:t>
        </w:r>
      </w:ins>
      <w:ins w:id="805" w:author="Huawei" w:date="2023-01-09T10:31:00Z">
        <w:r w:rsidRPr="006E22EE">
          <w:rPr>
            <w:lang w:eastAsia="zh-CN"/>
          </w:rPr>
          <w:t xml:space="preserve"> </w:t>
        </w:r>
        <w:del w:id="806" w:author="Huawei C First Tuesday" w:date="2023-01-17T14:38:00Z">
          <w:r w:rsidRPr="006E22EE" w:rsidDel="00FE4229">
            <w:rPr>
              <w:lang w:eastAsia="zh-CN"/>
            </w:rPr>
            <w:delText xml:space="preserve">coverage information for the satellite access </w:delText>
          </w:r>
        </w:del>
      </w:ins>
      <w:ins w:id="807" w:author="Xiaomi" w:date="2023-01-17T16:34:00Z">
        <w:del w:id="808" w:author="Huawei C First Tuesday" w:date="2023-01-17T14:34:00Z">
          <w:r w:rsidR="000217A3" w:rsidRPr="006E22EE" w:rsidDel="00FE4229">
            <w:rPr>
              <w:lang w:eastAsia="zh-CN"/>
            </w:rPr>
            <w:delText xml:space="preserve">UE unreachability period </w:delText>
          </w:r>
        </w:del>
      </w:ins>
      <w:ins w:id="809" w:author="Huawei" w:date="2023-01-09T10:31:00Z">
        <w:r w:rsidRPr="006E22EE">
          <w:rPr>
            <w:lang w:eastAsia="zh-CN"/>
          </w:rPr>
          <w:t>a UE</w:t>
        </w:r>
      </w:ins>
      <w:ins w:id="810" w:author="Huawei C First Tuesday" w:date="2023-01-17T14:38:00Z">
        <w:del w:id="811" w:author="vivo_r" w:date="2023-01-17T17:49:00Z">
          <w:r w:rsidR="00FE4229" w:rsidRPr="006E22EE" w:rsidDel="00A211FE">
            <w:rPr>
              <w:lang w:eastAsia="zh-CN"/>
            </w:rPr>
            <w:delText>s</w:delText>
          </w:r>
        </w:del>
        <w:r w:rsidR="00FE4229" w:rsidRPr="006E22EE">
          <w:rPr>
            <w:lang w:eastAsia="zh-CN"/>
          </w:rPr>
          <w:t xml:space="preserve"> out</w:t>
        </w:r>
      </w:ins>
      <w:ins w:id="812" w:author="vivo_r" w:date="2023-01-17T17:49:00Z">
        <w:r w:rsidR="00A211FE" w:rsidRPr="006E22EE">
          <w:rPr>
            <w:lang w:eastAsia="zh-CN"/>
            <w:rPrChange w:id="813" w:author="Hannu Hietalahti (Nokia)" w:date="2023-01-17T18:27:00Z">
              <w:rPr>
                <w:highlight w:val="yellow"/>
                <w:lang w:eastAsia="zh-CN"/>
              </w:rPr>
            </w:rPrChange>
          </w:rPr>
          <w:t>-</w:t>
        </w:r>
      </w:ins>
      <w:ins w:id="814" w:author="Huawei C First Tuesday" w:date="2023-01-17T14:38:00Z">
        <w:del w:id="815" w:author="vivo_r" w:date="2023-01-17T17:49:00Z">
          <w:r w:rsidR="00FE4229" w:rsidRPr="006E22EE" w:rsidDel="00A211FE">
            <w:rPr>
              <w:lang w:eastAsia="zh-CN"/>
            </w:rPr>
            <w:delText xml:space="preserve"> </w:delText>
          </w:r>
        </w:del>
        <w:r w:rsidR="00FE4229" w:rsidRPr="006E22EE">
          <w:rPr>
            <w:lang w:eastAsia="zh-CN"/>
          </w:rPr>
          <w:t>of</w:t>
        </w:r>
      </w:ins>
      <w:ins w:id="816" w:author="vivo_r" w:date="2023-01-17T17:49:00Z">
        <w:r w:rsidR="00A211FE" w:rsidRPr="006E22EE">
          <w:rPr>
            <w:lang w:eastAsia="zh-CN"/>
            <w:rPrChange w:id="817" w:author="Hannu Hietalahti (Nokia)" w:date="2023-01-17T18:27:00Z">
              <w:rPr>
                <w:highlight w:val="yellow"/>
                <w:lang w:eastAsia="zh-CN"/>
              </w:rPr>
            </w:rPrChange>
          </w:rPr>
          <w:t>-</w:t>
        </w:r>
      </w:ins>
      <w:ins w:id="818" w:author="Huawei C First Tuesday" w:date="2023-01-17T14:38:00Z">
        <w:del w:id="819" w:author="vivo_r" w:date="2023-01-17T17:49:00Z">
          <w:r w:rsidR="00FE4229" w:rsidRPr="006E22EE" w:rsidDel="00A211FE">
            <w:rPr>
              <w:lang w:eastAsia="zh-CN"/>
            </w:rPr>
            <w:delText xml:space="preserve"> </w:delText>
          </w:r>
        </w:del>
        <w:r w:rsidR="00FE4229" w:rsidRPr="006E22EE">
          <w:rPr>
            <w:lang w:eastAsia="zh-CN"/>
          </w:rPr>
          <w:t>coverage period</w:t>
        </w:r>
      </w:ins>
      <w:ins w:id="820" w:author="Huawei" w:date="2023-01-09T10:31:00Z">
        <w:r w:rsidRPr="006E22EE">
          <w:rPr>
            <w:lang w:eastAsia="zh-CN"/>
          </w:rPr>
          <w:t xml:space="preserve"> </w:t>
        </w:r>
        <w:del w:id="821" w:author="Huawei C First Tuesday" w:date="2023-01-17T14:39:00Z">
          <w:r w:rsidRPr="006E22EE" w:rsidDel="00FE4229">
            <w:rPr>
              <w:lang w:eastAsia="zh-CN"/>
            </w:rPr>
            <w:delText xml:space="preserve">is using </w:delText>
          </w:r>
        </w:del>
        <w:r w:rsidRPr="006E22EE">
          <w:rPr>
            <w:lang w:eastAsia="zh-CN"/>
          </w:rPr>
          <w:t xml:space="preserve">at its current and future locations to support discontinuous coverage operations, see clause </w:t>
        </w:r>
        <w:r w:rsidRPr="006E22EE">
          <w:rPr>
            <w:lang w:eastAsia="zh-CN"/>
            <w:rPrChange w:id="822" w:author="Hannu Hietalahti (Nokia)" w:date="2023-01-17T18:27:00Z">
              <w:rPr>
                <w:highlight w:val="yellow"/>
                <w:lang w:eastAsia="zh-CN"/>
              </w:rPr>
            </w:rPrChange>
          </w:rPr>
          <w:t>5.4.X.1</w:t>
        </w:r>
        <w:r w:rsidRPr="006E22EE">
          <w:rPr>
            <w:lang w:eastAsia="zh-CN"/>
          </w:rPr>
          <w:t>.</w:t>
        </w:r>
      </w:ins>
    </w:p>
    <w:p w14:paraId="1DBE67A5" w14:textId="77777777" w:rsidR="00A211FE" w:rsidRPr="006E22EE" w:rsidRDefault="00A211FE" w:rsidP="00A211FE">
      <w:pPr>
        <w:rPr>
          <w:ins w:id="823" w:author="vivo_r" w:date="2023-01-17T17:48:00Z"/>
          <w:lang w:eastAsia="zh-CN"/>
        </w:rPr>
      </w:pPr>
    </w:p>
    <w:p w14:paraId="3705BEE1" w14:textId="17F13C2E" w:rsidR="00F005BA" w:rsidRPr="006E22EE" w:rsidRDefault="00F005BA" w:rsidP="00A211FE">
      <w:pPr>
        <w:pStyle w:val="EditorsNote"/>
        <w:rPr>
          <w:ins w:id="824" w:author="Huawei" w:date="2023-01-09T10:31:00Z"/>
          <w:lang w:eastAsia="zh-CN"/>
        </w:rPr>
      </w:pPr>
      <w:ins w:id="825" w:author="Huawei" w:date="2023-01-09T10:31:00Z">
        <w:r w:rsidRPr="006E22EE">
          <w:rPr>
            <w:lang w:eastAsia="zh-CN"/>
          </w:rPr>
          <w:t xml:space="preserve">Editor’s Note: </w:t>
        </w:r>
        <w:r w:rsidRPr="006E22EE">
          <w:rPr>
            <w:lang w:eastAsia="zh-CN"/>
          </w:rPr>
          <w:tab/>
          <w:t xml:space="preserve">The procedures to </w:t>
        </w:r>
      </w:ins>
      <w:ins w:id="826" w:author="Huawei C First Tuesday" w:date="2023-01-17T14:37:00Z">
        <w:r w:rsidR="00FE4229" w:rsidRPr="006E22EE">
          <w:rPr>
            <w:lang w:eastAsia="zh-CN"/>
          </w:rPr>
          <w:t>determin</w:t>
        </w:r>
      </w:ins>
      <w:ins w:id="827" w:author="Huawei C First Tuesday" w:date="2023-01-17T14:38:00Z">
        <w:r w:rsidR="00FE4229" w:rsidRPr="006E22EE">
          <w:rPr>
            <w:lang w:eastAsia="zh-CN"/>
          </w:rPr>
          <w:t>e</w:t>
        </w:r>
      </w:ins>
      <w:ins w:id="828" w:author="Huawei C First Tuesday" w:date="2023-01-17T14:37:00Z">
        <w:r w:rsidR="00FE4229" w:rsidRPr="006E22EE">
          <w:rPr>
            <w:lang w:eastAsia="zh-CN"/>
          </w:rPr>
          <w:t>/</w:t>
        </w:r>
      </w:ins>
      <w:ins w:id="829" w:author="Huawei" w:date="2023-01-09T10:31:00Z">
        <w:r w:rsidRPr="006E22EE">
          <w:rPr>
            <w:lang w:eastAsia="zh-CN"/>
          </w:rPr>
          <w:t xml:space="preserve">obtain </w:t>
        </w:r>
      </w:ins>
      <w:ins w:id="830" w:author="Huawei C First Tuesday" w:date="2023-01-17T14:37:00Z">
        <w:r w:rsidR="00FE4229" w:rsidRPr="006E22EE">
          <w:rPr>
            <w:lang w:eastAsia="zh-CN"/>
            <w:rPrChange w:id="831" w:author="Hannu Hietalahti (Nokia)" w:date="2023-01-17T18:27:00Z">
              <w:rPr>
                <w:highlight w:val="yellow"/>
                <w:lang w:eastAsia="zh-CN"/>
              </w:rPr>
            </w:rPrChange>
          </w:rPr>
          <w:t xml:space="preserve">UEs out of coverage period </w:t>
        </w:r>
      </w:ins>
      <w:ins w:id="832" w:author="Huawei" w:date="2023-01-09T10:31:00Z">
        <w:del w:id="833" w:author="Huawei C First Tuesday" w:date="2023-01-17T14:38:00Z">
          <w:r w:rsidRPr="006E22EE" w:rsidDel="00FE4229">
            <w:rPr>
              <w:lang w:eastAsia="zh-CN"/>
            </w:rPr>
            <w:delText xml:space="preserve">coverage information/UE unreachability </w:delText>
          </w:r>
        </w:del>
        <w:r w:rsidRPr="006E22EE">
          <w:rPr>
            <w:lang w:eastAsia="zh-CN"/>
          </w:rPr>
          <w:t>via OAM or from an AF via the NEF are FFS.</w:t>
        </w:r>
      </w:ins>
    </w:p>
    <w:bookmarkEnd w:id="715"/>
    <w:p w14:paraId="4152916B" w14:textId="769BC8CD" w:rsidR="004226D5" w:rsidRPr="006E22EE" w:rsidRDefault="004226D5" w:rsidP="000B5DBF">
      <w:pPr>
        <w:rPr>
          <w:lang w:eastAsia="zh-CN"/>
        </w:rPr>
      </w:pPr>
    </w:p>
    <w:p w14:paraId="2E6D79D2" w14:textId="5EF20CC1" w:rsidR="001848F8" w:rsidRPr="006E22E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6E22EE">
        <w:rPr>
          <w:rFonts w:ascii="Arial" w:hAnsi="Arial" w:cs="Arial"/>
          <w:color w:val="FF0000"/>
          <w:sz w:val="28"/>
          <w:szCs w:val="28"/>
        </w:rPr>
        <w:t xml:space="preserve">* * * * </w:t>
      </w:r>
      <w:r w:rsidRPr="006E22EE">
        <w:rPr>
          <w:rFonts w:ascii="Arial" w:hAnsi="Arial" w:cs="Arial"/>
          <w:color w:val="FF0000"/>
          <w:sz w:val="28"/>
          <w:szCs w:val="28"/>
          <w:lang w:eastAsia="zh-CN"/>
        </w:rPr>
        <w:t xml:space="preserve">Next Change </w:t>
      </w:r>
      <w:r w:rsidRPr="006E22EE">
        <w:rPr>
          <w:rFonts w:ascii="Arial" w:hAnsi="Arial" w:cs="Arial"/>
          <w:color w:val="FF0000"/>
          <w:sz w:val="28"/>
          <w:szCs w:val="28"/>
        </w:rPr>
        <w:t>* * * *</w:t>
      </w:r>
    </w:p>
    <w:p w14:paraId="51736326" w14:textId="77777777" w:rsidR="001848F8" w:rsidRPr="006E22EE" w:rsidRDefault="001848F8" w:rsidP="000B5DBF">
      <w:pPr>
        <w:rPr>
          <w:lang w:eastAsia="zh-CN"/>
        </w:rPr>
      </w:pPr>
    </w:p>
    <w:p w14:paraId="7CE1B08B" w14:textId="77777777" w:rsidR="001848F8" w:rsidRPr="006E22EE" w:rsidRDefault="001848F8" w:rsidP="001848F8">
      <w:pPr>
        <w:pStyle w:val="Heading3"/>
      </w:pPr>
      <w:bookmarkStart w:id="834" w:name="_Toc122440657"/>
      <w:r w:rsidRPr="006E22EE">
        <w:lastRenderedPageBreak/>
        <w:t>5.31.8</w:t>
      </w:r>
      <w:r w:rsidRPr="006E22EE">
        <w:tab/>
        <w:t>High latency communication</w:t>
      </w:r>
      <w:bookmarkEnd w:id="834"/>
    </w:p>
    <w:p w14:paraId="793ED0E9" w14:textId="77777777" w:rsidR="001848F8" w:rsidRPr="006E22EE" w:rsidRDefault="001848F8" w:rsidP="001848F8">
      <w:r w:rsidRPr="006E22EE">
        <w:t xml:space="preserve">Functions for High latency communication may be used to handle mobile terminated (MT) communication with UEs being unreachable while using power saving functions as specified in clause 5.31.7 </w:t>
      </w:r>
      <w:ins w:id="835" w:author="Ericsson User" w:date="2022-12-07T17:08:00Z">
        <w:r w:rsidRPr="006E22EE">
          <w:t xml:space="preserve">or due to </w:t>
        </w:r>
        <w:proofErr w:type="spellStart"/>
        <w:r w:rsidRPr="006E22EE">
          <w:t>discontinous</w:t>
        </w:r>
        <w:proofErr w:type="spellEnd"/>
        <w:r w:rsidRPr="006E22EE">
          <w:t xml:space="preserve"> cov</w:t>
        </w:r>
      </w:ins>
      <w:ins w:id="836" w:author="Ericsson User" w:date="2023-01-04T16:45:00Z">
        <w:r w:rsidRPr="006E22EE">
          <w:t>erage</w:t>
        </w:r>
      </w:ins>
      <w:ins w:id="837" w:author="Ericsson User" w:date="2022-12-07T17:08:00Z">
        <w:r w:rsidRPr="006E22EE">
          <w:t xml:space="preserve"> as described in clause 5.</w:t>
        </w:r>
      </w:ins>
      <w:ins w:id="838" w:author="Ericsson User" w:date="2023-01-09T09:36:00Z">
        <w:r w:rsidRPr="006E22EE">
          <w:rPr>
            <w:rPrChange w:id="839" w:author="Hannu Hietalahti (Nokia)" w:date="2023-01-17T18:27:00Z">
              <w:rPr>
                <w:highlight w:val="yellow"/>
              </w:rPr>
            </w:rPrChange>
          </w:rPr>
          <w:t>4</w:t>
        </w:r>
      </w:ins>
      <w:ins w:id="840" w:author="Ericsson User" w:date="2022-12-07T17:08:00Z">
        <w:r w:rsidRPr="006E22EE">
          <w:t>.X</w:t>
        </w:r>
      </w:ins>
      <w:r w:rsidRPr="006E22E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6E22EE" w:rsidRDefault="001848F8" w:rsidP="001848F8">
      <w:r w:rsidRPr="006E22EE">
        <w:t xml:space="preserve">When a NR </w:t>
      </w:r>
      <w:proofErr w:type="spellStart"/>
      <w:r w:rsidRPr="006E22EE">
        <w:t>RedCap</w:t>
      </w:r>
      <w:proofErr w:type="spellEnd"/>
      <w:r w:rsidRPr="006E22E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6E22EE">
        <w:t>High latency communication is supported by extended buffering of downlink data in the UPF, SMF or NEF when a UE is using power saving functions in CM-IDLE state or in RRC-INACTIVE state</w:t>
      </w:r>
      <w:ins w:id="841" w:author="Ericsson User" w:date="2022-12-07T17:09:00Z">
        <w:r w:rsidRPr="006E22EE">
          <w:t xml:space="preserve">, or when the UE is using a satellite access with </w:t>
        </w:r>
        <w:proofErr w:type="spellStart"/>
        <w:r w:rsidRPr="006E22EE">
          <w:t>discontinous</w:t>
        </w:r>
        <w:proofErr w:type="spellEnd"/>
        <w:r w:rsidRPr="006E22EE">
          <w:t xml:space="preserve"> cov</w:t>
        </w:r>
      </w:ins>
      <w:ins w:id="842" w:author="Ericsson0401" w:date="2023-01-09T12:08:00Z">
        <w:r w:rsidRPr="006E22EE">
          <w:t>e</w:t>
        </w:r>
      </w:ins>
      <w:ins w:id="843" w:author="Ericsson User" w:date="2022-12-07T17:09:00Z">
        <w:r w:rsidRPr="006E22EE">
          <w:t>r</w:t>
        </w:r>
      </w:ins>
      <w:ins w:id="844" w:author="Ericsson0401" w:date="2023-01-09T12:08:00Z">
        <w:r w:rsidRPr="006E22EE">
          <w:t>a</w:t>
        </w:r>
      </w:ins>
      <w:ins w:id="845" w:author="Ericsson User" w:date="2022-12-07T17:09:00Z">
        <w:r w:rsidRPr="006E22EE">
          <w:t>g</w:t>
        </w:r>
      </w:ins>
      <w:ins w:id="846" w:author="Ericsson0401" w:date="2023-01-09T12:08:00Z">
        <w:r w:rsidRPr="006E22EE">
          <w:t>e</w:t>
        </w:r>
      </w:ins>
      <w:ins w:id="847" w:author="Ericsson User" w:date="2022-12-07T17:09:00Z">
        <w:r w:rsidRPr="006E22EE">
          <w:t>,</w:t>
        </w:r>
      </w:ins>
      <w:r w:rsidRPr="006E22EE">
        <w:t xml:space="preserve"> and the UE is not reachable. For UPF anchored PDU sessions the SMF configures during AN release or when NG-RAN indicates via the AMF the UE is in extended DRX for RRC-INACTIVE, the UPF with user data Forwarding Action Rule and user data Buffering Action Rule</w:t>
      </w:r>
      <w:r w:rsidRPr="001B7C50">
        <w:t xml:space="preserv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w:t>
      </w:r>
      <w:r>
        <w:t> </w:t>
      </w:r>
      <w:r w:rsidRPr="001B7C50">
        <w:t>23.502</w:t>
      </w:r>
      <w:r>
        <w:t> </w:t>
      </w:r>
      <w:r w:rsidRPr="001B7C50">
        <w:t>[3].</w:t>
      </w:r>
    </w:p>
    <w:p w14:paraId="32E06F7A" w14:textId="77777777" w:rsidR="001848F8" w:rsidRPr="001B7C50" w:rsidRDefault="001848F8" w:rsidP="001848F8">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w:t>
      </w:r>
      <w:r w:rsidRPr="001B7C50">
        <w:lastRenderedPageBreak/>
        <w:t>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323"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18A4F" w14:textId="77777777" w:rsidR="008D0666" w:rsidRDefault="008D0666">
      <w:r>
        <w:separator/>
      </w:r>
    </w:p>
  </w:endnote>
  <w:endnote w:type="continuationSeparator" w:id="0">
    <w:p w14:paraId="33F9801F" w14:textId="77777777" w:rsidR="008D0666" w:rsidRDefault="008D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BBC7" w14:textId="77777777" w:rsidR="008D0666" w:rsidRDefault="008D0666">
      <w:r>
        <w:separator/>
      </w:r>
    </w:p>
  </w:footnote>
  <w:footnote w:type="continuationSeparator" w:id="0">
    <w:p w14:paraId="22B79326" w14:textId="77777777" w:rsidR="008D0666" w:rsidRDefault="008D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Hannu Hietalahti (Nokia)">
    <w15:presenceInfo w15:providerId="AD" w15:userId="S::hannu.hietalahti@nokia.com::bcd6d86d-9ffc-4aa1-b5a6-083a51dd89a7"/>
  </w15:person>
  <w15:person w15:author="vivo_r">
    <w15:presenceInfo w15:providerId="None" w15:userId="vivo_r"/>
  </w15:person>
  <w15:person w15:author="Google - Ellen Liao -v3">
    <w15:presenceInfo w15:providerId="None" w15:userId="Google - Ellen Liao -v3"/>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4870"/>
    <w:rsid w:val="002108E3"/>
    <w:rsid w:val="00221B5E"/>
    <w:rsid w:val="0023352C"/>
    <w:rsid w:val="00244304"/>
    <w:rsid w:val="0025606D"/>
    <w:rsid w:val="0026004D"/>
    <w:rsid w:val="002640DD"/>
    <w:rsid w:val="0026750A"/>
    <w:rsid w:val="00275D12"/>
    <w:rsid w:val="00284FEB"/>
    <w:rsid w:val="002860C4"/>
    <w:rsid w:val="002901A4"/>
    <w:rsid w:val="002B37F9"/>
    <w:rsid w:val="002B5741"/>
    <w:rsid w:val="002D51E8"/>
    <w:rsid w:val="002E3F7C"/>
    <w:rsid w:val="002E472E"/>
    <w:rsid w:val="002F4F20"/>
    <w:rsid w:val="002F6C06"/>
    <w:rsid w:val="00305409"/>
    <w:rsid w:val="003175B5"/>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519A3-C25A-4ACE-9370-FCAEC19881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14</Pages>
  <Words>8069</Words>
  <Characters>41478</Characters>
  <Application>Microsoft Office Word</Application>
  <DocSecurity>0</DocSecurity>
  <Lines>1011</Lines>
  <Paragraphs>490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-v3</cp:lastModifiedBy>
  <cp:revision>3</cp:revision>
  <cp:lastPrinted>1900-01-01T08:00:00Z</cp:lastPrinted>
  <dcterms:created xsi:type="dcterms:W3CDTF">2023-01-17T18:20:00Z</dcterms:created>
  <dcterms:modified xsi:type="dcterms:W3CDTF">2023-01-17T18:32:00Z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