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99D9CD"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Huawei C First Tuesday" w:date="2023-01-17T14:48:00Z">
        <w:r w:rsidR="001C095D" w:rsidRPr="005D0C97">
          <w:rPr>
            <w:b/>
            <w:i/>
            <w:sz w:val="28"/>
            <w:highlight w:val="cyan"/>
            <w:rPrChange w:id="1" w:author="Hannu Hietalahti (Nokia)" w:date="2023-01-17T18:45:00Z">
              <w:rPr>
                <w:b/>
                <w:i/>
                <w:sz w:val="28"/>
              </w:rPr>
            </w:rPrChange>
          </w:rPr>
          <w:t>r</w:t>
        </w:r>
      </w:ins>
      <w:ins w:id="2" w:author="vivo_r" w:date="2023-01-17T17:21:00Z">
        <w:r w:rsidR="00487F27" w:rsidRPr="005D0C97">
          <w:rPr>
            <w:b/>
            <w:i/>
            <w:sz w:val="28"/>
            <w:highlight w:val="cyan"/>
            <w:rPrChange w:id="3" w:author="Hannu Hietalahti (Nokia)" w:date="2023-01-17T18:45:00Z">
              <w:rPr>
                <w:b/>
                <w:i/>
                <w:sz w:val="28"/>
              </w:rPr>
            </w:rPrChange>
          </w:rPr>
          <w:t>1</w:t>
        </w:r>
      </w:ins>
      <w:ins w:id="4" w:author="Hannu Hietalahti (Nokia)" w:date="2023-01-17T18:32:00Z">
        <w:r w:rsidR="0068156E" w:rsidRPr="005D0C97">
          <w:rPr>
            <w:b/>
            <w:i/>
            <w:sz w:val="28"/>
            <w:highlight w:val="cyan"/>
            <w:rPrChange w:id="5" w:author="Hannu Hietalahti (Nokia)" w:date="2023-01-17T18:45:00Z">
              <w:rPr>
                <w:b/>
                <w:i/>
                <w:sz w:val="28"/>
              </w:rPr>
            </w:rPrChange>
          </w:rPr>
          <w:t>1</w:t>
        </w:r>
      </w:ins>
      <w:ins w:id="6" w:author="vivo_r" w:date="2023-01-17T17:21:00Z">
        <w:del w:id="7" w:author="Hannu Hietalahti (Nokia)" w:date="2023-01-17T18:32:00Z">
          <w:r w:rsidR="00487F27" w:rsidDel="0068156E">
            <w:rPr>
              <w:b/>
              <w:i/>
              <w:sz w:val="28"/>
            </w:rPr>
            <w:delText>0</w:delText>
          </w:r>
        </w:del>
      </w:ins>
      <w:ins w:id="8" w:author="Huawei C First Tuesday" w:date="2023-01-17T14:48:00Z">
        <w:del w:id="9" w:author="vivo_r" w:date="2023-01-17T17:21:00Z">
          <w:r w:rsidR="001C095D" w:rsidDel="00487F27">
            <w:rPr>
              <w:b/>
              <w:i/>
              <w:sz w:val="28"/>
            </w:rPr>
            <w:delText>09</w:delText>
          </w:r>
        </w:del>
      </w:ins>
    </w:p>
    <w:p w14:paraId="7CB45193" w14:textId="058FDA09" w:rsidR="001E41F3" w:rsidRPr="00544FA2" w:rsidRDefault="00DE6E8C" w:rsidP="00CD61B0">
      <w:pPr>
        <w:pStyle w:val="CRCoverPage"/>
        <w:tabs>
          <w:tab w:val="right" w:pos="5103"/>
          <w:tab w:val="right" w:pos="9639"/>
        </w:tabs>
        <w:outlineLvl w:val="0"/>
        <w:rPr>
          <w:b/>
          <w:sz w:val="24"/>
        </w:rPr>
      </w:pPr>
      <w:r w:rsidRPr="00544FA2">
        <w:rPr>
          <w:b/>
          <w:sz w:val="24"/>
        </w:rPr>
        <w:t>Elbonia</w:t>
      </w:r>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10" w:name="_Hlt497126619"/>
              <w:r w:rsidRPr="00544FA2">
                <w:rPr>
                  <w:rStyle w:val="Hyperlink"/>
                  <w:rFonts w:cs="Arial"/>
                  <w:b/>
                  <w:i/>
                  <w:noProof/>
                  <w:color w:val="FF0000"/>
                </w:rPr>
                <w:t>L</w:t>
              </w:r>
              <w:bookmarkEnd w:id="1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714B4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11" w:author="Google - Ellen Liao -v2" w:date="2023-01-16T10:17:00Z">
              <w:r w:rsidR="00BD50B6">
                <w:t>, Google Inc.</w:t>
              </w:r>
            </w:ins>
            <w:ins w:id="12" w:author="SS_v1" w:date="2023-01-17T10:39:00Z">
              <w:r w:rsidR="00D83275">
                <w:t>, Samsung</w:t>
              </w:r>
            </w:ins>
            <w:ins w:id="13" w:author="vivo_r" w:date="2023-01-17T17:21:00Z">
              <w:r w:rsidR="00487F27">
                <w:t>, vivo</w:t>
              </w:r>
            </w:ins>
            <w:ins w:id="14"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15" w:author="Hannu Hietalahti (Nokia)" w:date="2023-01-17T18:26:00Z">
              <w:r w:rsidRPr="006E22EE">
                <w:rPr>
                  <w:highlight w:val="cyan"/>
                  <w:lang w:eastAsia="zh-CN"/>
                  <w:rPrChange w:id="16" w:author="Hannu Hietalahti (Nokia)" w:date="2023-01-17T18:27:00Z">
                    <w:rPr>
                      <w:highlight w:val="yellow"/>
                      <w:lang w:eastAsia="zh-CN"/>
                    </w:rPr>
                  </w:rPrChange>
                </w:rPr>
                <w:t xml:space="preserve">3.1 </w:t>
              </w:r>
            </w:ins>
            <w:ins w:id="17" w:author="QCOM-154AH-r07" w:date="2023-01-16T23:26:00Z">
              <w:del w:id="18" w:author="Huawei C First Tuesday" w:date="2023-01-17T14:00:00Z">
                <w:r w:rsidR="00B4306C" w:rsidRPr="001C095D" w:rsidDel="00C63B6E">
                  <w:rPr>
                    <w:highlight w:val="yellow"/>
                    <w:lang w:eastAsia="zh-CN"/>
                    <w:rPrChange w:id="19" w:author="Huawei C First Tuesday" w:date="2023-01-17T14:48:00Z">
                      <w:rPr>
                        <w:lang w:eastAsia="zh-CN"/>
                      </w:rPr>
                    </w:rPrChange>
                  </w:rPr>
                  <w:delText>5.4.1.4</w:delText>
                </w:r>
                <w:r w:rsidR="00B4306C" w:rsidRPr="00B4306C" w:rsidDel="00C63B6E">
                  <w:rPr>
                    <w:highlight w:val="darkGray"/>
                    <w:lang w:eastAsia="zh-CN"/>
                    <w:rPrChange w:id="20"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21" w:name="_Toc517082226"/>
    </w:p>
    <w:p w14:paraId="03B7953B" w14:textId="77777777" w:rsidR="00487F27" w:rsidRDefault="00487F27" w:rsidP="00487F27">
      <w:pPr>
        <w:pStyle w:val="Heading2"/>
      </w:pPr>
      <w:bookmarkStart w:id="22" w:name="_Toc20149626"/>
      <w:bookmarkStart w:id="23" w:name="_Toc27846417"/>
      <w:bookmarkStart w:id="24" w:name="_Toc36187541"/>
      <w:bookmarkStart w:id="25" w:name="_Toc45183445"/>
      <w:bookmarkStart w:id="26" w:name="_Toc47342287"/>
      <w:bookmarkStart w:id="27" w:name="_Toc51768985"/>
      <w:bookmarkStart w:id="28" w:name="_Toc122440057"/>
      <w:bookmarkStart w:id="29" w:name="_Toc122440179"/>
      <w:bookmarkStart w:id="30" w:name="_Toc20149735"/>
      <w:bookmarkStart w:id="31" w:name="_Toc27846526"/>
      <w:bookmarkStart w:id="32" w:name="_Toc36187650"/>
      <w:bookmarkStart w:id="33" w:name="_Toc45183554"/>
      <w:bookmarkStart w:id="34" w:name="_Toc47342396"/>
      <w:bookmarkStart w:id="35" w:name="_Toc51769094"/>
      <w:bookmarkEnd w:id="21"/>
      <w:r>
        <w:t>3.1</w:t>
      </w:r>
      <w:r>
        <w:tab/>
        <w:t>Definitions</w:t>
      </w:r>
      <w:bookmarkEnd w:id="22"/>
      <w:bookmarkEnd w:id="23"/>
      <w:bookmarkEnd w:id="24"/>
      <w:bookmarkEnd w:id="25"/>
      <w:bookmarkEnd w:id="26"/>
      <w:bookmarkEnd w:id="27"/>
      <w:bookmarkEnd w:id="28"/>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QoS Flow or QoS Flow: </w:t>
      </w:r>
      <w:r>
        <w:t>The finest granularity for QoS forwarding treatment in the 5G System. All traffic mapped to the same 5G QoS Flow receive the same forwarding treatment (</w:t>
      </w:r>
      <w:proofErr w:type="gramStart"/>
      <w:r>
        <w:t>e.g.</w:t>
      </w:r>
      <w:proofErr w:type="gramEnd"/>
      <w:r>
        <w:t xml:space="preserve"> scheduling policy, queue management policy, rate shaping policy, RLC configuration, etc.). Providing different QoS forwarding treatment requires separate 5G QoS Flow.</w:t>
      </w:r>
    </w:p>
    <w:p w14:paraId="06E49A39" w14:textId="77777777" w:rsidR="00487F27" w:rsidRDefault="00487F27" w:rsidP="00487F27">
      <w:r>
        <w:rPr>
          <w:b/>
        </w:rPr>
        <w:t>5G QoS Identifier:</w:t>
      </w:r>
      <w:r>
        <w:t xml:space="preserve"> A scalar that is used as a reference to a specific QoS forwarding behaviour (</w:t>
      </w:r>
      <w:proofErr w:type="gramStart"/>
      <w:r>
        <w:t>e.g.</w:t>
      </w:r>
      <w:proofErr w:type="gramEnd"/>
      <w:r>
        <w:t xml:space="preserve"> packet loss rate, packet delay budget) to be provided to a 5G QoS Flow. This may be implemented in the access network by the 5QI referencing node specific parameters that control the QoS forwarding treatment (</w:t>
      </w:r>
      <w:proofErr w:type="gramStart"/>
      <w:r>
        <w:t>e.g.</w:t>
      </w:r>
      <w:proofErr w:type="gramEnd"/>
      <w:r>
        <w:t xml:space="preserve">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 xml:space="preserve">An AMF Set consists of some AMFs that serve a given area and Network Slice(s). AMF Set is unique within an AMF </w:t>
      </w:r>
      <w:proofErr w:type="gramStart"/>
      <w:r>
        <w:rPr>
          <w:rFonts w:eastAsia="DengXian"/>
          <w:bCs/>
        </w:rPr>
        <w:t>Region</w:t>
      </w:r>
      <w:proofErr w:type="gramEnd"/>
      <w:r>
        <w:rPr>
          <w:rFonts w:eastAsia="DengXian"/>
          <w:bCs/>
        </w:rPr>
        <w:t xml:space="preserve">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onboarding.</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w:t>
      </w:r>
      <w:proofErr w:type="gramStart"/>
      <w:r>
        <w:t>i.e.</w:t>
      </w:r>
      <w:proofErr w:type="gramEnd"/>
      <w:r>
        <w:t xml:space="preserve"> to invoke service operations) of an NF service producer or for notifications to an NF service consumer.</w:t>
      </w:r>
    </w:p>
    <w:p w14:paraId="145965A7" w14:textId="77777777" w:rsidR="00487F27" w:rsidRDefault="00487F27" w:rsidP="00487F27">
      <w:proofErr w:type="spellStart"/>
      <w:r>
        <w:rPr>
          <w:b/>
        </w:rPr>
        <w:t>En-gNB</w:t>
      </w:r>
      <w:proofErr w:type="spellEnd"/>
      <w:r>
        <w:rPr>
          <w:b/>
        </w:rPr>
        <w:t>:</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QoS Flow: </w:t>
      </w:r>
      <w:r>
        <w:t>A QoS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 xml:space="preserve">A network function can be implemented either as a network element on a dedicated hardware, as a software instance running on a dedicated hardware, or as a virtualised function instantiated on an appropriate platform, </w:t>
      </w:r>
      <w:proofErr w:type="gramStart"/>
      <w:r>
        <w:t>e.g.</w:t>
      </w:r>
      <w:proofErr w:type="gramEnd"/>
      <w:r>
        <w:t xml:space="preserve">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w:t>
      </w:r>
      <w:proofErr w:type="gramStart"/>
      <w:r>
        <w:t>e.g.</w:t>
      </w:r>
      <w:proofErr w:type="gramEnd"/>
      <w:r>
        <w:t xml:space="preserve"> compute, storage and networking resources) which form a deployed Network Slice.</w:t>
      </w:r>
    </w:p>
    <w:p w14:paraId="3C91D097" w14:textId="77777777" w:rsidR="00487F27" w:rsidRDefault="00487F27" w:rsidP="00487F27">
      <w:r>
        <w:rPr>
          <w:b/>
        </w:rPr>
        <w:t>Non-GBR QoS Flow:</w:t>
      </w:r>
      <w:r>
        <w:t xml:space="preserve"> A QoS Flow using the </w:t>
      </w:r>
      <w:proofErr w:type="gramStart"/>
      <w:r>
        <w:t>Non-GBR</w:t>
      </w:r>
      <w:proofErr w:type="gramEnd"/>
      <w:r>
        <w:t xml:space="preserve">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r>
        <w:rPr>
          <w:b/>
          <w:bCs/>
        </w:rPr>
        <w:t>Onboarding Network:</w:t>
      </w:r>
      <w:r>
        <w:t xml:space="preserve"> Either a PLMN enabling Remote Provisioning for a registered UE, or an Onboarding SNPN.</w:t>
      </w:r>
    </w:p>
    <w:p w14:paraId="780E8766" w14:textId="77777777" w:rsidR="00487F27" w:rsidRDefault="00487F27" w:rsidP="00487F27">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QoS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Std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5902FB3D" w:rsidR="00C92011" w:rsidRDefault="00C92011" w:rsidP="00487F27">
      <w:pPr>
        <w:keepLines/>
        <w:rPr>
          <w:ins w:id="36" w:author="vivo_r" w:date="2023-01-17T17:34:00Z"/>
          <w:b/>
          <w:bCs/>
        </w:rPr>
      </w:pPr>
      <w:ins w:id="37" w:author="vivo_r" w:date="2023-01-17T17:34:00Z">
        <w:r w:rsidRPr="00C92011">
          <w:rPr>
            <w:b/>
            <w:bCs/>
            <w:highlight w:val="lightGray"/>
          </w:rPr>
          <w:t>Satellite coverage information</w:t>
        </w:r>
      </w:ins>
      <w:ins w:id="38" w:author="vivo_r" w:date="2023-01-17T17:36:00Z">
        <w:r w:rsidRPr="00C92011">
          <w:rPr>
            <w:b/>
            <w:bCs/>
            <w:highlight w:val="lightGray"/>
          </w:rPr>
          <w:t xml:space="preserve">: </w:t>
        </w:r>
        <w:r w:rsidRPr="00C92011">
          <w:rPr>
            <w:highlight w:val="lightGray"/>
          </w:rPr>
          <w:t>this</w:t>
        </w:r>
      </w:ins>
      <w:ins w:id="39" w:author="vivo_r" w:date="2023-01-17T17:37:00Z">
        <w:r w:rsidRPr="00C92011">
          <w:rPr>
            <w:highlight w:val="lightGray"/>
          </w:rPr>
          <w:t xml:space="preserve"> refers to timing information </w:t>
        </w:r>
      </w:ins>
      <w:ins w:id="40" w:author="vivo_r" w:date="2023-01-17T17:38:00Z">
        <w:r w:rsidRPr="00C92011">
          <w:rPr>
            <w:highlight w:val="lightGray"/>
          </w:rPr>
          <w:t>of</w:t>
        </w:r>
      </w:ins>
      <w:ins w:id="41" w:author="vivo_r" w:date="2023-01-17T17:37:00Z">
        <w:r w:rsidRPr="00C92011">
          <w:rPr>
            <w:highlight w:val="lightGray"/>
          </w:rPr>
          <w:t xml:space="preserve"> satellite/satellite constellation that provides discontinuous coverage</w:t>
        </w:r>
      </w:ins>
      <w:ins w:id="42" w:author="vivo_r" w:date="2023-01-17T17:38:00Z">
        <w:r w:rsidRPr="00C92011">
          <w:rPr>
            <w:highlight w:val="lightGray"/>
          </w:rPr>
          <w:t xml:space="preserve">, which is </w:t>
        </w:r>
      </w:ins>
      <w:ins w:id="43" w:author="vivo_r" w:date="2023-01-17T17:39:00Z">
        <w:r w:rsidRPr="00C92011">
          <w:rPr>
            <w:highlight w:val="lightGray"/>
          </w:rPr>
          <w:t>different from satellite ephemeris data.</w:t>
        </w:r>
        <w:r>
          <w:rPr>
            <w:b/>
            <w:bCs/>
          </w:rPr>
          <w:t xml:space="preserve"> </w:t>
        </w:r>
      </w:ins>
      <w:ins w:id="44"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w:t>
      </w:r>
      <w:proofErr w:type="gramStart"/>
      <w:r>
        <w:t>i.e.</w:t>
      </w:r>
      <w:proofErr w:type="gramEnd"/>
      <w:r>
        <w:t xml:space="preserv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w:t>
      </w:r>
      <w:proofErr w:type="gramStart"/>
      <w:r>
        <w:t>i.e.</w:t>
      </w:r>
      <w:proofErr w:type="gramEnd"/>
      <w:r>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w:t>
      </w:r>
      <w:proofErr w:type="gramStart"/>
      <w:r>
        <w:t>i.e.</w:t>
      </w:r>
      <w:proofErr w:type="gramEnd"/>
      <w:r>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UE-DS-TT Residence Time is the same for uplink and downlink traffic and applies to all QoS Flows.</w:t>
      </w:r>
    </w:p>
    <w:p w14:paraId="51EACEDD" w14:textId="599E483F" w:rsidR="00487F27" w:rsidRDefault="00487F27" w:rsidP="00487F27">
      <w:pPr>
        <w:keepLines/>
        <w:overflowPunct w:val="0"/>
        <w:autoSpaceDE w:val="0"/>
        <w:autoSpaceDN w:val="0"/>
        <w:adjustRightInd w:val="0"/>
        <w:textAlignment w:val="baseline"/>
        <w:rPr>
          <w:ins w:id="45" w:author="vivo_r" w:date="2023-01-17T17:25:00Z"/>
          <w:b/>
        </w:rPr>
      </w:pPr>
      <w:ins w:id="46" w:author="vivo_r" w:date="2023-01-17T17:25:00Z">
        <w:r w:rsidRPr="00C92011">
          <w:rPr>
            <w:b/>
            <w:highlight w:val="lightGray"/>
          </w:rPr>
          <w:t xml:space="preserve">UE </w:t>
        </w:r>
      </w:ins>
      <w:ins w:id="47" w:author="vivo_r" w:date="2023-01-17T17:33:00Z">
        <w:r w:rsidR="00C92011" w:rsidRPr="00C92011">
          <w:rPr>
            <w:b/>
            <w:highlight w:val="lightGray"/>
          </w:rPr>
          <w:t>out-of-coverage</w:t>
        </w:r>
      </w:ins>
      <w:ins w:id="48" w:author="vivo_r" w:date="2023-01-17T17:25:00Z">
        <w:r w:rsidRPr="00C92011">
          <w:rPr>
            <w:b/>
            <w:highlight w:val="lightGray"/>
          </w:rPr>
          <w:t xml:space="preserve"> period:</w:t>
        </w:r>
        <w:r w:rsidRPr="00C92011">
          <w:rPr>
            <w:bCs/>
            <w:highlight w:val="lightGray"/>
          </w:rPr>
          <w:t xml:space="preserve"> The period that UE is out of coverage </w:t>
        </w:r>
      </w:ins>
      <w:ins w:id="49" w:author="vivo_r" w:date="2023-01-17T17:26:00Z">
        <w:r w:rsidRPr="00C92011">
          <w:rPr>
            <w:bCs/>
            <w:highlight w:val="lightGray"/>
          </w:rPr>
          <w:t>in case of NR satellite access that provides discontinuous coverage. The period is d</w:t>
        </w:r>
      </w:ins>
      <w:ins w:id="50" w:author="vivo_r" w:date="2023-01-17T17:27:00Z">
        <w:r w:rsidRPr="00C92011">
          <w:rPr>
            <w:bCs/>
            <w:highlight w:val="lightGray"/>
          </w:rPr>
          <w:t>etermined based on satellite coverage information</w:t>
        </w:r>
      </w:ins>
      <w:ins w:id="51" w:author="vivo_r" w:date="2023-01-17T17:33:00Z">
        <w:r w:rsidR="00C92011" w:rsidRPr="00C92011">
          <w:rPr>
            <w:bCs/>
            <w:highlight w:val="lightGray"/>
          </w:rPr>
          <w:t xml:space="preserve"> and </w:t>
        </w:r>
      </w:ins>
      <w:ins w:id="52" w:author="vivo_r" w:date="2023-01-17T17:27:00Z">
        <w:r w:rsidRPr="00C92011">
          <w:rPr>
            <w:bCs/>
            <w:highlight w:val="lightGray"/>
          </w:rPr>
          <w:t xml:space="preserve">UE </w:t>
        </w:r>
      </w:ins>
      <w:ins w:id="53" w:author="vivo_r" w:date="2023-01-17T17:33:00Z">
        <w:r w:rsidR="00C92011" w:rsidRPr="00C92011">
          <w:rPr>
            <w:bCs/>
            <w:highlight w:val="lightGray"/>
          </w:rPr>
          <w:t xml:space="preserve">mobility </w:t>
        </w:r>
      </w:ins>
      <w:ins w:id="54" w:author="vivo_r" w:date="2023-01-17T17:27:00Z">
        <w:r w:rsidRPr="00C92011">
          <w:rPr>
            <w:bCs/>
            <w:highlight w:val="lightGray"/>
          </w:rPr>
          <w:t>pattern</w:t>
        </w:r>
      </w:ins>
      <w:ins w:id="55" w:author="vivo_r" w:date="2023-01-17T17:33:00Z">
        <w:r w:rsidR="00C92011" w:rsidRPr="00C92011">
          <w:rPr>
            <w:bCs/>
            <w:highlight w:val="lightGray"/>
          </w:rPr>
          <w:t>.</w:t>
        </w:r>
      </w:ins>
      <w:ins w:id="56"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NB-IoT.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w:t>
      </w:r>
      <w:proofErr w:type="spellStart"/>
      <w:r>
        <w:t>CableLabs</w:t>
      </w:r>
      <w:proofErr w:type="spellEnd"/>
      <w:r>
        <w:t>.</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57" w:name="_Toc20149627"/>
      <w:r>
        <w:t>NOTE 4:</w:t>
      </w:r>
      <w: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t>e.g.</w:t>
      </w:r>
      <w:proofErr w:type="gramEnd"/>
      <w:r>
        <w:t xml:space="preserve">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58" w:name="_Toc27846418"/>
      <w:bookmarkStart w:id="59" w:name="_Toc36187542"/>
      <w:bookmarkStart w:id="60" w:name="_Toc45183446"/>
      <w:bookmarkStart w:id="61" w:name="_Toc47342288"/>
      <w:bookmarkStart w:id="62" w:name="_Toc51768986"/>
      <w:bookmarkStart w:id="63" w:name="_Toc122440058"/>
      <w:r>
        <w:lastRenderedPageBreak/>
        <w:t>3.2</w:t>
      </w:r>
      <w:r>
        <w:tab/>
        <w:t>Abbreviations</w:t>
      </w:r>
      <w:bookmarkEnd w:id="57"/>
      <w:bookmarkEnd w:id="58"/>
      <w:bookmarkEnd w:id="59"/>
      <w:bookmarkEnd w:id="60"/>
      <w:bookmarkEnd w:id="61"/>
      <w:bookmarkEnd w:id="62"/>
      <w:bookmarkEnd w:id="63"/>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5G QoS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proofErr w:type="spellStart"/>
      <w:r>
        <w:t>AnLF</w:t>
      </w:r>
      <w:proofErr w:type="spellEnd"/>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proofErr w:type="spellStart"/>
      <w:r>
        <w:t>ePDG</w:t>
      </w:r>
      <w:proofErr w:type="spellEnd"/>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Default="00487F27" w:rsidP="00487F27">
      <w:pPr>
        <w:pStyle w:val="EW"/>
      </w:pPr>
      <w:r>
        <w:t>IMEI/TAC</w:t>
      </w:r>
      <w: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proofErr w:type="spellStart"/>
      <w:r>
        <w:rPr>
          <w:rFonts w:eastAsia="SimSun"/>
        </w:rPr>
        <w:t>LoA</w:t>
      </w:r>
      <w:proofErr w:type="spellEnd"/>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 xml:space="preserve">Non-3GPP </w:t>
      </w:r>
      <w:proofErr w:type="spellStart"/>
      <w:r>
        <w:t>InterWorking</w:t>
      </w:r>
      <w:proofErr w:type="spellEnd"/>
      <w:r>
        <w:t xml:space="preserve">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t>Onboarding Network</w:t>
      </w:r>
    </w:p>
    <w:p w14:paraId="3D0DE6E9" w14:textId="77777777" w:rsidR="00487F27" w:rsidRDefault="00487F27" w:rsidP="00487F27">
      <w:pPr>
        <w:pStyle w:val="EW"/>
      </w:pPr>
      <w:r>
        <w:t>ON-SNPN</w:t>
      </w:r>
      <w:r>
        <w:tab/>
        <w:t>Onboarding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t>QoS Flow Identifier</w:t>
      </w:r>
    </w:p>
    <w:p w14:paraId="792B5DB8" w14:textId="77777777" w:rsidR="00487F27" w:rsidRDefault="00487F27" w:rsidP="00487F27">
      <w:pPr>
        <w:pStyle w:val="EW"/>
        <w:rPr>
          <w:rFonts w:eastAsia="Times New Roman"/>
          <w:lang w:eastAsia="en-GB"/>
        </w:rPr>
      </w:pPr>
      <w:proofErr w:type="spellStart"/>
      <w:r>
        <w:t>QoE</w:t>
      </w:r>
      <w:proofErr w:type="spellEnd"/>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Default="00487F27" w:rsidP="00487F27">
      <w:pPr>
        <w:pStyle w:val="EW"/>
        <w:rPr>
          <w:rFonts w:eastAsia="SimSun"/>
          <w:lang w:eastAsia="zh-CN"/>
        </w:rPr>
      </w:pPr>
      <w:r>
        <w:rPr>
          <w:rFonts w:eastAsia="SimSun"/>
          <w:lang w:eastAsia="zh-CN"/>
        </w:rPr>
        <w:t>RQA</w:t>
      </w:r>
      <w:r>
        <w:tab/>
      </w:r>
      <w:r>
        <w:rPr>
          <w:rFonts w:eastAsia="SimSun"/>
          <w:lang w:eastAsia="zh-CN"/>
        </w:rPr>
        <w:t>Reflective QoS Attribute</w:t>
      </w:r>
    </w:p>
    <w:p w14:paraId="7AC0B98E" w14:textId="77777777" w:rsidR="00487F27" w:rsidRDefault="00487F27" w:rsidP="00487F27">
      <w:pPr>
        <w:pStyle w:val="EW"/>
        <w:rPr>
          <w:rFonts w:eastAsia="Times New Roman"/>
          <w:lang w:eastAsia="en-GB"/>
        </w:rPr>
      </w:pPr>
      <w:r>
        <w:rPr>
          <w:rFonts w:eastAsia="SimSun"/>
          <w:lang w:eastAsia="zh-CN"/>
        </w:rPr>
        <w:t>RQI</w:t>
      </w:r>
      <w:r>
        <w:tab/>
      </w:r>
      <w:r>
        <w:rPr>
          <w:rFonts w:eastAsia="SimSun"/>
          <w:lang w:eastAsia="zh-CN"/>
        </w:rPr>
        <w:t>Reflective QoS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Default="00487F27" w:rsidP="00487F27">
      <w:pPr>
        <w:pStyle w:val="EW"/>
      </w:pPr>
      <w:r>
        <w:t>SUPI</w:t>
      </w:r>
      <w:r>
        <w:tab/>
        <w:t>Subscription Permanent Identifier</w:t>
      </w:r>
    </w:p>
    <w:p w14:paraId="044C66E2" w14:textId="77777777" w:rsidR="00487F27" w:rsidRDefault="00487F27" w:rsidP="00487F27">
      <w:pPr>
        <w:pStyle w:val="EW"/>
      </w:pPr>
      <w:r>
        <w:t>SV</w:t>
      </w:r>
      <w: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t>Uncrewed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64" w:author="vivo_r" w:date="2023-01-17T17:32:00Z"/>
          <w:rFonts w:ascii="Arial" w:eastAsia="Times New Roman" w:hAnsi="Arial"/>
          <w:sz w:val="24"/>
          <w:lang w:eastAsia="zh-CN"/>
        </w:rPr>
      </w:pPr>
      <w:del w:id="65"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29"/>
      </w:del>
    </w:p>
    <w:p w14:paraId="169753C2" w14:textId="1DA715D4" w:rsidR="00B4306C" w:rsidRPr="00B4306C" w:rsidDel="00C92011" w:rsidRDefault="00B4306C" w:rsidP="00B4306C">
      <w:pPr>
        <w:rPr>
          <w:del w:id="66" w:author="vivo_r" w:date="2023-01-17T17:32:00Z"/>
          <w:rFonts w:eastAsia="Times New Roman"/>
          <w:lang w:eastAsia="zh-CN"/>
        </w:rPr>
      </w:pPr>
      <w:del w:id="67"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68" w:author="vivo_r" w:date="2023-01-17T17:32:00Z"/>
          <w:rFonts w:eastAsia="Times New Roman"/>
          <w:lang w:eastAsia="zh-CN"/>
        </w:rPr>
      </w:pPr>
      <w:del w:id="69"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70" w:author="QCOM-154AH-r07" w:date="2023-01-16T23:27:00Z">
        <w:del w:id="71" w:author="vivo_r" w:date="2023-01-17T17:32:00Z">
          <w:r w:rsidRPr="00B4306C" w:rsidDel="00C92011">
            <w:rPr>
              <w:rFonts w:eastAsia="Times New Roman"/>
              <w:highlight w:val="darkGray"/>
              <w:lang w:eastAsia="zh-CN"/>
              <w:rPrChange w:id="72"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73"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74" w:author="vivo_r" w:date="2023-01-17T17:32:00Z"/>
          <w:rFonts w:eastAsia="Times New Roman"/>
          <w:lang w:eastAsia="zh-CN"/>
          <w:rPrChange w:id="75" w:author="Hannu Hietalahti (Nokia)" w:date="2023-01-17T18:33:00Z">
            <w:rPr>
              <w:del w:id="76" w:author="vivo_r" w:date="2023-01-17T17:32:00Z"/>
              <w:rFonts w:eastAsia="Times New Roman"/>
              <w:lang w:eastAsia="zh-CN"/>
            </w:rPr>
          </w:rPrChange>
        </w:rPr>
      </w:pPr>
      <w:del w:id="77"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78" w:author="QCOM-154AH-r07" w:date="2023-01-16T23:27:00Z">
        <w:del w:id="79" w:author="vivo_r" w:date="2023-01-17T17:32:00Z">
          <w:r w:rsidRPr="0068156E" w:rsidDel="00C92011">
            <w:rPr>
              <w:rFonts w:eastAsia="Times New Roman"/>
              <w:lang w:eastAsia="zh-CN"/>
              <w:rPrChange w:id="80" w:author="Hannu Hietalahti (Nokia)" w:date="2023-01-17T18:33:00Z">
                <w:rPr>
                  <w:rFonts w:eastAsia="Times New Roman"/>
                  <w:lang w:eastAsia="zh-CN"/>
                </w:rPr>
              </w:rPrChange>
            </w:rPr>
            <w:delText xml:space="preserve">or retains </w:delText>
          </w:r>
        </w:del>
      </w:ins>
      <w:del w:id="81" w:author="vivo_r" w:date="2023-01-17T17:32:00Z">
        <w:r w:rsidRPr="0068156E" w:rsidDel="00C92011">
          <w:rPr>
            <w:rFonts w:eastAsia="Times New Roman"/>
            <w:lang w:eastAsia="zh-CN"/>
            <w:rPrChange w:id="82" w:author="Hannu Hietalahti (Nokia)" w:date="2023-01-17T18:33:00Z">
              <w:rPr>
                <w:rFonts w:eastAsia="Times New Roman"/>
                <w:lang w:eastAsia="zh-CN"/>
              </w:rPr>
            </w:rPrChange>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83" w:author="vivo_r" w:date="2023-01-17T17:32:00Z"/>
          <w:rFonts w:eastAsia="Times New Roman"/>
          <w:lang w:eastAsia="zh-CN"/>
          <w:rPrChange w:id="84" w:author="Hannu Hietalahti (Nokia)" w:date="2023-01-17T18:33:00Z">
            <w:rPr>
              <w:del w:id="85" w:author="vivo_r" w:date="2023-01-17T17:32:00Z"/>
              <w:rFonts w:eastAsia="Times New Roman"/>
              <w:lang w:eastAsia="zh-CN"/>
            </w:rPr>
          </w:rPrChange>
        </w:rPr>
      </w:pPr>
      <w:del w:id="86" w:author="vivo_r" w:date="2023-01-17T17:32:00Z">
        <w:r w:rsidRPr="0068156E" w:rsidDel="00C92011">
          <w:rPr>
            <w:rFonts w:eastAsia="Times New Roman"/>
            <w:lang w:eastAsia="zh-CN"/>
            <w:rPrChange w:id="87" w:author="Hannu Hietalahti (Nokia)" w:date="2023-01-17T18:33:00Z">
              <w:rPr>
                <w:rFonts w:eastAsia="Times New Roman"/>
                <w:lang w:eastAsia="zh-CN"/>
              </w:rPr>
            </w:rPrChange>
          </w:rPr>
          <w:delText xml:space="preserve">Before the start of an event that makes the UE unavailable, the UE includes the Unavailability Period </w:delText>
        </w:r>
      </w:del>
      <w:ins w:id="88" w:author="QCOM-154AH-r07" w:date="2023-01-16T23:28:00Z">
        <w:del w:id="89" w:author="vivo_r" w:date="2023-01-17T17:32:00Z">
          <w:r w:rsidRPr="0068156E" w:rsidDel="00C92011">
            <w:rPr>
              <w:rFonts w:eastAsia="Times New Roman"/>
              <w:lang w:eastAsia="zh-CN"/>
              <w:rPrChange w:id="90" w:author="Hannu Hietalahti (Nokia)" w:date="2023-01-17T18:33:00Z">
                <w:rPr>
                  <w:rFonts w:eastAsia="Times New Roman"/>
                  <w:lang w:eastAsia="zh-CN"/>
                </w:rPr>
              </w:rPrChange>
            </w:rPr>
            <w:delText xml:space="preserve">start time and </w:delText>
          </w:r>
        </w:del>
      </w:ins>
      <w:del w:id="91" w:author="vivo_r" w:date="2023-01-17T17:32:00Z">
        <w:r w:rsidRPr="0068156E" w:rsidDel="00C92011">
          <w:rPr>
            <w:rFonts w:eastAsia="Times New Roman"/>
            <w:lang w:eastAsia="zh-CN"/>
            <w:rPrChange w:id="92" w:author="Hannu Hietalahti (Nokia)" w:date="2023-01-17T18:33:00Z">
              <w:rPr>
                <w:rFonts w:eastAsia="Times New Roman"/>
                <w:lang w:eastAsia="zh-CN"/>
              </w:rPr>
            </w:rPrChange>
          </w:rPr>
          <w:delText xml:space="preserve">Duration and </w:delText>
        </w:r>
      </w:del>
      <w:ins w:id="93" w:author="QCOM-154AH-r07" w:date="2023-01-16T23:29:00Z">
        <w:del w:id="94" w:author="vivo_r" w:date="2023-01-17T17:32:00Z">
          <w:r w:rsidRPr="0068156E" w:rsidDel="00C92011">
            <w:rPr>
              <w:rFonts w:eastAsia="Times New Roman"/>
              <w:lang w:eastAsia="zh-CN"/>
              <w:rPrChange w:id="95"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Change w:id="96" w:author="Hannu Hietalahti (Nokia)" w:date="2023-01-17T18:33:00Z">
                <w:rPr>
                  <w:rFonts w:eastAsia="Times New Roman"/>
                  <w:lang w:eastAsia="zh-CN"/>
                </w:rPr>
              </w:rPrChange>
            </w:rPr>
            <w:delText xml:space="preserve"> and </w:delText>
          </w:r>
        </w:del>
      </w:ins>
      <w:del w:id="97" w:author="vivo_r" w:date="2023-01-17T17:32:00Z">
        <w:r w:rsidRPr="0068156E" w:rsidDel="00C92011">
          <w:rPr>
            <w:rFonts w:eastAsia="Times New Roman"/>
            <w:lang w:eastAsia="zh-CN"/>
            <w:rPrChange w:id="98" w:author="Hannu Hietalahti (Nokia)" w:date="2023-01-17T18:33:00Z">
              <w:rPr>
                <w:rFonts w:eastAsia="Times New Roman"/>
                <w:lang w:eastAsia="zh-CN"/>
              </w:rPr>
            </w:rPrChange>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99" w:author="vivo_r" w:date="2023-01-17T17:32:00Z"/>
          <w:rFonts w:eastAsia="Times New Roman"/>
          <w:lang w:eastAsia="zh-CN"/>
          <w:rPrChange w:id="100" w:author="Hannu Hietalahti (Nokia)" w:date="2023-01-17T18:33:00Z">
            <w:rPr>
              <w:del w:id="101" w:author="vivo_r" w:date="2023-01-17T17:32:00Z"/>
              <w:rFonts w:eastAsia="Times New Roman"/>
              <w:lang w:eastAsia="zh-CN"/>
            </w:rPr>
          </w:rPrChange>
        </w:rPr>
      </w:pPr>
      <w:del w:id="102" w:author="vivo_r" w:date="2023-01-17T17:32:00Z">
        <w:r w:rsidRPr="0068156E" w:rsidDel="00C92011">
          <w:rPr>
            <w:rFonts w:eastAsia="Times New Roman"/>
            <w:lang w:eastAsia="zh-CN"/>
            <w:rPrChange w:id="103" w:author="Hannu Hietalahti (Nokia)" w:date="2023-01-17T18:33:00Z">
              <w:rPr>
                <w:rFonts w:eastAsia="Times New Roman"/>
                <w:lang w:eastAsia="zh-CN"/>
              </w:rPr>
            </w:rPrChange>
          </w:rPr>
          <w:delText>a)</w:delText>
        </w:r>
        <w:r w:rsidRPr="0068156E" w:rsidDel="00C92011">
          <w:rPr>
            <w:rFonts w:eastAsia="Times New Roman"/>
            <w:lang w:eastAsia="zh-CN"/>
            <w:rPrChange w:id="104" w:author="Hannu Hietalahti (Nokia)" w:date="2023-01-17T18:33:00Z">
              <w:rPr>
                <w:rFonts w:eastAsia="Times New Roman"/>
                <w:lang w:eastAsia="zh-CN"/>
              </w:rPr>
            </w:rPrChange>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105" w:author="vivo_r" w:date="2023-01-17T17:32:00Z"/>
          <w:rFonts w:eastAsia="Times New Roman"/>
          <w:lang w:eastAsia="zh-CN"/>
        </w:rPr>
      </w:pPr>
      <w:del w:id="106" w:author="vivo_r" w:date="2023-01-17T17:32:00Z">
        <w:r w:rsidRPr="0068156E" w:rsidDel="00C92011">
          <w:rPr>
            <w:rFonts w:eastAsia="Times New Roman"/>
            <w:lang w:eastAsia="zh-CN"/>
            <w:rPrChange w:id="107" w:author="Hannu Hietalahti (Nokia)" w:date="2023-01-17T18:33:00Z">
              <w:rPr>
                <w:rFonts w:eastAsia="Times New Roman"/>
                <w:lang w:eastAsia="zh-CN"/>
              </w:rPr>
            </w:rPrChange>
          </w:rPr>
          <w:delText>1)</w:delText>
        </w:r>
        <w:r w:rsidRPr="0068156E" w:rsidDel="00C92011">
          <w:rPr>
            <w:rFonts w:eastAsia="Times New Roman"/>
            <w:lang w:eastAsia="zh-CN"/>
            <w:rPrChange w:id="108" w:author="Hannu Hietalahti (Nokia)" w:date="2023-01-17T18:33:00Z">
              <w:rPr>
                <w:rFonts w:eastAsia="Times New Roman"/>
                <w:lang w:eastAsia="zh-CN"/>
              </w:rPr>
            </w:rPrChange>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109" w:author="vivo_r" w:date="2023-01-17T17:32:00Z"/>
          <w:rFonts w:eastAsia="Times New Roman"/>
          <w:lang w:eastAsia="zh-CN"/>
        </w:rPr>
      </w:pPr>
      <w:del w:id="110"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111" w:author="vivo_r" w:date="2023-01-17T17:32:00Z"/>
          <w:rFonts w:eastAsia="Times New Roman"/>
          <w:lang w:eastAsia="zh-CN"/>
        </w:rPr>
      </w:pPr>
      <w:del w:id="112"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113" w:author="vivo_r" w:date="2023-01-17T17:32:00Z"/>
          <w:rFonts w:eastAsia="Times New Roman"/>
          <w:lang w:eastAsia="zh-CN"/>
        </w:rPr>
      </w:pPr>
      <w:del w:id="114"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115" w:author="vivo_r" w:date="2023-01-17T17:32:00Z"/>
          <w:rFonts w:eastAsia="Times New Roman"/>
          <w:lang w:eastAsia="zh-CN"/>
        </w:rPr>
      </w:pPr>
      <w:del w:id="116"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17" w:author="vivo_r" w:date="2023-01-17T17:32:00Z"/>
          <w:rFonts w:eastAsia="Times New Roman"/>
          <w:lang w:eastAsia="zh-CN"/>
        </w:rPr>
      </w:pPr>
      <w:del w:id="118"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19" w:author="vivo_r" w:date="2023-01-17T17:32:00Z"/>
          <w:rFonts w:eastAsia="Times New Roman"/>
          <w:lang w:eastAsia="zh-CN"/>
        </w:rPr>
      </w:pPr>
      <w:del w:id="120"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30"/>
    <w:bookmarkEnd w:id="31"/>
    <w:bookmarkEnd w:id="32"/>
    <w:bookmarkEnd w:id="33"/>
    <w:bookmarkEnd w:id="34"/>
    <w:bookmarkEnd w:id="35"/>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121" w:author="Huawei" w:date="2023-01-09T10:31:00Z"/>
          <w:lang w:eastAsia="zh-CN"/>
        </w:rPr>
      </w:pPr>
      <w:ins w:id="122"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23" w:author="Huawei" w:date="2023-01-09T10:31:00Z"/>
          <w:lang w:eastAsia="zh-CN"/>
        </w:rPr>
      </w:pPr>
      <w:ins w:id="124" w:author="Huawei" w:date="2023-01-09T10:31:00Z">
        <w:r>
          <w:rPr>
            <w:lang w:eastAsia="zh-CN"/>
          </w:rPr>
          <w:t>Editor's Note:</w:t>
        </w:r>
        <w:r>
          <w:rPr>
            <w:lang w:eastAsia="zh-CN"/>
          </w:rPr>
          <w:tab/>
          <w:t>Which RAT</w:t>
        </w:r>
      </w:ins>
      <w:ins w:id="125" w:author="Hannu Hietalahti (Nokia)" w:date="2023-01-17T18:27:00Z">
        <w:r w:rsidR="006E22EE">
          <w:rPr>
            <w:lang w:eastAsia="zh-CN"/>
          </w:rPr>
          <w:t xml:space="preserve"> </w:t>
        </w:r>
        <w:r w:rsidR="006E22EE" w:rsidRPr="006E22EE">
          <w:rPr>
            <w:highlight w:val="cyan"/>
            <w:lang w:eastAsia="zh-CN"/>
            <w:rPrChange w:id="126" w:author="Hannu Hietalahti (Nokia)" w:date="2023-01-17T18:28:00Z">
              <w:rPr>
                <w:lang w:eastAsia="zh-CN"/>
              </w:rPr>
            </w:rPrChange>
          </w:rPr>
          <w:t>Type</w:t>
        </w:r>
      </w:ins>
      <w:ins w:id="127" w:author="Huawei" w:date="2023-01-09T10:31:00Z">
        <w:r>
          <w:rPr>
            <w:lang w:eastAsia="zh-CN"/>
          </w:rPr>
          <w:t>s these procedures are applied to is to be determined.</w:t>
        </w:r>
      </w:ins>
    </w:p>
    <w:p w14:paraId="0F948A82" w14:textId="77777777" w:rsidR="00F005BA" w:rsidRPr="006E22EE" w:rsidRDefault="00F005BA" w:rsidP="00F005BA">
      <w:pPr>
        <w:pStyle w:val="Heading4"/>
        <w:rPr>
          <w:ins w:id="128" w:author="Huawei" w:date="2023-01-09T10:31:00Z"/>
          <w:lang w:eastAsia="zh-CN"/>
        </w:rPr>
      </w:pPr>
      <w:ins w:id="129" w:author="Huawei" w:date="2023-01-09T10:31:00Z">
        <w:r w:rsidRPr="006E22EE">
          <w:rPr>
            <w:rFonts w:hint="eastAsia"/>
            <w:lang w:eastAsia="zh-CN"/>
          </w:rPr>
          <w:t>5</w:t>
        </w:r>
        <w:r w:rsidRPr="006E22EE">
          <w:rPr>
            <w:lang w:eastAsia="zh-CN"/>
          </w:rPr>
          <w:t>.4.X.1</w:t>
        </w:r>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30" w:author="Huawei" w:date="2023-01-09T10:31:00Z"/>
          <w:lang w:eastAsia="zh-CN"/>
        </w:rPr>
      </w:pPr>
      <w:bookmarkStart w:id="131" w:name="_Hlk121735845"/>
      <w:ins w:id="132" w:author="Huawei" w:date="2023-01-09T10:31:00Z">
        <w:del w:id="133" w:author="Hannu Hietalahti (Nokia)" w:date="2023-01-17T18:28:00Z">
          <w:r w:rsidRPr="006E22EE" w:rsidDel="006E22EE">
            <w:rPr>
              <w:highlight w:val="cyan"/>
              <w:lang w:eastAsia="zh-CN"/>
              <w:rPrChange w:id="134" w:author="Hannu Hietalahti (Nokia)" w:date="2023-01-17T18:28:00Z">
                <w:rPr>
                  <w:lang w:eastAsia="zh-CN"/>
                </w:rPr>
              </w:rPrChange>
            </w:rPr>
            <w:delText>In case of</w:delText>
          </w:r>
        </w:del>
      </w:ins>
      <w:ins w:id="135" w:author="Hannu Hietalahti (Nokia)" w:date="2023-01-17T18:28:00Z">
        <w:r w:rsidR="006E22EE" w:rsidRPr="006E22EE">
          <w:rPr>
            <w:highlight w:val="cyan"/>
            <w:lang w:eastAsia="zh-CN"/>
            <w:rPrChange w:id="136" w:author="Hannu Hietalahti (Nokia)" w:date="2023-01-17T18:28:00Z">
              <w:rPr>
                <w:lang w:eastAsia="zh-CN"/>
              </w:rPr>
            </w:rPrChange>
          </w:rPr>
          <w:t>For</w:t>
        </w:r>
      </w:ins>
      <w:ins w:id="137" w:author="Huawei" w:date="2023-01-09T10:31:00Z">
        <w:r w:rsidRPr="006E22EE">
          <w:rPr>
            <w:lang w:eastAsia="zh-CN"/>
          </w:rPr>
          <w:t xml:space="preserve"> </w:t>
        </w:r>
      </w:ins>
      <w:ins w:id="138" w:author="vivo_r" w:date="2023-01-17T17:41:00Z">
        <w:r w:rsidR="00C92011" w:rsidRPr="006E22EE">
          <w:rPr>
            <w:lang w:eastAsia="zh-CN"/>
          </w:rPr>
          <w:t>NR satellite access</w:t>
        </w:r>
      </w:ins>
      <w:ins w:id="139" w:author="vivo_r" w:date="2023-01-17T17:42:00Z">
        <w:r w:rsidR="00C92011" w:rsidRPr="006E22EE">
          <w:rPr>
            <w:lang w:eastAsia="zh-CN"/>
          </w:rPr>
          <w:t xml:space="preserve"> </w:t>
        </w:r>
      </w:ins>
      <w:ins w:id="140" w:author="Huawei" w:date="2023-01-09T10:31:00Z">
        <w:del w:id="141" w:author="vivo_r" w:date="2023-01-17T17:41:00Z">
          <w:r w:rsidRPr="006E22EE" w:rsidDel="00C92011">
            <w:rPr>
              <w:lang w:eastAsia="zh-CN"/>
              <w:rPrChange w:id="142" w:author="Hannu Hietalahti (Nokia)" w:date="2023-01-17T18:27:00Z">
                <w:rPr>
                  <w:lang w:eastAsia="zh-CN"/>
                </w:rPr>
              </w:rPrChange>
            </w:rPr>
            <w:delText xml:space="preserve">a satellite </w:delText>
          </w:r>
        </w:del>
      </w:ins>
      <w:ins w:id="143" w:author="Huawei C First Tuesday" w:date="2023-01-17T14:04:00Z">
        <w:del w:id="144" w:author="vivo_r" w:date="2023-01-17T17:41:00Z">
          <w:r w:rsidR="00433D07" w:rsidRPr="006E22EE" w:rsidDel="00C92011">
            <w:rPr>
              <w:lang w:eastAsia="zh-CN"/>
              <w:rPrChange w:id="145" w:author="Hannu Hietalahti (Nokia)" w:date="2023-01-17T18:27:00Z">
                <w:rPr>
                  <w:highlight w:val="yellow"/>
                  <w:lang w:eastAsia="zh-CN"/>
                </w:rPr>
              </w:rPrChange>
            </w:rPr>
            <w:delText xml:space="preserve">RAN </w:delText>
          </w:r>
        </w:del>
      </w:ins>
      <w:ins w:id="146" w:author="Huawei" w:date="2023-01-09T10:31:00Z">
        <w:del w:id="147" w:author="vivo_r" w:date="2023-01-17T17:41:00Z">
          <w:r w:rsidRPr="006E22EE" w:rsidDel="00C92011">
            <w:rPr>
              <w:lang w:eastAsia="zh-CN"/>
              <w:rPrChange w:id="148" w:author="Hannu Hietalahti (Nokia)" w:date="2023-01-17T18:27:00Z">
                <w:rPr>
                  <w:lang w:eastAsia="zh-CN"/>
                </w:rPr>
              </w:rPrChange>
            </w:rPr>
            <w:delText xml:space="preserve">constellation </w:delText>
          </w:r>
        </w:del>
        <w:r w:rsidRPr="006E22EE">
          <w:rPr>
            <w:lang w:eastAsia="zh-CN"/>
            <w:rPrChange w:id="149" w:author="Hannu Hietalahti (Nokia)" w:date="2023-01-17T18:27:00Z">
              <w:rPr>
                <w:lang w:eastAsia="zh-CN"/>
              </w:rPr>
            </w:rPrChange>
          </w:rPr>
          <w:t xml:space="preserve">that provides discontinuous network coverage, a UE </w:t>
        </w:r>
      </w:ins>
      <w:ins w:id="150" w:author="Huawei C First Tuesday" w:date="2023-01-17T14:03:00Z">
        <w:r w:rsidR="00433D07" w:rsidRPr="006E22EE">
          <w:rPr>
            <w:lang w:eastAsia="zh-CN"/>
            <w:rPrChange w:id="151" w:author="Hannu Hietalahti (Nokia)" w:date="2023-01-17T18:27:00Z">
              <w:rPr>
                <w:lang w:eastAsia="zh-CN"/>
              </w:rPr>
            </w:rPrChange>
          </w:rPr>
          <w:t>out</w:t>
        </w:r>
      </w:ins>
      <w:ins w:id="152" w:author="Hannu Hietalahti (Nokia)" w:date="2023-01-17T18:28:00Z">
        <w:r w:rsidR="006E22EE" w:rsidRPr="006E22EE">
          <w:rPr>
            <w:highlight w:val="cyan"/>
            <w:lang w:eastAsia="zh-CN"/>
            <w:rPrChange w:id="153" w:author="Hannu Hietalahti (Nokia)" w:date="2023-01-17T18:29:00Z">
              <w:rPr>
                <w:lang w:eastAsia="zh-CN"/>
              </w:rPr>
            </w:rPrChange>
          </w:rPr>
          <w:t>-</w:t>
        </w:r>
      </w:ins>
      <w:ins w:id="154" w:author="Huawei C First Tuesday" w:date="2023-01-17T14:03:00Z">
        <w:del w:id="155" w:author="Hannu Hietalahti (Nokia)" w:date="2023-01-17T18:28:00Z">
          <w:r w:rsidR="00433D07" w:rsidRPr="006E22EE" w:rsidDel="006E22EE">
            <w:rPr>
              <w:lang w:eastAsia="zh-CN"/>
              <w:rPrChange w:id="156" w:author="Hannu Hietalahti (Nokia)" w:date="2023-01-17T18:27:00Z">
                <w:rPr>
                  <w:lang w:eastAsia="zh-CN"/>
                </w:rPr>
              </w:rPrChange>
            </w:rPr>
            <w:delText xml:space="preserve"> </w:delText>
          </w:r>
        </w:del>
        <w:r w:rsidR="00433D07" w:rsidRPr="006E22EE">
          <w:rPr>
            <w:lang w:eastAsia="zh-CN"/>
            <w:rPrChange w:id="157" w:author="Hannu Hietalahti (Nokia)" w:date="2023-01-17T18:27:00Z">
              <w:rPr>
                <w:lang w:eastAsia="zh-CN"/>
              </w:rPr>
            </w:rPrChange>
          </w:rPr>
          <w:t>of</w:t>
        </w:r>
      </w:ins>
      <w:ins w:id="158" w:author="Hannu Hietalahti (Nokia)" w:date="2023-01-17T18:28:00Z">
        <w:r w:rsidR="006E22EE" w:rsidRPr="006E22EE">
          <w:rPr>
            <w:highlight w:val="cyan"/>
            <w:lang w:eastAsia="zh-CN"/>
            <w:rPrChange w:id="159" w:author="Hannu Hietalahti (Nokia)" w:date="2023-01-17T18:28:00Z">
              <w:rPr>
                <w:lang w:eastAsia="zh-CN"/>
              </w:rPr>
            </w:rPrChange>
          </w:rPr>
          <w:t>-</w:t>
        </w:r>
      </w:ins>
      <w:ins w:id="160" w:author="Huawei C First Tuesday" w:date="2023-01-17T14:03:00Z">
        <w:del w:id="161" w:author="Hannu Hietalahti (Nokia)" w:date="2023-01-17T18:28:00Z">
          <w:r w:rsidR="00433D07" w:rsidRPr="006E22EE" w:rsidDel="006E22EE">
            <w:rPr>
              <w:lang w:eastAsia="zh-CN"/>
              <w:rPrChange w:id="162" w:author="Hannu Hietalahti (Nokia)" w:date="2023-01-17T18:27:00Z">
                <w:rPr>
                  <w:lang w:eastAsia="zh-CN"/>
                </w:rPr>
              </w:rPrChange>
            </w:rPr>
            <w:delText xml:space="preserve"> </w:delText>
          </w:r>
        </w:del>
        <w:r w:rsidR="00433D07" w:rsidRPr="006E22EE">
          <w:rPr>
            <w:lang w:eastAsia="zh-CN"/>
            <w:rPrChange w:id="163" w:author="Hannu Hietalahti (Nokia)" w:date="2023-01-17T18:27:00Z">
              <w:rPr>
                <w:lang w:eastAsia="zh-CN"/>
              </w:rPr>
            </w:rPrChange>
          </w:rPr>
          <w:t xml:space="preserve">coverage </w:t>
        </w:r>
      </w:ins>
      <w:ins w:id="164" w:author="Huawei" w:date="2023-01-09T10:31:00Z">
        <w:del w:id="165" w:author="Huawei C First Tuesday" w:date="2023-01-17T14:03:00Z">
          <w:r w:rsidRPr="006E22EE" w:rsidDel="00433D07">
            <w:rPr>
              <w:lang w:eastAsia="zh-CN"/>
              <w:rPrChange w:id="166" w:author="Hannu Hietalahti (Nokia)" w:date="2023-01-17T18:27:00Z">
                <w:rPr>
                  <w:lang w:eastAsia="zh-CN"/>
                </w:rPr>
              </w:rPrChange>
            </w:rPr>
            <w:delText xml:space="preserve">unreachability </w:delText>
          </w:r>
        </w:del>
        <w:r w:rsidRPr="006E22EE">
          <w:rPr>
            <w:lang w:eastAsia="zh-CN"/>
            <w:rPrChange w:id="167" w:author="Hannu Hietalahti (Nokia)" w:date="2023-01-17T18:27:00Z">
              <w:rPr>
                <w:lang w:eastAsia="zh-CN"/>
              </w:rPr>
            </w:rPrChange>
          </w:rPr>
          <w:t>period may be determined, which indicates the timing information for when a UE is</w:t>
        </w:r>
      </w:ins>
      <w:ins w:id="168" w:author="Hannu Hietalahti (Nokia)" w:date="2023-01-17T18:29:00Z">
        <w:r w:rsidR="006E22EE">
          <w:rPr>
            <w:lang w:eastAsia="zh-CN"/>
          </w:rPr>
          <w:t xml:space="preserve"> </w:t>
        </w:r>
        <w:r w:rsidR="006E22EE" w:rsidRPr="006E22EE">
          <w:rPr>
            <w:highlight w:val="cyan"/>
            <w:lang w:eastAsia="zh-CN"/>
            <w:rPrChange w:id="169" w:author="Hannu Hietalahti (Nokia)" w:date="2023-01-17T18:29:00Z">
              <w:rPr>
                <w:lang w:eastAsia="zh-CN"/>
              </w:rPr>
            </w:rPrChange>
          </w:rPr>
          <w:t>expected to be</w:t>
        </w:r>
      </w:ins>
      <w:ins w:id="170" w:author="Huawei" w:date="2023-01-09T10:31:00Z">
        <w:r w:rsidRPr="006E22EE">
          <w:rPr>
            <w:lang w:eastAsia="zh-CN"/>
          </w:rPr>
          <w:t xml:space="preserve"> out </w:t>
        </w:r>
      </w:ins>
      <w:ins w:id="171" w:author="vivo" w:date="2023-01-16T13:38:00Z">
        <w:r w:rsidR="00C3058D" w:rsidRPr="006E22EE">
          <w:rPr>
            <w:lang w:eastAsia="zh-CN"/>
          </w:rPr>
          <w:t xml:space="preserve">of </w:t>
        </w:r>
      </w:ins>
      <w:ins w:id="172" w:author="Huawei" w:date="2023-01-09T10:31:00Z">
        <w:r w:rsidRPr="006E22EE">
          <w:rPr>
            <w:lang w:eastAsia="zh-CN"/>
          </w:rPr>
          <w:t xml:space="preserve">coverage, </w:t>
        </w:r>
        <w:del w:id="173" w:author="vivo" w:date="2023-01-16T13:38:00Z">
          <w:r w:rsidRPr="006E22EE" w:rsidDel="00C3058D">
            <w:rPr>
              <w:lang w:eastAsia="zh-CN"/>
              <w:rPrChange w:id="174" w:author="Hannu Hietalahti (Nokia)" w:date="2023-01-17T18:27:00Z">
                <w:rPr>
                  <w:highlight w:val="cyan"/>
                  <w:lang w:eastAsia="zh-CN"/>
                </w:rPr>
              </w:rPrChange>
            </w:rPr>
            <w:delText>and therefore is unreachable by the network,</w:delText>
          </w:r>
          <w:r w:rsidRPr="006E22EE" w:rsidDel="00C3058D">
            <w:rPr>
              <w:lang w:eastAsia="zh-CN"/>
              <w:rPrChange w:id="175" w:author="Hannu Hietalahti (Nokia)" w:date="2023-01-17T18:27:00Z">
                <w:rPr>
                  <w:lang w:eastAsia="zh-CN"/>
                </w:rPr>
              </w:rPrChange>
            </w:rPr>
            <w:delText xml:space="preserve"> </w:delText>
          </w:r>
        </w:del>
        <w:r w:rsidRPr="006E22EE">
          <w:rPr>
            <w:lang w:eastAsia="zh-CN"/>
            <w:rPrChange w:id="176" w:author="Hannu Hietalahti (Nokia)" w:date="2023-01-17T18:27:00Z">
              <w:rPr>
                <w:lang w:eastAsia="zh-CN"/>
              </w:rPr>
            </w:rPrChange>
          </w:rPr>
          <w:t xml:space="preserve">and when the UE </w:t>
        </w:r>
        <w:del w:id="177" w:author="Hannu Hietalahti (Nokia)" w:date="2023-01-17T18:29:00Z">
          <w:r w:rsidRPr="006E22EE" w:rsidDel="006E22EE">
            <w:rPr>
              <w:highlight w:val="cyan"/>
              <w:lang w:eastAsia="zh-CN"/>
              <w:rPrChange w:id="178" w:author="Hannu Hietalahti (Nokia)" w:date="2023-01-17T18:30:00Z">
                <w:rPr>
                  <w:lang w:eastAsia="zh-CN"/>
                </w:rPr>
              </w:rPrChange>
            </w:rPr>
            <w:delText>has</w:delText>
          </w:r>
        </w:del>
      </w:ins>
      <w:ins w:id="179" w:author="Hannu Hietalahti (Nokia)" w:date="2023-01-17T18:29:00Z">
        <w:r w:rsidR="006E22EE" w:rsidRPr="006E22EE">
          <w:rPr>
            <w:highlight w:val="cyan"/>
            <w:lang w:eastAsia="zh-CN"/>
            <w:rPrChange w:id="180" w:author="Hannu Hietalahti (Nokia)" w:date="2023-01-17T18:30:00Z">
              <w:rPr>
                <w:lang w:eastAsia="zh-CN"/>
              </w:rPr>
            </w:rPrChange>
          </w:rPr>
          <w:t>is expected to re-gain</w:t>
        </w:r>
      </w:ins>
      <w:ins w:id="181" w:author="Huawei" w:date="2023-01-09T10:31:00Z">
        <w:r w:rsidRPr="006E22EE">
          <w:rPr>
            <w:lang w:eastAsia="zh-CN"/>
          </w:rPr>
          <w:t xml:space="preserve"> coverage </w:t>
        </w:r>
        <w:del w:id="182" w:author="vivo" w:date="2023-01-16T13:39:00Z">
          <w:r w:rsidRPr="006E22EE" w:rsidDel="00C3058D">
            <w:rPr>
              <w:lang w:eastAsia="zh-CN"/>
              <w:rPrChange w:id="183" w:author="Hannu Hietalahti (Nokia)" w:date="2023-01-17T18:27:00Z">
                <w:rPr>
                  <w:lang w:eastAsia="zh-CN"/>
                </w:rPr>
              </w:rPrChange>
            </w:rPr>
            <w:delText>again</w:delText>
          </w:r>
        </w:del>
      </w:ins>
      <w:ins w:id="184" w:author="vivo" w:date="2023-01-16T13:39:00Z">
        <w:del w:id="185" w:author="Huawei C First Tuesday" w:date="2023-01-17T14:01:00Z">
          <w:r w:rsidR="00C3058D" w:rsidRPr="006E22EE" w:rsidDel="00C63B6E">
            <w:rPr>
              <w:lang w:eastAsia="zh-CN"/>
              <w:rPrChange w:id="186" w:author="Hannu Hietalahti (Nokia)" w:date="2023-01-17T18:27:00Z">
                <w:rPr>
                  <w:lang w:eastAsia="zh-CN"/>
                </w:rPr>
              </w:rPrChange>
            </w:rPr>
            <w:delText>recovered</w:delText>
          </w:r>
        </w:del>
      </w:ins>
      <w:ins w:id="187" w:author="Huawei C First Tuesday" w:date="2023-01-17T14:03:00Z">
        <w:r w:rsidR="00433D07" w:rsidRPr="006E22EE">
          <w:rPr>
            <w:lang w:eastAsia="zh-CN"/>
            <w:rPrChange w:id="188" w:author="Hannu Hietalahti (Nokia)" w:date="2023-01-17T18:27:00Z">
              <w:rPr>
                <w:highlight w:val="yellow"/>
                <w:lang w:eastAsia="zh-CN"/>
              </w:rPr>
            </w:rPrChange>
          </w:rPr>
          <w:t xml:space="preserve"> again</w:t>
        </w:r>
      </w:ins>
      <w:ins w:id="189" w:author="Huawei" w:date="2023-01-09T10:31:00Z">
        <w:r w:rsidRPr="006E22EE">
          <w:rPr>
            <w:lang w:eastAsia="zh-CN"/>
          </w:rPr>
          <w:t xml:space="preserve">. The UE </w:t>
        </w:r>
      </w:ins>
      <w:ins w:id="190" w:author="Huawei C First Tuesday" w:date="2023-01-17T14:03:00Z">
        <w:del w:id="191" w:author="vivo_r" w:date="2023-01-17T17:42:00Z">
          <w:r w:rsidR="00433D07" w:rsidRPr="006E22EE" w:rsidDel="00C92011">
            <w:rPr>
              <w:lang w:eastAsia="zh-CN"/>
              <w:rPrChange w:id="192" w:author="Hannu Hietalahti (Nokia)" w:date="2023-01-17T18:27:00Z">
                <w:rPr>
                  <w:highlight w:val="yellow"/>
                  <w:lang w:eastAsia="zh-CN"/>
                </w:rPr>
              </w:rPrChange>
            </w:rPr>
            <w:delText>out of coverage</w:delText>
          </w:r>
        </w:del>
      </w:ins>
      <w:ins w:id="193" w:author="vivo_r" w:date="2023-01-17T17:42:00Z">
        <w:r w:rsidR="00C92011" w:rsidRPr="006E22EE">
          <w:rPr>
            <w:lang w:eastAsia="zh-CN"/>
            <w:rPrChange w:id="194" w:author="Hannu Hietalahti (Nokia)" w:date="2023-01-17T18:27:00Z">
              <w:rPr>
                <w:highlight w:val="yellow"/>
                <w:lang w:eastAsia="zh-CN"/>
              </w:rPr>
            </w:rPrChange>
          </w:rPr>
          <w:t>out-of-coverage</w:t>
        </w:r>
      </w:ins>
      <w:ins w:id="195" w:author="Huawei C First Tuesday" w:date="2023-01-17T14:03:00Z">
        <w:r w:rsidR="00433D07" w:rsidRPr="006E22EE">
          <w:rPr>
            <w:lang w:eastAsia="zh-CN"/>
            <w:rPrChange w:id="196" w:author="Hannu Hietalahti (Nokia)" w:date="2023-01-17T18:27:00Z">
              <w:rPr>
                <w:highlight w:val="yellow"/>
                <w:lang w:eastAsia="zh-CN"/>
              </w:rPr>
            </w:rPrChange>
          </w:rPr>
          <w:t xml:space="preserve"> </w:t>
        </w:r>
      </w:ins>
      <w:ins w:id="197" w:author="Huawei" w:date="2023-01-09T10:31:00Z">
        <w:del w:id="198" w:author="Huawei C First Tuesday" w:date="2023-01-17T14:03:00Z">
          <w:r w:rsidRPr="006E22EE" w:rsidDel="00433D07">
            <w:rPr>
              <w:lang w:eastAsia="zh-CN"/>
              <w:rPrChange w:id="199" w:author="Hannu Hietalahti (Nokia)" w:date="2023-01-17T18:27:00Z">
                <w:rPr>
                  <w:lang w:eastAsia="zh-CN"/>
                </w:rPr>
              </w:rPrChange>
            </w:rPr>
            <w:delText xml:space="preserve">unreachability </w:delText>
          </w:r>
        </w:del>
        <w:r w:rsidRPr="006E22EE">
          <w:rPr>
            <w:lang w:eastAsia="zh-CN"/>
            <w:rPrChange w:id="200" w:author="Hannu Hietalahti (Nokia)" w:date="2023-01-17T18:27:00Z">
              <w:rPr>
                <w:lang w:eastAsia="zh-CN"/>
              </w:rPr>
            </w:rPrChange>
          </w:rPr>
          <w:t xml:space="preserve">period may consider current and </w:t>
        </w:r>
        <w:del w:id="201" w:author="Hannu Hietalahti (Nokia)" w:date="2023-01-17T18:30:00Z">
          <w:r w:rsidRPr="006E22EE" w:rsidDel="006E22EE">
            <w:rPr>
              <w:highlight w:val="cyan"/>
              <w:lang w:eastAsia="zh-CN"/>
              <w:rPrChange w:id="202" w:author="Hannu Hietalahti (Nokia)" w:date="2023-01-17T18:30:00Z">
                <w:rPr>
                  <w:lang w:eastAsia="zh-CN"/>
                </w:rPr>
              </w:rPrChange>
            </w:rPr>
            <w:delText>potential</w:delText>
          </w:r>
        </w:del>
      </w:ins>
      <w:ins w:id="203" w:author="Hannu Hietalahti (Nokia)" w:date="2023-01-17T18:30:00Z">
        <w:r w:rsidR="006E22EE" w:rsidRPr="006E22EE">
          <w:rPr>
            <w:highlight w:val="cyan"/>
            <w:lang w:eastAsia="zh-CN"/>
            <w:rPrChange w:id="204" w:author="Hannu Hietalahti (Nokia)" w:date="2023-01-17T18:30:00Z">
              <w:rPr>
                <w:lang w:eastAsia="zh-CN"/>
              </w:rPr>
            </w:rPrChange>
          </w:rPr>
          <w:t>expected</w:t>
        </w:r>
      </w:ins>
      <w:ins w:id="205" w:author="Huawei" w:date="2023-01-09T10:31:00Z">
        <w:r w:rsidRPr="006E22EE">
          <w:rPr>
            <w:lang w:eastAsia="zh-CN"/>
          </w:rPr>
          <w:t xml:space="preserve"> future locations of the UE.</w:t>
        </w:r>
        <w:del w:id="206" w:author="Ericsson User2" w:date="2023-01-16T10:40:00Z">
          <w:r w:rsidRPr="006E22EE" w:rsidDel="00B647C5">
            <w:rPr>
              <w:lang w:eastAsia="zh-CN"/>
              <w:rPrChange w:id="207" w:author="Hannu Hietalahti (Nokia)" w:date="2023-01-17T18:27:00Z">
                <w:rPr>
                  <w:lang w:eastAsia="zh-CN"/>
                </w:rPr>
              </w:rPrChange>
            </w:rPr>
            <w:delText xml:space="preserve"> </w:delText>
          </w:r>
          <w:commentRangeStart w:id="208"/>
          <w:r w:rsidRPr="006E22EE" w:rsidDel="00B647C5">
            <w:rPr>
              <w:lang w:eastAsia="zh-CN"/>
              <w:rPrChange w:id="209" w:author="Hannu Hietalahti (Nokia)" w:date="2023-01-17T18:27:00Z">
                <w:rPr>
                  <w:lang w:eastAsia="zh-CN"/>
                </w:rPr>
              </w:rPrChange>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208"/>
      <w:r w:rsidR="00B647C5" w:rsidRPr="006E22EE">
        <w:rPr>
          <w:rStyle w:val="CommentReference"/>
        </w:rPr>
        <w:commentReference w:id="208"/>
      </w:r>
      <w:ins w:id="210" w:author="Huawei" w:date="2023-01-09T10:31:00Z">
        <w:r w:rsidRPr="006E22EE">
          <w:rPr>
            <w:lang w:eastAsia="zh-CN"/>
          </w:rPr>
          <w:t xml:space="preserve">  </w:t>
        </w:r>
      </w:ins>
    </w:p>
    <w:p w14:paraId="7F642782" w14:textId="77777777" w:rsidR="001848F8" w:rsidRPr="006E22EE" w:rsidRDefault="001848F8" w:rsidP="001848F8">
      <w:pPr>
        <w:rPr>
          <w:ins w:id="211" w:author="Ericsson User2" w:date="2023-01-16T10:59:00Z"/>
          <w:rPrChange w:id="212" w:author="Hannu Hietalahti (Nokia)" w:date="2023-01-17T18:27:00Z">
            <w:rPr>
              <w:ins w:id="213" w:author="Ericsson User2" w:date="2023-01-16T10:59:00Z"/>
            </w:rPr>
          </w:rPrChange>
        </w:rPr>
      </w:pPr>
      <w:ins w:id="214" w:author="Ericsson User2" w:date="2023-01-16T10:59:00Z">
        <w:r w:rsidRPr="006E22EE">
          <w:rPr>
            <w:rPrChange w:id="215" w:author="Hannu Hietalahti (Nokia)" w:date="2023-01-17T18:27:00Z">
              <w:rPr/>
            </w:rPrChange>
          </w:rPr>
          <w:t xml:space="preserve">Tracking Area or RAT specific configuration in the AMF may be used to set </w:t>
        </w:r>
        <w:r w:rsidRPr="006E22EE">
          <w:rPr>
            <w:rFonts w:eastAsia="Batang"/>
            <w:lang w:eastAsia="ko-KR"/>
            <w:rPrChange w:id="216" w:author="Hannu Hietalahti (Nokia)" w:date="2023-01-17T18:27:00Z">
              <w:rPr>
                <w:rFonts w:eastAsia="Batang"/>
                <w:lang w:eastAsia="ko-KR"/>
              </w:rPr>
            </w:rPrChange>
          </w:rPr>
          <w:t>timer values based on typical coverage periods of a satellite system</w:t>
        </w:r>
        <w:r w:rsidRPr="006E22EE">
          <w:rPr>
            <w:rPrChange w:id="217" w:author="Hannu Hietalahti (Nokia)" w:date="2023-01-17T18:27:00Z">
              <w:rPr/>
            </w:rPrChange>
          </w:rPr>
          <w:t xml:space="preserve">. </w:t>
        </w:r>
      </w:ins>
    </w:p>
    <w:p w14:paraId="404C98B8" w14:textId="2AFF137B" w:rsidR="001848F8" w:rsidRPr="006E22EE" w:rsidRDefault="001848F8" w:rsidP="001848F8">
      <w:pPr>
        <w:pStyle w:val="NO"/>
        <w:rPr>
          <w:ins w:id="218" w:author="Ericsson User2" w:date="2023-01-16T10:59:00Z"/>
        </w:rPr>
      </w:pPr>
      <w:ins w:id="219" w:author="Ericsson User2" w:date="2023-01-16T10:59:00Z">
        <w:r w:rsidRPr="006E22EE">
          <w:rPr>
            <w:rPrChange w:id="220" w:author="Hannu Hietalahti (Nokia)" w:date="2023-01-17T18:27:00Z">
              <w:rPr/>
            </w:rPrChange>
          </w:rPr>
          <w:t>NOTE</w:t>
        </w:r>
      </w:ins>
      <w:ins w:id="221" w:author="Ericsson User2" w:date="2023-01-16T11:23:00Z">
        <w:r w:rsidR="00E611DD" w:rsidRPr="006E22EE">
          <w:rPr>
            <w:rPrChange w:id="222" w:author="Hannu Hietalahti (Nokia)" w:date="2023-01-17T18:27:00Z">
              <w:rPr/>
            </w:rPrChange>
          </w:rPr>
          <w:t xml:space="preserve"> 1</w:t>
        </w:r>
      </w:ins>
      <w:ins w:id="223" w:author="Ericsson User2" w:date="2023-01-16T10:59:00Z">
        <w:r w:rsidRPr="006E22EE">
          <w:rPr>
            <w:rPrChange w:id="224" w:author="Hannu Hietalahti (Nokia)" w:date="2023-01-17T18:27:00Z">
              <w:rPr/>
            </w:rPrChange>
          </w:rPr>
          <w:t xml:space="preserve">: </w:t>
        </w:r>
        <w:r w:rsidRPr="006E22EE">
          <w:rPr>
            <w:rPrChange w:id="225" w:author="Hannu Hietalahti (Nokia)" w:date="2023-01-17T18:27:00Z">
              <w:rPr/>
            </w:rPrChange>
          </w:rP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226" w:author="Hannu Hietalahti (Nokia)" w:date="2023-01-17T18:31:00Z">
        <w:r w:rsidR="006E22EE">
          <w:t xml:space="preserve"> </w:t>
        </w:r>
        <w:r w:rsidR="006E22EE" w:rsidRPr="006E22EE">
          <w:rPr>
            <w:highlight w:val="cyan"/>
            <w:rPrChange w:id="227" w:author="Hannu Hietalahti (Nokia)" w:date="2023-01-17T18:31:00Z">
              <w:rPr/>
            </w:rPrChange>
          </w:rPr>
          <w:t>to avoid unintended implicit detach due to coverage gap</w:t>
        </w:r>
      </w:ins>
      <w:ins w:id="228"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229" w:author="SS_v1" w:date="2023-01-17T10:47:00Z"/>
        </w:rPr>
      </w:pPr>
      <w:ins w:id="230" w:author="Huawei" w:date="2023-01-09T10:31:00Z">
        <w:del w:id="231" w:author="vivo_r" w:date="2023-01-17T17:52:00Z">
          <w:r w:rsidRPr="006E22EE" w:rsidDel="00A211FE">
            <w:rPr>
              <w:lang w:eastAsia="zh-CN"/>
              <w:rPrChange w:id="232" w:author="Hannu Hietalahti (Nokia)" w:date="2023-01-17T18:27:00Z">
                <w:rPr>
                  <w:lang w:eastAsia="zh-CN"/>
                </w:rPr>
              </w:rPrChange>
            </w:rPr>
            <w:delText xml:space="preserve">A UE may </w:delText>
          </w:r>
        </w:del>
      </w:ins>
      <w:ins w:id="233" w:author="Ericsson User2" w:date="2023-01-16T10:40:00Z">
        <w:del w:id="234" w:author="vivo_r" w:date="2023-01-17T17:52:00Z">
          <w:r w:rsidR="00B647C5" w:rsidRPr="006E22EE" w:rsidDel="00A211FE">
            <w:rPr>
              <w:lang w:eastAsia="zh-CN"/>
              <w:rPrChange w:id="235" w:author="Hannu Hietalahti (Nokia)" w:date="2023-01-17T18:27:00Z">
                <w:rPr>
                  <w:lang w:eastAsia="zh-CN"/>
                </w:rPr>
              </w:rPrChange>
            </w:rPr>
            <w:delText xml:space="preserve">be aware of </w:delText>
          </w:r>
        </w:del>
      </w:ins>
      <w:ins w:id="236" w:author="Huawei" w:date="2023-01-09T10:31:00Z">
        <w:del w:id="237" w:author="vivo_r" w:date="2023-01-17T17:52:00Z">
          <w:r w:rsidRPr="006E22EE" w:rsidDel="00A211FE">
            <w:rPr>
              <w:lang w:eastAsia="zh-CN"/>
              <w:rPrChange w:id="238" w:author="Hannu Hietalahti (Nokia)" w:date="2023-01-17T18:27:00Z">
                <w:rPr>
                  <w:lang w:eastAsia="zh-CN"/>
                </w:rPr>
              </w:rPrChange>
            </w:rPr>
            <w:delText xml:space="preserve">use </w:delText>
          </w:r>
          <w:bookmarkStart w:id="239" w:name="OLE_LINK2"/>
          <w:r w:rsidRPr="006E22EE" w:rsidDel="00A211FE">
            <w:rPr>
              <w:lang w:eastAsia="zh-CN"/>
              <w:rPrChange w:id="240" w:author="Hannu Hietalahti (Nokia)" w:date="2023-01-17T18:27:00Z">
                <w:rPr>
                  <w:lang w:eastAsia="zh-CN"/>
                </w:rPr>
              </w:rPrChange>
            </w:rPr>
            <w:delText>coverage information</w:delText>
          </w:r>
          <w:bookmarkEnd w:id="239"/>
          <w:r w:rsidRPr="006E22EE" w:rsidDel="00A211FE">
            <w:rPr>
              <w:lang w:eastAsia="zh-CN"/>
              <w:rPrChange w:id="241" w:author="Hannu Hietalahti (Nokia)" w:date="2023-01-17T18:27:00Z">
                <w:rPr>
                  <w:lang w:eastAsia="zh-CN"/>
                </w:rPr>
              </w:rPrChange>
            </w:rPr>
            <w:delText xml:space="preserve"> for the satellite accesses, see</w:delText>
          </w:r>
        </w:del>
      </w:ins>
      <w:ins w:id="242" w:author="Ericsson User2" w:date="2023-01-16T11:20:00Z">
        <w:del w:id="243" w:author="vivo_r" w:date="2023-01-17T17:52:00Z">
          <w:r w:rsidR="00EF56E6" w:rsidRPr="006E22EE" w:rsidDel="00A211FE">
            <w:rPr>
              <w:lang w:eastAsia="zh-CN"/>
              <w:rPrChange w:id="244" w:author="Hannu Hietalahti (Nokia)" w:date="2023-01-17T18:27:00Z">
                <w:rPr>
                  <w:lang w:eastAsia="zh-CN"/>
                </w:rPr>
              </w:rPrChange>
            </w:rPr>
            <w:delText>as described in</w:delText>
          </w:r>
        </w:del>
      </w:ins>
      <w:ins w:id="245" w:author="Huawei" w:date="2023-01-09T10:31:00Z">
        <w:del w:id="246" w:author="vivo_r" w:date="2023-01-17T17:52:00Z">
          <w:r w:rsidRPr="006E22EE" w:rsidDel="00A211FE">
            <w:rPr>
              <w:lang w:eastAsia="zh-CN"/>
              <w:rPrChange w:id="247" w:author="Hannu Hietalahti (Nokia)" w:date="2023-01-17T18:27:00Z">
                <w:rPr>
                  <w:lang w:eastAsia="zh-CN"/>
                </w:rPr>
              </w:rPrChange>
            </w:rPr>
            <w:delText xml:space="preserve"> clause </w:delText>
          </w:r>
          <w:r w:rsidRPr="006E22EE" w:rsidDel="00A211FE">
            <w:rPr>
              <w:lang w:eastAsia="zh-CN"/>
              <w:rPrChange w:id="248" w:author="Hannu Hietalahti (Nokia)" w:date="2023-01-17T18:27:00Z">
                <w:rPr>
                  <w:highlight w:val="yellow"/>
                  <w:lang w:eastAsia="zh-CN"/>
                </w:rPr>
              </w:rPrChange>
            </w:rPr>
            <w:delText>5.4</w:delText>
          </w:r>
          <w:r w:rsidRPr="006E22EE" w:rsidDel="00A211FE">
            <w:rPr>
              <w:rFonts w:hint="eastAsia"/>
              <w:lang w:eastAsia="zh-CN"/>
              <w:rPrChange w:id="249" w:author="Hannu Hietalahti (Nokia)" w:date="2023-01-17T18:27:00Z">
                <w:rPr>
                  <w:rFonts w:hint="eastAsia"/>
                  <w:highlight w:val="yellow"/>
                  <w:lang w:eastAsia="zh-CN"/>
                </w:rPr>
              </w:rPrChange>
            </w:rPr>
            <w:delText>.</w:delText>
          </w:r>
          <w:r w:rsidRPr="006E22EE" w:rsidDel="00A211FE">
            <w:rPr>
              <w:lang w:eastAsia="zh-CN"/>
              <w:rPrChange w:id="250" w:author="Hannu Hietalahti (Nokia)" w:date="2023-01-17T18:27:00Z">
                <w:rPr>
                  <w:highlight w:val="yellow"/>
                  <w:lang w:eastAsia="zh-CN"/>
                </w:rPr>
              </w:rPrChange>
            </w:rPr>
            <w:delText>X.2</w:delText>
          </w:r>
        </w:del>
      </w:ins>
      <w:ins w:id="251" w:author="Ericsson User2" w:date="2023-01-16T11:20:00Z">
        <w:del w:id="252" w:author="vivo_r" w:date="2023-01-17T17:52:00Z">
          <w:r w:rsidR="00EF56E6" w:rsidRPr="006E22EE" w:rsidDel="00A211FE">
            <w:rPr>
              <w:lang w:eastAsia="zh-CN"/>
              <w:rPrChange w:id="253" w:author="Hannu Hietalahti (Nokia)" w:date="2023-01-17T18:27:00Z">
                <w:rPr>
                  <w:lang w:eastAsia="zh-CN"/>
                </w:rPr>
              </w:rPrChange>
            </w:rPr>
            <w:delText xml:space="preserve">. </w:delText>
          </w:r>
          <w:r w:rsidR="00EF56E6" w:rsidRPr="006E22EE" w:rsidDel="00A211FE">
            <w:rPr>
              <w:lang w:eastAsia="zh-CN"/>
              <w:rPrChange w:id="254" w:author="Hannu Hietalahti (Nokia)" w:date="2023-01-17T18:27:00Z">
                <w:rPr>
                  <w:highlight w:val="magenta"/>
                  <w:lang w:eastAsia="zh-CN"/>
                </w:rPr>
              </w:rPrChange>
            </w:rPr>
            <w:delText>In this case the following applies</w:delText>
          </w:r>
        </w:del>
      </w:ins>
      <w:ins w:id="255" w:author="SS_v1" w:date="2023-01-17T10:44:00Z">
        <w:del w:id="256" w:author="vivo_r" w:date="2023-01-17T17:51:00Z">
          <w:r w:rsidR="005C505B" w:rsidRPr="006E22EE" w:rsidDel="00A211FE">
            <w:rPr>
              <w:lang w:eastAsia="zh-CN"/>
              <w:rPrChange w:id="257" w:author="Hannu Hietalahti (Nokia)" w:date="2023-01-17T18:27:00Z">
                <w:rPr>
                  <w:lang w:eastAsia="zh-CN"/>
                </w:rPr>
              </w:rPrChange>
            </w:rPr>
            <w:delText>.</w:delText>
          </w:r>
        </w:del>
      </w:ins>
      <w:ins w:id="258" w:author="Ericsson User2" w:date="2023-01-16T11:20:00Z">
        <w:del w:id="259" w:author="vivo_r" w:date="2023-01-17T17:52:00Z">
          <w:r w:rsidR="00EF56E6" w:rsidRPr="006E22EE" w:rsidDel="00A211FE">
            <w:rPr>
              <w:lang w:eastAsia="zh-CN"/>
              <w:rPrChange w:id="260" w:author="Hannu Hietalahti (Nokia)" w:date="2023-01-17T18:27:00Z">
                <w:rPr>
                  <w:lang w:eastAsia="zh-CN"/>
                </w:rPr>
              </w:rPrChange>
            </w:rPr>
            <w:delText>:</w:delText>
          </w:r>
        </w:del>
      </w:ins>
      <w:ins w:id="261" w:author="SS_v1" w:date="2023-01-17T10:45:00Z">
        <w:del w:id="262" w:author="vivo_r" w:date="2023-01-17T17:52:00Z">
          <w:r w:rsidR="005C505B" w:rsidRPr="006E22EE" w:rsidDel="00A211FE">
            <w:rPr>
              <w:lang w:eastAsia="zh-CN"/>
              <w:rPrChange w:id="263" w:author="Hannu Hietalahti (Nokia)" w:date="2023-01-17T18:27:00Z">
                <w:rPr>
                  <w:lang w:eastAsia="zh-CN"/>
                </w:rPr>
              </w:rPrChange>
            </w:rPr>
            <w:delText xml:space="preserve"> The UE may use the coverage information and mobility pattern information it may have in order to determine its own UE </w:delText>
          </w:r>
        </w:del>
      </w:ins>
      <w:ins w:id="264" w:author="Huawei C First Tuesday" w:date="2023-01-17T14:05:00Z">
        <w:del w:id="265" w:author="vivo_r" w:date="2023-01-17T17:52:00Z">
          <w:r w:rsidR="00433D07" w:rsidRPr="006E22EE" w:rsidDel="00A211FE">
            <w:rPr>
              <w:lang w:eastAsia="zh-CN"/>
              <w:rPrChange w:id="266" w:author="Hannu Hietalahti (Nokia)" w:date="2023-01-17T18:27:00Z">
                <w:rPr>
                  <w:lang w:eastAsia="zh-CN"/>
                </w:rPr>
              </w:rPrChange>
            </w:rPr>
            <w:delText>out</w:delText>
          </w:r>
        </w:del>
        <w:del w:id="267" w:author="vivo_r" w:date="2023-01-17T17:43:00Z">
          <w:r w:rsidR="00433D07" w:rsidRPr="006E22EE" w:rsidDel="00C92011">
            <w:rPr>
              <w:lang w:eastAsia="zh-CN"/>
              <w:rPrChange w:id="268" w:author="Hannu Hietalahti (Nokia)" w:date="2023-01-17T18:27:00Z">
                <w:rPr>
                  <w:lang w:eastAsia="zh-CN"/>
                </w:rPr>
              </w:rPrChange>
            </w:rPr>
            <w:delText xml:space="preserve"> </w:delText>
          </w:r>
        </w:del>
        <w:del w:id="269" w:author="vivo_r" w:date="2023-01-17T17:52:00Z">
          <w:r w:rsidR="00433D07" w:rsidRPr="006E22EE" w:rsidDel="00A211FE">
            <w:rPr>
              <w:lang w:eastAsia="zh-CN"/>
              <w:rPrChange w:id="270" w:author="Hannu Hietalahti (Nokia)" w:date="2023-01-17T18:27:00Z">
                <w:rPr>
                  <w:lang w:eastAsia="zh-CN"/>
                </w:rPr>
              </w:rPrChange>
            </w:rPr>
            <w:delText>of</w:delText>
          </w:r>
        </w:del>
        <w:del w:id="271" w:author="vivo_r" w:date="2023-01-17T17:43:00Z">
          <w:r w:rsidR="00433D07" w:rsidRPr="006E22EE" w:rsidDel="00C92011">
            <w:rPr>
              <w:lang w:eastAsia="zh-CN"/>
              <w:rPrChange w:id="272" w:author="Hannu Hietalahti (Nokia)" w:date="2023-01-17T18:27:00Z">
                <w:rPr>
                  <w:lang w:eastAsia="zh-CN"/>
                </w:rPr>
              </w:rPrChange>
            </w:rPr>
            <w:delText xml:space="preserve"> </w:delText>
          </w:r>
        </w:del>
        <w:del w:id="273" w:author="vivo_r" w:date="2023-01-17T17:52:00Z">
          <w:r w:rsidR="00433D07" w:rsidRPr="006E22EE" w:rsidDel="00A211FE">
            <w:rPr>
              <w:lang w:eastAsia="zh-CN"/>
              <w:rPrChange w:id="274" w:author="Hannu Hietalahti (Nokia)" w:date="2023-01-17T18:27:00Z">
                <w:rPr>
                  <w:lang w:eastAsia="zh-CN"/>
                </w:rPr>
              </w:rPrChange>
            </w:rPr>
            <w:delText xml:space="preserve">coverage </w:delText>
          </w:r>
        </w:del>
      </w:ins>
      <w:ins w:id="275" w:author="SS_v1" w:date="2023-01-17T10:45:00Z">
        <w:del w:id="276" w:author="vivo_r" w:date="2023-01-17T17:52:00Z">
          <w:r w:rsidR="005C505B" w:rsidRPr="006E22EE" w:rsidDel="00A211FE">
            <w:rPr>
              <w:lang w:eastAsia="zh-CN"/>
              <w:rPrChange w:id="277" w:author="Hannu Hietalahti (Nokia)" w:date="2023-01-17T18:27:00Z">
                <w:rPr>
                  <w:lang w:eastAsia="zh-CN"/>
                </w:rPr>
              </w:rPrChange>
            </w:rPr>
            <w:delText xml:space="preserve">unreachability period. </w:delText>
          </w:r>
        </w:del>
        <w:r w:rsidR="005C505B" w:rsidRPr="006E22EE">
          <w:rPr>
            <w:lang w:eastAsia="zh-CN"/>
            <w:rPrChange w:id="278" w:author="Hannu Hietalahti (Nokia)" w:date="2023-01-17T18:27:00Z">
              <w:rPr>
                <w:lang w:eastAsia="zh-CN"/>
              </w:rPr>
            </w:rPrChange>
          </w:rPr>
          <w:t xml:space="preserve">If the UE is able to determine its own UE </w:t>
        </w:r>
      </w:ins>
      <w:ins w:id="279" w:author="Huawei C First Tuesday" w:date="2023-01-17T14:05:00Z">
        <w:r w:rsidR="00433D07" w:rsidRPr="006E22EE">
          <w:rPr>
            <w:lang w:eastAsia="zh-CN"/>
            <w:rPrChange w:id="280" w:author="Hannu Hietalahti (Nokia)" w:date="2023-01-17T18:27:00Z">
              <w:rPr>
                <w:highlight w:val="yellow"/>
                <w:lang w:eastAsia="zh-CN"/>
              </w:rPr>
            </w:rPrChange>
          </w:rPr>
          <w:t>out</w:t>
        </w:r>
      </w:ins>
      <w:ins w:id="281" w:author="vivo_r" w:date="2023-01-17T17:43:00Z">
        <w:r w:rsidR="00C92011" w:rsidRPr="006E22EE">
          <w:rPr>
            <w:lang w:eastAsia="zh-CN"/>
            <w:rPrChange w:id="282" w:author="Hannu Hietalahti (Nokia)" w:date="2023-01-17T18:27:00Z">
              <w:rPr>
                <w:highlight w:val="yellow"/>
                <w:lang w:eastAsia="zh-CN"/>
              </w:rPr>
            </w:rPrChange>
          </w:rPr>
          <w:t>-</w:t>
        </w:r>
      </w:ins>
      <w:ins w:id="283" w:author="Huawei C First Tuesday" w:date="2023-01-17T14:05:00Z">
        <w:del w:id="284" w:author="vivo_r" w:date="2023-01-17T17:43:00Z">
          <w:r w:rsidR="00433D07" w:rsidRPr="006E22EE" w:rsidDel="00C92011">
            <w:rPr>
              <w:lang w:eastAsia="zh-CN"/>
              <w:rPrChange w:id="285" w:author="Hannu Hietalahti (Nokia)" w:date="2023-01-17T18:27:00Z">
                <w:rPr>
                  <w:highlight w:val="yellow"/>
                  <w:lang w:eastAsia="zh-CN"/>
                </w:rPr>
              </w:rPrChange>
            </w:rPr>
            <w:delText xml:space="preserve"> </w:delText>
          </w:r>
        </w:del>
        <w:r w:rsidR="00433D07" w:rsidRPr="006E22EE">
          <w:rPr>
            <w:lang w:eastAsia="zh-CN"/>
            <w:rPrChange w:id="286" w:author="Hannu Hietalahti (Nokia)" w:date="2023-01-17T18:27:00Z">
              <w:rPr>
                <w:highlight w:val="yellow"/>
                <w:lang w:eastAsia="zh-CN"/>
              </w:rPr>
            </w:rPrChange>
          </w:rPr>
          <w:t>of</w:t>
        </w:r>
      </w:ins>
      <w:ins w:id="287" w:author="vivo_r" w:date="2023-01-17T17:43:00Z">
        <w:r w:rsidR="00C92011" w:rsidRPr="006E22EE">
          <w:rPr>
            <w:lang w:eastAsia="zh-CN"/>
            <w:rPrChange w:id="288" w:author="Hannu Hietalahti (Nokia)" w:date="2023-01-17T18:27:00Z">
              <w:rPr>
                <w:highlight w:val="yellow"/>
                <w:lang w:eastAsia="zh-CN"/>
              </w:rPr>
            </w:rPrChange>
          </w:rPr>
          <w:t>-</w:t>
        </w:r>
      </w:ins>
      <w:ins w:id="289" w:author="Huawei C First Tuesday" w:date="2023-01-17T14:05:00Z">
        <w:del w:id="290" w:author="vivo_r" w:date="2023-01-17T17:43:00Z">
          <w:r w:rsidR="00433D07" w:rsidRPr="006E22EE" w:rsidDel="00C92011">
            <w:rPr>
              <w:lang w:eastAsia="zh-CN"/>
              <w:rPrChange w:id="291" w:author="Hannu Hietalahti (Nokia)" w:date="2023-01-17T18:27:00Z">
                <w:rPr>
                  <w:highlight w:val="yellow"/>
                  <w:lang w:eastAsia="zh-CN"/>
                </w:rPr>
              </w:rPrChange>
            </w:rPr>
            <w:delText xml:space="preserve"> </w:delText>
          </w:r>
        </w:del>
        <w:r w:rsidR="00433D07" w:rsidRPr="006E22EE">
          <w:rPr>
            <w:lang w:eastAsia="zh-CN"/>
            <w:rPrChange w:id="292" w:author="Hannu Hietalahti (Nokia)" w:date="2023-01-17T18:27:00Z">
              <w:rPr>
                <w:highlight w:val="yellow"/>
                <w:lang w:eastAsia="zh-CN"/>
              </w:rPr>
            </w:rPrChange>
          </w:rPr>
          <w:t>coverage</w:t>
        </w:r>
      </w:ins>
      <w:ins w:id="293" w:author="SS_v1" w:date="2023-01-17T10:45:00Z">
        <w:del w:id="294" w:author="Huawei C First Tuesday" w:date="2023-01-17T14:05:00Z">
          <w:r w:rsidR="005C505B" w:rsidRPr="006E22EE" w:rsidDel="00433D07">
            <w:rPr>
              <w:lang w:eastAsia="zh-CN"/>
              <w:rPrChange w:id="295" w:author="Hannu Hietalahti (Nokia)" w:date="2023-01-17T18:27:00Z">
                <w:rPr>
                  <w:lang w:eastAsia="zh-CN"/>
                </w:rPr>
              </w:rPrChange>
            </w:rPr>
            <w:delText>unreachability</w:delText>
          </w:r>
        </w:del>
        <w:r w:rsidR="005C505B" w:rsidRPr="006E22EE">
          <w:rPr>
            <w:lang w:eastAsia="zh-CN"/>
            <w:rPrChange w:id="296" w:author="Hannu Hietalahti (Nokia)" w:date="2023-01-17T18:27:00Z">
              <w:rPr>
                <w:lang w:eastAsia="zh-CN"/>
              </w:rPr>
            </w:rPrChange>
          </w:rPr>
          <w:t xml:space="preserve"> period</w:t>
        </w:r>
      </w:ins>
      <w:ins w:id="297" w:author="vivo_r" w:date="2023-01-17T17:52:00Z">
        <w:r w:rsidR="00A211FE" w:rsidRPr="006E22EE">
          <w:rPr>
            <w:lang w:eastAsia="zh-CN"/>
            <w:rPrChange w:id="298" w:author="Hannu Hietalahti (Nokia)" w:date="2023-01-17T18:27:00Z">
              <w:rPr>
                <w:lang w:eastAsia="zh-CN"/>
              </w:rPr>
            </w:rPrChange>
          </w:rPr>
          <w:t xml:space="preserve"> as described in clause 5.4.x.3,</w:t>
        </w:r>
      </w:ins>
      <w:ins w:id="299" w:author="SS_v1" w:date="2023-01-17T10:45:00Z">
        <w:r w:rsidR="005C505B" w:rsidRPr="006E22EE">
          <w:rPr>
            <w:lang w:eastAsia="zh-CN"/>
            <w:rPrChange w:id="300" w:author="Hannu Hietalahti (Nokia)" w:date="2023-01-17T18:27:00Z">
              <w:rPr>
                <w:lang w:eastAsia="zh-CN"/>
              </w:rPr>
            </w:rPrChange>
          </w:rPr>
          <w:t xml:space="preserve"> </w:t>
        </w:r>
        <w:del w:id="301" w:author="Hannu Hietalahti (Nokia)" w:date="2023-01-17T18:34:00Z">
          <w:r w:rsidR="005C505B" w:rsidRPr="0068156E" w:rsidDel="0068156E">
            <w:rPr>
              <w:highlight w:val="cyan"/>
              <w:lang w:eastAsia="zh-CN"/>
              <w:rPrChange w:id="302" w:author="Hannu Hietalahti (Nokia)" w:date="2023-01-17T18:34:00Z">
                <w:rPr>
                  <w:highlight w:val="magenta"/>
                  <w:lang w:eastAsia="zh-CN"/>
                </w:rPr>
              </w:rPrChange>
            </w:rPr>
            <w:delText>and decides to remain in no service, then</w:delText>
          </w:r>
          <w:r w:rsidR="005C505B" w:rsidRPr="006E22EE" w:rsidDel="0068156E">
            <w:rPr>
              <w:lang w:eastAsia="zh-CN"/>
              <w:rPrChange w:id="303" w:author="Hannu Hietalahti (Nokia)" w:date="2023-01-17T18:27:00Z">
                <w:rPr>
                  <w:highlight w:val="magenta"/>
                  <w:lang w:eastAsia="zh-CN"/>
                </w:rPr>
              </w:rPrChange>
            </w:rPr>
            <w:delText xml:space="preserve"> </w:delText>
          </w:r>
        </w:del>
      </w:ins>
      <w:ins w:id="304" w:author="SS_v1" w:date="2023-01-17T10:47:00Z">
        <w:r w:rsidR="005C505B" w:rsidRPr="006E22EE">
          <w:rPr>
            <w:lang w:eastAsia="zh-CN"/>
            <w:rPrChange w:id="305" w:author="Hannu Hietalahti (Nokia)" w:date="2023-01-17T18:27:00Z">
              <w:rPr>
                <w:highlight w:val="magenta"/>
                <w:lang w:eastAsia="zh-CN"/>
              </w:rPr>
            </w:rPrChange>
          </w:rPr>
          <w:t xml:space="preserve">it can trigger the Mobility Registration Update procedure, </w:t>
        </w:r>
        <w:r w:rsidR="005C505B" w:rsidRPr="006E22EE">
          <w:rPr>
            <w:rPrChange w:id="306" w:author="Hannu Hietalahti (Nokia)" w:date="2023-01-17T18:27:00Z">
              <w:rPr>
                <w:highlight w:val="magenta"/>
              </w:rPr>
            </w:rPrChange>
          </w:rPr>
          <w:t>with sufficient time to complete the procedure before the start of the unreachability period</w:t>
        </w:r>
      </w:ins>
      <w:ins w:id="307" w:author="Huawei C First Tuesday" w:date="2023-01-17T14:09:00Z">
        <w:r w:rsidR="00433D07" w:rsidRPr="006E22EE">
          <w:rPr>
            <w:rPrChange w:id="308" w:author="Hannu Hietalahti (Nokia)" w:date="2023-01-17T18:27:00Z">
              <w:rPr>
                <w:highlight w:val="magenta"/>
              </w:rPr>
            </w:rPrChange>
          </w:rPr>
          <w:t xml:space="preserve"> to</w:t>
        </w:r>
      </w:ins>
      <w:ins w:id="309" w:author="SS_v1" w:date="2023-01-17T10:47:00Z">
        <w:r w:rsidR="005C505B" w:rsidRPr="006E22EE">
          <w:t>:</w:t>
        </w:r>
      </w:ins>
    </w:p>
    <w:p w14:paraId="62247AB1" w14:textId="1E719FF5" w:rsidR="00EF56E6" w:rsidRPr="006E22EE" w:rsidDel="005C505B" w:rsidRDefault="005C505B" w:rsidP="00381B7D">
      <w:pPr>
        <w:pStyle w:val="B1"/>
        <w:rPr>
          <w:ins w:id="310" w:author="Ericsson User2" w:date="2023-01-16T11:20:00Z"/>
          <w:del w:id="311" w:author="SS_v1" w:date="2023-01-17T10:50:00Z"/>
          <w:lang w:eastAsia="zh-CN"/>
          <w:rPrChange w:id="312" w:author="Hannu Hietalahti (Nokia)" w:date="2023-01-17T18:27:00Z">
            <w:rPr>
              <w:ins w:id="313" w:author="Ericsson User2" w:date="2023-01-16T11:20:00Z"/>
              <w:del w:id="314" w:author="SS_v1" w:date="2023-01-17T10:50:00Z"/>
              <w:lang w:eastAsia="zh-CN"/>
            </w:rPr>
          </w:rPrChange>
        </w:rPr>
      </w:pPr>
      <w:ins w:id="315" w:author="SS_v1" w:date="2023-01-17T10:47:00Z">
        <w:r w:rsidRPr="0068156E">
          <w:rPr>
            <w:lang w:eastAsia="zh-CN"/>
          </w:rPr>
          <w:t>a)</w:t>
        </w:r>
        <w:r w:rsidRPr="0068156E">
          <w:rPr>
            <w:lang w:eastAsia="zh-CN"/>
          </w:rPr>
          <w:tab/>
        </w:r>
        <w:del w:id="316" w:author="Huawei C First Tuesday" w:date="2023-01-17T14:09:00Z">
          <w:r w:rsidRPr="006E22EE" w:rsidDel="00433D07">
            <w:rPr>
              <w:lang w:eastAsia="zh-CN"/>
              <w:rPrChange w:id="317" w:author="Hannu Hietalahti (Nokia)" w:date="2023-01-17T18:27:00Z">
                <w:rPr>
                  <w:lang w:eastAsia="zh-CN"/>
                </w:rPr>
              </w:rPrChange>
            </w:rPr>
            <w:delText>to</w:delText>
          </w:r>
        </w:del>
      </w:ins>
      <w:ins w:id="318" w:author="SS_v1" w:date="2023-01-17T10:45:00Z">
        <w:del w:id="319" w:author="Huawei C First Tuesday" w:date="2023-01-17T14:09:00Z">
          <w:r w:rsidRPr="006E22EE" w:rsidDel="00433D07">
            <w:rPr>
              <w:lang w:eastAsia="zh-CN"/>
              <w:rPrChange w:id="320" w:author="Hannu Hietalahti (Nokia)" w:date="2023-01-17T18:27:00Z">
                <w:rPr>
                  <w:lang w:eastAsia="zh-CN"/>
                </w:rPr>
              </w:rPrChange>
            </w:rPr>
            <w:delText xml:space="preserve"> </w:delText>
          </w:r>
        </w:del>
        <w:r w:rsidRPr="006E22EE">
          <w:rPr>
            <w:lang w:eastAsia="zh-CN"/>
            <w:rPrChange w:id="321" w:author="Hannu Hietalahti (Nokia)" w:date="2023-01-17T18:27:00Z">
              <w:rPr>
                <w:lang w:eastAsia="zh-CN"/>
              </w:rPr>
            </w:rPrChange>
          </w:rPr>
          <w:t>request</w:t>
        </w:r>
        <w:del w:id="322" w:author="Huawei C First Tuesday" w:date="2023-01-17T14:09:00Z">
          <w:r w:rsidRPr="006E22EE" w:rsidDel="00433D07">
            <w:rPr>
              <w:lang w:eastAsia="zh-CN"/>
              <w:rPrChange w:id="323" w:author="Hannu Hietalahti (Nokia)" w:date="2023-01-17T18:27:00Z">
                <w:rPr>
                  <w:lang w:eastAsia="zh-CN"/>
                </w:rPr>
              </w:rPrChange>
            </w:rPr>
            <w:delText>s</w:delText>
          </w:r>
        </w:del>
        <w:r w:rsidRPr="006E22EE">
          <w:rPr>
            <w:lang w:eastAsia="zh-CN"/>
            <w:rPrChange w:id="324" w:author="Hannu Hietalahti (Nokia)" w:date="2023-01-17T18:27:00Z">
              <w:rPr>
                <w:lang w:eastAsia="zh-CN"/>
              </w:rPr>
            </w:rPrChange>
          </w:rPr>
          <w:t xml:space="preserve"> MICO mode parameters, extended DRX in CM-IDLE parameters, or other </w:t>
        </w:r>
      </w:ins>
      <w:ins w:id="325" w:author="Hannu Hietalahti (Nokia)" w:date="2023-01-17T18:35:00Z">
        <w:r w:rsidR="0068156E" w:rsidRPr="0068156E">
          <w:rPr>
            <w:highlight w:val="cyan"/>
            <w:lang w:eastAsia="zh-CN"/>
            <w:rPrChange w:id="326" w:author="Hannu Hietalahti (Nokia)" w:date="2023-01-17T18:35:00Z">
              <w:rPr>
                <w:lang w:eastAsia="zh-CN"/>
              </w:rPr>
            </w:rPrChange>
          </w:rPr>
          <w:t>NAS</w:t>
        </w:r>
        <w:r w:rsidR="0068156E">
          <w:rPr>
            <w:lang w:eastAsia="zh-CN"/>
          </w:rPr>
          <w:t xml:space="preserve"> </w:t>
        </w:r>
      </w:ins>
      <w:ins w:id="327" w:author="SS_v1" w:date="2023-01-17T10:45:00Z">
        <w:r w:rsidRPr="0068156E">
          <w:rPr>
            <w:lang w:eastAsia="zh-CN"/>
          </w:rPr>
          <w:t xml:space="preserve">timers taking the UE </w:t>
        </w:r>
      </w:ins>
      <w:ins w:id="328" w:author="Huawei C First Tuesday" w:date="2023-01-17T14:18:00Z">
        <w:r w:rsidR="0095670C" w:rsidRPr="0068156E">
          <w:rPr>
            <w:lang w:eastAsia="zh-CN"/>
          </w:rPr>
          <w:t>out</w:t>
        </w:r>
      </w:ins>
      <w:ins w:id="329" w:author="Hannu Hietalahti (Nokia)" w:date="2023-01-17T18:35:00Z">
        <w:r w:rsidR="0068156E" w:rsidRPr="0068156E">
          <w:rPr>
            <w:highlight w:val="cyan"/>
            <w:lang w:eastAsia="zh-CN"/>
            <w:rPrChange w:id="330" w:author="Hannu Hietalahti (Nokia)" w:date="2023-01-17T18:35:00Z">
              <w:rPr>
                <w:lang w:eastAsia="zh-CN"/>
              </w:rPr>
            </w:rPrChange>
          </w:rPr>
          <w:t>-</w:t>
        </w:r>
      </w:ins>
      <w:ins w:id="331" w:author="Huawei C First Tuesday" w:date="2023-01-17T14:18:00Z">
        <w:del w:id="332" w:author="Hannu Hietalahti (Nokia)" w:date="2023-01-17T18:35:00Z">
          <w:r w:rsidR="0095670C" w:rsidRPr="0068156E" w:rsidDel="0068156E">
            <w:rPr>
              <w:highlight w:val="cyan"/>
              <w:lang w:eastAsia="zh-CN"/>
              <w:rPrChange w:id="333" w:author="Hannu Hietalahti (Nokia)" w:date="2023-01-17T18:35:00Z">
                <w:rPr>
                  <w:lang w:eastAsia="zh-CN"/>
                </w:rPr>
              </w:rPrChange>
            </w:rPr>
            <w:delText xml:space="preserve"> </w:delText>
          </w:r>
        </w:del>
        <w:r w:rsidR="0095670C" w:rsidRPr="0068156E">
          <w:rPr>
            <w:highlight w:val="cyan"/>
            <w:lang w:eastAsia="zh-CN"/>
            <w:rPrChange w:id="334" w:author="Hannu Hietalahti (Nokia)" w:date="2023-01-17T18:35:00Z">
              <w:rPr>
                <w:lang w:eastAsia="zh-CN"/>
              </w:rPr>
            </w:rPrChange>
          </w:rPr>
          <w:t>of</w:t>
        </w:r>
        <w:del w:id="335" w:author="Hannu Hietalahti (Nokia)" w:date="2023-01-17T18:35:00Z">
          <w:r w:rsidR="0095670C" w:rsidRPr="0068156E" w:rsidDel="0068156E">
            <w:rPr>
              <w:highlight w:val="cyan"/>
              <w:lang w:eastAsia="zh-CN"/>
              <w:rPrChange w:id="336" w:author="Hannu Hietalahti (Nokia)" w:date="2023-01-17T18:35:00Z">
                <w:rPr>
                  <w:lang w:eastAsia="zh-CN"/>
                </w:rPr>
              </w:rPrChange>
            </w:rPr>
            <w:delText xml:space="preserve"> </w:delText>
          </w:r>
        </w:del>
      </w:ins>
      <w:ins w:id="337" w:author="Hannu Hietalahti (Nokia)" w:date="2023-01-17T18:35:00Z">
        <w:r w:rsidR="0068156E" w:rsidRPr="0068156E">
          <w:rPr>
            <w:highlight w:val="cyan"/>
            <w:lang w:eastAsia="zh-CN"/>
            <w:rPrChange w:id="338" w:author="Hannu Hietalahti (Nokia)" w:date="2023-01-17T18:35:00Z">
              <w:rPr>
                <w:lang w:eastAsia="zh-CN"/>
              </w:rPr>
            </w:rPrChange>
          </w:rPr>
          <w:t>-</w:t>
        </w:r>
      </w:ins>
      <w:ins w:id="339" w:author="Huawei C First Tuesday" w:date="2023-01-17T14:18:00Z">
        <w:r w:rsidR="0095670C" w:rsidRPr="0068156E">
          <w:rPr>
            <w:lang w:eastAsia="zh-CN"/>
          </w:rPr>
          <w:t xml:space="preserve">coverage </w:t>
        </w:r>
      </w:ins>
      <w:ins w:id="340" w:author="SS_v1" w:date="2023-01-17T10:45:00Z">
        <w:del w:id="341" w:author="Huawei C First Tuesday" w:date="2023-01-17T14:18:00Z">
          <w:r w:rsidRPr="006E22EE" w:rsidDel="0095670C">
            <w:rPr>
              <w:lang w:eastAsia="zh-CN"/>
              <w:rPrChange w:id="342" w:author="Hannu Hietalahti (Nokia)" w:date="2023-01-17T18:27:00Z">
                <w:rPr>
                  <w:lang w:eastAsia="zh-CN"/>
                </w:rPr>
              </w:rPrChange>
            </w:rPr>
            <w:delText xml:space="preserve">unreachability </w:delText>
          </w:r>
        </w:del>
      </w:ins>
      <w:ins w:id="343" w:author="Huawei C First Tuesday" w:date="2023-01-17T14:18:00Z">
        <w:r w:rsidR="0095670C" w:rsidRPr="006E22EE">
          <w:rPr>
            <w:lang w:eastAsia="zh-CN"/>
            <w:rPrChange w:id="344" w:author="Hannu Hietalahti (Nokia)" w:date="2023-01-17T18:27:00Z">
              <w:rPr>
                <w:lang w:eastAsia="zh-CN"/>
              </w:rPr>
            </w:rPrChange>
          </w:rPr>
          <w:t xml:space="preserve">period </w:t>
        </w:r>
      </w:ins>
      <w:ins w:id="345" w:author="SS_v1" w:date="2023-01-17T10:45:00Z">
        <w:r w:rsidRPr="006E22EE">
          <w:rPr>
            <w:lang w:eastAsia="zh-CN"/>
            <w:rPrChange w:id="346" w:author="Hannu Hietalahti (Nokia)" w:date="2023-01-17T18:27:00Z">
              <w:rPr>
                <w:lang w:eastAsia="zh-CN"/>
              </w:rPr>
            </w:rPrChange>
          </w:rPr>
          <w:t>into account using the relevant procedures</w:t>
        </w:r>
      </w:ins>
      <w:ins w:id="347" w:author="SS_v1" w:date="2023-01-17T10:49:00Z">
        <w:r w:rsidRPr="006E22EE">
          <w:rPr>
            <w:lang w:eastAsia="zh-CN"/>
            <w:rPrChange w:id="348" w:author="Hannu Hietalahti (Nokia)" w:date="2023-01-17T18:27:00Z">
              <w:rPr>
                <w:lang w:eastAsia="zh-CN"/>
              </w:rPr>
            </w:rPrChange>
          </w:rPr>
          <w:t>. If the UE requests MICO mode or usage of eDRX</w:t>
        </w:r>
        <w:del w:id="349" w:author="Huawei C First Tuesday" w:date="2023-01-17T14:09:00Z">
          <w:r w:rsidRPr="006E22EE" w:rsidDel="00433D07">
            <w:rPr>
              <w:lang w:eastAsia="zh-CN"/>
              <w:rPrChange w:id="350" w:author="Hannu Hietalahti (Nokia)" w:date="2023-01-17T18:27:00Z">
                <w:rPr>
                  <w:lang w:eastAsia="zh-CN"/>
                </w:rPr>
              </w:rPrChange>
            </w:rPr>
            <w:delText>, the UE shall not include a UE unreachability period</w:delText>
          </w:r>
        </w:del>
      </w:ins>
      <w:ins w:id="351" w:author="SS_v1" w:date="2023-01-17T10:47:00Z">
        <w:r w:rsidRPr="006E22EE">
          <w:rPr>
            <w:lang w:eastAsia="zh-CN"/>
            <w:rPrChange w:id="352" w:author="Hannu Hietalahti (Nokia)" w:date="2023-01-17T18:27:00Z">
              <w:rPr>
                <w:lang w:eastAsia="zh-CN"/>
              </w:rPr>
            </w:rPrChange>
          </w:rPr>
          <w:t>; or</w:t>
        </w:r>
      </w:ins>
    </w:p>
    <w:p w14:paraId="3C95CFC7" w14:textId="5D8E60DE" w:rsidR="004236C1" w:rsidRPr="006E22EE" w:rsidRDefault="00EF56E6" w:rsidP="00381B7D">
      <w:pPr>
        <w:pStyle w:val="B1"/>
        <w:rPr>
          <w:ins w:id="353" w:author="Ericsson User2" w:date="2023-01-16T11:06:00Z"/>
          <w:lang w:eastAsia="zh-CN"/>
          <w:rPrChange w:id="354" w:author="Hannu Hietalahti (Nokia)" w:date="2023-01-17T18:27:00Z">
            <w:rPr>
              <w:ins w:id="355" w:author="Ericsson User2" w:date="2023-01-16T11:06:00Z"/>
              <w:lang w:eastAsia="zh-CN"/>
            </w:rPr>
          </w:rPrChange>
        </w:rPr>
      </w:pPr>
      <w:ins w:id="356" w:author="Ericsson User2" w:date="2023-01-16T11:20:00Z">
        <w:del w:id="357" w:author="SS_v1" w:date="2023-01-17T10:45:00Z">
          <w:r w:rsidRPr="006E22EE" w:rsidDel="005C505B">
            <w:rPr>
              <w:lang w:eastAsia="zh-CN"/>
              <w:rPrChange w:id="358" w:author="Hannu Hietalahti (Nokia)" w:date="2023-01-17T18:27:00Z">
                <w:rPr>
                  <w:lang w:eastAsia="zh-CN"/>
                </w:rPr>
              </w:rPrChange>
            </w:rPr>
            <w:delText>The UE may use the coverage information</w:delText>
          </w:r>
        </w:del>
      </w:ins>
      <w:ins w:id="359" w:author="Huawei" w:date="2023-01-09T10:31:00Z">
        <w:del w:id="360" w:author="SS_v1" w:date="2023-01-17T10:45:00Z">
          <w:r w:rsidR="00F005BA" w:rsidRPr="006E22EE" w:rsidDel="005C505B">
            <w:rPr>
              <w:lang w:eastAsia="zh-CN"/>
              <w:rPrChange w:id="361" w:author="Hannu Hietalahti (Nokia)" w:date="2023-01-17T18:27:00Z">
                <w:rPr>
                  <w:lang w:eastAsia="zh-CN"/>
                </w:rPr>
              </w:rPrChange>
            </w:rPr>
            <w:delText>, and mobility pattern information it may have in order to determine its own UE unreachability period. If the UE is able to determine its own UE unreachability period then it can request</w:delText>
          </w:r>
        </w:del>
      </w:ins>
      <w:ins w:id="362" w:author="Ericsson User2" w:date="2023-01-16T10:52:00Z">
        <w:del w:id="363" w:author="SS_v1" w:date="2023-01-17T10:45:00Z">
          <w:r w:rsidR="001848F8" w:rsidRPr="006E22EE" w:rsidDel="005C505B">
            <w:rPr>
              <w:lang w:eastAsia="zh-CN"/>
              <w:rPrChange w:id="364" w:author="Hannu Hietalahti (Nokia)" w:date="2023-01-17T18:27:00Z">
                <w:rPr>
                  <w:lang w:eastAsia="zh-CN"/>
                </w:rPr>
              </w:rPrChange>
            </w:rPr>
            <w:delText>s</w:delText>
          </w:r>
        </w:del>
      </w:ins>
      <w:ins w:id="365" w:author="Huawei" w:date="2023-01-09T10:31:00Z">
        <w:del w:id="366" w:author="SS_v1" w:date="2023-01-17T10:45:00Z">
          <w:r w:rsidR="00F005BA" w:rsidRPr="006E22EE" w:rsidDel="005C505B">
            <w:rPr>
              <w:lang w:eastAsia="zh-CN"/>
              <w:rPrChange w:id="367" w:author="Hannu Hietalahti (Nokia)" w:date="2023-01-17T18:27:00Z">
                <w:rPr>
                  <w:lang w:eastAsia="zh-CN"/>
                </w:rPr>
              </w:rPrChange>
            </w:rPr>
            <w:delText xml:space="preserve"> MICO mode parameters, extended DRX in CM-IDLE parameters, or other timers taking the UE unreachability into account using the relevant procedures</w:delText>
          </w:r>
        </w:del>
        <w:del w:id="368" w:author="SS_v1" w:date="2023-01-17T10:50:00Z">
          <w:r w:rsidR="00F005BA" w:rsidRPr="006E22EE" w:rsidDel="005C505B">
            <w:rPr>
              <w:lang w:eastAsia="zh-CN"/>
              <w:rPrChange w:id="369" w:author="Hannu Hietalahti (Nokia)" w:date="2023-01-17T18:27:00Z">
                <w:rPr>
                  <w:lang w:eastAsia="zh-CN"/>
                </w:rPr>
              </w:rPrChange>
            </w:rPr>
            <w:delText xml:space="preserve">. </w:delText>
          </w:r>
        </w:del>
      </w:ins>
    </w:p>
    <w:p w14:paraId="197F2BEF" w14:textId="533B2117" w:rsidR="00F005BA" w:rsidRPr="006E22EE" w:rsidRDefault="005C505B" w:rsidP="00381B7D">
      <w:pPr>
        <w:pStyle w:val="B1"/>
        <w:rPr>
          <w:ins w:id="370" w:author="Huawei" w:date="2023-01-09T10:31:00Z"/>
          <w:lang w:eastAsia="zh-CN"/>
        </w:rPr>
      </w:pPr>
      <w:ins w:id="371" w:author="SS_v1" w:date="2023-01-17T10:50:00Z">
        <w:r w:rsidRPr="006E22EE">
          <w:rPr>
            <w:lang w:eastAsia="zh-CN"/>
            <w:rPrChange w:id="372" w:author="Hannu Hietalahti (Nokia)" w:date="2023-01-17T18:27:00Z">
              <w:rPr>
                <w:lang w:eastAsia="zh-CN"/>
              </w:rPr>
            </w:rPrChange>
          </w:rPr>
          <w:t>b)</w:t>
        </w:r>
        <w:r w:rsidRPr="006E22EE">
          <w:rPr>
            <w:lang w:eastAsia="zh-CN"/>
            <w:rPrChange w:id="373" w:author="Hannu Hietalahti (Nokia)" w:date="2023-01-17T18:27:00Z">
              <w:rPr>
                <w:lang w:eastAsia="zh-CN"/>
              </w:rPr>
            </w:rPrChange>
          </w:rPr>
          <w:tab/>
        </w:r>
      </w:ins>
      <w:ins w:id="374" w:author="Huawei" w:date="2023-01-09T10:31:00Z">
        <w:del w:id="375" w:author="SS_v1" w:date="2023-01-17T10:48:00Z">
          <w:r w:rsidR="00F005BA" w:rsidRPr="006E22EE" w:rsidDel="005C505B">
            <w:rPr>
              <w:lang w:eastAsia="zh-CN"/>
              <w:rPrChange w:id="376" w:author="Hannu Hietalahti (Nokia)" w:date="2023-01-17T18:27:00Z">
                <w:rPr>
                  <w:lang w:eastAsia="zh-CN"/>
                </w:rPr>
              </w:rPrChange>
            </w:rPr>
            <w:delText xml:space="preserve">The UE can also use the Mobility Registration Update procedure </w:delText>
          </w:r>
        </w:del>
        <w:del w:id="377" w:author="Huawei C First Tuesday" w:date="2023-01-17T14:10:00Z">
          <w:r w:rsidR="00F005BA" w:rsidRPr="006E22EE" w:rsidDel="00433D07">
            <w:rPr>
              <w:lang w:eastAsia="zh-CN"/>
              <w:rPrChange w:id="378" w:author="Hannu Hietalahti (Nokia)" w:date="2023-01-17T18:27:00Z">
                <w:rPr>
                  <w:lang w:eastAsia="zh-CN"/>
                </w:rPr>
              </w:rPrChange>
            </w:rPr>
            <w:delText xml:space="preserve">to </w:delText>
          </w:r>
        </w:del>
        <w:r w:rsidR="00F005BA" w:rsidRPr="006E22EE">
          <w:rPr>
            <w:lang w:eastAsia="zh-CN"/>
            <w:rPrChange w:id="379" w:author="Hannu Hietalahti (Nokia)" w:date="2023-01-17T18:27:00Z">
              <w:rPr>
                <w:lang w:eastAsia="zh-CN"/>
              </w:rPr>
            </w:rPrChange>
          </w:rPr>
          <w:t xml:space="preserve">inform the network of </w:t>
        </w:r>
      </w:ins>
      <w:ins w:id="380" w:author="Huawei C First Tuesday" w:date="2023-01-17T14:11:00Z">
        <w:r w:rsidR="00433D07" w:rsidRPr="006E22EE">
          <w:rPr>
            <w:lang w:eastAsia="zh-CN"/>
            <w:rPrChange w:id="381" w:author="Hannu Hietalahti (Nokia)" w:date="2023-01-17T18:27:00Z">
              <w:rPr>
                <w:lang w:eastAsia="zh-CN"/>
              </w:rPr>
            </w:rPrChange>
          </w:rPr>
          <w:t xml:space="preserve">its </w:t>
        </w:r>
      </w:ins>
      <w:ins w:id="382" w:author="Huawei" w:date="2023-01-09T10:31:00Z">
        <w:del w:id="383" w:author="Huawei C First Tuesday" w:date="2023-01-17T14:11:00Z">
          <w:r w:rsidR="00F005BA" w:rsidRPr="006E22EE" w:rsidDel="00433D07">
            <w:rPr>
              <w:lang w:eastAsia="zh-CN"/>
              <w:rPrChange w:id="384" w:author="Hannu Hietalahti (Nokia)" w:date="2023-01-17T18:27:00Z">
                <w:rPr>
                  <w:lang w:eastAsia="zh-CN"/>
                </w:rPr>
              </w:rPrChange>
            </w:rPr>
            <w:delText xml:space="preserve">a </w:delText>
          </w:r>
        </w:del>
        <w:r w:rsidR="00F005BA" w:rsidRPr="006E22EE">
          <w:rPr>
            <w:lang w:eastAsia="zh-CN"/>
            <w:rPrChange w:id="385" w:author="Hannu Hietalahti (Nokia)" w:date="2023-01-17T18:27:00Z">
              <w:rPr>
                <w:lang w:eastAsia="zh-CN"/>
              </w:rPr>
            </w:rPrChange>
          </w:rPr>
          <w:t xml:space="preserve">UE </w:t>
        </w:r>
      </w:ins>
      <w:ins w:id="386" w:author="Huawei C First Tuesday" w:date="2023-01-17T14:11:00Z">
        <w:r w:rsidR="00433D07" w:rsidRPr="006E22EE">
          <w:rPr>
            <w:lang w:eastAsia="zh-CN"/>
            <w:rPrChange w:id="387" w:author="Hannu Hietalahti (Nokia)" w:date="2023-01-17T18:27:00Z">
              <w:rPr>
                <w:highlight w:val="yellow"/>
                <w:lang w:eastAsia="zh-CN"/>
              </w:rPr>
            </w:rPrChange>
          </w:rPr>
          <w:t>out</w:t>
        </w:r>
      </w:ins>
      <w:ins w:id="388" w:author="vivo_r" w:date="2023-01-17T17:43:00Z">
        <w:r w:rsidR="00A211FE" w:rsidRPr="006E22EE">
          <w:rPr>
            <w:lang w:eastAsia="zh-CN"/>
            <w:rPrChange w:id="389" w:author="Hannu Hietalahti (Nokia)" w:date="2023-01-17T18:27:00Z">
              <w:rPr>
                <w:highlight w:val="yellow"/>
                <w:lang w:eastAsia="zh-CN"/>
              </w:rPr>
            </w:rPrChange>
          </w:rPr>
          <w:t>-</w:t>
        </w:r>
      </w:ins>
      <w:ins w:id="390" w:author="Huawei C First Tuesday" w:date="2023-01-17T14:11:00Z">
        <w:del w:id="391" w:author="vivo_r" w:date="2023-01-17T17:43:00Z">
          <w:r w:rsidR="00433D07" w:rsidRPr="006E22EE" w:rsidDel="00A211FE">
            <w:rPr>
              <w:lang w:eastAsia="zh-CN"/>
              <w:rPrChange w:id="392" w:author="Hannu Hietalahti (Nokia)" w:date="2023-01-17T18:27:00Z">
                <w:rPr>
                  <w:highlight w:val="yellow"/>
                  <w:lang w:eastAsia="zh-CN"/>
                </w:rPr>
              </w:rPrChange>
            </w:rPr>
            <w:delText xml:space="preserve"> </w:delText>
          </w:r>
        </w:del>
        <w:r w:rsidR="00433D07" w:rsidRPr="006E22EE">
          <w:rPr>
            <w:lang w:eastAsia="zh-CN"/>
            <w:rPrChange w:id="393" w:author="Hannu Hietalahti (Nokia)" w:date="2023-01-17T18:27:00Z">
              <w:rPr>
                <w:highlight w:val="yellow"/>
                <w:lang w:eastAsia="zh-CN"/>
              </w:rPr>
            </w:rPrChange>
          </w:rPr>
          <w:t>of</w:t>
        </w:r>
      </w:ins>
      <w:ins w:id="394" w:author="vivo_r" w:date="2023-01-17T17:43:00Z">
        <w:r w:rsidR="00A211FE" w:rsidRPr="006E22EE">
          <w:rPr>
            <w:lang w:eastAsia="zh-CN"/>
            <w:rPrChange w:id="395" w:author="Hannu Hietalahti (Nokia)" w:date="2023-01-17T18:27:00Z">
              <w:rPr>
                <w:highlight w:val="yellow"/>
                <w:lang w:eastAsia="zh-CN"/>
              </w:rPr>
            </w:rPrChange>
          </w:rPr>
          <w:t>-</w:t>
        </w:r>
      </w:ins>
      <w:ins w:id="396" w:author="Huawei C First Tuesday" w:date="2023-01-17T14:11:00Z">
        <w:del w:id="397" w:author="vivo_r" w:date="2023-01-17T17:43:00Z">
          <w:r w:rsidR="00433D07" w:rsidRPr="006E22EE" w:rsidDel="00A211FE">
            <w:rPr>
              <w:lang w:eastAsia="zh-CN"/>
              <w:rPrChange w:id="398" w:author="Hannu Hietalahti (Nokia)" w:date="2023-01-17T18:27:00Z">
                <w:rPr>
                  <w:highlight w:val="yellow"/>
                  <w:lang w:eastAsia="zh-CN"/>
                </w:rPr>
              </w:rPrChange>
            </w:rPr>
            <w:delText xml:space="preserve"> </w:delText>
          </w:r>
        </w:del>
        <w:r w:rsidR="00433D07" w:rsidRPr="006E22EE">
          <w:rPr>
            <w:lang w:eastAsia="zh-CN"/>
            <w:rPrChange w:id="399" w:author="Hannu Hietalahti (Nokia)" w:date="2023-01-17T18:27:00Z">
              <w:rPr>
                <w:highlight w:val="yellow"/>
                <w:lang w:eastAsia="zh-CN"/>
              </w:rPr>
            </w:rPrChange>
          </w:rPr>
          <w:t xml:space="preserve">coverage </w:t>
        </w:r>
      </w:ins>
      <w:ins w:id="400" w:author="Huawei" w:date="2023-01-09T10:31:00Z">
        <w:del w:id="401" w:author="Huawei C First Tuesday" w:date="2023-01-17T14:11:00Z">
          <w:r w:rsidR="00F005BA" w:rsidRPr="006E22EE" w:rsidDel="00433D07">
            <w:rPr>
              <w:lang w:eastAsia="zh-CN"/>
              <w:rPrChange w:id="402" w:author="Hannu Hietalahti (Nokia)" w:date="2023-01-17T18:27:00Z">
                <w:rPr>
                  <w:lang w:eastAsia="zh-CN"/>
                </w:rPr>
              </w:rPrChange>
            </w:rPr>
            <w:delText xml:space="preserve">unreachability </w:delText>
          </w:r>
        </w:del>
        <w:r w:rsidR="00F005BA" w:rsidRPr="006E22EE">
          <w:rPr>
            <w:lang w:eastAsia="zh-CN"/>
            <w:rPrChange w:id="403" w:author="Hannu Hietalahti (Nokia)" w:date="2023-01-17T18:27:00Z">
              <w:rPr>
                <w:lang w:eastAsia="zh-CN"/>
              </w:rPr>
            </w:rPrChange>
          </w:rPr>
          <w:t>period</w:t>
        </w:r>
      </w:ins>
      <w:ins w:id="404" w:author="QCOM-r01" w:date="2023-01-12T16:52:00Z">
        <w:del w:id="405" w:author="Huawei C First Tuesday" w:date="2023-01-17T14:11:00Z">
          <w:r w:rsidR="003E5C18" w:rsidRPr="006E22EE" w:rsidDel="00433D07">
            <w:rPr>
              <w:lang w:eastAsia="zh-CN"/>
              <w:rPrChange w:id="406" w:author="Hannu Hietalahti (Nokia)" w:date="2023-01-17T18:27:00Z">
                <w:rPr>
                  <w:lang w:eastAsia="zh-CN"/>
                </w:rPr>
              </w:rPrChange>
            </w:rPr>
            <w:delText>, according to the procedure in clause 5.4.1.</w:delText>
          </w:r>
        </w:del>
      </w:ins>
      <w:ins w:id="407" w:author="QCOM-r01" w:date="2023-01-12T16:53:00Z">
        <w:del w:id="408" w:author="Huawei C First Tuesday" w:date="2023-01-17T14:11:00Z">
          <w:r w:rsidR="003E5C18" w:rsidRPr="006E22EE" w:rsidDel="00433D07">
            <w:rPr>
              <w:lang w:eastAsia="zh-CN"/>
              <w:rPrChange w:id="409" w:author="Hannu Hietalahti (Nokia)" w:date="2023-01-17T18:27:00Z">
                <w:rPr>
                  <w:lang w:eastAsia="zh-CN"/>
                </w:rPr>
              </w:rPrChange>
            </w:rPr>
            <w:delText>4</w:delText>
          </w:r>
        </w:del>
        <w:r w:rsidR="003E5C18" w:rsidRPr="006E22EE">
          <w:rPr>
            <w:lang w:eastAsia="zh-CN"/>
            <w:rPrChange w:id="410" w:author="Hannu Hietalahti (Nokia)" w:date="2023-01-17T18:27:00Z">
              <w:rPr>
                <w:lang w:eastAsia="zh-CN"/>
              </w:rPr>
            </w:rPrChange>
          </w:rPr>
          <w:t>,</w:t>
        </w:r>
      </w:ins>
      <w:ins w:id="411" w:author="Huawei" w:date="2023-01-09T10:31:00Z">
        <w:r w:rsidR="00F005BA" w:rsidRPr="006E22EE">
          <w:rPr>
            <w:lang w:eastAsia="zh-CN"/>
            <w:rPrChange w:id="412" w:author="Hannu Hietalahti (Nokia)" w:date="2023-01-17T18:27:00Z">
              <w:rPr>
                <w:lang w:eastAsia="zh-CN"/>
              </w:rPr>
            </w:rPrChange>
          </w:rPr>
          <w:t xml:space="preserve"> when it is about to leave satellite coverage and then </w:t>
        </w:r>
        <w:del w:id="413" w:author="Huawei C First Tuesday" w:date="2023-01-17T14:12:00Z">
          <w:r w:rsidR="00F005BA" w:rsidRPr="006E22EE" w:rsidDel="00433D07">
            <w:rPr>
              <w:lang w:eastAsia="zh-CN"/>
              <w:rPrChange w:id="414" w:author="Hannu Hietalahti (Nokia)" w:date="2023-01-17T18:27:00Z">
                <w:rPr>
                  <w:lang w:eastAsia="zh-CN"/>
                </w:rPr>
              </w:rPrChange>
            </w:rPr>
            <w:delText xml:space="preserve">also </w:delText>
          </w:r>
        </w:del>
        <w:r w:rsidR="00F005BA" w:rsidRPr="006E22EE">
          <w:rPr>
            <w:lang w:eastAsia="zh-CN"/>
            <w:rPrChange w:id="415" w:author="Hannu Hietalahti (Nokia)" w:date="2023-01-17T18:27:00Z">
              <w:rPr>
                <w:lang w:eastAsia="zh-CN"/>
              </w:rPr>
            </w:rPrChange>
          </w:rPr>
          <w:t>perform</w:t>
        </w:r>
      </w:ins>
      <w:ins w:id="416" w:author="QCOM-r01" w:date="2023-01-12T16:53:00Z">
        <w:del w:id="417" w:author="Huawei C First Tuesday" w:date="2023-01-17T14:12:00Z">
          <w:r w:rsidR="003E5C18" w:rsidRPr="006E22EE" w:rsidDel="00433D07">
            <w:rPr>
              <w:lang w:eastAsia="zh-CN"/>
              <w:rPrChange w:id="418" w:author="Hannu Hietalahti (Nokia)" w:date="2023-01-17T18:27:00Z">
                <w:rPr>
                  <w:lang w:eastAsia="zh-CN"/>
                </w:rPr>
              </w:rPrChange>
            </w:rPr>
            <w:delText>s</w:delText>
          </w:r>
        </w:del>
      </w:ins>
      <w:ins w:id="419" w:author="Huawei" w:date="2023-01-09T10:31:00Z">
        <w:r w:rsidR="00F005BA" w:rsidRPr="006E22EE">
          <w:rPr>
            <w:lang w:eastAsia="zh-CN"/>
            <w:rPrChange w:id="420" w:author="Hannu Hietalahti (Nokia)" w:date="2023-01-17T18:27:00Z">
              <w:rPr>
                <w:lang w:eastAsia="zh-CN"/>
              </w:rPr>
            </w:rPrChange>
          </w:rPr>
          <w:t xml:space="preserve"> a Mobility Registration Update procedure when it returns to coverage using any access type</w:t>
        </w:r>
      </w:ins>
      <w:ins w:id="421" w:author="QCOM-r01" w:date="2023-01-12T16:53:00Z">
        <w:del w:id="422" w:author="Huawei C First Tuesday" w:date="2023-01-17T14:12:00Z">
          <w:r w:rsidR="003E5C18" w:rsidRPr="006E22EE" w:rsidDel="00433D07">
            <w:rPr>
              <w:lang w:eastAsia="zh-CN"/>
              <w:rPrChange w:id="423" w:author="Hannu Hietalahti (Nokia)" w:date="2023-01-17T18:27:00Z">
                <w:rPr>
                  <w:lang w:eastAsia="zh-CN"/>
                </w:rPr>
              </w:rPrChange>
            </w:rPr>
            <w:delText>, as described in clause 5</w:delText>
          </w:r>
        </w:del>
      </w:ins>
      <w:ins w:id="424" w:author="QCOM-r01" w:date="2023-01-12T16:54:00Z">
        <w:del w:id="425" w:author="Huawei C First Tuesday" w:date="2023-01-17T14:12:00Z">
          <w:r w:rsidR="003E5C18" w:rsidRPr="006E22EE" w:rsidDel="00433D07">
            <w:rPr>
              <w:lang w:eastAsia="zh-CN"/>
              <w:rPrChange w:id="426" w:author="Hannu Hietalahti (Nokia)" w:date="2023-01-17T18:27:00Z">
                <w:rPr>
                  <w:lang w:eastAsia="zh-CN"/>
                </w:rPr>
              </w:rPrChange>
            </w:rPr>
            <w:delText>.</w:delText>
          </w:r>
        </w:del>
      </w:ins>
      <w:ins w:id="427" w:author="QCOM-r01" w:date="2023-01-12T16:53:00Z">
        <w:del w:id="428" w:author="Huawei C First Tuesday" w:date="2023-01-17T14:12:00Z">
          <w:r w:rsidR="003E5C18" w:rsidRPr="006E22EE" w:rsidDel="00433D07">
            <w:rPr>
              <w:lang w:eastAsia="zh-CN"/>
              <w:rPrChange w:id="429" w:author="Hannu Hietalahti (Nokia)" w:date="2023-01-17T18:27:00Z">
                <w:rPr>
                  <w:lang w:eastAsia="zh-CN"/>
                </w:rPr>
              </w:rPrChange>
            </w:rPr>
            <w:delText>4.1.4</w:delText>
          </w:r>
        </w:del>
      </w:ins>
      <w:ins w:id="430" w:author="Huawei" w:date="2023-01-09T10:31:00Z">
        <w:r w:rsidR="00F005BA" w:rsidRPr="006E22EE">
          <w:rPr>
            <w:lang w:eastAsia="zh-CN"/>
            <w:rPrChange w:id="431" w:author="Hannu Hietalahti (Nokia)" w:date="2023-01-17T18:27:00Z">
              <w:rPr>
                <w:lang w:eastAsia="zh-CN"/>
              </w:rPr>
            </w:rPrChange>
          </w:rPr>
          <w:t xml:space="preserve">. </w:t>
        </w:r>
        <w:r w:rsidR="00F005BA" w:rsidRPr="006E22EE" w:rsidDel="001907F7">
          <w:rPr>
            <w:lang w:eastAsia="zh-CN"/>
            <w:rPrChange w:id="432" w:author="Hannu Hietalahti (Nokia)" w:date="2023-01-17T18:27:00Z">
              <w:rPr>
                <w:lang w:eastAsia="zh-CN"/>
              </w:rPr>
            </w:rPrChange>
          </w:rPr>
          <w:t>The AMF may indicate to the UE that the UE is required to perform this procedure when leaving and returning to coverage.</w:t>
        </w:r>
        <w:r w:rsidR="00F005BA" w:rsidRPr="006E22EE">
          <w:rPr>
            <w:lang w:eastAsia="zh-CN"/>
            <w:rPrChange w:id="433" w:author="Hannu Hietalahti (Nokia)" w:date="2023-01-17T18:27:00Z">
              <w:rPr>
                <w:lang w:eastAsia="zh-CN"/>
              </w:rPr>
            </w:rPrChange>
          </w:rPr>
          <w:t xml:space="preserve"> </w:t>
        </w:r>
      </w:ins>
      <w:commentRangeStart w:id="434"/>
      <w:ins w:id="435" w:author="Ericsson User2" w:date="2023-01-16T10:55:00Z">
        <w:del w:id="436" w:author="SS_v1" w:date="2023-01-17T10:49:00Z">
          <w:r w:rsidR="001848F8" w:rsidRPr="006E22EE" w:rsidDel="005C505B">
            <w:rPr>
              <w:lang w:eastAsia="zh-CN"/>
              <w:rPrChange w:id="437" w:author="Hannu Hietalahti (Nokia)" w:date="2023-01-17T18:27:00Z">
                <w:rPr>
                  <w:lang w:eastAsia="zh-CN"/>
                </w:rPr>
              </w:rPrChange>
            </w:rPr>
            <w:delText xml:space="preserve">If the UE requests MICO mode or </w:delText>
          </w:r>
        </w:del>
      </w:ins>
      <w:ins w:id="438" w:author="Ericsson User2" w:date="2023-01-16T11:22:00Z">
        <w:del w:id="439" w:author="SS_v1" w:date="2023-01-17T10:49:00Z">
          <w:r w:rsidR="00244304" w:rsidRPr="006E22EE" w:rsidDel="005C505B">
            <w:rPr>
              <w:lang w:eastAsia="zh-CN"/>
              <w:rPrChange w:id="440" w:author="Hannu Hietalahti (Nokia)" w:date="2023-01-17T18:27:00Z">
                <w:rPr>
                  <w:lang w:eastAsia="zh-CN"/>
                </w:rPr>
              </w:rPrChange>
            </w:rPr>
            <w:delText xml:space="preserve">usage of </w:delText>
          </w:r>
        </w:del>
      </w:ins>
      <w:ins w:id="441" w:author="Ericsson User2" w:date="2023-01-16T10:55:00Z">
        <w:del w:id="442" w:author="SS_v1" w:date="2023-01-17T10:49:00Z">
          <w:r w:rsidR="001848F8" w:rsidRPr="006E22EE" w:rsidDel="005C505B">
            <w:rPr>
              <w:lang w:eastAsia="zh-CN"/>
              <w:rPrChange w:id="443" w:author="Hannu Hietalahti (Nokia)" w:date="2023-01-17T18:27:00Z">
                <w:rPr>
                  <w:lang w:eastAsia="zh-CN"/>
                </w:rPr>
              </w:rPrChange>
            </w:rPr>
            <w:delText>eDRX, the UE shall not include a UE unreachability period</w:delText>
          </w:r>
        </w:del>
      </w:ins>
      <w:commentRangeEnd w:id="434"/>
      <w:r w:rsidR="00E11C2D" w:rsidRPr="006E22EE">
        <w:rPr>
          <w:rStyle w:val="CommentReference"/>
        </w:rPr>
        <w:commentReference w:id="434"/>
      </w:r>
      <w:ins w:id="444" w:author="Ericsson User2" w:date="2023-01-16T10:55:00Z">
        <w:del w:id="445" w:author="SS_v1" w:date="2023-01-17T10:49:00Z">
          <w:r w:rsidR="001848F8" w:rsidRPr="006E22EE" w:rsidDel="005C505B">
            <w:rPr>
              <w:lang w:eastAsia="zh-CN"/>
              <w:rPrChange w:id="446" w:author="Hannu Hietalahti (Nokia)" w:date="2023-01-17T18:27:00Z">
                <w:rPr>
                  <w:lang w:eastAsia="zh-CN"/>
                </w:rPr>
              </w:rPrChange>
            </w:rPr>
            <w:delText xml:space="preserve">. </w:delText>
          </w:r>
        </w:del>
      </w:ins>
      <w:ins w:id="447" w:author="QCOM-r01" w:date="2023-01-12T16:54:00Z">
        <w:r w:rsidR="003E5C18" w:rsidRPr="006E22EE">
          <w:rPr>
            <w:lang w:eastAsia="zh-CN"/>
            <w:rPrChange w:id="448" w:author="Hannu Hietalahti (Nokia)" w:date="2023-01-17T18:27:00Z">
              <w:rPr>
                <w:lang w:eastAsia="zh-CN"/>
              </w:rPr>
            </w:rPrChange>
          </w:rPr>
          <w:t xml:space="preserve">If the AMF does not </w:t>
        </w:r>
      </w:ins>
      <w:ins w:id="449" w:author="QCOM-r01" w:date="2023-01-12T16:55:00Z">
        <w:r w:rsidR="003E5C18" w:rsidRPr="006E22EE">
          <w:rPr>
            <w:lang w:eastAsia="zh-CN"/>
            <w:rPrChange w:id="450" w:author="Hannu Hietalahti (Nokia)" w:date="2023-01-17T18:27:00Z">
              <w:rPr>
                <w:lang w:eastAsia="zh-CN"/>
              </w:rPr>
            </w:rPrChange>
          </w:rPr>
          <w:t xml:space="preserve">indicate to the UE that the UE is required to perform this procedure, the usage is </w:t>
        </w:r>
      </w:ins>
      <w:ins w:id="451" w:author="QCOM-r01" w:date="2023-01-12T16:57:00Z">
        <w:r w:rsidR="003E5C18" w:rsidRPr="006E22EE">
          <w:rPr>
            <w:lang w:eastAsia="zh-CN"/>
            <w:rPrChange w:id="452" w:author="Hannu Hietalahti (Nokia)" w:date="2023-01-17T18:27:00Z">
              <w:rPr>
                <w:lang w:eastAsia="zh-CN"/>
              </w:rPr>
            </w:rPrChange>
          </w:rPr>
          <w:t>implementation dependent</w:t>
        </w:r>
      </w:ins>
      <w:ins w:id="453" w:author="QCOM-r01" w:date="2023-01-12T16:55:00Z">
        <w:r w:rsidR="003E5C18" w:rsidRPr="006E22EE">
          <w:rPr>
            <w:lang w:eastAsia="zh-CN"/>
            <w:rPrChange w:id="454" w:author="Hannu Hietalahti (Nokia)" w:date="2023-01-17T18:27:00Z">
              <w:rPr>
                <w:lang w:eastAsia="zh-CN"/>
              </w:rPr>
            </w:rPrChange>
          </w:rPr>
          <w:t>.</w:t>
        </w:r>
      </w:ins>
      <w:ins w:id="455" w:author="Ericsson User2" w:date="2023-01-16T11:01:00Z">
        <w:del w:id="456" w:author="Huawei C First Tuesday" w:date="2023-01-17T14:14:00Z">
          <w:r w:rsidR="00F74640" w:rsidRPr="006E22EE" w:rsidDel="0095670C">
            <w:rPr>
              <w:lang w:eastAsia="zh-CN"/>
              <w:rPrChange w:id="457" w:author="Hannu Hietalahti (Nokia)" w:date="2023-01-17T18:27:00Z">
                <w:rPr>
                  <w:lang w:eastAsia="zh-CN"/>
                </w:rPr>
              </w:rPrChange>
            </w:rPr>
            <w:delText xml:space="preserve"> </w:delText>
          </w:r>
        </w:del>
      </w:ins>
      <w:ins w:id="458" w:author="SS_v1" w:date="2023-01-17T10:58:00Z">
        <w:del w:id="459" w:author="Huawei C First Tuesday" w:date="2023-01-17T14:14:00Z">
          <w:r w:rsidR="001F252C" w:rsidRPr="006E22EE" w:rsidDel="0095670C">
            <w:rPr>
              <w:lang w:eastAsia="zh-CN"/>
              <w:rPrChange w:id="460" w:author="Hannu Hietalahti (Nokia)" w:date="2023-01-17T18:27:00Z">
                <w:rPr>
                  <w:highlight w:val="magenta"/>
                  <w:lang w:eastAsia="zh-CN"/>
                </w:rPr>
              </w:rPrChange>
            </w:rPr>
            <w:delText>If the UE indicates unreachability period, the UE shall not request any power saving parameters e.g. Active Time or extended DRX in CM-IDLE state</w:delText>
          </w:r>
        </w:del>
      </w:ins>
    </w:p>
    <w:p w14:paraId="3EC53369" w14:textId="4565138C" w:rsidR="00F005BA" w:rsidRPr="006E22EE" w:rsidRDefault="00F005BA" w:rsidP="00F005BA">
      <w:pPr>
        <w:pStyle w:val="NO"/>
        <w:rPr>
          <w:ins w:id="461" w:author="SS_v1" w:date="2023-01-17T10:53:00Z"/>
          <w:rPrChange w:id="462" w:author="Hannu Hietalahti (Nokia)" w:date="2023-01-17T18:27:00Z">
            <w:rPr>
              <w:ins w:id="463" w:author="SS_v1" w:date="2023-01-17T10:53:00Z"/>
            </w:rPr>
          </w:rPrChange>
        </w:rPr>
      </w:pPr>
      <w:ins w:id="464" w:author="Huawei" w:date="2023-01-09T10:31:00Z">
        <w:r w:rsidRPr="006E22EE">
          <w:rPr>
            <w:rPrChange w:id="465" w:author="Hannu Hietalahti (Nokia)" w:date="2023-01-17T18:27:00Z">
              <w:rPr/>
            </w:rPrChange>
          </w:rPr>
          <w:t>NOTE</w:t>
        </w:r>
      </w:ins>
      <w:ins w:id="466" w:author="QCOM-r01" w:date="2023-01-12T16:55:00Z">
        <w:r w:rsidR="003E5C18" w:rsidRPr="006E22EE">
          <w:rPr>
            <w:rPrChange w:id="467" w:author="Hannu Hietalahti (Nokia)" w:date="2023-01-17T18:27:00Z">
              <w:rPr/>
            </w:rPrChange>
          </w:rPr>
          <w:t xml:space="preserve"> </w:t>
        </w:r>
      </w:ins>
      <w:ins w:id="468" w:author="Ericsson User2" w:date="2023-01-16T11:23:00Z">
        <w:r w:rsidR="00E611DD" w:rsidRPr="006E22EE">
          <w:rPr>
            <w:rPrChange w:id="469" w:author="Hannu Hietalahti (Nokia)" w:date="2023-01-17T18:27:00Z">
              <w:rPr/>
            </w:rPrChange>
          </w:rPr>
          <w:t>2</w:t>
        </w:r>
      </w:ins>
      <w:ins w:id="470" w:author="QCOM-r01" w:date="2023-01-12T16:55:00Z">
        <w:del w:id="471" w:author="Ericsson User2" w:date="2023-01-16T11:23:00Z">
          <w:r w:rsidR="003E5C18" w:rsidRPr="006E22EE" w:rsidDel="00E611DD">
            <w:rPr>
              <w:rPrChange w:id="472" w:author="Hannu Hietalahti (Nokia)" w:date="2023-01-17T18:27:00Z">
                <w:rPr/>
              </w:rPrChange>
            </w:rPr>
            <w:delText>1</w:delText>
          </w:r>
        </w:del>
      </w:ins>
      <w:ins w:id="473" w:author="Huawei" w:date="2023-01-09T10:31:00Z">
        <w:r w:rsidRPr="006E22EE">
          <w:rPr>
            <w:rPrChange w:id="474" w:author="Hannu Hietalahti (Nokia)" w:date="2023-01-17T18:27:00Z">
              <w:rPr/>
            </w:rPrChange>
          </w:rPr>
          <w:t>:</w:t>
        </w:r>
        <w:r w:rsidRPr="006E22EE">
          <w:rPr>
            <w:rPrChange w:id="475" w:author="Hannu Hietalahti (Nokia)" w:date="2023-01-17T18:27:00Z">
              <w:rPr/>
            </w:rPrChange>
          </w:rPr>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476" w:author="SS_v1" w:date="2023-01-17T10:53:00Z"/>
          <w:del w:id="477" w:author="QCOM-154AH-r07" w:date="2023-01-16T23:33:00Z"/>
          <w:lang w:eastAsia="zh-CN"/>
          <w:rPrChange w:id="478" w:author="Hannu Hietalahti (Nokia)" w:date="2023-01-17T18:27:00Z">
            <w:rPr>
              <w:ins w:id="479" w:author="SS_v1" w:date="2023-01-17T10:53:00Z"/>
              <w:del w:id="480" w:author="QCOM-154AH-r07" w:date="2023-01-16T23:33:00Z"/>
              <w:highlight w:val="magenta"/>
              <w:lang w:eastAsia="zh-CN"/>
            </w:rPr>
          </w:rPrChange>
        </w:rPr>
      </w:pPr>
      <w:ins w:id="481" w:author="SS_v1" w:date="2023-01-17T10:53:00Z">
        <w:del w:id="482" w:author="QCOM-154AH-r07" w:date="2023-01-16T23:33:00Z">
          <w:r w:rsidRPr="006E22EE" w:rsidDel="00022135">
            <w:rPr>
              <w:lang w:eastAsia="zh-CN"/>
              <w:rPrChange w:id="483" w:author="Hannu Hietalahti (Nokia)" w:date="2023-01-17T18:27:00Z">
                <w:rPr>
                  <w:highlight w:val="magenta"/>
                  <w:lang w:eastAsia="zh-CN"/>
                </w:rPr>
              </w:rPrChange>
            </w:rPr>
            <w:delText>NOTE</w:delText>
          </w:r>
          <w:r w:rsidRPr="006E22EE" w:rsidDel="00022135">
            <w:rPr>
              <w:rPrChange w:id="484" w:author="Hannu Hietalahti (Nokia)" w:date="2023-01-17T18:27:00Z">
                <w:rPr>
                  <w:highlight w:val="magenta"/>
                </w:rPr>
              </w:rPrChange>
            </w:rPr>
            <w:delText> 3</w:delText>
          </w:r>
          <w:r w:rsidRPr="006E22EE" w:rsidDel="00022135">
            <w:rPr>
              <w:lang w:eastAsia="zh-CN"/>
              <w:rPrChange w:id="485" w:author="Hannu Hietalahti (Nokia)" w:date="2023-01-17T18:27:00Z">
                <w:rPr>
                  <w:highlight w:val="magenta"/>
                  <w:lang w:eastAsia="zh-CN"/>
                </w:rPr>
              </w:rPrChange>
            </w:rPr>
            <w:delText>:</w:delText>
          </w:r>
          <w:r w:rsidRPr="006E22EE" w:rsidDel="00022135">
            <w:rPr>
              <w:lang w:eastAsia="zh-CN"/>
              <w:rPrChange w:id="486"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0812441D" w:rsidR="00C20674" w:rsidRDefault="00C20674" w:rsidP="003A5BA8">
      <w:pPr>
        <w:pStyle w:val="NO"/>
        <w:rPr>
          <w:ins w:id="487" w:author="Hannu Hietalahti (Nokia)" w:date="2023-01-17T18:36:00Z"/>
          <w:lang w:eastAsia="zh-CN"/>
        </w:rPr>
      </w:pPr>
      <w:ins w:id="488" w:author="SS_v1" w:date="2023-01-17T10:53:00Z">
        <w:r w:rsidRPr="006E22EE">
          <w:rPr>
            <w:lang w:eastAsia="zh-CN"/>
            <w:rPrChange w:id="489" w:author="Hannu Hietalahti (Nokia)" w:date="2023-01-17T18:27:00Z">
              <w:rPr>
                <w:highlight w:val="magenta"/>
                <w:lang w:eastAsia="zh-CN"/>
              </w:rPr>
            </w:rPrChange>
          </w:rPr>
          <w:t>NOTE</w:t>
        </w:r>
        <w:r w:rsidRPr="006E22EE">
          <w:rPr>
            <w:rPrChange w:id="490" w:author="Hannu Hietalahti (Nokia)" w:date="2023-01-17T18:27:00Z">
              <w:rPr>
                <w:highlight w:val="magenta"/>
              </w:rPr>
            </w:rPrChange>
          </w:rPr>
          <w:t> </w:t>
        </w:r>
      </w:ins>
      <w:ins w:id="491" w:author="QCOM-154AH-r07" w:date="2023-01-16T23:33:00Z">
        <w:r w:rsidR="00022135" w:rsidRPr="006E22EE">
          <w:rPr>
            <w:rPrChange w:id="492" w:author="Hannu Hietalahti (Nokia)" w:date="2023-01-17T18:27:00Z">
              <w:rPr>
                <w:highlight w:val="magenta"/>
              </w:rPr>
            </w:rPrChange>
          </w:rPr>
          <w:t>3</w:t>
        </w:r>
      </w:ins>
      <w:ins w:id="493" w:author="SS_v1" w:date="2023-01-17T10:53:00Z">
        <w:del w:id="494" w:author="QCOM-154AH-r07" w:date="2023-01-16T23:33:00Z">
          <w:r w:rsidRPr="006E22EE" w:rsidDel="00022135">
            <w:rPr>
              <w:rPrChange w:id="495" w:author="Hannu Hietalahti (Nokia)" w:date="2023-01-17T18:27:00Z">
                <w:rPr>
                  <w:highlight w:val="magenta"/>
                </w:rPr>
              </w:rPrChange>
            </w:rPr>
            <w:delText>4</w:delText>
          </w:r>
        </w:del>
        <w:r w:rsidRPr="006E22EE">
          <w:rPr>
            <w:lang w:eastAsia="zh-CN"/>
            <w:rPrChange w:id="496" w:author="Hannu Hietalahti (Nokia)" w:date="2023-01-17T18:27:00Z">
              <w:rPr>
                <w:highlight w:val="magenta"/>
                <w:lang w:eastAsia="zh-CN"/>
              </w:rPr>
            </w:rPrChange>
          </w:rPr>
          <w:t>:</w:t>
        </w:r>
        <w:r w:rsidRPr="006E22EE">
          <w:rPr>
            <w:lang w:eastAsia="zh-CN"/>
            <w:rPrChange w:id="497" w:author="Hannu Hietalahti (Nokia)" w:date="2023-01-17T18:27:00Z">
              <w:rPr>
                <w:highlight w:val="magenta"/>
                <w:lang w:eastAsia="zh-CN"/>
              </w:rPr>
            </w:rPrChange>
          </w:rPr>
          <w:tab/>
          <w:t xml:space="preserve">If AMF receives both </w:t>
        </w:r>
        <w:del w:id="498" w:author="Huawei C First Tuesday" w:date="2023-01-17T14:14:00Z">
          <w:r w:rsidRPr="006E22EE" w:rsidDel="0095670C">
            <w:rPr>
              <w:lang w:eastAsia="zh-CN"/>
              <w:rPrChange w:id="499" w:author="Hannu Hietalahti (Nokia)" w:date="2023-01-17T18:27:00Z">
                <w:rPr>
                  <w:highlight w:val="magenta"/>
                  <w:lang w:eastAsia="zh-CN"/>
                </w:rPr>
              </w:rPrChange>
            </w:rPr>
            <w:delText>unreachability</w:delText>
          </w:r>
        </w:del>
      </w:ins>
      <w:ins w:id="500" w:author="Huawei C First Tuesday" w:date="2023-01-17T14:14:00Z">
        <w:r w:rsidR="0095670C" w:rsidRPr="006E22EE">
          <w:rPr>
            <w:lang w:eastAsia="zh-CN"/>
            <w:rPrChange w:id="501" w:author="Hannu Hietalahti (Nokia)" w:date="2023-01-17T18:27:00Z">
              <w:rPr>
                <w:highlight w:val="magenta"/>
                <w:lang w:eastAsia="zh-CN"/>
              </w:rPr>
            </w:rPrChange>
          </w:rPr>
          <w:t>a</w:t>
        </w:r>
      </w:ins>
      <w:ins w:id="502" w:author="Huawei C First Tuesday" w:date="2023-01-17T14:19:00Z">
        <w:r w:rsidR="0095670C" w:rsidRPr="006E22EE">
          <w:rPr>
            <w:lang w:eastAsia="zh-CN"/>
            <w:rPrChange w:id="503" w:author="Hannu Hietalahti (Nokia)" w:date="2023-01-17T18:27:00Z">
              <w:rPr>
                <w:highlight w:val="yellow"/>
                <w:lang w:eastAsia="zh-CN"/>
              </w:rPr>
            </w:rPrChange>
          </w:rPr>
          <w:t xml:space="preserve">n indication it is leaving </w:t>
        </w:r>
      </w:ins>
      <w:ins w:id="504" w:author="Huawei C First Tuesday" w:date="2023-01-17T14:14:00Z">
        <w:r w:rsidR="0095670C" w:rsidRPr="006E22EE">
          <w:rPr>
            <w:lang w:eastAsia="zh-CN"/>
            <w:rPrChange w:id="505" w:author="Hannu Hietalahti (Nokia)" w:date="2023-01-17T18:27:00Z">
              <w:rPr>
                <w:highlight w:val="yellow"/>
                <w:lang w:eastAsia="zh-CN"/>
              </w:rPr>
            </w:rPrChange>
          </w:rPr>
          <w:t>coverage</w:t>
        </w:r>
      </w:ins>
      <w:ins w:id="506" w:author="SS_v1" w:date="2023-01-17T10:53:00Z">
        <w:r w:rsidRPr="006E22EE">
          <w:rPr>
            <w:lang w:eastAsia="zh-CN"/>
            <w:rPrChange w:id="507" w:author="Hannu Hietalahti (Nokia)" w:date="2023-01-17T18:27:00Z">
              <w:rPr>
                <w:highlight w:val="magenta"/>
                <w:lang w:eastAsia="zh-CN"/>
              </w:rPr>
            </w:rPrChange>
          </w:rPr>
          <w:t xml:space="preserve"> </w:t>
        </w:r>
        <w:del w:id="508" w:author="Huawei C First Tuesday" w:date="2023-01-17T14:19:00Z">
          <w:r w:rsidRPr="006E22EE" w:rsidDel="0095670C">
            <w:rPr>
              <w:lang w:eastAsia="zh-CN"/>
              <w:rPrChange w:id="509" w:author="Hannu Hietalahti (Nokia)" w:date="2023-01-17T18:27:00Z">
                <w:rPr>
                  <w:highlight w:val="magenta"/>
                  <w:lang w:eastAsia="zh-CN"/>
                </w:rPr>
              </w:rPrChange>
            </w:rPr>
            <w:delText xml:space="preserve">period </w:delText>
          </w:r>
        </w:del>
        <w:r w:rsidRPr="006E22EE">
          <w:rPr>
            <w:lang w:eastAsia="zh-CN"/>
            <w:rPrChange w:id="510" w:author="Hannu Hietalahti (Nokia)" w:date="2023-01-17T18:27:00Z">
              <w:rPr>
                <w:highlight w:val="magenta"/>
                <w:lang w:eastAsia="zh-CN"/>
              </w:rPr>
            </w:rPrChange>
          </w:rPr>
          <w:t xml:space="preserve">and </w:t>
        </w:r>
      </w:ins>
      <w:ins w:id="511" w:author="Huawei C First Tuesday" w:date="2023-01-17T14:19:00Z">
        <w:r w:rsidR="0095670C" w:rsidRPr="006E22EE">
          <w:rPr>
            <w:lang w:eastAsia="zh-CN"/>
            <w:rPrChange w:id="512" w:author="Hannu Hietalahti (Nokia)" w:date="2023-01-17T18:27:00Z">
              <w:rPr>
                <w:highlight w:val="magenta"/>
                <w:lang w:eastAsia="zh-CN"/>
              </w:rPr>
            </w:rPrChange>
          </w:rPr>
          <w:t xml:space="preserve">a </w:t>
        </w:r>
      </w:ins>
      <w:ins w:id="513" w:author="SS_v1" w:date="2023-01-17T10:53:00Z">
        <w:r w:rsidRPr="006E22EE">
          <w:rPr>
            <w:lang w:eastAsia="zh-CN"/>
            <w:rPrChange w:id="514" w:author="Hannu Hietalahti (Nokia)" w:date="2023-01-17T18:27:00Z">
              <w:rPr>
                <w:highlight w:val="magenta"/>
                <w:lang w:eastAsia="zh-CN"/>
              </w:rPr>
            </w:rPrChange>
          </w:rPr>
          <w:t>request for power saving parameters, the AMF ignores the request for power saving parameters.</w:t>
        </w:r>
      </w:ins>
    </w:p>
    <w:p w14:paraId="3FCBB24D" w14:textId="56FADC60" w:rsidR="0068156E" w:rsidRPr="006E22EE" w:rsidRDefault="0068156E" w:rsidP="003A5BA8">
      <w:pPr>
        <w:pStyle w:val="NO"/>
        <w:rPr>
          <w:ins w:id="515" w:author="Xiaomi" w:date="2023-01-17T16:14:00Z"/>
          <w:lang w:eastAsia="zh-CN"/>
        </w:rPr>
      </w:pPr>
      <w:ins w:id="516" w:author="Hannu Hietalahti (Nokia)" w:date="2023-01-17T18:36:00Z">
        <w:r w:rsidRPr="005D0C97">
          <w:rPr>
            <w:highlight w:val="cyan"/>
            <w:lang w:eastAsia="zh-CN"/>
            <w:rPrChange w:id="517" w:author="Hannu Hietalahti (Nokia)" w:date="2023-01-17T18:37:00Z">
              <w:rPr>
                <w:lang w:eastAsia="zh-CN"/>
              </w:rPr>
            </w:rPrChange>
          </w:rPr>
          <w:t>NOTE 4:</w:t>
        </w:r>
        <w:r w:rsidRPr="005D0C97">
          <w:rPr>
            <w:highlight w:val="cyan"/>
            <w:lang w:eastAsia="zh-CN"/>
            <w:rPrChange w:id="518" w:author="Hannu Hietalahti (Nokia)" w:date="2023-01-17T18:37:00Z">
              <w:rPr>
                <w:lang w:eastAsia="zh-CN"/>
              </w:rPr>
            </w:rPrChange>
          </w:rPr>
          <w:tab/>
          <w:t xml:space="preserve">UE informing the network of coverage gaps may increase </w:t>
        </w:r>
      </w:ins>
      <w:ins w:id="519" w:author="Hannu Hietalahti (Nokia)" w:date="2023-01-17T18:37:00Z">
        <w:r w:rsidR="005D0C97" w:rsidRPr="005D0C97">
          <w:rPr>
            <w:highlight w:val="cyan"/>
            <w:lang w:eastAsia="zh-CN"/>
            <w:rPrChange w:id="520" w:author="Hannu Hietalahti (Nokia)" w:date="2023-01-17T18:37:00Z">
              <w:rPr>
                <w:lang w:eastAsia="zh-CN"/>
              </w:rPr>
            </w:rPrChange>
          </w:rPr>
          <w:t xml:space="preserve">signalling and </w:t>
        </w:r>
      </w:ins>
      <w:ins w:id="521" w:author="Hannu Hietalahti (Nokia)" w:date="2023-01-17T18:36:00Z">
        <w:r w:rsidR="005D0C97" w:rsidRPr="005D0C97">
          <w:rPr>
            <w:highlight w:val="cyan"/>
            <w:lang w:eastAsia="zh-CN"/>
            <w:rPrChange w:id="522" w:author="Hannu Hietalahti (Nokia)" w:date="2023-01-17T18:37:00Z">
              <w:rPr>
                <w:lang w:eastAsia="zh-CN"/>
              </w:rPr>
            </w:rPrChange>
          </w:rPr>
          <w:t xml:space="preserve">UE power consumption </w:t>
        </w:r>
      </w:ins>
      <w:ins w:id="523" w:author="Hannu Hietalahti (Nokia)" w:date="2023-01-17T18:37:00Z">
        <w:r w:rsidR="005D0C97" w:rsidRPr="005D0C97">
          <w:rPr>
            <w:highlight w:val="cyan"/>
            <w:lang w:eastAsia="zh-CN"/>
            <w:rPrChange w:id="524"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32D84D4C" w:rsidR="002108E3" w:rsidRPr="006E22EE" w:rsidRDefault="002108E3" w:rsidP="003A5BA8">
      <w:pPr>
        <w:pStyle w:val="NO"/>
        <w:rPr>
          <w:ins w:id="525" w:author="Huawei" w:date="2023-01-09T10:31:00Z"/>
          <w:lang w:eastAsia="zh-CN"/>
        </w:rPr>
      </w:pPr>
      <w:ins w:id="526" w:author="Xiaomi" w:date="2023-01-17T16:14:00Z">
        <w:r w:rsidRPr="006E22EE">
          <w:lastRenderedPageBreak/>
          <w:t>Editor’s Note:</w:t>
        </w:r>
        <w:r w:rsidRPr="006E22EE">
          <w:tab/>
        </w:r>
      </w:ins>
      <w:ins w:id="527" w:author="Xiaomi" w:date="2023-01-17T16:27:00Z">
        <w:r w:rsidR="003D3969" w:rsidRPr="006E22EE">
          <w:rPr>
            <w:rPrChange w:id="528" w:author="Hannu Hietalahti (Nokia)" w:date="2023-01-17T18:27:00Z">
              <w:rPr>
                <w:highlight w:val="blue"/>
              </w:rPr>
            </w:rPrChange>
          </w:rPr>
          <w:t xml:space="preserve">how </w:t>
        </w:r>
      </w:ins>
      <w:ins w:id="529" w:author="Huawei C First Tuesday" w:date="2023-01-17T14:21:00Z">
        <w:r w:rsidR="0095670C" w:rsidRPr="006E22EE">
          <w:rPr>
            <w:rPrChange w:id="530" w:author="Hannu Hietalahti (Nokia)" w:date="2023-01-17T18:27:00Z">
              <w:rPr>
                <w:highlight w:val="blue"/>
              </w:rPr>
            </w:rPrChange>
          </w:rPr>
          <w:t xml:space="preserve">a UE </w:t>
        </w:r>
      </w:ins>
      <w:ins w:id="531" w:author="Xiaomi" w:date="2023-01-17T16:27:00Z">
        <w:del w:id="532" w:author="Huawei C First Tuesday" w:date="2023-01-17T14:21:00Z">
          <w:r w:rsidR="003D3969" w:rsidRPr="006E22EE" w:rsidDel="0095670C">
            <w:rPr>
              <w:rPrChange w:id="533" w:author="Hannu Hietalahti (Nokia)" w:date="2023-01-17T18:27:00Z">
                <w:rPr>
                  <w:highlight w:val="blue"/>
                </w:rPr>
              </w:rPrChange>
            </w:rPr>
            <w:delText xml:space="preserve">to </w:delText>
          </w:r>
        </w:del>
        <w:r w:rsidR="003D3969" w:rsidRPr="006E22EE">
          <w:rPr>
            <w:rPrChange w:id="534" w:author="Hannu Hietalahti (Nokia)" w:date="2023-01-17T18:27:00Z">
              <w:rPr>
                <w:highlight w:val="blue"/>
              </w:rPr>
            </w:rPrChange>
          </w:rPr>
          <w:t>determine</w:t>
        </w:r>
      </w:ins>
      <w:ins w:id="535" w:author="Huawei C First Tuesday" w:date="2023-01-17T14:21:00Z">
        <w:r w:rsidR="0095670C" w:rsidRPr="006E22EE">
          <w:rPr>
            <w:rPrChange w:id="536" w:author="Hannu Hietalahti (Nokia)" w:date="2023-01-17T18:27:00Z">
              <w:rPr>
                <w:highlight w:val="blue"/>
              </w:rPr>
            </w:rPrChange>
          </w:rPr>
          <w:t>s</w:t>
        </w:r>
      </w:ins>
      <w:ins w:id="537" w:author="Xiaomi" w:date="2023-01-17T16:27:00Z">
        <w:r w:rsidR="003D3969" w:rsidRPr="006E22EE">
          <w:rPr>
            <w:rPrChange w:id="538" w:author="Hannu Hietalahti (Nokia)" w:date="2023-01-17T18:27:00Z">
              <w:rPr>
                <w:highlight w:val="blue"/>
              </w:rPr>
            </w:rPrChange>
          </w:rPr>
          <w:t xml:space="preserve"> to </w:t>
        </w:r>
      </w:ins>
      <w:ins w:id="539" w:author="Xiaomi" w:date="2023-01-17T16:17:00Z">
        <w:r w:rsidR="003D3969" w:rsidRPr="006E22EE">
          <w:rPr>
            <w:lang w:eastAsia="zh-CN"/>
            <w:rPrChange w:id="540" w:author="Hannu Hietalahti (Nokia)" w:date="2023-01-17T18:27:00Z">
              <w:rPr>
                <w:highlight w:val="blue"/>
                <w:lang w:eastAsia="zh-CN"/>
              </w:rPr>
            </w:rPrChange>
          </w:rPr>
          <w:t>send</w:t>
        </w:r>
      </w:ins>
      <w:ins w:id="541" w:author="Huawei C First Tuesday" w:date="2023-01-17T14:20:00Z">
        <w:r w:rsidR="0095670C" w:rsidRPr="006E22EE">
          <w:rPr>
            <w:lang w:eastAsia="zh-CN"/>
            <w:rPrChange w:id="542" w:author="Hannu Hietalahti (Nokia)" w:date="2023-01-17T18:27:00Z">
              <w:rPr>
                <w:highlight w:val="blue"/>
                <w:lang w:eastAsia="zh-CN"/>
              </w:rPr>
            </w:rPrChange>
          </w:rPr>
          <w:t xml:space="preserve"> </w:t>
        </w:r>
      </w:ins>
      <w:ins w:id="543" w:author="Xiaomi" w:date="2023-01-17T16:18:00Z">
        <w:del w:id="544" w:author="Huawei C First Tuesday" w:date="2023-01-17T14:21:00Z">
          <w:r w:rsidR="002E3F7C" w:rsidRPr="006E22EE" w:rsidDel="0095670C">
            <w:rPr>
              <w:lang w:eastAsia="zh-CN"/>
              <w:rPrChange w:id="545" w:author="Hannu Hietalahti (Nokia)" w:date="2023-01-17T18:27:00Z">
                <w:rPr>
                  <w:lang w:eastAsia="zh-CN"/>
                </w:rPr>
              </w:rPrChange>
            </w:rPr>
            <w:delText xml:space="preserve"> </w:delText>
          </w:r>
        </w:del>
      </w:ins>
      <w:bookmarkStart w:id="546" w:name="OLE_LINK1"/>
      <w:ins w:id="547" w:author="Huawei C First Tuesday" w:date="2023-01-17T14:20:00Z">
        <w:r w:rsidR="0095670C" w:rsidRPr="006E22EE">
          <w:rPr>
            <w:lang w:eastAsia="zh-CN"/>
            <w:rPrChange w:id="548" w:author="Hannu Hietalahti (Nokia)" w:date="2023-01-17T18:27:00Z">
              <w:rPr>
                <w:highlight w:val="yellow"/>
                <w:lang w:eastAsia="zh-CN"/>
              </w:rPr>
            </w:rPrChange>
          </w:rPr>
          <w:t>an indication it is leaving coverage</w:t>
        </w:r>
        <w:r w:rsidR="0095670C" w:rsidRPr="006E22EE">
          <w:rPr>
            <w:lang w:eastAsia="zh-CN"/>
            <w:rPrChange w:id="549" w:author="Hannu Hietalahti (Nokia)" w:date="2023-01-17T18:27:00Z">
              <w:rPr>
                <w:highlight w:val="magenta"/>
                <w:lang w:eastAsia="zh-CN"/>
              </w:rPr>
            </w:rPrChange>
          </w:rPr>
          <w:t xml:space="preserve"> </w:t>
        </w:r>
      </w:ins>
      <w:ins w:id="550" w:author="Xiaomi" w:date="2023-01-17T16:18:00Z">
        <w:del w:id="551" w:author="Huawei C First Tuesday" w:date="2023-01-17T14:21:00Z">
          <w:r w:rsidR="002E3F7C" w:rsidRPr="006E22EE" w:rsidDel="0095670C">
            <w:rPr>
              <w:lang w:eastAsia="zh-CN"/>
              <w:rPrChange w:id="552" w:author="Hannu Hietalahti (Nokia)" w:date="2023-01-17T18:27:00Z">
                <w:rPr>
                  <w:lang w:eastAsia="zh-CN"/>
                </w:rPr>
              </w:rPrChange>
            </w:rPr>
            <w:delText>UE unreachability period</w:delText>
          </w:r>
          <w:bookmarkEnd w:id="546"/>
          <w:r w:rsidR="002E3F7C" w:rsidRPr="006E22EE" w:rsidDel="0095670C">
            <w:rPr>
              <w:rPrChange w:id="553" w:author="Hannu Hietalahti (Nokia)" w:date="2023-01-17T18:27:00Z">
                <w:rPr/>
              </w:rPrChange>
            </w:rPr>
            <w:delText xml:space="preserve"> </w:delText>
          </w:r>
        </w:del>
      </w:ins>
      <w:ins w:id="554" w:author="Xiaomi" w:date="2023-01-17T16:28:00Z">
        <w:r w:rsidR="003D3969" w:rsidRPr="006E22EE">
          <w:rPr>
            <w:rPrChange w:id="555" w:author="Hannu Hietalahti (Nokia)" w:date="2023-01-17T18:27:00Z">
              <w:rPr>
                <w:highlight w:val="blue"/>
              </w:rPr>
            </w:rPrChange>
          </w:rPr>
          <w:t xml:space="preserve">or </w:t>
        </w:r>
        <w:del w:id="556" w:author="Huawei C First Tuesday" w:date="2023-01-17T14:21:00Z">
          <w:r w:rsidR="003D3969" w:rsidRPr="006E22EE" w:rsidDel="0095670C">
            <w:rPr>
              <w:rPrChange w:id="557" w:author="Hannu Hietalahti (Nokia)" w:date="2023-01-17T18:27:00Z">
                <w:rPr>
                  <w:highlight w:val="blue"/>
                </w:rPr>
              </w:rPrChange>
            </w:rPr>
            <w:delText>send</w:delText>
          </w:r>
        </w:del>
      </w:ins>
      <w:ins w:id="558" w:author="Xiaomi" w:date="2023-01-17T16:18:00Z">
        <w:del w:id="559" w:author="Huawei C First Tuesday" w:date="2023-01-17T14:21:00Z">
          <w:r w:rsidR="002E3F7C" w:rsidRPr="006E22EE" w:rsidDel="0095670C">
            <w:rPr>
              <w:rPrChange w:id="560" w:author="Hannu Hietalahti (Nokia)" w:date="2023-01-17T18:27:00Z">
                <w:rPr/>
              </w:rPrChange>
            </w:rPr>
            <w:delText xml:space="preserve"> </w:delText>
          </w:r>
        </w:del>
      </w:ins>
      <w:ins w:id="561" w:author="Xiaomi" w:date="2023-01-17T16:19:00Z">
        <w:r w:rsidR="002E3F7C" w:rsidRPr="006E22EE">
          <w:rPr>
            <w:rPrChange w:id="562" w:author="Hannu Hietalahti (Nokia)" w:date="2023-01-17T18:27:00Z">
              <w:rPr/>
            </w:rPrChange>
          </w:rPr>
          <w:t>request</w:t>
        </w:r>
      </w:ins>
      <w:ins w:id="563" w:author="Huawei C First Tuesday" w:date="2023-01-17T14:21:00Z">
        <w:r w:rsidR="0095670C" w:rsidRPr="006E22EE">
          <w:rPr>
            <w:rPrChange w:id="564" w:author="Hannu Hietalahti (Nokia)" w:date="2023-01-17T18:27:00Z">
              <w:rPr>
                <w:highlight w:val="blue"/>
              </w:rPr>
            </w:rPrChange>
          </w:rPr>
          <w:t>s</w:t>
        </w:r>
      </w:ins>
      <w:ins w:id="565" w:author="Xiaomi" w:date="2023-01-17T16:19:00Z">
        <w:r w:rsidR="002E3F7C" w:rsidRPr="006E22EE">
          <w:t xml:space="preserve"> PSM parameters</w:t>
        </w:r>
      </w:ins>
      <w:ins w:id="566" w:author="Xiaomi" w:date="2023-01-17T16:28:00Z">
        <w:r w:rsidR="003D3969" w:rsidRPr="006E22EE">
          <w:rPr>
            <w:rPrChange w:id="567" w:author="Hannu Hietalahti (Nokia)" w:date="2023-01-17T18:27:00Z">
              <w:rPr>
                <w:highlight w:val="blue"/>
              </w:rPr>
            </w:rPrChange>
          </w:rPr>
          <w:t xml:space="preserve"> </w:t>
        </w:r>
        <w:del w:id="568" w:author="Huawei C First Tuesday" w:date="2023-01-17T14:22:00Z">
          <w:r w:rsidR="003D3969" w:rsidRPr="006E22EE" w:rsidDel="0095670C">
            <w:rPr>
              <w:rPrChange w:id="569" w:author="Hannu Hietalahti (Nokia)" w:date="2023-01-17T18:27:00Z">
                <w:rPr>
                  <w:highlight w:val="blue"/>
                </w:rPr>
              </w:rPrChange>
            </w:rPr>
            <w:delText>by UE</w:delText>
          </w:r>
        </w:del>
      </w:ins>
      <w:ins w:id="570" w:author="Xiaomi" w:date="2023-01-17T16:19:00Z">
        <w:del w:id="571" w:author="Huawei C First Tuesday" w:date="2023-01-17T14:22:00Z">
          <w:r w:rsidR="002E3F7C" w:rsidRPr="006E22EE" w:rsidDel="0095670C">
            <w:rPr>
              <w:rPrChange w:id="572" w:author="Hannu Hietalahti (Nokia)" w:date="2023-01-17T18:27:00Z">
                <w:rPr/>
              </w:rPrChange>
            </w:rPr>
            <w:delText xml:space="preserve"> </w:delText>
          </w:r>
        </w:del>
      </w:ins>
      <w:ins w:id="573" w:author="Xiaomi" w:date="2023-01-17T16:29:00Z">
        <w:del w:id="574" w:author="Huawei C First Tuesday" w:date="2023-01-17T14:22:00Z">
          <w:r w:rsidR="003D3969" w:rsidRPr="006E22EE" w:rsidDel="0095670C">
            <w:rPr>
              <w:rPrChange w:id="575" w:author="Hannu Hietalahti (Nokia)" w:date="2023-01-17T18:27:00Z">
                <w:rPr>
                  <w:highlight w:val="blue"/>
                </w:rPr>
              </w:rPrChange>
            </w:rPr>
            <w:delText xml:space="preserve">or </w:delText>
          </w:r>
        </w:del>
      </w:ins>
      <w:ins w:id="576" w:author="Xiaomi" w:date="2023-01-17T16:30:00Z">
        <w:del w:id="577" w:author="Huawei C First Tuesday" w:date="2023-01-17T14:22:00Z">
          <w:r w:rsidR="003D3969" w:rsidRPr="006E22EE" w:rsidDel="0095670C">
            <w:rPr>
              <w:rPrChange w:id="578" w:author="Hannu Hietalahti (Nokia)" w:date="2023-01-17T18:27:00Z">
                <w:rPr>
                  <w:highlight w:val="blue"/>
                </w:rPr>
              </w:rPrChange>
            </w:rPr>
            <w:delText xml:space="preserve">whether supporting only sending </w:delText>
          </w:r>
          <w:r w:rsidR="003D3969" w:rsidRPr="006E22EE" w:rsidDel="0095670C">
            <w:rPr>
              <w:lang w:eastAsia="zh-CN"/>
              <w:rPrChange w:id="579" w:author="Hannu Hietalahti (Nokia)" w:date="2023-01-17T18:27:00Z">
                <w:rPr>
                  <w:highlight w:val="blue"/>
                  <w:lang w:eastAsia="zh-CN"/>
                </w:rPr>
              </w:rPrChange>
            </w:rPr>
            <w:delText>UE unreachability period is enough</w:delText>
          </w:r>
          <w:r w:rsidR="003D3969" w:rsidRPr="006E22EE" w:rsidDel="0095670C">
            <w:rPr>
              <w:rPrChange w:id="580" w:author="Hannu Hietalahti (Nokia)" w:date="2023-01-17T18:27:00Z">
                <w:rPr>
                  <w:highlight w:val="blue"/>
                </w:rPr>
              </w:rPrChange>
            </w:rPr>
            <w:delText xml:space="preserve"> </w:delText>
          </w:r>
        </w:del>
      </w:ins>
      <w:ins w:id="581" w:author="Xiaomi" w:date="2023-01-17T16:19:00Z">
        <w:r w:rsidR="002E3F7C" w:rsidRPr="006E22EE">
          <w:t>is FFS and may need further updates.</w:t>
        </w:r>
      </w:ins>
    </w:p>
    <w:p w14:paraId="65F1D1A6" w14:textId="127B481A" w:rsidR="00931B1D" w:rsidRPr="006E22EE" w:rsidRDefault="00F005BA" w:rsidP="0095670C">
      <w:pPr>
        <w:rPr>
          <w:ins w:id="582" w:author="Ericsson User2" w:date="2023-01-16T11:21:00Z"/>
          <w:lang w:eastAsia="zh-CN"/>
          <w:rPrChange w:id="583" w:author="Hannu Hietalahti (Nokia)" w:date="2023-01-17T18:27:00Z">
            <w:rPr>
              <w:ins w:id="584" w:author="Ericsson User2" w:date="2023-01-16T11:21:00Z"/>
              <w:lang w:eastAsia="zh-CN"/>
            </w:rPr>
          </w:rPrChange>
        </w:rPr>
      </w:pPr>
      <w:ins w:id="585" w:author="Huawei" w:date="2023-01-09T10:31:00Z">
        <w:r w:rsidRPr="006E22EE">
          <w:rPr>
            <w:lang w:eastAsia="zh-CN"/>
            <w:rPrChange w:id="586" w:author="Hannu Hietalahti (Nokia)" w:date="2023-01-17T18:27:00Z">
              <w:rPr>
                <w:lang w:eastAsia="zh-CN"/>
              </w:rPr>
            </w:rPrChange>
          </w:rPr>
          <w:t xml:space="preserve">The AMF may </w:t>
        </w:r>
        <w:del w:id="587" w:author="Ericsson User2" w:date="2023-01-16T10:45:00Z">
          <w:r w:rsidRPr="006E22EE" w:rsidDel="00B647C5">
            <w:rPr>
              <w:lang w:eastAsia="zh-CN"/>
              <w:rPrChange w:id="588" w:author="Hannu Hietalahti (Nokia)" w:date="2023-01-17T18:27:00Z">
                <w:rPr>
                  <w:lang w:eastAsia="zh-CN"/>
                </w:rPr>
              </w:rPrChange>
            </w:rPr>
            <w:delText xml:space="preserve">determine a UE unreachability period using </w:delText>
          </w:r>
        </w:del>
      </w:ins>
      <w:ins w:id="589" w:author="Ericsson User2" w:date="2023-01-16T10:45:00Z">
        <w:del w:id="590" w:author="Xiaomi" w:date="2023-01-17T16:35:00Z">
          <w:r w:rsidR="00B647C5" w:rsidRPr="006E22EE" w:rsidDel="000217A3">
            <w:rPr>
              <w:lang w:eastAsia="zh-CN"/>
              <w:rPrChange w:id="591" w:author="Hannu Hietalahti (Nokia)" w:date="2023-01-17T18:27:00Z">
                <w:rPr>
                  <w:lang w:eastAsia="zh-CN"/>
                </w:rPr>
              </w:rPrChange>
            </w:rPr>
            <w:delText xml:space="preserve">be aware of </w:delText>
          </w:r>
        </w:del>
      </w:ins>
      <w:ins w:id="592" w:author="Huawei" w:date="2023-01-09T10:31:00Z">
        <w:del w:id="593" w:author="Xiaomi" w:date="2023-01-17T16:35:00Z">
          <w:r w:rsidRPr="006E22EE" w:rsidDel="000217A3">
            <w:rPr>
              <w:lang w:eastAsia="zh-CN"/>
              <w:rPrChange w:id="594" w:author="Hannu Hietalahti (Nokia)" w:date="2023-01-17T18:27:00Z">
                <w:rPr>
                  <w:lang w:eastAsia="zh-CN"/>
                </w:rPr>
              </w:rPrChange>
            </w:rPr>
            <w:delText xml:space="preserve">satellite access coverage </w:delText>
          </w:r>
        </w:del>
        <w:del w:id="595" w:author="Huawei C First Tuesday" w:date="2023-01-17T14:35:00Z">
          <w:r w:rsidRPr="006E22EE" w:rsidDel="00FE4229">
            <w:rPr>
              <w:lang w:eastAsia="zh-CN"/>
              <w:rPrChange w:id="596" w:author="Hannu Hietalahti (Nokia)" w:date="2023-01-17T18:27:00Z">
                <w:rPr>
                  <w:lang w:eastAsia="zh-CN"/>
                </w:rPr>
              </w:rPrChange>
            </w:rPr>
            <w:delText>information</w:delText>
          </w:r>
        </w:del>
      </w:ins>
      <w:ins w:id="597" w:author="Xiaomi" w:date="2023-01-17T16:35:00Z">
        <w:del w:id="598" w:author="Huawei C First Tuesday" w:date="2023-01-17T14:35:00Z">
          <w:r w:rsidR="000217A3" w:rsidRPr="006E22EE" w:rsidDel="00FE4229">
            <w:rPr>
              <w:lang w:eastAsia="zh-CN"/>
              <w:rPrChange w:id="599" w:author="Hannu Hietalahti (Nokia)" w:date="2023-01-17T18:27:00Z">
                <w:rPr>
                  <w:lang w:eastAsia="zh-CN"/>
                </w:rPr>
              </w:rPrChange>
            </w:rPr>
            <w:delText xml:space="preserve">obtain </w:delText>
          </w:r>
        </w:del>
      </w:ins>
      <w:ins w:id="600" w:author="Xiaomi" w:date="2023-01-17T16:36:00Z">
        <w:del w:id="601" w:author="Huawei C First Tuesday" w:date="2023-01-17T14:35:00Z">
          <w:r w:rsidR="000217A3" w:rsidRPr="006E22EE" w:rsidDel="00FE4229">
            <w:rPr>
              <w:lang w:eastAsia="zh-CN"/>
              <w:rPrChange w:id="602" w:author="Hannu Hietalahti (Nokia)" w:date="2023-01-17T18:27:00Z">
                <w:rPr>
                  <w:lang w:eastAsia="zh-CN"/>
                </w:rPr>
              </w:rPrChange>
            </w:rPr>
            <w:delText xml:space="preserve">UE unreachability </w:delText>
          </w:r>
        </w:del>
      </w:ins>
      <w:ins w:id="603" w:author="Huawei C First Tuesday" w:date="2023-01-17T14:24:00Z">
        <w:r w:rsidR="00877595" w:rsidRPr="006E22EE">
          <w:rPr>
            <w:lang w:eastAsia="zh-CN"/>
            <w:rPrChange w:id="604" w:author="Hannu Hietalahti (Nokia)" w:date="2023-01-17T18:27:00Z">
              <w:rPr>
                <w:highlight w:val="blue"/>
                <w:lang w:eastAsia="zh-CN"/>
              </w:rPr>
            </w:rPrChange>
          </w:rPr>
          <w:t>be aware of the UE</w:t>
        </w:r>
      </w:ins>
      <w:ins w:id="605" w:author="vivo_r" w:date="2023-01-17T17:44:00Z">
        <w:r w:rsidR="00A211FE" w:rsidRPr="006E22EE">
          <w:rPr>
            <w:lang w:eastAsia="zh-CN"/>
            <w:rPrChange w:id="606" w:author="Hannu Hietalahti (Nokia)" w:date="2023-01-17T18:27:00Z">
              <w:rPr>
                <w:highlight w:val="yellow"/>
                <w:lang w:eastAsia="zh-CN"/>
              </w:rPr>
            </w:rPrChange>
          </w:rPr>
          <w:t xml:space="preserve"> </w:t>
        </w:r>
      </w:ins>
      <w:ins w:id="607" w:author="Huawei C First Tuesday" w:date="2023-01-17T14:24:00Z">
        <w:del w:id="608" w:author="vivo_r" w:date="2023-01-17T17:44:00Z">
          <w:r w:rsidR="00877595" w:rsidRPr="006E22EE" w:rsidDel="00A211FE">
            <w:rPr>
              <w:lang w:eastAsia="zh-CN"/>
              <w:rPrChange w:id="609" w:author="Hannu Hietalahti (Nokia)" w:date="2023-01-17T18:27:00Z">
                <w:rPr>
                  <w:highlight w:val="blue"/>
                  <w:lang w:eastAsia="zh-CN"/>
                </w:rPr>
              </w:rPrChange>
            </w:rPr>
            <w:delText xml:space="preserve">s </w:delText>
          </w:r>
        </w:del>
        <w:r w:rsidR="00877595" w:rsidRPr="006E22EE">
          <w:rPr>
            <w:lang w:eastAsia="zh-CN"/>
            <w:rPrChange w:id="610" w:author="Hannu Hietalahti (Nokia)" w:date="2023-01-17T18:27:00Z">
              <w:rPr>
                <w:highlight w:val="blue"/>
                <w:lang w:eastAsia="zh-CN"/>
              </w:rPr>
            </w:rPrChange>
          </w:rPr>
          <w:t>out</w:t>
        </w:r>
      </w:ins>
      <w:ins w:id="611" w:author="vivo_r" w:date="2023-01-17T17:44:00Z">
        <w:r w:rsidR="00A211FE" w:rsidRPr="006E22EE">
          <w:rPr>
            <w:lang w:eastAsia="zh-CN"/>
            <w:rPrChange w:id="612" w:author="Hannu Hietalahti (Nokia)" w:date="2023-01-17T18:27:00Z">
              <w:rPr>
                <w:highlight w:val="yellow"/>
                <w:lang w:eastAsia="zh-CN"/>
              </w:rPr>
            </w:rPrChange>
          </w:rPr>
          <w:t>-</w:t>
        </w:r>
      </w:ins>
      <w:ins w:id="613" w:author="Huawei C First Tuesday" w:date="2023-01-17T14:24:00Z">
        <w:del w:id="614" w:author="vivo_r" w:date="2023-01-17T17:44:00Z">
          <w:r w:rsidR="00877595" w:rsidRPr="006E22EE" w:rsidDel="00A211FE">
            <w:rPr>
              <w:lang w:eastAsia="zh-CN"/>
              <w:rPrChange w:id="615" w:author="Hannu Hietalahti (Nokia)" w:date="2023-01-17T18:27:00Z">
                <w:rPr>
                  <w:highlight w:val="blue"/>
                  <w:lang w:eastAsia="zh-CN"/>
                </w:rPr>
              </w:rPrChange>
            </w:rPr>
            <w:delText xml:space="preserve"> </w:delText>
          </w:r>
        </w:del>
        <w:r w:rsidR="00877595" w:rsidRPr="006E22EE">
          <w:rPr>
            <w:lang w:eastAsia="zh-CN"/>
            <w:rPrChange w:id="616" w:author="Hannu Hietalahti (Nokia)" w:date="2023-01-17T18:27:00Z">
              <w:rPr>
                <w:highlight w:val="blue"/>
                <w:lang w:eastAsia="zh-CN"/>
              </w:rPr>
            </w:rPrChange>
          </w:rPr>
          <w:t>of</w:t>
        </w:r>
      </w:ins>
      <w:ins w:id="617" w:author="vivo_r" w:date="2023-01-17T17:44:00Z">
        <w:r w:rsidR="00A211FE" w:rsidRPr="006E22EE">
          <w:rPr>
            <w:lang w:eastAsia="zh-CN"/>
            <w:rPrChange w:id="618" w:author="Hannu Hietalahti (Nokia)" w:date="2023-01-17T18:27:00Z">
              <w:rPr>
                <w:highlight w:val="yellow"/>
                <w:lang w:eastAsia="zh-CN"/>
              </w:rPr>
            </w:rPrChange>
          </w:rPr>
          <w:t>-</w:t>
        </w:r>
      </w:ins>
      <w:ins w:id="619" w:author="Huawei C First Tuesday" w:date="2023-01-17T14:24:00Z">
        <w:del w:id="620" w:author="vivo_r" w:date="2023-01-17T17:44:00Z">
          <w:r w:rsidR="00877595" w:rsidRPr="006E22EE" w:rsidDel="00A211FE">
            <w:rPr>
              <w:lang w:eastAsia="zh-CN"/>
              <w:rPrChange w:id="621" w:author="Hannu Hietalahti (Nokia)" w:date="2023-01-17T18:27:00Z">
                <w:rPr>
                  <w:highlight w:val="blue"/>
                  <w:lang w:eastAsia="zh-CN"/>
                </w:rPr>
              </w:rPrChange>
            </w:rPr>
            <w:delText xml:space="preserve"> </w:delText>
          </w:r>
        </w:del>
        <w:r w:rsidR="00877595" w:rsidRPr="006E22EE">
          <w:rPr>
            <w:lang w:eastAsia="zh-CN"/>
            <w:rPrChange w:id="622" w:author="Hannu Hietalahti (Nokia)" w:date="2023-01-17T18:27:00Z">
              <w:rPr>
                <w:highlight w:val="blue"/>
                <w:lang w:eastAsia="zh-CN"/>
              </w:rPr>
            </w:rPrChange>
          </w:rPr>
          <w:t>covera</w:t>
        </w:r>
      </w:ins>
      <w:ins w:id="623" w:author="Huawei C First Tuesday" w:date="2023-01-17T14:25:00Z">
        <w:r w:rsidR="00877595" w:rsidRPr="006E22EE">
          <w:rPr>
            <w:lang w:eastAsia="zh-CN"/>
            <w:rPrChange w:id="624" w:author="Hannu Hietalahti (Nokia)" w:date="2023-01-17T18:27:00Z">
              <w:rPr>
                <w:highlight w:val="blue"/>
                <w:lang w:eastAsia="zh-CN"/>
              </w:rPr>
            </w:rPrChange>
          </w:rPr>
          <w:t xml:space="preserve">ge </w:t>
        </w:r>
      </w:ins>
      <w:ins w:id="625" w:author="Xiaomi" w:date="2023-01-17T16:36:00Z">
        <w:r w:rsidR="000217A3" w:rsidRPr="006E22EE">
          <w:rPr>
            <w:lang w:eastAsia="zh-CN"/>
          </w:rPr>
          <w:t>period</w:t>
        </w:r>
        <w:del w:id="626" w:author="Huawei C First Tuesday" w:date="2023-01-17T14:25:00Z">
          <w:r w:rsidR="00B7523B" w:rsidRPr="006E22EE" w:rsidDel="00877595">
            <w:rPr>
              <w:lang w:eastAsia="zh-CN"/>
              <w:rPrChange w:id="627" w:author="Hannu Hietalahti (Nokia)" w:date="2023-01-17T18:27:00Z">
                <w:rPr>
                  <w:lang w:eastAsia="zh-CN"/>
                </w:rPr>
              </w:rPrChange>
            </w:rPr>
            <w:delText xml:space="preserve"> informaiton</w:delText>
          </w:r>
        </w:del>
      </w:ins>
      <w:ins w:id="628" w:author="Huawei" w:date="2023-01-09T10:31:00Z">
        <w:del w:id="629" w:author="Xiaomi" w:date="2023-01-17T16:36:00Z">
          <w:r w:rsidRPr="006E22EE" w:rsidDel="00B7523B">
            <w:rPr>
              <w:lang w:eastAsia="zh-CN"/>
              <w:rPrChange w:id="630" w:author="Hannu Hietalahti (Nokia)" w:date="2023-01-17T18:27:00Z">
                <w:rPr>
                  <w:lang w:eastAsia="zh-CN"/>
                </w:rPr>
              </w:rPrChange>
            </w:rPr>
            <w:delText>,</w:delText>
          </w:r>
        </w:del>
        <w:r w:rsidRPr="006E22EE">
          <w:rPr>
            <w:lang w:eastAsia="zh-CN"/>
            <w:rPrChange w:id="631" w:author="Hannu Hietalahti (Nokia)" w:date="2023-01-17T18:27:00Z">
              <w:rPr>
                <w:lang w:eastAsia="zh-CN"/>
              </w:rPr>
            </w:rPrChange>
          </w:rPr>
          <w:t xml:space="preserve"> </w:t>
        </w:r>
        <w:del w:id="632" w:author="Ericsson User2" w:date="2023-01-16T11:21:00Z">
          <w:r w:rsidRPr="006E22EE" w:rsidDel="00931B1D">
            <w:rPr>
              <w:lang w:eastAsia="zh-CN"/>
              <w:rPrChange w:id="633" w:author="Hannu Hietalahti (Nokia)" w:date="2023-01-17T18:27:00Z">
                <w:rPr>
                  <w:lang w:eastAsia="zh-CN"/>
                </w:rPr>
              </w:rPrChange>
            </w:rPr>
            <w:delText>see</w:delText>
          </w:r>
        </w:del>
      </w:ins>
      <w:ins w:id="634" w:author="Ericsson User2" w:date="2023-01-16T11:21:00Z">
        <w:r w:rsidR="00931B1D" w:rsidRPr="006E22EE">
          <w:rPr>
            <w:lang w:eastAsia="zh-CN"/>
            <w:rPrChange w:id="635" w:author="Hannu Hietalahti (Nokia)" w:date="2023-01-17T18:27:00Z">
              <w:rPr>
                <w:lang w:eastAsia="zh-CN"/>
              </w:rPr>
            </w:rPrChange>
          </w:rPr>
          <w:t>as described in</w:t>
        </w:r>
      </w:ins>
      <w:ins w:id="636" w:author="Huawei" w:date="2023-01-09T10:31:00Z">
        <w:r w:rsidRPr="006E22EE">
          <w:rPr>
            <w:lang w:eastAsia="zh-CN"/>
            <w:rPrChange w:id="637" w:author="Hannu Hietalahti (Nokia)" w:date="2023-01-17T18:27:00Z">
              <w:rPr>
                <w:lang w:eastAsia="zh-CN"/>
              </w:rPr>
            </w:rPrChange>
          </w:rPr>
          <w:t xml:space="preserve"> clause </w:t>
        </w:r>
        <w:r w:rsidRPr="006E22EE">
          <w:rPr>
            <w:lang w:eastAsia="zh-CN"/>
            <w:rPrChange w:id="638" w:author="Hannu Hietalahti (Nokia)" w:date="2023-01-17T18:27:00Z">
              <w:rPr>
                <w:highlight w:val="yellow"/>
                <w:lang w:eastAsia="zh-CN"/>
              </w:rPr>
            </w:rPrChange>
          </w:rPr>
          <w:t>5.4.X.3</w:t>
        </w:r>
      </w:ins>
      <w:ins w:id="639" w:author="Ericsson User2" w:date="2023-01-16T10:45:00Z">
        <w:r w:rsidR="00B647C5" w:rsidRPr="006E22EE">
          <w:rPr>
            <w:lang w:eastAsia="zh-CN"/>
          </w:rPr>
          <w:t xml:space="preserve">. </w:t>
        </w:r>
      </w:ins>
      <w:ins w:id="640" w:author="Ericsson User2" w:date="2023-01-16T10:46:00Z">
        <w:r w:rsidR="00B647C5" w:rsidRPr="006E22EE">
          <w:rPr>
            <w:lang w:eastAsia="zh-CN"/>
          </w:rPr>
          <w:t>In this case</w:t>
        </w:r>
      </w:ins>
      <w:ins w:id="641" w:author="Ericsson User2" w:date="2023-01-16T11:21:00Z">
        <w:r w:rsidR="00931B1D" w:rsidRPr="006E22EE">
          <w:rPr>
            <w:lang w:eastAsia="zh-CN"/>
          </w:rPr>
          <w:t xml:space="preserve"> the following applies:</w:t>
        </w:r>
      </w:ins>
    </w:p>
    <w:p w14:paraId="2E5216D7" w14:textId="4270B19A" w:rsidR="00F005BA" w:rsidRPr="006E22EE" w:rsidRDefault="00877595">
      <w:pPr>
        <w:pStyle w:val="B1"/>
        <w:rPr>
          <w:ins w:id="642" w:author="Xiaomi" w:date="2023-01-17T16:38:00Z"/>
          <w:lang w:eastAsia="zh-CN"/>
          <w:rPrChange w:id="643" w:author="Hannu Hietalahti (Nokia)" w:date="2023-01-17T18:27:00Z">
            <w:rPr>
              <w:ins w:id="644" w:author="Xiaomi" w:date="2023-01-17T16:38:00Z"/>
              <w:lang w:eastAsia="zh-CN"/>
            </w:rPr>
          </w:rPrChange>
        </w:rPr>
        <w:pPrChange w:id="645" w:author="Huawei C First Tuesday" w:date="2023-01-17T14:25:00Z">
          <w:pPr>
            <w:pStyle w:val="B1"/>
            <w:ind w:firstLine="0"/>
          </w:pPr>
        </w:pPrChange>
      </w:pPr>
      <w:ins w:id="646" w:author="Huawei C First Tuesday" w:date="2023-01-17T14:25:00Z">
        <w:r w:rsidRPr="006E22EE">
          <w:rPr>
            <w:lang w:eastAsia="zh-CN"/>
            <w:rPrChange w:id="647" w:author="Hannu Hietalahti (Nokia)" w:date="2023-01-17T18:27:00Z">
              <w:rPr>
                <w:highlight w:val="blue"/>
                <w:lang w:eastAsia="zh-CN"/>
              </w:rPr>
            </w:rPrChange>
          </w:rPr>
          <w:t>-</w:t>
        </w:r>
        <w:r w:rsidRPr="006E22EE">
          <w:rPr>
            <w:lang w:eastAsia="zh-CN"/>
            <w:rPrChange w:id="648" w:author="Hannu Hietalahti (Nokia)" w:date="2023-01-17T18:27:00Z">
              <w:rPr>
                <w:highlight w:val="blue"/>
                <w:lang w:eastAsia="zh-CN"/>
              </w:rPr>
            </w:rPrChange>
          </w:rPr>
          <w:tab/>
        </w:r>
      </w:ins>
      <w:ins w:id="649" w:author="Xiaomi" w:date="2023-01-17T16:41:00Z">
        <w:r w:rsidR="001E28CD" w:rsidRPr="006E22EE">
          <w:rPr>
            <w:lang w:eastAsia="zh-CN"/>
          </w:rPr>
          <w:t>The AMF may determine timers (e.g. Periodic Registration Update timer), extended DRX in CM-IDLE (see clause 5.31.7.2),</w:t>
        </w:r>
        <w:del w:id="650" w:author="Huawei C First Tuesday" w:date="2023-01-17T14:32:00Z">
          <w:r w:rsidR="001E28CD" w:rsidRPr="006E22EE" w:rsidDel="00877595">
            <w:rPr>
              <w:lang w:eastAsia="zh-CN"/>
              <w:rPrChange w:id="651" w:author="Hannu Hietalahti (Nokia)" w:date="2023-01-17T18:27:00Z">
                <w:rPr>
                  <w:lang w:eastAsia="zh-CN"/>
                </w:rPr>
              </w:rPrChange>
            </w:rPr>
            <w:delText xml:space="preserve"> and</w:delText>
          </w:r>
        </w:del>
        <w:r w:rsidR="001E28CD" w:rsidRPr="006E22EE">
          <w:rPr>
            <w:lang w:eastAsia="zh-CN"/>
            <w:rPrChange w:id="652" w:author="Hannu Hietalahti (Nokia)" w:date="2023-01-17T18:27:00Z">
              <w:rPr>
                <w:lang w:eastAsia="zh-CN"/>
              </w:rPr>
            </w:rPrChange>
          </w:rPr>
          <w:t xml:space="preserve"> MICO mode configuration (see clause 5.4.1.3) </w:t>
        </w:r>
      </w:ins>
      <w:ins w:id="653" w:author="Huawei C First Tuesday" w:date="2023-01-17T14:32:00Z">
        <w:r w:rsidRPr="006E22EE">
          <w:rPr>
            <w:lang w:eastAsia="zh-CN"/>
            <w:rPrChange w:id="654" w:author="Hannu Hietalahti (Nokia)" w:date="2023-01-17T18:27:00Z">
              <w:rPr>
                <w:highlight w:val="blue"/>
                <w:lang w:eastAsia="zh-CN"/>
              </w:rPr>
            </w:rPrChange>
          </w:rPr>
          <w:t xml:space="preserve">and </w:t>
        </w:r>
        <w:r w:rsidRPr="006E22EE">
          <w:rPr>
            <w:rFonts w:eastAsia="Malgun Gothic"/>
            <w:lang w:eastAsia="ko-KR"/>
            <w:rPrChange w:id="655" w:author="Hannu Hietalahti (Nokia)" w:date="2023-01-17T18:27:00Z">
              <w:rPr>
                <w:rFonts w:eastAsia="Malgun Gothic"/>
                <w:highlight w:val="green"/>
                <w:lang w:eastAsia="ko-KR"/>
              </w:rPr>
            </w:rPrChange>
          </w:rPr>
          <w:t>Estimated Maximum Wait Time</w:t>
        </w:r>
        <w:r w:rsidRPr="006E22EE">
          <w:rPr>
            <w:lang w:eastAsia="zh-CN"/>
            <w:rPrChange w:id="656" w:author="Hannu Hietalahti (Nokia)" w:date="2023-01-17T18:27:00Z">
              <w:rPr>
                <w:highlight w:val="blue"/>
                <w:lang w:eastAsia="zh-CN"/>
              </w:rPr>
            </w:rPrChange>
          </w:rPr>
          <w:t xml:space="preserve"> </w:t>
        </w:r>
      </w:ins>
      <w:ins w:id="657" w:author="Xiaomi" w:date="2023-01-17T16:41:00Z">
        <w:r w:rsidR="001E28CD" w:rsidRPr="006E22EE">
          <w:rPr>
            <w:lang w:eastAsia="zh-CN"/>
          </w:rPr>
          <w:t xml:space="preserve">based on the </w:t>
        </w:r>
        <w:r w:rsidR="001E28CD" w:rsidRPr="006E22EE">
          <w:rPr>
            <w:lang w:eastAsia="zh-CN"/>
            <w:rPrChange w:id="658" w:author="Hannu Hietalahti (Nokia)" w:date="2023-01-17T18:27:00Z">
              <w:rPr>
                <w:highlight w:val="blue"/>
                <w:lang w:eastAsia="zh-CN"/>
              </w:rPr>
            </w:rPrChange>
          </w:rPr>
          <w:t xml:space="preserve">UE </w:t>
        </w:r>
      </w:ins>
      <w:ins w:id="659" w:author="Huawei C First Tuesday" w:date="2023-01-17T14:25:00Z">
        <w:r w:rsidRPr="006E22EE">
          <w:rPr>
            <w:lang w:eastAsia="zh-CN"/>
            <w:rPrChange w:id="660" w:author="Hannu Hietalahti (Nokia)" w:date="2023-01-17T18:27:00Z">
              <w:rPr>
                <w:highlight w:val="yellow"/>
                <w:lang w:eastAsia="zh-CN"/>
              </w:rPr>
            </w:rPrChange>
          </w:rPr>
          <w:t>out</w:t>
        </w:r>
      </w:ins>
      <w:ins w:id="661" w:author="vivo_r" w:date="2023-01-17T17:45:00Z">
        <w:r w:rsidR="00A211FE" w:rsidRPr="006E22EE">
          <w:rPr>
            <w:lang w:eastAsia="zh-CN"/>
            <w:rPrChange w:id="662" w:author="Hannu Hietalahti (Nokia)" w:date="2023-01-17T18:27:00Z">
              <w:rPr>
                <w:highlight w:val="yellow"/>
                <w:lang w:eastAsia="zh-CN"/>
              </w:rPr>
            </w:rPrChange>
          </w:rPr>
          <w:t>-</w:t>
        </w:r>
      </w:ins>
      <w:ins w:id="663" w:author="Huawei C First Tuesday" w:date="2023-01-17T14:25:00Z">
        <w:del w:id="664" w:author="vivo_r" w:date="2023-01-17T17:45:00Z">
          <w:r w:rsidRPr="006E22EE" w:rsidDel="00A211FE">
            <w:rPr>
              <w:lang w:eastAsia="zh-CN"/>
              <w:rPrChange w:id="665" w:author="Hannu Hietalahti (Nokia)" w:date="2023-01-17T18:27:00Z">
                <w:rPr>
                  <w:highlight w:val="yellow"/>
                  <w:lang w:eastAsia="zh-CN"/>
                </w:rPr>
              </w:rPrChange>
            </w:rPr>
            <w:delText xml:space="preserve"> </w:delText>
          </w:r>
        </w:del>
        <w:r w:rsidRPr="006E22EE">
          <w:rPr>
            <w:lang w:eastAsia="zh-CN"/>
            <w:rPrChange w:id="666" w:author="Hannu Hietalahti (Nokia)" w:date="2023-01-17T18:27:00Z">
              <w:rPr>
                <w:highlight w:val="yellow"/>
                <w:lang w:eastAsia="zh-CN"/>
              </w:rPr>
            </w:rPrChange>
          </w:rPr>
          <w:t>of</w:t>
        </w:r>
      </w:ins>
      <w:ins w:id="667" w:author="vivo_r" w:date="2023-01-17T17:45:00Z">
        <w:r w:rsidR="00A211FE" w:rsidRPr="006E22EE">
          <w:rPr>
            <w:lang w:eastAsia="zh-CN"/>
            <w:rPrChange w:id="668" w:author="Hannu Hietalahti (Nokia)" w:date="2023-01-17T18:27:00Z">
              <w:rPr>
                <w:highlight w:val="yellow"/>
                <w:lang w:eastAsia="zh-CN"/>
              </w:rPr>
            </w:rPrChange>
          </w:rPr>
          <w:t>-</w:t>
        </w:r>
      </w:ins>
      <w:ins w:id="669" w:author="Huawei C First Tuesday" w:date="2023-01-17T14:25:00Z">
        <w:del w:id="670" w:author="vivo_r" w:date="2023-01-17T17:45:00Z">
          <w:r w:rsidRPr="006E22EE" w:rsidDel="00A211FE">
            <w:rPr>
              <w:lang w:eastAsia="zh-CN"/>
              <w:rPrChange w:id="671" w:author="Hannu Hietalahti (Nokia)" w:date="2023-01-17T18:27:00Z">
                <w:rPr>
                  <w:highlight w:val="yellow"/>
                  <w:lang w:eastAsia="zh-CN"/>
                </w:rPr>
              </w:rPrChange>
            </w:rPr>
            <w:delText xml:space="preserve"> </w:delText>
          </w:r>
        </w:del>
        <w:r w:rsidRPr="006E22EE">
          <w:rPr>
            <w:lang w:eastAsia="zh-CN"/>
            <w:rPrChange w:id="672" w:author="Hannu Hietalahti (Nokia)" w:date="2023-01-17T18:27:00Z">
              <w:rPr>
                <w:highlight w:val="yellow"/>
                <w:lang w:eastAsia="zh-CN"/>
              </w:rPr>
            </w:rPrChange>
          </w:rPr>
          <w:t xml:space="preserve">coverage </w:t>
        </w:r>
      </w:ins>
      <w:ins w:id="673" w:author="Xiaomi" w:date="2023-01-17T16:41:00Z">
        <w:del w:id="674" w:author="Huawei C First Tuesday" w:date="2023-01-17T14:25:00Z">
          <w:r w:rsidR="001E28CD" w:rsidRPr="006E22EE" w:rsidDel="00877595">
            <w:rPr>
              <w:lang w:eastAsia="zh-CN"/>
              <w:rPrChange w:id="675" w:author="Hannu Hietalahti (Nokia)" w:date="2023-01-17T18:27:00Z">
                <w:rPr>
                  <w:highlight w:val="blue"/>
                  <w:lang w:eastAsia="zh-CN"/>
                </w:rPr>
              </w:rPrChange>
            </w:rPr>
            <w:delText xml:space="preserve">unreachability </w:delText>
          </w:r>
        </w:del>
        <w:r w:rsidR="001E28CD" w:rsidRPr="006E22EE">
          <w:rPr>
            <w:lang w:eastAsia="zh-CN"/>
            <w:rPrChange w:id="676" w:author="Hannu Hietalahti (Nokia)" w:date="2023-01-17T18:27:00Z">
              <w:rPr>
                <w:highlight w:val="blue"/>
                <w:lang w:eastAsia="zh-CN"/>
              </w:rPr>
            </w:rPrChange>
          </w:rPr>
          <w:t>period</w:t>
        </w:r>
      </w:ins>
      <w:ins w:id="677" w:author="Huawei C First Tuesday" w:date="2023-01-17T14:27:00Z">
        <w:r w:rsidRPr="006E22EE">
          <w:rPr>
            <w:lang w:eastAsia="zh-CN"/>
            <w:rPrChange w:id="678" w:author="Hannu Hietalahti (Nokia)" w:date="2023-01-17T18:27:00Z">
              <w:rPr>
                <w:highlight w:val="blue"/>
                <w:lang w:eastAsia="zh-CN"/>
              </w:rPr>
            </w:rPrChange>
          </w:rPr>
          <w:t>,</w:t>
        </w:r>
      </w:ins>
      <w:ins w:id="679" w:author="Xiaomi" w:date="2023-01-17T16:41:00Z">
        <w:del w:id="680" w:author="Huawei C First Tuesday" w:date="2023-01-17T14:27:00Z">
          <w:r w:rsidR="001E28CD" w:rsidRPr="006E22EE" w:rsidDel="00877595">
            <w:rPr>
              <w:lang w:eastAsia="zh-CN"/>
              <w:rPrChange w:id="681" w:author="Hannu Hietalahti (Nokia)" w:date="2023-01-17T18:27:00Z">
                <w:rPr>
                  <w:lang w:eastAsia="zh-CN"/>
                </w:rPr>
              </w:rPrChange>
            </w:rPr>
            <w:delText>.</w:delText>
          </w:r>
        </w:del>
      </w:ins>
      <w:ins w:id="682" w:author="Ericsson User2" w:date="2023-01-16T11:21:00Z">
        <w:del w:id="683" w:author="Huawei C First Tuesday" w:date="2023-01-17T14:27:00Z">
          <w:r w:rsidR="00931B1D" w:rsidRPr="006E22EE" w:rsidDel="00877595">
            <w:rPr>
              <w:lang w:eastAsia="zh-CN"/>
              <w:rPrChange w:id="684" w:author="Hannu Hietalahti (Nokia)" w:date="2023-01-17T18:27:00Z">
                <w:rPr>
                  <w:lang w:eastAsia="zh-CN"/>
                </w:rPr>
              </w:rPrChange>
            </w:rPr>
            <w:delText>T</w:delText>
          </w:r>
        </w:del>
      </w:ins>
      <w:ins w:id="685" w:author="Ericsson User2" w:date="2023-01-16T10:45:00Z">
        <w:del w:id="686" w:author="Huawei C First Tuesday" w:date="2023-01-17T14:27:00Z">
          <w:r w:rsidR="00B647C5" w:rsidRPr="006E22EE" w:rsidDel="00877595">
            <w:rPr>
              <w:lang w:eastAsia="zh-CN"/>
              <w:rPrChange w:id="687" w:author="Hannu Hietalahti (Nokia)" w:date="2023-01-17T18:27:00Z">
                <w:rPr>
                  <w:lang w:eastAsia="zh-CN"/>
                </w:rPr>
              </w:rPrChange>
            </w:rPr>
            <w:delText xml:space="preserve">he AMF may determine a UE unreachability period using </w:delText>
          </w:r>
        </w:del>
      </w:ins>
      <w:ins w:id="688" w:author="Ericsson User2" w:date="2023-01-16T11:21:00Z">
        <w:del w:id="689" w:author="Huawei C First Tuesday" w:date="2023-01-17T14:27:00Z">
          <w:r w:rsidR="00931B1D" w:rsidRPr="006E22EE" w:rsidDel="00877595">
            <w:rPr>
              <w:lang w:eastAsia="zh-CN"/>
              <w:rPrChange w:id="690" w:author="Hannu Hietalahti (Nokia)" w:date="2023-01-17T18:27:00Z">
                <w:rPr>
                  <w:lang w:eastAsia="zh-CN"/>
                </w:rPr>
              </w:rPrChange>
            </w:rPr>
            <w:delText>the coverage information</w:delText>
          </w:r>
        </w:del>
      </w:ins>
      <w:ins w:id="691" w:author="Google - Ellen Liao -v2" w:date="2023-01-16T09:37:00Z">
        <w:del w:id="692" w:author="Huawei C First Tuesday" w:date="2023-01-17T14:27:00Z">
          <w:r w:rsidR="00693E2B" w:rsidRPr="006E22EE" w:rsidDel="00877595">
            <w:rPr>
              <w:lang w:eastAsia="zh-CN"/>
              <w:rPrChange w:id="693" w:author="Hannu Hietalahti (Nokia)" w:date="2023-01-17T18:27:00Z">
                <w:rPr>
                  <w:lang w:eastAsia="zh-CN"/>
                </w:rPr>
              </w:rPrChange>
            </w:rPr>
            <w:delText xml:space="preserve"> </w:delText>
          </w:r>
          <w:r w:rsidR="00693E2B" w:rsidRPr="006E22EE" w:rsidDel="00877595">
            <w:rPr>
              <w:lang w:eastAsia="zh-CN"/>
              <w:rPrChange w:id="694" w:author="Hannu Hietalahti (Nokia)" w:date="2023-01-17T18:27:00Z">
                <w:rPr>
                  <w:highlight w:val="cyan"/>
                  <w:lang w:eastAsia="zh-CN"/>
                </w:rPr>
              </w:rPrChange>
            </w:rPr>
            <w:delText>described in clause 5.4.X.3</w:delText>
          </w:r>
        </w:del>
      </w:ins>
      <w:ins w:id="695" w:author="Huawei" w:date="2023-01-09T10:31:00Z">
        <w:del w:id="696" w:author="Huawei C First Tuesday" w:date="2023-01-17T14:27:00Z">
          <w:r w:rsidR="00F005BA" w:rsidRPr="006E22EE" w:rsidDel="00877595">
            <w:rPr>
              <w:lang w:eastAsia="zh-CN"/>
              <w:rPrChange w:id="697" w:author="Hannu Hietalahti (Nokia)" w:date="2023-01-17T18:27:00Z">
                <w:rPr>
                  <w:lang w:eastAsia="zh-CN"/>
                </w:rPr>
              </w:rPrChange>
            </w:rPr>
            <w:delText xml:space="preserve">, </w:delText>
          </w:r>
        </w:del>
      </w:ins>
      <w:ins w:id="698" w:author="QCOM-r01" w:date="2023-01-12T16:58:00Z">
        <w:del w:id="699" w:author="Huawei C First Tuesday" w:date="2023-01-17T14:27:00Z">
          <w:r w:rsidR="003E5C18" w:rsidRPr="006E22EE" w:rsidDel="00877595">
            <w:rPr>
              <w:lang w:eastAsia="zh-CN"/>
              <w:rPrChange w:id="700" w:author="Hannu Hietalahti (Nokia)" w:date="2023-01-17T18:27:00Z">
                <w:rPr>
                  <w:lang w:eastAsia="zh-CN"/>
                </w:rPr>
              </w:rPrChange>
            </w:rPr>
            <w:delText>e</w:delText>
          </w:r>
        </w:del>
      </w:ins>
      <w:ins w:id="701" w:author="Huawei C First Tuesday" w:date="2023-01-17T14:27:00Z">
        <w:r w:rsidRPr="006E22EE">
          <w:rPr>
            <w:lang w:eastAsia="zh-CN"/>
            <w:rPrChange w:id="702" w:author="Hannu Hietalahti (Nokia)" w:date="2023-01-17T18:27:00Z">
              <w:rPr>
                <w:highlight w:val="blue"/>
                <w:lang w:eastAsia="zh-CN"/>
              </w:rPr>
            </w:rPrChange>
          </w:rPr>
          <w:t xml:space="preserve"> </w:t>
        </w:r>
      </w:ins>
      <w:ins w:id="703"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Change w:id="704" w:author="Hannu Hietalahti (Nokia)" w:date="2023-01-17T18:27:00Z">
              <w:rPr>
                <w:lang w:eastAsia="zh-CN"/>
              </w:rPr>
            </w:rPrChange>
          </w:rPr>
          <w:t xml:space="preserve">), the UE current location and operator configuration. The AMF </w:t>
        </w:r>
      </w:ins>
      <w:ins w:id="705" w:author="Huawei C First Tuesday" w:date="2023-01-17T14:28:00Z">
        <w:r w:rsidRPr="006E22EE">
          <w:rPr>
            <w:lang w:eastAsia="zh-CN"/>
            <w:rPrChange w:id="706" w:author="Hannu Hietalahti (Nokia)" w:date="2023-01-17T18:27:00Z">
              <w:rPr>
                <w:lang w:eastAsia="zh-CN"/>
              </w:rPr>
            </w:rPrChange>
          </w:rPr>
          <w:t xml:space="preserve">may </w:t>
        </w:r>
      </w:ins>
      <w:ins w:id="707" w:author="Huawei" w:date="2023-01-09T10:31:00Z">
        <w:r w:rsidR="00F005BA" w:rsidRPr="006E22EE">
          <w:rPr>
            <w:lang w:eastAsia="zh-CN"/>
            <w:rPrChange w:id="708" w:author="Hannu Hietalahti (Nokia)" w:date="2023-01-17T18:27:00Z">
              <w:rPr>
                <w:lang w:eastAsia="zh-CN"/>
              </w:rPr>
            </w:rPrChange>
          </w:rPr>
          <w:t>also use</w:t>
        </w:r>
        <w:del w:id="709" w:author="Huawei C First Tuesday" w:date="2023-01-17T14:28:00Z">
          <w:r w:rsidR="00F005BA" w:rsidRPr="006E22EE" w:rsidDel="00877595">
            <w:rPr>
              <w:lang w:eastAsia="zh-CN"/>
              <w:rPrChange w:id="710" w:author="Hannu Hietalahti (Nokia)" w:date="2023-01-17T18:27:00Z">
                <w:rPr>
                  <w:lang w:eastAsia="zh-CN"/>
                </w:rPr>
              </w:rPrChange>
            </w:rPr>
            <w:delText>s</w:delText>
          </w:r>
        </w:del>
        <w:r w:rsidR="00F005BA" w:rsidRPr="006E22EE">
          <w:rPr>
            <w:lang w:eastAsia="zh-CN"/>
            <w:rPrChange w:id="711" w:author="Hannu Hietalahti (Nokia)" w:date="2023-01-17T18:27:00Z">
              <w:rPr>
                <w:lang w:eastAsia="zh-CN"/>
              </w:rPr>
            </w:rPrChange>
          </w:rPr>
          <w:t xml:space="preserve"> </w:t>
        </w:r>
      </w:ins>
      <w:ins w:id="712" w:author="Huawei C First Tuesday" w:date="2023-01-17T14:28:00Z">
        <w:r w:rsidRPr="006E22EE">
          <w:rPr>
            <w:lang w:eastAsia="zh-CN"/>
            <w:rPrChange w:id="713" w:author="Hannu Hietalahti (Nokia)" w:date="2023-01-17T18:27:00Z">
              <w:rPr>
                <w:lang w:eastAsia="zh-CN"/>
              </w:rPr>
            </w:rPrChange>
          </w:rPr>
          <w:t xml:space="preserve">a </w:t>
        </w:r>
        <w:r w:rsidRPr="006E22EE">
          <w:rPr>
            <w:lang w:eastAsia="zh-CN"/>
            <w:rPrChange w:id="714" w:author="Hannu Hietalahti (Nokia)" w:date="2023-01-17T18:27:00Z">
              <w:rPr>
                <w:highlight w:val="yellow"/>
                <w:lang w:eastAsia="zh-CN"/>
              </w:rPr>
            </w:rPrChange>
          </w:rPr>
          <w:t>UE</w:t>
        </w:r>
      </w:ins>
      <w:ins w:id="715" w:author="vivo_r" w:date="2023-01-17T17:45:00Z">
        <w:r w:rsidR="00A211FE" w:rsidRPr="006E22EE">
          <w:rPr>
            <w:lang w:eastAsia="zh-CN"/>
            <w:rPrChange w:id="716" w:author="Hannu Hietalahti (Nokia)" w:date="2023-01-17T18:27:00Z">
              <w:rPr>
                <w:highlight w:val="yellow"/>
                <w:lang w:eastAsia="zh-CN"/>
              </w:rPr>
            </w:rPrChange>
          </w:rPr>
          <w:t xml:space="preserve"> </w:t>
        </w:r>
      </w:ins>
      <w:ins w:id="717" w:author="Huawei C First Tuesday" w:date="2023-01-17T14:28:00Z">
        <w:del w:id="718" w:author="vivo_r" w:date="2023-01-17T17:45:00Z">
          <w:r w:rsidRPr="006E22EE" w:rsidDel="00A211FE">
            <w:rPr>
              <w:lang w:eastAsia="zh-CN"/>
              <w:rPrChange w:id="719" w:author="Hannu Hietalahti (Nokia)" w:date="2023-01-17T18:27:00Z">
                <w:rPr>
                  <w:highlight w:val="yellow"/>
                  <w:lang w:eastAsia="zh-CN"/>
                </w:rPr>
              </w:rPrChange>
            </w:rPr>
            <w:delText xml:space="preserve">s </w:delText>
          </w:r>
        </w:del>
        <w:r w:rsidRPr="006E22EE">
          <w:rPr>
            <w:lang w:eastAsia="zh-CN"/>
            <w:rPrChange w:id="720" w:author="Hannu Hietalahti (Nokia)" w:date="2023-01-17T18:27:00Z">
              <w:rPr>
                <w:highlight w:val="yellow"/>
                <w:lang w:eastAsia="zh-CN"/>
              </w:rPr>
            </w:rPrChange>
          </w:rPr>
          <w:t>out</w:t>
        </w:r>
      </w:ins>
      <w:ins w:id="721" w:author="vivo_r" w:date="2023-01-17T17:45:00Z">
        <w:r w:rsidR="00A211FE" w:rsidRPr="006E22EE">
          <w:rPr>
            <w:lang w:eastAsia="zh-CN"/>
            <w:rPrChange w:id="722" w:author="Hannu Hietalahti (Nokia)" w:date="2023-01-17T18:27:00Z">
              <w:rPr>
                <w:highlight w:val="yellow"/>
                <w:lang w:eastAsia="zh-CN"/>
              </w:rPr>
            </w:rPrChange>
          </w:rPr>
          <w:t>-</w:t>
        </w:r>
      </w:ins>
      <w:ins w:id="723" w:author="Huawei C First Tuesday" w:date="2023-01-17T14:28:00Z">
        <w:del w:id="724" w:author="vivo_r" w:date="2023-01-17T17:45:00Z">
          <w:r w:rsidRPr="006E22EE" w:rsidDel="00A211FE">
            <w:rPr>
              <w:lang w:eastAsia="zh-CN"/>
              <w:rPrChange w:id="725" w:author="Hannu Hietalahti (Nokia)" w:date="2023-01-17T18:27:00Z">
                <w:rPr>
                  <w:highlight w:val="yellow"/>
                  <w:lang w:eastAsia="zh-CN"/>
                </w:rPr>
              </w:rPrChange>
            </w:rPr>
            <w:delText xml:space="preserve"> </w:delText>
          </w:r>
        </w:del>
        <w:r w:rsidRPr="006E22EE">
          <w:rPr>
            <w:lang w:eastAsia="zh-CN"/>
            <w:rPrChange w:id="726" w:author="Hannu Hietalahti (Nokia)" w:date="2023-01-17T18:27:00Z">
              <w:rPr>
                <w:highlight w:val="yellow"/>
                <w:lang w:eastAsia="zh-CN"/>
              </w:rPr>
            </w:rPrChange>
          </w:rPr>
          <w:t>of</w:t>
        </w:r>
      </w:ins>
      <w:ins w:id="727" w:author="vivo_r" w:date="2023-01-17T17:45:00Z">
        <w:r w:rsidR="00A211FE" w:rsidRPr="006E22EE">
          <w:rPr>
            <w:lang w:eastAsia="zh-CN"/>
            <w:rPrChange w:id="728" w:author="Hannu Hietalahti (Nokia)" w:date="2023-01-17T18:27:00Z">
              <w:rPr>
                <w:highlight w:val="yellow"/>
                <w:lang w:eastAsia="zh-CN"/>
              </w:rPr>
            </w:rPrChange>
          </w:rPr>
          <w:t>-</w:t>
        </w:r>
      </w:ins>
      <w:ins w:id="729" w:author="Huawei C First Tuesday" w:date="2023-01-17T14:28:00Z">
        <w:del w:id="730" w:author="vivo_r" w:date="2023-01-17T17:45:00Z">
          <w:r w:rsidRPr="006E22EE" w:rsidDel="00A211FE">
            <w:rPr>
              <w:lang w:eastAsia="zh-CN"/>
              <w:rPrChange w:id="731" w:author="Hannu Hietalahti (Nokia)" w:date="2023-01-17T18:27:00Z">
                <w:rPr>
                  <w:highlight w:val="yellow"/>
                  <w:lang w:eastAsia="zh-CN"/>
                </w:rPr>
              </w:rPrChange>
            </w:rPr>
            <w:delText xml:space="preserve"> </w:delText>
          </w:r>
        </w:del>
        <w:proofErr w:type="gramStart"/>
        <w:r w:rsidRPr="006E22EE">
          <w:rPr>
            <w:lang w:eastAsia="zh-CN"/>
            <w:rPrChange w:id="732" w:author="Hannu Hietalahti (Nokia)" w:date="2023-01-17T18:27:00Z">
              <w:rPr>
                <w:highlight w:val="yellow"/>
                <w:lang w:eastAsia="zh-CN"/>
              </w:rPr>
            </w:rPrChange>
          </w:rPr>
          <w:t xml:space="preserve">coverage </w:t>
        </w:r>
      </w:ins>
      <w:ins w:id="733" w:author="vivo_r" w:date="2023-01-17T17:45:00Z">
        <w:r w:rsidR="00A211FE" w:rsidRPr="006E22EE">
          <w:rPr>
            <w:lang w:eastAsia="zh-CN"/>
            <w:rPrChange w:id="734" w:author="Hannu Hietalahti (Nokia)" w:date="2023-01-17T18:27:00Z">
              <w:rPr>
                <w:highlight w:val="yellow"/>
                <w:lang w:eastAsia="zh-CN"/>
              </w:rPr>
            </w:rPrChange>
          </w:rPr>
          <w:t xml:space="preserve"> period</w:t>
        </w:r>
        <w:proofErr w:type="gramEnd"/>
        <w:r w:rsidR="00A211FE" w:rsidRPr="006E22EE">
          <w:rPr>
            <w:lang w:eastAsia="zh-CN"/>
            <w:rPrChange w:id="735" w:author="Hannu Hietalahti (Nokia)" w:date="2023-01-17T18:27:00Z">
              <w:rPr>
                <w:highlight w:val="yellow"/>
                <w:lang w:eastAsia="zh-CN"/>
              </w:rPr>
            </w:rPrChange>
          </w:rPr>
          <w:t xml:space="preserve"> </w:t>
        </w:r>
      </w:ins>
      <w:ins w:id="736" w:author="Huawei" w:date="2023-01-09T10:31:00Z">
        <w:del w:id="737" w:author="Huawei C First Tuesday" w:date="2023-01-17T14:28:00Z">
          <w:r w:rsidR="00F005BA" w:rsidRPr="006E22EE" w:rsidDel="00877595">
            <w:rPr>
              <w:lang w:eastAsia="zh-CN"/>
              <w:rPrChange w:id="738" w:author="Hannu Hietalahti (Nokia)" w:date="2023-01-17T18:27:00Z">
                <w:rPr>
                  <w:lang w:eastAsia="zh-CN"/>
                </w:rPr>
              </w:rPrChange>
            </w:rPr>
            <w:delText xml:space="preserve">UE unreachability </w:delText>
          </w:r>
        </w:del>
        <w:del w:id="739" w:author="vivo_r" w:date="2023-01-17T17:45:00Z">
          <w:r w:rsidR="00F005BA" w:rsidRPr="006E22EE" w:rsidDel="00A211FE">
            <w:rPr>
              <w:lang w:eastAsia="zh-CN"/>
              <w:rPrChange w:id="740" w:author="Hannu Hietalahti (Nokia)" w:date="2023-01-17T18:27:00Z">
                <w:rPr>
                  <w:lang w:eastAsia="zh-CN"/>
                </w:rPr>
              </w:rPrChange>
            </w:rPr>
            <w:delText xml:space="preserve">information </w:delText>
          </w:r>
        </w:del>
        <w:r w:rsidR="00F005BA" w:rsidRPr="006E22EE">
          <w:rPr>
            <w:lang w:eastAsia="zh-CN"/>
            <w:rPrChange w:id="741" w:author="Hannu Hietalahti (Nokia)" w:date="2023-01-17T18:27:00Z">
              <w:rPr>
                <w:lang w:eastAsia="zh-CN"/>
              </w:rPr>
            </w:rPrChange>
          </w:rPr>
          <w:t>determined by the UE, if provided by the UE.</w:t>
        </w:r>
      </w:ins>
    </w:p>
    <w:p w14:paraId="0AB68B6D" w14:textId="7A04555D" w:rsidR="00B7523B" w:rsidRPr="006E22EE" w:rsidRDefault="00B7523B" w:rsidP="00693E2B">
      <w:pPr>
        <w:pStyle w:val="B1"/>
        <w:ind w:firstLine="0"/>
        <w:rPr>
          <w:ins w:id="742" w:author="Huawei" w:date="2023-01-09T10:31:00Z"/>
          <w:lang w:eastAsia="zh-CN"/>
          <w:rPrChange w:id="743" w:author="Hannu Hietalahti (Nokia)" w:date="2023-01-17T18:27:00Z">
            <w:rPr>
              <w:ins w:id="744" w:author="Huawei" w:date="2023-01-09T10:31:00Z"/>
              <w:lang w:eastAsia="zh-CN"/>
            </w:rPr>
          </w:rPrChange>
        </w:rPr>
      </w:pPr>
    </w:p>
    <w:p w14:paraId="1E430BD3" w14:textId="6FA18441" w:rsidR="00F005BA" w:rsidRPr="006E22EE" w:rsidDel="004141F8" w:rsidRDefault="00F005BA" w:rsidP="00F005BA">
      <w:pPr>
        <w:pStyle w:val="EditorsNote"/>
        <w:rPr>
          <w:ins w:id="745" w:author="Huawei" w:date="2023-01-09T10:31:00Z"/>
          <w:del w:id="746" w:author="Ericsson User2" w:date="2023-01-16T11:05:00Z"/>
          <w:rPrChange w:id="747" w:author="Hannu Hietalahti (Nokia)" w:date="2023-01-17T18:27:00Z">
            <w:rPr>
              <w:ins w:id="748" w:author="Huawei" w:date="2023-01-09T10:31:00Z"/>
              <w:del w:id="749" w:author="Ericsson User2" w:date="2023-01-16T11:05:00Z"/>
            </w:rPr>
          </w:rPrChange>
        </w:rPr>
      </w:pPr>
      <w:ins w:id="750" w:author="Huawei" w:date="2023-01-09T10:31:00Z">
        <w:del w:id="751" w:author="Ericsson User2" w:date="2023-01-16T11:05:00Z">
          <w:r w:rsidRPr="006E22EE" w:rsidDel="004141F8">
            <w:rPr>
              <w:rPrChange w:id="752" w:author="Hannu Hietalahti (Nokia)" w:date="2023-01-17T18:27:00Z">
                <w:rPr/>
              </w:rPrChange>
            </w:rPr>
            <w:delText>Editor’s Note:</w:delText>
          </w:r>
          <w:r w:rsidRPr="006E22EE" w:rsidDel="004141F8">
            <w:rPr>
              <w:rPrChange w:id="753" w:author="Hannu Hietalahti (Nokia)" w:date="2023-01-17T18:27:00Z">
                <w:rPr/>
              </w:rPrChange>
            </w:rPr>
            <w:tab/>
          </w:r>
        </w:del>
        <w:del w:id="754" w:author="Ericsson User2" w:date="2023-01-16T10:56:00Z">
          <w:r w:rsidRPr="006E22EE" w:rsidDel="001848F8">
            <w:rPr>
              <w:rPrChange w:id="755" w:author="Hannu Hietalahti (Nokia)" w:date="2023-01-17T18:27:00Z">
                <w:rPr/>
              </w:rPrChange>
            </w:rPr>
            <w:delText xml:space="preserve">The </w:delText>
          </w:r>
        </w:del>
        <w:del w:id="756" w:author="Ericsson User2" w:date="2023-01-16T11:05:00Z">
          <w:r w:rsidRPr="006E22EE" w:rsidDel="004141F8">
            <w:rPr>
              <w:rPrChange w:id="757" w:author="Hannu Hietalahti (Nokia)" w:date="2023-01-17T18:27:00Z">
                <w:rPr/>
              </w:rPrChange>
            </w:rPr>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758" w:author="Huawei" w:date="2023-01-09T10:31:00Z"/>
          <w:lang w:eastAsia="zh-CN"/>
          <w:rPrChange w:id="759" w:author="Hannu Hietalahti (Nokia)" w:date="2023-01-17T18:27:00Z">
            <w:rPr>
              <w:ins w:id="760" w:author="Huawei" w:date="2023-01-09T10:31:00Z"/>
              <w:lang w:eastAsia="zh-CN"/>
            </w:rPr>
          </w:rPrChange>
        </w:rPr>
        <w:pPrChange w:id="761" w:author="Huawei C First Tuesday" w:date="2023-01-17T14:29:00Z">
          <w:pPr>
            <w:pStyle w:val="B1"/>
            <w:ind w:firstLine="0"/>
          </w:pPr>
        </w:pPrChange>
      </w:pPr>
      <w:ins w:id="762" w:author="Huawei C First Tuesday" w:date="2023-01-17T14:29:00Z">
        <w:r w:rsidRPr="006E22EE">
          <w:rPr>
            <w:lang w:eastAsia="zh-CN"/>
            <w:rPrChange w:id="763" w:author="Hannu Hietalahti (Nokia)" w:date="2023-01-17T18:27:00Z">
              <w:rPr>
                <w:lang w:eastAsia="zh-CN"/>
              </w:rPr>
            </w:rPrChange>
          </w:rPr>
          <w:t>-</w:t>
        </w:r>
        <w:r w:rsidRPr="006E22EE">
          <w:rPr>
            <w:lang w:eastAsia="zh-CN"/>
            <w:rPrChange w:id="764" w:author="Hannu Hietalahti (Nokia)" w:date="2023-01-17T18:27:00Z">
              <w:rPr>
                <w:lang w:eastAsia="zh-CN"/>
              </w:rPr>
            </w:rPrChange>
          </w:rPr>
          <w:tab/>
        </w:r>
      </w:ins>
      <w:ins w:id="765" w:author="Huawei" w:date="2023-01-09T10:31:00Z">
        <w:r w:rsidR="00F005BA" w:rsidRPr="006E22EE">
          <w:rPr>
            <w:lang w:eastAsia="zh-CN"/>
            <w:rPrChange w:id="766" w:author="Hannu Hietalahti (Nokia)" w:date="2023-01-17T18:27:00Z">
              <w:rPr>
                <w:lang w:eastAsia="zh-CN"/>
              </w:rPr>
            </w:rPrChange>
          </w:rPr>
          <w:t xml:space="preserve">The AMF uses </w:t>
        </w:r>
        <w:del w:id="767" w:author="Ericsson User2" w:date="2023-01-16T10:57:00Z">
          <w:r w:rsidR="00F005BA" w:rsidRPr="006E22EE" w:rsidDel="001848F8">
            <w:rPr>
              <w:lang w:eastAsia="zh-CN"/>
              <w:rPrChange w:id="768" w:author="Hannu Hietalahti (Nokia)" w:date="2023-01-17T18:27:00Z">
                <w:rPr>
                  <w:lang w:eastAsia="zh-CN"/>
                </w:rPr>
              </w:rPrChange>
            </w:rPr>
            <w:delText xml:space="preserve">the determined UE unreachability period along with the </w:delText>
          </w:r>
        </w:del>
        <w:r w:rsidR="00F005BA" w:rsidRPr="006E22EE">
          <w:rPr>
            <w:lang w:eastAsia="zh-CN"/>
            <w:rPrChange w:id="769" w:author="Hannu Hietalahti (Nokia)" w:date="2023-01-17T18:27:00Z">
              <w:rPr>
                <w:lang w:eastAsia="zh-CN"/>
              </w:rPr>
            </w:rPrChange>
          </w:rPr>
          <w:t>existing procedures to provide the UE with timers (e.g. Periodic Registration Update timer), extended DRX in CM-IDLE (see clause 5.31.7.2), and MICO mode configuration (see clause 5.4.1.3</w:t>
        </w:r>
        <w:r w:rsidR="00F005BA" w:rsidRPr="006E22EE">
          <w:rPr>
            <w:lang w:eastAsia="zh-CN"/>
            <w:rPrChange w:id="770" w:author="Hannu Hietalahti (Nokia)" w:date="2023-01-17T18:27:00Z">
              <w:rPr>
                <w:highlight w:val="cyan"/>
                <w:lang w:eastAsia="zh-CN"/>
              </w:rPr>
            </w:rPrChange>
          </w:rPr>
          <w:t>)</w:t>
        </w:r>
      </w:ins>
      <w:ins w:id="771" w:author="SS_v1" w:date="2023-01-17T11:00:00Z">
        <w:r w:rsidR="00E570FC" w:rsidRPr="006E22EE">
          <w:rPr>
            <w:lang w:eastAsia="zh-CN"/>
            <w:rPrChange w:id="772" w:author="Hannu Hietalahti (Nokia)" w:date="2023-01-17T18:27:00Z">
              <w:rPr>
                <w:highlight w:val="cyan"/>
                <w:lang w:eastAsia="zh-CN"/>
              </w:rPr>
            </w:rPrChange>
          </w:rPr>
          <w:t>,</w:t>
        </w:r>
        <w:r w:rsidR="00E570FC" w:rsidRPr="006E22EE">
          <w:rPr>
            <w:lang w:eastAsia="zh-CN"/>
            <w:rPrChange w:id="773" w:author="Hannu Hietalahti (Nokia)" w:date="2023-01-17T18:27:00Z">
              <w:rPr>
                <w:highlight w:val="magenta"/>
                <w:lang w:eastAsia="zh-CN"/>
              </w:rPr>
            </w:rPrChange>
          </w:rPr>
          <w:t xml:space="preserve"> and to the NG-RAN Extended Connected Time</w:t>
        </w:r>
      </w:ins>
      <w:ins w:id="774" w:author="SS_v1" w:date="2023-01-17T11:01:00Z">
        <w:r w:rsidR="00E570FC" w:rsidRPr="006E22EE">
          <w:rPr>
            <w:lang w:eastAsia="zh-CN"/>
            <w:rPrChange w:id="775" w:author="Hannu Hietalahti (Nokia)" w:date="2023-01-17T18:27:00Z">
              <w:rPr>
                <w:highlight w:val="magenta"/>
                <w:lang w:eastAsia="zh-CN"/>
              </w:rPr>
            </w:rPrChange>
          </w:rPr>
          <w:t xml:space="preserve"> (</w:t>
        </w:r>
        <w:r w:rsidR="00D34C4F" w:rsidRPr="006E22EE">
          <w:rPr>
            <w:lang w:eastAsia="zh-CN"/>
            <w:rPrChange w:id="776" w:author="Hannu Hietalahti (Nokia)" w:date="2023-01-17T18:27:00Z">
              <w:rPr>
                <w:highlight w:val="magenta"/>
                <w:lang w:eastAsia="zh-CN"/>
              </w:rPr>
            </w:rPrChange>
          </w:rPr>
          <w:t>see clause</w:t>
        </w:r>
      </w:ins>
      <w:ins w:id="777" w:author="SS_v1" w:date="2023-01-17T11:02:00Z">
        <w:r w:rsidR="00D34C4F" w:rsidRPr="006E22EE">
          <w:rPr>
            <w:rPrChange w:id="778" w:author="Hannu Hietalahti (Nokia)" w:date="2023-01-17T18:27:00Z">
              <w:rPr>
                <w:highlight w:val="magenta"/>
              </w:rPr>
            </w:rPrChange>
          </w:rPr>
          <w:t> </w:t>
        </w:r>
      </w:ins>
      <w:ins w:id="779" w:author="SS_v1" w:date="2023-01-17T11:01:00Z">
        <w:r w:rsidR="00E570FC" w:rsidRPr="006E22EE">
          <w:rPr>
            <w:rPrChange w:id="780" w:author="Hannu Hietalahti (Nokia)" w:date="2023-01-17T18:27:00Z">
              <w:rPr>
                <w:highlight w:val="magenta"/>
              </w:rPr>
            </w:rPrChange>
          </w:rPr>
          <w:t>5.31.7.3</w:t>
        </w:r>
        <w:r w:rsidR="00E570FC" w:rsidRPr="006E22EE">
          <w:rPr>
            <w:lang w:eastAsia="zh-CN"/>
            <w:rPrChange w:id="781" w:author="Hannu Hietalahti (Nokia)" w:date="2023-01-17T18:27:00Z">
              <w:rPr>
                <w:highlight w:val="magenta"/>
                <w:lang w:eastAsia="zh-CN"/>
              </w:rPr>
            </w:rPrChange>
          </w:rPr>
          <w:t>)</w:t>
        </w:r>
      </w:ins>
      <w:ins w:id="782" w:author="Huawei" w:date="2023-01-09T10:31:00Z">
        <w:r w:rsidR="00F005BA" w:rsidRPr="006E22EE">
          <w:rPr>
            <w:lang w:eastAsia="zh-CN"/>
          </w:rPr>
          <w:t>. This is to keep UE in power saving mode and avoid the network attempting to page the UE if it is out of satellite network coverage.</w:t>
        </w:r>
      </w:ins>
      <w:ins w:id="783" w:author="Ericsson User2" w:date="2023-01-16T10:58:00Z">
        <w:r w:rsidR="001848F8" w:rsidRPr="006E22EE">
          <w:rPr>
            <w:lang w:eastAsia="zh-CN"/>
            <w:rPrChange w:id="784" w:author="Hannu Hietalahti (Nokia)" w:date="2023-01-17T18:27:00Z">
              <w:rPr>
                <w:lang w:eastAsia="zh-CN"/>
              </w:rPr>
            </w:rPrChange>
          </w:rPr>
          <w:t xml:space="preserve"> </w:t>
        </w:r>
        <w:del w:id="785" w:author="Google - Ellen Liao -v2" w:date="2023-01-16T09:37:00Z">
          <w:r w:rsidR="001848F8" w:rsidRPr="006E22EE" w:rsidDel="00693E2B">
            <w:rPr>
              <w:lang w:eastAsia="zh-CN"/>
              <w:rPrChange w:id="786" w:author="Hannu Hietalahti (Nokia)" w:date="2023-01-17T18:27:00Z">
                <w:rPr>
                  <w:lang w:eastAsia="zh-CN"/>
                </w:rPr>
              </w:rPrChange>
            </w:rPr>
            <w:delText xml:space="preserve">If the AMF determined UE unreachability period </w:delText>
          </w:r>
        </w:del>
        <w:del w:id="787" w:author="Google - Ellen Liao -v2" w:date="2023-01-16T09:34:00Z">
          <w:r w:rsidR="001848F8" w:rsidRPr="006E22EE" w:rsidDel="006B2196">
            <w:rPr>
              <w:lang w:eastAsia="zh-CN"/>
              <w:rPrChange w:id="788" w:author="Hannu Hietalahti (Nokia)" w:date="2023-01-17T18:27:00Z">
                <w:rPr>
                  <w:lang w:eastAsia="zh-CN"/>
                </w:rPr>
              </w:rPrChange>
            </w:rPr>
            <w:delText xml:space="preserve">based on </w:delText>
          </w:r>
        </w:del>
        <w:del w:id="789" w:author="Google - Ellen Liao -v2" w:date="2023-01-16T09:37:00Z">
          <w:r w:rsidR="001848F8" w:rsidRPr="006E22EE" w:rsidDel="00693E2B">
            <w:rPr>
              <w:lang w:eastAsia="zh-CN"/>
              <w:rPrChange w:id="790" w:author="Hannu Hietalahti (Nokia)" w:date="2023-01-17T18:27:00Z">
                <w:rPr>
                  <w:lang w:eastAsia="zh-CN"/>
                </w:rPr>
              </w:rPrChange>
            </w:rPr>
            <w:delText xml:space="preserve">the information described in clause 5.4.X.3, </w:delText>
          </w:r>
        </w:del>
        <w:del w:id="791" w:author="Huawei C First Tuesday" w:date="2023-01-17T14:30:00Z">
          <w:r w:rsidR="001848F8" w:rsidRPr="006E22EE" w:rsidDel="00877595">
            <w:rPr>
              <w:lang w:eastAsia="zh-CN"/>
              <w:rPrChange w:id="792" w:author="Hannu Hietalahti (Nokia)" w:date="2023-01-17T18:27:00Z">
                <w:rPr>
                  <w:lang w:eastAsia="zh-CN"/>
                </w:rPr>
              </w:rPrChange>
            </w:rPr>
            <w:delText>t</w:delText>
          </w:r>
        </w:del>
      </w:ins>
      <w:ins w:id="793" w:author="Google - Ellen Liao -v2" w:date="2023-01-16T09:37:00Z">
        <w:del w:id="794" w:author="Huawei C First Tuesday" w:date="2023-01-17T14:30:00Z">
          <w:r w:rsidR="00693E2B" w:rsidRPr="006E22EE" w:rsidDel="00877595">
            <w:rPr>
              <w:lang w:eastAsia="zh-CN"/>
              <w:rPrChange w:id="795" w:author="Hannu Hietalahti (Nokia)" w:date="2023-01-17T18:27:00Z">
                <w:rPr>
                  <w:lang w:eastAsia="zh-CN"/>
                </w:rPr>
              </w:rPrChange>
            </w:rPr>
            <w:delText>T</w:delText>
          </w:r>
        </w:del>
      </w:ins>
      <w:ins w:id="796" w:author="Ericsson User2" w:date="2023-01-16T10:58:00Z">
        <w:del w:id="797" w:author="Huawei C First Tuesday" w:date="2023-01-17T14:30:00Z">
          <w:r w:rsidR="001848F8" w:rsidRPr="006E22EE" w:rsidDel="00877595">
            <w:rPr>
              <w:lang w:eastAsia="zh-CN"/>
              <w:rPrChange w:id="798" w:author="Hannu Hietalahti (Nokia)" w:date="2023-01-17T18:27:00Z">
                <w:rPr>
                  <w:lang w:eastAsia="zh-CN"/>
                </w:rPr>
              </w:rPrChange>
            </w:rPr>
            <w:delText xml:space="preserve">he AMF may take this information </w:delText>
          </w:r>
        </w:del>
      </w:ins>
      <w:ins w:id="799" w:author="Google - Ellen Liao -v2" w:date="2023-01-16T09:38:00Z">
        <w:del w:id="800" w:author="Huawei C First Tuesday" w:date="2023-01-17T14:30:00Z">
          <w:r w:rsidR="00693E2B" w:rsidRPr="006E22EE" w:rsidDel="00877595">
            <w:rPr>
              <w:lang w:eastAsia="zh-CN"/>
              <w:rPrChange w:id="801" w:author="Hannu Hietalahti (Nokia)" w:date="2023-01-17T18:27:00Z">
                <w:rPr>
                  <w:lang w:eastAsia="zh-CN"/>
                </w:rPr>
              </w:rPrChange>
            </w:rPr>
            <w:delText xml:space="preserve">UE unreachability period </w:delText>
          </w:r>
        </w:del>
      </w:ins>
      <w:ins w:id="802" w:author="Ericsson User2" w:date="2023-01-16T10:58:00Z">
        <w:del w:id="803" w:author="Huawei C First Tuesday" w:date="2023-01-17T14:30:00Z">
          <w:r w:rsidR="001848F8" w:rsidRPr="006E22EE" w:rsidDel="00877595">
            <w:rPr>
              <w:lang w:eastAsia="zh-CN"/>
              <w:rPrChange w:id="804" w:author="Hannu Hietalahti (Nokia)" w:date="2023-01-17T18:27:00Z">
                <w:rPr>
                  <w:lang w:eastAsia="zh-CN"/>
                </w:rPr>
              </w:rPrChange>
            </w:rPr>
            <w:delText>into account when determining the timers.</w:delText>
          </w:r>
        </w:del>
      </w:ins>
    </w:p>
    <w:p w14:paraId="29E30A92" w14:textId="77777777" w:rsidR="004141F8" w:rsidRPr="006E22EE" w:rsidRDefault="004141F8" w:rsidP="004141F8">
      <w:pPr>
        <w:pStyle w:val="EditorsNote"/>
        <w:rPr>
          <w:ins w:id="805" w:author="Ericsson User2" w:date="2023-01-16T11:05:00Z"/>
          <w:rPrChange w:id="806" w:author="Hannu Hietalahti (Nokia)" w:date="2023-01-17T18:27:00Z">
            <w:rPr>
              <w:ins w:id="807" w:author="Ericsson User2" w:date="2023-01-16T11:05:00Z"/>
            </w:rPr>
          </w:rPrChange>
        </w:rPr>
      </w:pPr>
      <w:ins w:id="808" w:author="Ericsson User2" w:date="2023-01-16T11:05:00Z">
        <w:r w:rsidRPr="006E22EE">
          <w:rPr>
            <w:rPrChange w:id="809" w:author="Hannu Hietalahti (Nokia)" w:date="2023-01-17T18:27:00Z">
              <w:rPr/>
            </w:rPrChange>
          </w:rPr>
          <w:t>Editor’s Note:</w:t>
        </w:r>
        <w:r w:rsidRPr="006E22EE">
          <w:rPr>
            <w:rPrChange w:id="810" w:author="Hannu Hietalahti (Nokia)" w:date="2023-01-17T18:27:00Z">
              <w:rPr/>
            </w:rPrChange>
          </w:rPr>
          <w:tab/>
          <w:t xml:space="preserve">Co-existence and precedence between UE or </w:t>
        </w:r>
        <w:proofErr w:type="gramStart"/>
        <w:r w:rsidRPr="006E22EE">
          <w:rPr>
            <w:rPrChange w:id="811" w:author="Hannu Hietalahti (Nokia)" w:date="2023-01-17T18:27:00Z">
              <w:rPr/>
            </w:rPrChange>
          </w:rPr>
          <w:t>AMF‘</w:t>
        </w:r>
        <w:proofErr w:type="gramEnd"/>
        <w:r w:rsidRPr="006E22EE">
          <w:rPr>
            <w:rPrChange w:id="812" w:author="Hannu Hietalahti (Nokia)" w:date="2023-01-17T18:27:00Z">
              <w:rPr/>
            </w:rPrChange>
          </w:rPr>
          <w:t>s UE unreachability determination and subsequent parameters adjustment is for discussion and may need further updates.</w:t>
        </w:r>
      </w:ins>
    </w:p>
    <w:p w14:paraId="09AEFBE6" w14:textId="1BEBA3AA" w:rsidR="00F005BA" w:rsidRPr="006E22EE" w:rsidRDefault="00F005BA" w:rsidP="00F005BA">
      <w:pPr>
        <w:rPr>
          <w:ins w:id="813" w:author="Google - Ellen Liao -v2" w:date="2023-01-16T10:08:00Z"/>
          <w:rPrChange w:id="814" w:author="Hannu Hietalahti (Nokia)" w:date="2023-01-17T18:27:00Z">
            <w:rPr>
              <w:ins w:id="815" w:author="Google - Ellen Liao -v2" w:date="2023-01-16T10:08:00Z"/>
            </w:rPr>
          </w:rPrChange>
        </w:rPr>
      </w:pPr>
      <w:ins w:id="816" w:author="Huawei" w:date="2023-01-09T10:31:00Z">
        <w:r w:rsidRPr="006E22EE">
          <w:rPr>
            <w:lang w:eastAsia="zh-CN"/>
            <w:rPrChange w:id="817" w:author="Hannu Hietalahti (Nokia)" w:date="2023-01-17T18:27:00Z">
              <w:rPr>
                <w:lang w:eastAsia="zh-CN"/>
              </w:rPr>
            </w:rPrChange>
          </w:rPr>
          <w:t>With discontinuous coverage</w:t>
        </w:r>
      </w:ins>
      <w:ins w:id="818" w:author="Google - Ellen Liao -v2" w:date="2023-01-16T09:40:00Z">
        <w:del w:id="819" w:author="Huawei C First Tuesday" w:date="2023-01-17T14:31:00Z">
          <w:r w:rsidR="004473AB" w:rsidRPr="006E22EE" w:rsidDel="00877595">
            <w:rPr>
              <w:lang w:eastAsia="zh-CN"/>
              <w:rPrChange w:id="820" w:author="Hannu Hietalahti (Nokia)" w:date="2023-01-17T18:27:00Z">
                <w:rPr>
                  <w:lang w:eastAsia="zh-CN"/>
                </w:rPr>
              </w:rPrChange>
            </w:rPr>
            <w:delText xml:space="preserve"> </w:delText>
          </w:r>
          <w:r w:rsidR="004473AB" w:rsidRPr="006E22EE" w:rsidDel="00877595">
            <w:rPr>
              <w:lang w:eastAsia="zh-CN"/>
              <w:rPrChange w:id="821" w:author="Hannu Hietalahti (Nokia)" w:date="2023-01-17T18:27:00Z">
                <w:rPr>
                  <w:highlight w:val="cyan"/>
                  <w:lang w:eastAsia="zh-CN"/>
                </w:rPr>
              </w:rPrChange>
            </w:rPr>
            <w:delText>information</w:delText>
          </w:r>
        </w:del>
      </w:ins>
      <w:ins w:id="822" w:author="QCOM-r01" w:date="2023-01-12T17:00:00Z">
        <w:r w:rsidR="003E5C18" w:rsidRPr="006E22EE">
          <w:rPr>
            <w:lang w:eastAsia="zh-CN"/>
          </w:rPr>
          <w:t>,</w:t>
        </w:r>
      </w:ins>
      <w:ins w:id="823" w:author="Huawei" w:date="2023-01-09T10:31:00Z">
        <w:r w:rsidRPr="006E22EE">
          <w:rPr>
            <w:lang w:eastAsia="zh-CN"/>
          </w:rPr>
          <w:t xml:space="preserve"> the AMF may know for how long a UE is expected to remain unreachable and when an unrea</w:t>
        </w:r>
      </w:ins>
      <w:ins w:id="824" w:author="QCOM-r01" w:date="2023-01-12T17:00:00Z">
        <w:r w:rsidR="003E5C18" w:rsidRPr="006E22EE">
          <w:rPr>
            <w:lang w:eastAsia="zh-CN"/>
            <w:rPrChange w:id="825" w:author="Hannu Hietalahti (Nokia)" w:date="2023-01-17T18:27:00Z">
              <w:rPr>
                <w:lang w:eastAsia="zh-CN"/>
              </w:rPr>
            </w:rPrChange>
          </w:rPr>
          <w:t>ch</w:t>
        </w:r>
      </w:ins>
      <w:ins w:id="826" w:author="Huawei" w:date="2023-01-09T10:31:00Z">
        <w:del w:id="827" w:author="QCOM-r01" w:date="2023-01-12T17:00:00Z">
          <w:r w:rsidRPr="006E22EE" w:rsidDel="003E5C18">
            <w:rPr>
              <w:lang w:eastAsia="zh-CN"/>
              <w:rPrChange w:id="828" w:author="Hannu Hietalahti (Nokia)" w:date="2023-01-17T18:27:00Z">
                <w:rPr>
                  <w:lang w:eastAsia="zh-CN"/>
                </w:rPr>
              </w:rPrChange>
            </w:rPr>
            <w:delText>d</w:delText>
          </w:r>
        </w:del>
        <w:r w:rsidRPr="006E22EE">
          <w:rPr>
            <w:lang w:eastAsia="zh-CN"/>
            <w:rPrChange w:id="829" w:author="Hannu Hietalahti (Nokia)" w:date="2023-01-17T18:27:00Z">
              <w:rPr>
                <w:lang w:eastAsia="zh-CN"/>
              </w:rPr>
            </w:rPrChange>
          </w:rPr>
          <w:t>ability period starts</w:t>
        </w:r>
      </w:ins>
      <w:ins w:id="830" w:author="vivo_r" w:date="2023-01-17T17:46:00Z">
        <w:r w:rsidR="00A211FE" w:rsidRPr="006E22EE">
          <w:rPr>
            <w:lang w:eastAsia="zh-CN"/>
            <w:rPrChange w:id="831" w:author="Hannu Hietalahti (Nokia)" w:date="2023-01-17T18:27:00Z">
              <w:rPr>
                <w:lang w:eastAsia="zh-CN"/>
              </w:rPr>
            </w:rPrChange>
          </w:rPr>
          <w:t xml:space="preserve"> based on the UE out-of-coverage period</w:t>
        </w:r>
      </w:ins>
      <w:ins w:id="832" w:author="Huawei" w:date="2023-01-09T10:31:00Z">
        <w:r w:rsidRPr="006E22EE">
          <w:rPr>
            <w:lang w:eastAsia="zh-CN"/>
            <w:rPrChange w:id="833" w:author="Hannu Hietalahti (Nokia)" w:date="2023-01-17T18:27:00Z">
              <w:rPr>
                <w:lang w:eastAsia="zh-CN"/>
              </w:rPr>
            </w:rPrChange>
          </w:rPr>
          <w:t xml:space="preserve">. The </w:t>
        </w:r>
        <w:r w:rsidRPr="006E22EE">
          <w:rPr>
            <w:rPrChange w:id="834" w:author="Hannu Hietalahti (Nokia)" w:date="2023-01-17T18:27:00Z">
              <w:rPr/>
            </w:rPrChange>
          </w:rPr>
          <w:t>AMF should</w:t>
        </w:r>
      </w:ins>
      <w:ins w:id="835" w:author="vivo_r" w:date="2023-01-17T17:47:00Z">
        <w:r w:rsidR="00A211FE" w:rsidRPr="006E22EE">
          <w:rPr>
            <w:rPrChange w:id="836" w:author="Hannu Hietalahti (Nokia)" w:date="2023-01-17T18:27:00Z">
              <w:rPr/>
            </w:rPrChange>
          </w:rPr>
          <w:t xml:space="preserve"> </w:t>
        </w:r>
      </w:ins>
      <w:ins w:id="837" w:author="Huawei" w:date="2023-01-09T10:31:00Z">
        <w:del w:id="838" w:author="vivo_r" w:date="2023-01-17T17:47:00Z">
          <w:r w:rsidRPr="006E22EE" w:rsidDel="00A211FE">
            <w:rPr>
              <w:rPrChange w:id="839" w:author="Hannu Hietalahti (Nokia)" w:date="2023-01-17T18:27:00Z">
                <w:rPr/>
              </w:rPrChange>
            </w:rPr>
            <w:delText xml:space="preserve"> consider these and </w:delText>
          </w:r>
        </w:del>
        <w:r w:rsidRPr="006E22EE">
          <w:rPr>
            <w:rPrChange w:id="840" w:author="Hannu Hietalahti (Nokia)" w:date="2023-01-17T18:27:00Z">
              <w:rPr/>
            </w:rPrChange>
          </w:rPr>
          <w:t xml:space="preserve">adjust the mobile reachable timer </w:t>
        </w:r>
        <w:del w:id="841" w:author="Hannu Hietalahti (Nokia)" w:date="2023-01-17T18:38:00Z">
          <w:r w:rsidRPr="005D0C97" w:rsidDel="005D0C97">
            <w:rPr>
              <w:highlight w:val="cyan"/>
              <w:rPrChange w:id="842" w:author="Hannu Hietalahti (Nokia)" w:date="2023-01-17T18:39:00Z">
                <w:rPr/>
              </w:rPrChange>
            </w:rPr>
            <w:delText>and/</w:delText>
          </w:r>
        </w:del>
        <w:r w:rsidRPr="005D0C97">
          <w:t xml:space="preserve">or Implicit Deregistration timer </w:t>
        </w:r>
      </w:ins>
      <w:ins w:id="843" w:author="Hannu Hietalahti (Nokia)" w:date="2023-01-17T18:39:00Z">
        <w:r w:rsidR="005D0C97" w:rsidRPr="005D0C97">
          <w:rPr>
            <w:highlight w:val="cyan"/>
            <w:rPrChange w:id="844" w:author="Hannu Hietalahti (Nokia)" w:date="2023-01-17T18:39:00Z">
              <w:rPr/>
            </w:rPrChange>
          </w:rPr>
          <w:t>or both</w:t>
        </w:r>
        <w:r w:rsidR="005D0C97">
          <w:t xml:space="preserve"> </w:t>
        </w:r>
      </w:ins>
      <w:ins w:id="845" w:author="Huawei" w:date="2023-01-09T10:31:00Z">
        <w:r w:rsidRPr="005D0C97">
          <w:t xml:space="preserve">such that the AMF does not implicitly deregister the UE while </w:t>
        </w:r>
        <w:r w:rsidRPr="006E22EE">
          <w:rPr>
            <w:rPrChange w:id="846" w:author="Hannu Hietalahti (Nokia)" w:date="2023-01-17T18:27:00Z">
              <w:rPr/>
            </w:rPrChange>
          </w:rPr>
          <w:t>the UE is out of coverage, see clause 5.4.1.</w:t>
        </w:r>
      </w:ins>
    </w:p>
    <w:p w14:paraId="1329F8FA" w14:textId="4353136E" w:rsidR="001907F7" w:rsidRPr="006E22EE" w:rsidRDefault="001907F7" w:rsidP="00F005BA">
      <w:pPr>
        <w:rPr>
          <w:ins w:id="847" w:author="Ericsson User2" w:date="2023-01-16T10:59:00Z"/>
          <w:rPrChange w:id="848" w:author="Hannu Hietalahti (Nokia)" w:date="2023-01-17T18:27:00Z">
            <w:rPr>
              <w:ins w:id="849" w:author="Ericsson User2" w:date="2023-01-16T10:59:00Z"/>
            </w:rPr>
          </w:rPrChange>
        </w:rPr>
      </w:pPr>
    </w:p>
    <w:p w14:paraId="3615001E" w14:textId="515E1857" w:rsidR="001848F8" w:rsidRPr="006E22EE" w:rsidRDefault="001848F8" w:rsidP="00F005BA">
      <w:pPr>
        <w:rPr>
          <w:ins w:id="850" w:author="Huawei" w:date="2023-01-09T10:31:00Z"/>
          <w:noProof/>
          <w:rPrChange w:id="851" w:author="Hannu Hietalahti (Nokia)" w:date="2023-01-17T18:27:00Z">
            <w:rPr>
              <w:ins w:id="852" w:author="Huawei" w:date="2023-01-09T10:31:00Z"/>
              <w:noProof/>
            </w:rPr>
          </w:rPrChange>
        </w:rPr>
      </w:pPr>
      <w:ins w:id="853" w:author="Ericsson User2" w:date="2023-01-16T10:59:00Z">
        <w:r w:rsidRPr="006E22EE">
          <w:rPr>
            <w:noProof/>
            <w:rPrChange w:id="854" w:author="Hannu Hietalahti (Nokia)" w:date="2023-01-17T18:27:00Z">
              <w:rPr>
                <w:noProof/>
              </w:rPr>
            </w:rPrChange>
          </w:rPr>
          <w:t xml:space="preserve">Features described for </w:t>
        </w:r>
        <w:r w:rsidRPr="006E22EE">
          <w:rPr>
            <w:rPrChange w:id="855" w:author="Hannu Hietalahti (Nokia)" w:date="2023-01-17T18:27:00Z">
              <w:rPr/>
            </w:rPrChange>
          </w:rPr>
          <w:t>High latency communication in clause 5.31.8 may be used to handle mobile terminated (MT) communication with UEs being unreachable due to discontinuous coverage.</w:t>
        </w:r>
      </w:ins>
      <w:ins w:id="856" w:author="Jaewoo Kim (LGE) r05" w:date="2023-01-17T11:44:00Z">
        <w:del w:id="857" w:author="Huawei C First Tuesday" w:date="2023-01-17T14:32:00Z">
          <w:r w:rsidR="0061152A" w:rsidRPr="006E22EE" w:rsidDel="00877595">
            <w:rPr>
              <w:rPrChange w:id="858" w:author="Hannu Hietalahti (Nokia)" w:date="2023-01-17T18:27:00Z">
                <w:rPr/>
              </w:rPrChange>
            </w:rPr>
            <w:delText xml:space="preserve"> </w:delText>
          </w:r>
          <w:r w:rsidR="0061152A" w:rsidRPr="006E22EE" w:rsidDel="00877595">
            <w:rPr>
              <w:rFonts w:eastAsia="Malgun Gothic"/>
              <w:lang w:eastAsia="ko-KR"/>
              <w:rPrChange w:id="859" w:author="Hannu Hietalahti (Nokia)" w:date="2023-01-17T18:27:00Z">
                <w:rPr>
                  <w:rFonts w:eastAsia="Malgun Gothic"/>
                  <w:lang w:eastAsia="ko-KR"/>
                </w:rPr>
              </w:rPrChange>
            </w:rPr>
            <w:delText>The UE unreachability period may be used to determine the Estimated Maximum Wait Time.</w:delText>
          </w:r>
        </w:del>
      </w:ins>
    </w:p>
    <w:p w14:paraId="1902602D" w14:textId="21D8ACE8" w:rsidR="00F005BA" w:rsidRPr="006E22EE" w:rsidRDefault="00F005BA" w:rsidP="00F005BA">
      <w:pPr>
        <w:rPr>
          <w:ins w:id="860" w:author="Jaewoo Kim (LGE) r05" w:date="2023-01-17T12:25:00Z"/>
          <w:lang w:eastAsia="zh-CN"/>
          <w:rPrChange w:id="861" w:author="Hannu Hietalahti (Nokia)" w:date="2023-01-17T18:27:00Z">
            <w:rPr>
              <w:ins w:id="862" w:author="Jaewoo Kim (LGE) r05" w:date="2023-01-17T12:25:00Z"/>
              <w:lang w:eastAsia="zh-CN"/>
            </w:rPr>
          </w:rPrChange>
        </w:rPr>
      </w:pPr>
      <w:ins w:id="863" w:author="Huawei" w:date="2023-01-09T10:31:00Z">
        <w:r w:rsidRPr="006E22EE">
          <w:rPr>
            <w:lang w:eastAsia="zh-CN"/>
            <w:rPrChange w:id="864" w:author="Hannu Hietalahti (Nokia)" w:date="2023-01-17T18:27:00Z">
              <w:rPr>
                <w:lang w:eastAsia="zh-CN"/>
              </w:rPr>
            </w:rPrChange>
          </w:rPr>
          <w:t xml:space="preserve">The AMF may optionally provide the UE with a back-off timer which prevents the UE from initiating MO data or signalling </w:t>
        </w:r>
      </w:ins>
      <w:ins w:id="865" w:author="QCOM-r01" w:date="2023-01-12T17:02:00Z">
        <w:r w:rsidR="003E5C18" w:rsidRPr="006E22EE">
          <w:rPr>
            <w:lang w:eastAsia="zh-CN"/>
            <w:rPrChange w:id="866" w:author="Hannu Hietalahti (Nokia)" w:date="2023-01-17T18:27:00Z">
              <w:rPr>
                <w:lang w:eastAsia="zh-CN"/>
              </w:rPr>
            </w:rPrChange>
          </w:rPr>
          <w:t xml:space="preserve">when returning to </w:t>
        </w:r>
      </w:ins>
      <w:ins w:id="867" w:author="Google - Ellen Liao -v2" w:date="2023-01-16T09:45:00Z">
        <w:del w:id="868" w:author="Huawei C First Tuesday" w:date="2023-01-17T14:32:00Z">
          <w:r w:rsidR="0050217B" w:rsidRPr="006E22EE" w:rsidDel="00877595">
            <w:rPr>
              <w:lang w:eastAsia="zh-CN"/>
              <w:rPrChange w:id="869" w:author="Hannu Hietalahti (Nokia)" w:date="2023-01-17T18:27:00Z">
                <w:rPr>
                  <w:highlight w:val="cyan"/>
                  <w:lang w:eastAsia="zh-CN"/>
                </w:rPr>
              </w:rPrChange>
            </w:rPr>
            <w:delText xml:space="preserve">the </w:delText>
          </w:r>
        </w:del>
      </w:ins>
      <w:ins w:id="870" w:author="QCOM-r01" w:date="2023-01-12T17:02:00Z">
        <w:r w:rsidR="003E5C18" w:rsidRPr="006E22EE">
          <w:rPr>
            <w:lang w:eastAsia="zh-CN"/>
            <w:rPrChange w:id="871" w:author="Hannu Hietalahti (Nokia)" w:date="2023-01-17T18:27:00Z">
              <w:rPr>
                <w:highlight w:val="cyan"/>
                <w:lang w:eastAsia="zh-CN"/>
              </w:rPr>
            </w:rPrChange>
          </w:rPr>
          <w:t xml:space="preserve">coverage </w:t>
        </w:r>
      </w:ins>
      <w:ins w:id="872" w:author="Google - Ellen Liao -v2" w:date="2023-01-16T09:48:00Z">
        <w:r w:rsidR="005D1898" w:rsidRPr="006E22EE">
          <w:rPr>
            <w:lang w:eastAsia="zh-CN"/>
            <w:rPrChange w:id="873" w:author="Hannu Hietalahti (Nokia)" w:date="2023-01-17T18:27:00Z">
              <w:rPr>
                <w:highlight w:val="cyan"/>
                <w:lang w:eastAsia="zh-CN"/>
              </w:rPr>
            </w:rPrChange>
          </w:rPr>
          <w:t>for satellite access</w:t>
        </w:r>
        <w:r w:rsidR="005D1898" w:rsidRPr="006E22EE">
          <w:rPr>
            <w:lang w:eastAsia="zh-CN"/>
          </w:rPr>
          <w:t xml:space="preserve"> </w:t>
        </w:r>
      </w:ins>
      <w:ins w:id="874" w:author="QCOM-r01" w:date="2023-01-12T17:02:00Z">
        <w:r w:rsidR="003E5C18" w:rsidRPr="006E22EE">
          <w:rPr>
            <w:lang w:eastAsia="zh-CN"/>
          </w:rPr>
          <w:t xml:space="preserve">and </w:t>
        </w:r>
      </w:ins>
      <w:ins w:id="875" w:author="Huawei" w:date="2023-01-09T10:31:00Z">
        <w:r w:rsidRPr="006E22EE">
          <w:rPr>
            <w:lang w:eastAsia="zh-CN"/>
          </w:rPr>
          <w:t xml:space="preserve">while </w:t>
        </w:r>
      </w:ins>
      <w:ins w:id="876" w:author="QCOM-r01" w:date="2023-01-12T17:02:00Z">
        <w:r w:rsidR="003E5C18" w:rsidRPr="006E22EE">
          <w:rPr>
            <w:lang w:eastAsia="zh-CN"/>
          </w:rPr>
          <w:t>the timer</w:t>
        </w:r>
      </w:ins>
      <w:ins w:id="877" w:author="Huawei" w:date="2023-01-09T10:31:00Z">
        <w:del w:id="878" w:author="QCOM-r01" w:date="2023-01-12T17:02:00Z">
          <w:r w:rsidRPr="006E22EE" w:rsidDel="003E5C18">
            <w:rPr>
              <w:lang w:eastAsia="zh-CN"/>
              <w:rPrChange w:id="879" w:author="Hannu Hietalahti (Nokia)" w:date="2023-01-17T18:27:00Z">
                <w:rPr>
                  <w:lang w:eastAsia="zh-CN"/>
                </w:rPr>
              </w:rPrChange>
            </w:rPr>
            <w:delText>it</w:delText>
          </w:r>
        </w:del>
        <w:r w:rsidRPr="006E22EE">
          <w:rPr>
            <w:lang w:eastAsia="zh-CN"/>
            <w:rPrChange w:id="880" w:author="Hannu Hietalahti (Nokia)" w:date="2023-01-17T18:27:00Z">
              <w:rPr>
                <w:lang w:eastAsia="zh-CN"/>
              </w:rPr>
            </w:rPrChange>
          </w:rPr>
          <w:t xml:space="preserve"> is running.</w:t>
        </w:r>
      </w:ins>
    </w:p>
    <w:p w14:paraId="582A8256" w14:textId="71D70B76" w:rsidR="00AD090F" w:rsidRPr="006E22EE" w:rsidRDefault="00AD090F" w:rsidP="00F005BA">
      <w:pPr>
        <w:rPr>
          <w:ins w:id="881" w:author="Jaewoo Kim (LGE) r05" w:date="2023-01-17T11:43:00Z"/>
          <w:lang w:eastAsia="zh-CN"/>
          <w:rPrChange w:id="882" w:author="Hannu Hietalahti (Nokia)" w:date="2023-01-17T18:27:00Z">
            <w:rPr>
              <w:ins w:id="883" w:author="Jaewoo Kim (LGE) r05" w:date="2023-01-17T11:43:00Z"/>
              <w:lang w:eastAsia="zh-CN"/>
            </w:rPr>
          </w:rPrChange>
        </w:rPr>
      </w:pPr>
      <w:ins w:id="884" w:author="Jaewoo Kim (LGE) r05" w:date="2023-01-17T12:25:00Z">
        <w:r w:rsidRPr="006E22EE">
          <w:rPr>
            <w:lang w:eastAsia="zh-CN"/>
            <w:rPrChange w:id="885" w:author="Hannu Hietalahti (Nokia)" w:date="2023-01-17T18:27: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6E22EE">
          <w:rPr>
            <w:rPrChange w:id="886" w:author="Hannu Hietalahti (Nokia)" w:date="2023-01-17T18:27:00Z">
              <w:rPr/>
            </w:rPrChange>
          </w:rPr>
          <w:t>terrestrial</w:t>
        </w:r>
        <w:r w:rsidRPr="006E22EE">
          <w:rPr>
            <w:lang w:eastAsia="zh-CN"/>
            <w:rPrChange w:id="887" w:author="Hannu Hietalahti (Nokia)" w:date="2023-01-17T18:27:00Z">
              <w:rPr>
                <w:lang w:eastAsia="zh-CN"/>
              </w:rPr>
            </w:rPrChange>
          </w:rPr>
          <w:t xml:space="preserve"> or satellite) so that the UE can register and send MO data to the new access network. AMF triggers the AN release procedure (clause</w:t>
        </w:r>
        <w:r w:rsidRPr="006E22EE">
          <w:rPr>
            <w:lang w:val="en-US" w:eastAsia="zh-CN"/>
            <w:rPrChange w:id="888" w:author="Hannu Hietalahti (Nokia)" w:date="2023-01-17T18:27:00Z">
              <w:rPr>
                <w:lang w:val="en-US" w:eastAsia="zh-CN"/>
              </w:rPr>
            </w:rPrChange>
          </w:rPr>
          <w:t> </w:t>
        </w:r>
        <w:r w:rsidRPr="006E22EE">
          <w:rPr>
            <w:lang w:eastAsia="zh-CN"/>
            <w:rPrChange w:id="889" w:author="Hannu Hietalahti (Nokia)" w:date="2023-01-17T18:27:00Z">
              <w:rPr>
                <w:lang w:eastAsia="zh-CN"/>
              </w:rPr>
            </w:rPrChange>
          </w:rPr>
          <w:t>4.2.6) after providing back-off timer.</w:t>
        </w:r>
      </w:ins>
    </w:p>
    <w:p w14:paraId="0B306BFA" w14:textId="15046350" w:rsidR="00F005BA" w:rsidRPr="006E22EE" w:rsidRDefault="00F005BA" w:rsidP="00F005BA">
      <w:pPr>
        <w:pStyle w:val="EditorsNote"/>
        <w:rPr>
          <w:ins w:id="890" w:author="Huawei" w:date="2023-01-09T10:31:00Z"/>
          <w:lang w:eastAsia="zh-CN"/>
          <w:rPrChange w:id="891" w:author="Hannu Hietalahti (Nokia)" w:date="2023-01-17T18:27:00Z">
            <w:rPr>
              <w:ins w:id="892" w:author="Huawei" w:date="2023-01-09T10:31:00Z"/>
              <w:lang w:eastAsia="zh-CN"/>
            </w:rPr>
          </w:rPrChange>
        </w:rPr>
      </w:pPr>
      <w:ins w:id="893" w:author="Huawei" w:date="2023-01-09T10:31:00Z">
        <w:r w:rsidRPr="006E22EE">
          <w:rPr>
            <w:rPrChange w:id="894" w:author="Hannu Hietalahti (Nokia)" w:date="2023-01-17T18:27:00Z">
              <w:rPr/>
            </w:rPrChange>
          </w:rPr>
          <w:t>Editor’s Note:</w:t>
        </w:r>
        <w:r w:rsidRPr="006E22EE">
          <w:rPr>
            <w:rPrChange w:id="895" w:author="Hannu Hietalahti (Nokia)" w:date="2023-01-17T18:27:00Z">
              <w:rPr/>
            </w:rPrChange>
          </w:rPr>
          <w:tab/>
          <w:t>Whether a new back-off timer is used or whether an existing timer can be used is to be determined.</w:t>
        </w:r>
      </w:ins>
    </w:p>
    <w:p w14:paraId="5BAB1030" w14:textId="13362F5A" w:rsidR="00F005BA" w:rsidRPr="006E22EE" w:rsidDel="00A211FE" w:rsidRDefault="00F005BA" w:rsidP="005D71C3">
      <w:pPr>
        <w:rPr>
          <w:ins w:id="896" w:author="Huawei" w:date="2023-01-09T10:31:00Z"/>
          <w:del w:id="897" w:author="vivo_r" w:date="2023-01-17T17:47:00Z"/>
          <w:lang w:eastAsia="zh-CN"/>
          <w:rPrChange w:id="898" w:author="Hannu Hietalahti (Nokia)" w:date="2023-01-17T18:27:00Z">
            <w:rPr>
              <w:ins w:id="899" w:author="Huawei" w:date="2023-01-09T10:31:00Z"/>
              <w:del w:id="900" w:author="vivo_r" w:date="2023-01-17T17:47:00Z"/>
              <w:lang w:eastAsia="zh-CN"/>
            </w:rPr>
          </w:rPrChange>
        </w:rPr>
      </w:pPr>
      <w:ins w:id="901" w:author="Huawei" w:date="2023-01-09T10:31:00Z">
        <w:del w:id="902" w:author="vivo_r" w:date="2023-01-17T17:47:00Z">
          <w:r w:rsidRPr="006E22EE" w:rsidDel="00A211FE">
            <w:rPr>
              <w:lang w:eastAsia="zh-CN"/>
              <w:rPrChange w:id="903" w:author="Hannu Hietalahti (Nokia)" w:date="2023-01-17T18:27:00Z">
                <w:rPr>
                  <w:lang w:eastAsia="zh-CN"/>
                </w:rPr>
              </w:rPrChange>
            </w:rPr>
            <w:delText xml:space="preserve">When paging the UE that is using satellite access and discontinuous coverage the AMF may additionally use tracking area </w:delText>
          </w:r>
        </w:del>
      </w:ins>
      <w:ins w:id="904" w:author="vivo" w:date="2023-01-16T13:48:00Z">
        <w:del w:id="905" w:author="vivo_r" w:date="2023-01-17T17:47:00Z">
          <w:r w:rsidR="008A400C" w:rsidRPr="006E22EE" w:rsidDel="00A211FE">
            <w:rPr>
              <w:lang w:eastAsia="zh-CN"/>
              <w:rPrChange w:id="906" w:author="Hannu Hietalahti (Nokia)" w:date="2023-01-17T18:27:00Z">
                <w:rPr>
                  <w:lang w:eastAsia="zh-CN"/>
                </w:rPr>
              </w:rPrChange>
            </w:rPr>
            <w:delText xml:space="preserve">location </w:delText>
          </w:r>
        </w:del>
      </w:ins>
      <w:ins w:id="907" w:author="Huawei" w:date="2023-01-09T10:31:00Z">
        <w:del w:id="908" w:author="vivo_r" w:date="2023-01-17T17:47:00Z">
          <w:r w:rsidRPr="006E22EE" w:rsidDel="00A211FE">
            <w:rPr>
              <w:lang w:eastAsia="zh-CN"/>
              <w:rPrChange w:id="909" w:author="Hannu Hietalahti (Nokia)" w:date="2023-01-17T18:27:00Z">
                <w:rPr>
                  <w:lang w:eastAsia="zh-CN"/>
                </w:rPr>
              </w:rPrChange>
            </w:rPr>
            <w:delText>information provided by RAN when the UE is released for its paging strategy handling, see</w:delText>
          </w:r>
        </w:del>
      </w:ins>
      <w:ins w:id="910" w:author="Ericsson User2" w:date="2023-01-16T10:42:00Z">
        <w:del w:id="911" w:author="vivo_r" w:date="2023-01-17T17:47:00Z">
          <w:r w:rsidR="00B647C5" w:rsidRPr="006E22EE" w:rsidDel="00A211FE">
            <w:rPr>
              <w:lang w:eastAsia="zh-CN"/>
              <w:rPrChange w:id="912" w:author="Hannu Hietalahti (Nokia)" w:date="2023-01-17T18:27:00Z">
                <w:rPr>
                  <w:lang w:eastAsia="zh-CN"/>
                </w:rPr>
              </w:rPrChange>
            </w:rPr>
            <w:delText>as described in</w:delText>
          </w:r>
        </w:del>
      </w:ins>
      <w:ins w:id="913" w:author="Huawei" w:date="2023-01-09T10:31:00Z">
        <w:del w:id="914" w:author="vivo_r" w:date="2023-01-17T17:47:00Z">
          <w:r w:rsidRPr="006E22EE" w:rsidDel="00A211FE">
            <w:rPr>
              <w:lang w:eastAsia="zh-CN"/>
              <w:rPrChange w:id="915" w:author="Hannu Hietalahti (Nokia)" w:date="2023-01-17T18:27:00Z">
                <w:rPr>
                  <w:lang w:eastAsia="zh-CN"/>
                </w:rPr>
              </w:rPrChange>
            </w:rPr>
            <w:delText xml:space="preserve"> clause 5.4.3.</w:delText>
          </w:r>
          <w:bookmarkEnd w:id="131"/>
        </w:del>
      </w:ins>
    </w:p>
    <w:p w14:paraId="4C98EE62" w14:textId="7D9ED49A" w:rsidR="00F005BA" w:rsidRPr="006E22EE" w:rsidRDefault="00F005BA">
      <w:pPr>
        <w:pStyle w:val="Heading4"/>
        <w:ind w:left="0" w:firstLine="0"/>
        <w:rPr>
          <w:ins w:id="916" w:author="Huawei" w:date="2023-01-09T10:31:00Z"/>
          <w:lang w:eastAsia="zh-CN"/>
          <w:rPrChange w:id="917" w:author="Hannu Hietalahti (Nokia)" w:date="2023-01-17T18:27:00Z">
            <w:rPr>
              <w:ins w:id="918" w:author="Huawei" w:date="2023-01-09T10:31:00Z"/>
              <w:lang w:eastAsia="zh-CN"/>
            </w:rPr>
          </w:rPrChange>
        </w:rPr>
        <w:pPrChange w:id="919" w:author="vivo_r" w:date="2023-01-17T17:47:00Z">
          <w:pPr>
            <w:pStyle w:val="Heading4"/>
          </w:pPr>
        </w:pPrChange>
      </w:pPr>
      <w:bookmarkStart w:id="920" w:name="_Hlk121735883"/>
      <w:ins w:id="921" w:author="Huawei" w:date="2023-01-09T10:31:00Z">
        <w:r w:rsidRPr="006E22EE">
          <w:rPr>
            <w:lang w:eastAsia="zh-CN"/>
            <w:rPrChange w:id="922" w:author="Hannu Hietalahti (Nokia)" w:date="2023-01-17T18:27:00Z">
              <w:rPr>
                <w:lang w:eastAsia="zh-CN"/>
              </w:rPr>
            </w:rPrChange>
          </w:rPr>
          <w:t xml:space="preserve">5.4.X.2 UE </w:t>
        </w:r>
      </w:ins>
      <w:ins w:id="923" w:author="Huawei C First Tuesday" w:date="2023-01-17T14:35:00Z">
        <w:r w:rsidR="00FE4229" w:rsidRPr="006E22EE">
          <w:rPr>
            <w:lang w:eastAsia="zh-CN"/>
            <w:rPrChange w:id="924" w:author="Hannu Hietalahti (Nokia)" w:date="2023-01-17T18:27:00Z">
              <w:rPr>
                <w:lang w:eastAsia="zh-CN"/>
              </w:rPr>
            </w:rPrChange>
          </w:rPr>
          <w:t xml:space="preserve">determination of </w:t>
        </w:r>
        <w:r w:rsidR="00FE4229" w:rsidRPr="006E22EE">
          <w:rPr>
            <w:lang w:eastAsia="zh-CN"/>
            <w:rPrChange w:id="925" w:author="Hannu Hietalahti (Nokia)" w:date="2023-01-17T18:27:00Z">
              <w:rPr>
                <w:highlight w:val="yellow"/>
                <w:lang w:eastAsia="zh-CN"/>
              </w:rPr>
            </w:rPrChange>
          </w:rPr>
          <w:t>UE</w:t>
        </w:r>
        <w:del w:id="926" w:author="vivo_r" w:date="2023-01-17T17:47:00Z">
          <w:r w:rsidR="00FE4229" w:rsidRPr="006E22EE" w:rsidDel="00A211FE">
            <w:rPr>
              <w:lang w:eastAsia="zh-CN"/>
              <w:rPrChange w:id="927" w:author="Hannu Hietalahti (Nokia)" w:date="2023-01-17T18:27:00Z">
                <w:rPr>
                  <w:highlight w:val="yellow"/>
                  <w:lang w:eastAsia="zh-CN"/>
                </w:rPr>
              </w:rPrChange>
            </w:rPr>
            <w:delText>s</w:delText>
          </w:r>
        </w:del>
        <w:r w:rsidR="00FE4229" w:rsidRPr="006E22EE">
          <w:rPr>
            <w:lang w:eastAsia="zh-CN"/>
            <w:rPrChange w:id="928" w:author="Hannu Hietalahti (Nokia)" w:date="2023-01-17T18:27:00Z">
              <w:rPr>
                <w:highlight w:val="yellow"/>
                <w:lang w:eastAsia="zh-CN"/>
              </w:rPr>
            </w:rPrChange>
          </w:rPr>
          <w:t xml:space="preserve"> out</w:t>
        </w:r>
      </w:ins>
      <w:ins w:id="929" w:author="vivo_r" w:date="2023-01-17T17:47:00Z">
        <w:r w:rsidR="00A211FE" w:rsidRPr="006E22EE">
          <w:rPr>
            <w:lang w:eastAsia="zh-CN"/>
            <w:rPrChange w:id="930" w:author="Hannu Hietalahti (Nokia)" w:date="2023-01-17T18:27:00Z">
              <w:rPr>
                <w:highlight w:val="yellow"/>
                <w:lang w:eastAsia="zh-CN"/>
              </w:rPr>
            </w:rPrChange>
          </w:rPr>
          <w:t>-</w:t>
        </w:r>
      </w:ins>
      <w:ins w:id="931" w:author="Huawei C First Tuesday" w:date="2023-01-17T14:35:00Z">
        <w:del w:id="932" w:author="vivo_r" w:date="2023-01-17T17:47:00Z">
          <w:r w:rsidR="00FE4229" w:rsidRPr="006E22EE" w:rsidDel="00A211FE">
            <w:rPr>
              <w:lang w:eastAsia="zh-CN"/>
              <w:rPrChange w:id="933" w:author="Hannu Hietalahti (Nokia)" w:date="2023-01-17T18:27:00Z">
                <w:rPr>
                  <w:highlight w:val="yellow"/>
                  <w:lang w:eastAsia="zh-CN"/>
                </w:rPr>
              </w:rPrChange>
            </w:rPr>
            <w:delText xml:space="preserve"> </w:delText>
          </w:r>
        </w:del>
        <w:r w:rsidR="00FE4229" w:rsidRPr="006E22EE">
          <w:rPr>
            <w:lang w:eastAsia="zh-CN"/>
            <w:rPrChange w:id="934" w:author="Hannu Hietalahti (Nokia)" w:date="2023-01-17T18:27:00Z">
              <w:rPr>
                <w:highlight w:val="yellow"/>
                <w:lang w:eastAsia="zh-CN"/>
              </w:rPr>
            </w:rPrChange>
          </w:rPr>
          <w:t>of</w:t>
        </w:r>
      </w:ins>
      <w:ins w:id="935" w:author="vivo_r" w:date="2023-01-17T17:47:00Z">
        <w:r w:rsidR="00A211FE" w:rsidRPr="006E22EE">
          <w:rPr>
            <w:lang w:eastAsia="zh-CN"/>
            <w:rPrChange w:id="936" w:author="Hannu Hietalahti (Nokia)" w:date="2023-01-17T18:27:00Z">
              <w:rPr>
                <w:highlight w:val="yellow"/>
                <w:lang w:eastAsia="zh-CN"/>
              </w:rPr>
            </w:rPrChange>
          </w:rPr>
          <w:t>-</w:t>
        </w:r>
      </w:ins>
      <w:ins w:id="937" w:author="Huawei C First Tuesday" w:date="2023-01-17T14:35:00Z">
        <w:del w:id="938" w:author="vivo_r" w:date="2023-01-17T17:47:00Z">
          <w:r w:rsidR="00FE4229" w:rsidRPr="006E22EE" w:rsidDel="00A211FE">
            <w:rPr>
              <w:lang w:eastAsia="zh-CN"/>
              <w:rPrChange w:id="939" w:author="Hannu Hietalahti (Nokia)" w:date="2023-01-17T18:27:00Z">
                <w:rPr>
                  <w:highlight w:val="yellow"/>
                  <w:lang w:eastAsia="zh-CN"/>
                </w:rPr>
              </w:rPrChange>
            </w:rPr>
            <w:delText xml:space="preserve"> </w:delText>
          </w:r>
        </w:del>
        <w:r w:rsidR="00FE4229" w:rsidRPr="006E22EE">
          <w:rPr>
            <w:lang w:eastAsia="zh-CN"/>
            <w:rPrChange w:id="940" w:author="Hannu Hietalahti (Nokia)" w:date="2023-01-17T18:27:00Z">
              <w:rPr>
                <w:highlight w:val="yellow"/>
                <w:lang w:eastAsia="zh-CN"/>
              </w:rPr>
            </w:rPrChange>
          </w:rPr>
          <w:t xml:space="preserve">coverage </w:t>
        </w:r>
        <w:r w:rsidR="00FE4229" w:rsidRPr="006E22EE">
          <w:rPr>
            <w:lang w:eastAsia="zh-CN"/>
            <w:rPrChange w:id="941" w:author="Hannu Hietalahti (Nokia)" w:date="2023-01-17T18:27:00Z">
              <w:rPr>
                <w:highlight w:val="blue"/>
                <w:lang w:eastAsia="zh-CN"/>
              </w:rPr>
            </w:rPrChange>
          </w:rPr>
          <w:t>period</w:t>
        </w:r>
        <w:r w:rsidR="00FE4229" w:rsidRPr="006E22EE">
          <w:rPr>
            <w:lang w:eastAsia="zh-CN"/>
          </w:rPr>
          <w:t xml:space="preserve"> </w:t>
        </w:r>
      </w:ins>
      <w:ins w:id="942" w:author="Huawei" w:date="2023-01-09T10:31:00Z">
        <w:del w:id="943" w:author="Huawei C First Tuesday" w:date="2023-01-17T14:35:00Z">
          <w:r w:rsidRPr="006E22EE" w:rsidDel="00FE4229">
            <w:rPr>
              <w:lang w:eastAsia="zh-CN"/>
              <w:rPrChange w:id="944" w:author="Hannu Hietalahti (Nokia)" w:date="2023-01-17T18:27:00Z">
                <w:rPr>
                  <w:lang w:eastAsia="zh-CN"/>
                </w:rPr>
              </w:rPrChange>
            </w:rPr>
            <w:delText>coverage information provisioning to the UE</w:delText>
          </w:r>
        </w:del>
      </w:ins>
    </w:p>
    <w:p w14:paraId="21FE037D" w14:textId="4ED0DBA6" w:rsidR="00F005BA" w:rsidRPr="006E22EE" w:rsidRDefault="00A211FE" w:rsidP="00F005BA">
      <w:pPr>
        <w:rPr>
          <w:ins w:id="945" w:author="Huawei" w:date="2023-01-09T10:31:00Z"/>
          <w:lang w:eastAsia="zh-CN"/>
          <w:rPrChange w:id="946" w:author="Hannu Hietalahti (Nokia)" w:date="2023-01-17T18:27:00Z">
            <w:rPr>
              <w:ins w:id="947" w:author="Huawei" w:date="2023-01-09T10:31:00Z"/>
              <w:lang w:eastAsia="zh-CN"/>
            </w:rPr>
          </w:rPrChange>
        </w:rPr>
      </w:pPr>
      <w:ins w:id="948" w:author="vivo_r" w:date="2023-01-17T17:52:00Z">
        <w:r w:rsidRPr="006E22EE">
          <w:rPr>
            <w:lang w:eastAsia="zh-CN"/>
            <w:rPrChange w:id="949" w:author="Hannu Hietalahti (Nokia)" w:date="2023-01-17T18:27:00Z">
              <w:rPr>
                <w:lang w:eastAsia="zh-CN"/>
              </w:rPr>
            </w:rPrChange>
          </w:rPr>
          <w:t xml:space="preserve">A UE may be aware of </w:t>
        </w:r>
        <w:r w:rsidRPr="006E22EE">
          <w:rPr>
            <w:lang w:eastAsia="zh-CN"/>
            <w:rPrChange w:id="950" w:author="Hannu Hietalahti (Nokia)" w:date="2023-01-17T18:27:00Z">
              <w:rPr>
                <w:highlight w:val="lightGray"/>
                <w:lang w:eastAsia="zh-CN"/>
              </w:rPr>
            </w:rPrChange>
          </w:rPr>
          <w:t>satellite coverage information</w:t>
        </w:r>
        <w:r w:rsidRPr="006E22EE">
          <w:rPr>
            <w:lang w:eastAsia="zh-CN"/>
          </w:rPr>
          <w:t xml:space="preserve"> for the satellite accesses</w:t>
        </w:r>
      </w:ins>
      <w:ins w:id="951" w:author="vivo_r" w:date="2023-01-17T17:53:00Z">
        <w:r w:rsidRPr="006E22EE">
          <w:rPr>
            <w:lang w:eastAsia="zh-CN"/>
          </w:rPr>
          <w:t xml:space="preserve"> and</w:t>
        </w:r>
      </w:ins>
      <w:ins w:id="952" w:author="vivo_r" w:date="2023-01-17T17:52:00Z">
        <w:r w:rsidRPr="006E22EE">
          <w:rPr>
            <w:lang w:eastAsia="zh-CN"/>
          </w:rPr>
          <w:t xml:space="preserve"> use the </w:t>
        </w:r>
        <w:r w:rsidRPr="006E22EE">
          <w:rPr>
            <w:lang w:eastAsia="zh-CN"/>
            <w:rPrChange w:id="953" w:author="Hannu Hietalahti (Nokia)" w:date="2023-01-17T18:27:00Z">
              <w:rPr>
                <w:highlight w:val="lightGray"/>
                <w:lang w:eastAsia="zh-CN"/>
              </w:rPr>
            </w:rPrChange>
          </w:rPr>
          <w:t>satellite coverage information</w:t>
        </w:r>
        <w:r w:rsidRPr="006E22EE">
          <w:rPr>
            <w:lang w:eastAsia="zh-CN"/>
          </w:rPr>
          <w:t xml:space="preserve"> and mobility pattern information it may have </w:t>
        </w:r>
        <w:proofErr w:type="gramStart"/>
        <w:r w:rsidRPr="006E22EE">
          <w:rPr>
            <w:lang w:eastAsia="zh-CN"/>
          </w:rPr>
          <w:t>in order to</w:t>
        </w:r>
        <w:proofErr w:type="gramEnd"/>
        <w:r w:rsidRPr="006E22EE">
          <w:rPr>
            <w:lang w:eastAsia="zh-CN"/>
          </w:rPr>
          <w:t xml:space="preserve"> determine its own </w:t>
        </w:r>
        <w:r w:rsidRPr="006E22EE">
          <w:rPr>
            <w:lang w:eastAsia="zh-CN"/>
            <w:rPrChange w:id="954" w:author="Hannu Hietalahti (Nokia)" w:date="2023-01-17T18:27:00Z">
              <w:rPr>
                <w:highlight w:val="lightGray"/>
                <w:lang w:eastAsia="zh-CN"/>
              </w:rPr>
            </w:rPrChange>
          </w:rPr>
          <w:t>UE out-of-coverage period</w:t>
        </w:r>
        <w:r w:rsidRPr="006E22EE">
          <w:rPr>
            <w:lang w:eastAsia="zh-CN"/>
          </w:rPr>
          <w:t>.</w:t>
        </w:r>
      </w:ins>
      <w:ins w:id="955" w:author="vivo_r" w:date="2023-01-17T17:53:00Z">
        <w:r w:rsidRPr="006E22EE">
          <w:rPr>
            <w:lang w:eastAsia="zh-CN"/>
          </w:rPr>
          <w:t xml:space="preserve"> </w:t>
        </w:r>
      </w:ins>
      <w:ins w:id="956" w:author="vivo_r" w:date="2023-01-17T17:54:00Z">
        <w:r w:rsidR="005D71C3" w:rsidRPr="006E22EE">
          <w:rPr>
            <w:lang w:eastAsia="zh-CN"/>
          </w:rPr>
          <w:t xml:space="preserve">The satellite coverage information can be calculated based on </w:t>
        </w:r>
      </w:ins>
      <w:ins w:id="957" w:author="Huawei" w:date="2023-01-09T10:31:00Z">
        <w:del w:id="958" w:author="vivo_r" w:date="2023-01-17T17:53:00Z">
          <w:r w:rsidR="00F005BA" w:rsidRPr="006E22EE" w:rsidDel="00A211FE">
            <w:rPr>
              <w:lang w:eastAsia="zh-CN"/>
              <w:rPrChange w:id="959" w:author="Hannu Hietalahti (Nokia)" w:date="2023-01-17T18:27:00Z">
                <w:rPr>
                  <w:lang w:eastAsia="zh-CN"/>
                </w:rPr>
              </w:rPrChange>
            </w:rPr>
            <w:delText xml:space="preserve">A UE may use coverage information for the satellite accesses </w:delText>
          </w:r>
          <w:r w:rsidR="00F005BA" w:rsidRPr="006E22EE" w:rsidDel="00A211FE">
            <w:rPr>
              <w:lang w:eastAsia="zh-CN"/>
              <w:rPrChange w:id="960" w:author="Hannu Hietalahti (Nokia)" w:date="2023-01-17T18:27:00Z">
                <w:rPr>
                  <w:lang w:eastAsia="zh-CN"/>
                </w:rPr>
              </w:rPrChange>
            </w:rPr>
            <w:lastRenderedPageBreak/>
            <w:delText xml:space="preserve">to support discontinuous coverage operations, see clause </w:delText>
          </w:r>
          <w:r w:rsidR="00F005BA" w:rsidRPr="006E22EE" w:rsidDel="00A211FE">
            <w:rPr>
              <w:lang w:eastAsia="zh-CN"/>
              <w:rPrChange w:id="961" w:author="Hannu Hietalahti (Nokia)" w:date="2023-01-17T18:27:00Z">
                <w:rPr>
                  <w:highlight w:val="yellow"/>
                  <w:lang w:eastAsia="zh-CN"/>
                </w:rPr>
              </w:rPrChange>
            </w:rPr>
            <w:delText>5.4.X.1</w:delText>
          </w:r>
          <w:r w:rsidR="00F005BA" w:rsidRPr="006E22EE" w:rsidDel="00A211FE">
            <w:rPr>
              <w:lang w:eastAsia="zh-CN"/>
              <w:rPrChange w:id="962" w:author="Hannu Hietalahti (Nokia)" w:date="2023-01-17T18:27:00Z">
                <w:rPr>
                  <w:lang w:eastAsia="zh-CN"/>
                </w:rPr>
              </w:rPrChange>
            </w:rPr>
            <w:delText xml:space="preserve">. </w:delText>
          </w:r>
        </w:del>
        <w:del w:id="963" w:author="vivo_r" w:date="2023-01-17T17:54:00Z">
          <w:r w:rsidR="00F005BA" w:rsidRPr="006E22EE" w:rsidDel="005D71C3">
            <w:rPr>
              <w:lang w:eastAsia="zh-CN"/>
              <w:rPrChange w:id="964" w:author="Hannu Hietalahti (Nokia)" w:date="2023-01-17T18:27:00Z">
                <w:rPr>
                  <w:lang w:eastAsia="zh-CN"/>
                </w:rPr>
              </w:rPrChange>
            </w:rPr>
            <w:delText xml:space="preserve">In addition to the </w:delText>
          </w:r>
        </w:del>
        <w:r w:rsidR="00F005BA" w:rsidRPr="006E22EE">
          <w:rPr>
            <w:lang w:eastAsia="zh-CN"/>
            <w:rPrChange w:id="965" w:author="Hannu Hietalahti (Nokia)" w:date="2023-01-17T18:27:00Z">
              <w:rPr>
                <w:lang w:eastAsia="zh-CN"/>
              </w:rPr>
            </w:rPrChange>
          </w:rPr>
          <w:t xml:space="preserve">satellite assistance information </w:t>
        </w:r>
      </w:ins>
      <w:ins w:id="966" w:author="vivo_r" w:date="2023-01-17T17:54:00Z">
        <w:r w:rsidR="005D71C3" w:rsidRPr="006E22EE">
          <w:rPr>
            <w:lang w:eastAsia="zh-CN"/>
            <w:rPrChange w:id="967" w:author="Hannu Hietalahti (Nokia)" w:date="2023-01-17T18:27:00Z">
              <w:rPr>
                <w:lang w:eastAsia="zh-CN"/>
              </w:rPr>
            </w:rPrChange>
          </w:rPr>
          <w:t xml:space="preserve">as </w:t>
        </w:r>
      </w:ins>
      <w:ins w:id="968" w:author="Huawei" w:date="2023-01-09T10:31:00Z">
        <w:r w:rsidR="00F005BA" w:rsidRPr="006E22EE">
          <w:rPr>
            <w:lang w:eastAsia="zh-CN"/>
            <w:rPrChange w:id="969" w:author="Hannu Hietalahti (Nokia)" w:date="2023-01-17T18:27:00Z">
              <w:rPr>
                <w:lang w:eastAsia="zh-CN"/>
              </w:rPr>
            </w:rPrChange>
          </w:rPr>
          <w:t xml:space="preserve">provided by the NG-RAN (see TS 38.413 [34]), </w:t>
        </w:r>
      </w:ins>
      <w:ins w:id="970" w:author="vivo_r" w:date="2023-01-17T17:55:00Z">
        <w:r w:rsidR="005D71C3" w:rsidRPr="006E22EE">
          <w:rPr>
            <w:lang w:eastAsia="zh-CN"/>
            <w:rPrChange w:id="971" w:author="Hannu Hietalahti (Nokia)" w:date="2023-01-17T18:27:00Z">
              <w:rPr>
                <w:highlight w:val="lightGray"/>
                <w:lang w:eastAsia="zh-CN"/>
              </w:rPr>
            </w:rPrChange>
          </w:rPr>
          <w:t xml:space="preserve">, or be </w:t>
        </w:r>
      </w:ins>
      <w:ins w:id="972" w:author="Huawei" w:date="2023-01-09T10:31:00Z">
        <w:del w:id="973" w:author="vivo_r" w:date="2023-01-17T17:55:00Z">
          <w:r w:rsidR="00F005BA" w:rsidRPr="006E22EE" w:rsidDel="005D71C3">
            <w:rPr>
              <w:lang w:eastAsia="zh-CN"/>
              <w:rPrChange w:id="974" w:author="Hannu Hietalahti (Nokia)" w:date="2023-01-17T18:27:00Z">
                <w:rPr>
                  <w:lang w:eastAsia="zh-CN"/>
                </w:rPr>
              </w:rPrChange>
            </w:rPr>
            <w:delText xml:space="preserve">coverage information can be </w:delText>
          </w:r>
        </w:del>
        <w:r w:rsidR="00F005BA" w:rsidRPr="006E22EE">
          <w:rPr>
            <w:lang w:eastAsia="zh-CN"/>
            <w:rPrChange w:id="975" w:author="Hannu Hietalahti (Nokia)" w:date="2023-01-17T18:27:00Z">
              <w:rPr>
                <w:lang w:eastAsia="zh-CN"/>
              </w:rPr>
            </w:rPrChange>
          </w:rPr>
          <w:t>provided</w:t>
        </w:r>
        <w:del w:id="976" w:author="vivo_r" w:date="2023-01-17T17:55:00Z">
          <w:r w:rsidR="00F005BA" w:rsidRPr="006E22EE" w:rsidDel="005D71C3">
            <w:rPr>
              <w:lang w:eastAsia="zh-CN"/>
              <w:rPrChange w:id="977" w:author="Hannu Hietalahti (Nokia)" w:date="2023-01-17T18:27:00Z">
                <w:rPr>
                  <w:lang w:eastAsia="zh-CN"/>
                </w:rPr>
              </w:rPrChange>
            </w:rPr>
            <w:delText xml:space="preserve"> to a UE</w:delText>
          </w:r>
        </w:del>
        <w:r w:rsidR="00F005BA" w:rsidRPr="006E22EE">
          <w:rPr>
            <w:lang w:eastAsia="zh-CN"/>
            <w:rPrChange w:id="978" w:author="Hannu Hietalahti (Nokia)" w:date="2023-01-17T18:27:00Z">
              <w:rPr>
                <w:lang w:eastAsia="zh-CN"/>
              </w:rPr>
            </w:rPrChange>
          </w:rPr>
          <w:t xml:space="preserve"> by an AF accessed by a DN via a PDU Session.</w:t>
        </w:r>
      </w:ins>
      <w:ins w:id="979" w:author="vivo_r" w:date="2023-01-17T17:58:00Z">
        <w:r w:rsidR="005D71C3" w:rsidRPr="006E22EE">
          <w:rPr>
            <w:lang w:eastAsia="zh-CN"/>
            <w:rPrChange w:id="980" w:author="Hannu Hietalahti (Nokia)" w:date="2023-01-17T18:27:00Z">
              <w:rPr>
                <w:highlight w:val="lightGray"/>
                <w:lang w:eastAsia="zh-CN"/>
              </w:rPr>
            </w:rPrChange>
          </w:rPr>
          <w:t xml:space="preserve"> The UE uses the UE out-of-coverage period at i</w:t>
        </w:r>
      </w:ins>
      <w:ins w:id="981" w:author="vivo_r" w:date="2023-01-17T17:59:00Z">
        <w:r w:rsidR="005D71C3" w:rsidRPr="006E22EE">
          <w:rPr>
            <w:lang w:eastAsia="zh-CN"/>
            <w:rPrChange w:id="982" w:author="Hannu Hietalahti (Nokia)" w:date="2023-01-17T18:27:00Z">
              <w:rPr>
                <w:highlight w:val="lightGray"/>
                <w:lang w:eastAsia="zh-CN"/>
              </w:rPr>
            </w:rPrChange>
          </w:rPr>
          <w:t>ts current and future locations to support discontinuous coverage operations, see clause 5.4.X.1.</w:t>
        </w:r>
      </w:ins>
      <w:ins w:id="983" w:author="Huawei" w:date="2023-01-09T10:31:00Z">
        <w:del w:id="984" w:author="vivo_r" w:date="2023-01-17T17:55:00Z">
          <w:r w:rsidR="00F005BA" w:rsidRPr="006E22EE" w:rsidDel="005D71C3">
            <w:rPr>
              <w:lang w:eastAsia="zh-CN"/>
              <w:rPrChange w:id="985" w:author="Hannu Hietalahti (Nokia)" w:date="2023-01-17T18:27:00Z">
                <w:rPr>
                  <w:lang w:eastAsia="zh-CN"/>
                </w:rPr>
              </w:rPrChange>
            </w:rPr>
            <w:delText xml:space="preserve"> The coverage information can provide details of satellite access coverage over time for the UEs current and future locations.</w:delText>
          </w:r>
        </w:del>
      </w:ins>
    </w:p>
    <w:p w14:paraId="28D89CBE" w14:textId="4D92B4AE" w:rsidR="00F005BA" w:rsidRPr="006E22EE" w:rsidRDefault="00F005BA" w:rsidP="00F005BA">
      <w:pPr>
        <w:pStyle w:val="EditorsNote"/>
        <w:rPr>
          <w:ins w:id="986" w:author="Huawei" w:date="2023-01-09T10:31:00Z"/>
          <w:rPrChange w:id="987" w:author="Hannu Hietalahti (Nokia)" w:date="2023-01-17T18:27:00Z">
            <w:rPr>
              <w:ins w:id="988" w:author="Huawei" w:date="2023-01-09T10:31:00Z"/>
            </w:rPr>
          </w:rPrChange>
        </w:rPr>
      </w:pPr>
      <w:ins w:id="989" w:author="Huawei" w:date="2023-01-09T10:31:00Z">
        <w:r w:rsidRPr="006E22EE">
          <w:rPr>
            <w:lang w:val="en-US"/>
            <w:rPrChange w:id="990" w:author="Hannu Hietalahti (Nokia)" w:date="2023-01-17T18:27:00Z">
              <w:rPr>
                <w:lang w:val="en-US"/>
              </w:rPr>
            </w:rPrChange>
          </w:rPr>
          <w:t>Editor’s</w:t>
        </w:r>
      </w:ins>
      <w:ins w:id="991" w:author="Huawei" w:date="2023-01-09T11:06:00Z">
        <w:r w:rsidR="008D1C6F" w:rsidRPr="006E22EE">
          <w:rPr>
            <w:lang w:val="en-US"/>
            <w:rPrChange w:id="992" w:author="Hannu Hietalahti (Nokia)" w:date="2023-01-17T18:27:00Z">
              <w:rPr>
                <w:lang w:val="en-US"/>
              </w:rPr>
            </w:rPrChange>
          </w:rPr>
          <w:tab/>
        </w:r>
      </w:ins>
      <w:ins w:id="993" w:author="Huawei" w:date="2023-01-09T10:31:00Z">
        <w:r w:rsidRPr="006E22EE">
          <w:rPr>
            <w:lang w:val="en-US"/>
            <w:rPrChange w:id="994" w:author="Hannu Hietalahti (Nokia)" w:date="2023-01-17T18:27:00Z">
              <w:rPr>
                <w:lang w:val="en-US"/>
              </w:rPr>
            </w:rPrChange>
          </w:rPr>
          <w:t xml:space="preserve">Note: </w:t>
        </w:r>
        <w:r w:rsidRPr="006E22EE">
          <w:rPr>
            <w:rPrChange w:id="995" w:author="Hannu Hietalahti (Nokia)" w:date="2023-01-17T18:27:00Z">
              <w:rPr/>
            </w:rPrChange>
          </w:rPr>
          <w:t>clause may need further updates to consider simplified coverage provided by the CN over NAS to the UE.</w:t>
        </w:r>
      </w:ins>
    </w:p>
    <w:p w14:paraId="1901DFB2" w14:textId="0182B174" w:rsidR="00F005BA" w:rsidRPr="006E22EE" w:rsidRDefault="00F005BA" w:rsidP="00F005BA">
      <w:pPr>
        <w:pStyle w:val="Heading4"/>
        <w:rPr>
          <w:ins w:id="996" w:author="Huawei" w:date="2023-01-09T10:31:00Z"/>
          <w:lang w:eastAsia="zh-CN"/>
          <w:rPrChange w:id="997" w:author="Hannu Hietalahti (Nokia)" w:date="2023-01-17T18:27:00Z">
            <w:rPr>
              <w:ins w:id="998" w:author="Huawei" w:date="2023-01-09T10:31:00Z"/>
              <w:lang w:eastAsia="zh-CN"/>
            </w:rPr>
          </w:rPrChange>
        </w:rPr>
      </w:pPr>
      <w:ins w:id="999" w:author="Huawei" w:date="2023-01-09T10:31:00Z">
        <w:r w:rsidRPr="006E22EE">
          <w:rPr>
            <w:lang w:eastAsia="zh-CN"/>
            <w:rPrChange w:id="1000" w:author="Hannu Hietalahti (Nokia)" w:date="2023-01-17T18:27:00Z">
              <w:rPr>
                <w:lang w:eastAsia="zh-CN"/>
              </w:rPr>
            </w:rPrChange>
          </w:rPr>
          <w:t xml:space="preserve">5.4.X.3 </w:t>
        </w:r>
      </w:ins>
      <w:ins w:id="1001" w:author="Huawei C First Tuesday" w:date="2023-01-17T14:36:00Z">
        <w:r w:rsidR="00FE4229" w:rsidRPr="006E22EE">
          <w:rPr>
            <w:lang w:eastAsia="zh-CN"/>
            <w:rPrChange w:id="1002" w:author="Hannu Hietalahti (Nokia)" w:date="2023-01-17T18:27:00Z">
              <w:rPr>
                <w:lang w:eastAsia="zh-CN"/>
              </w:rPr>
            </w:rPrChange>
          </w:rPr>
          <w:t>AMF</w:t>
        </w:r>
      </w:ins>
      <w:ins w:id="1003" w:author="vivo_r" w:date="2023-01-17T17:57:00Z">
        <w:r w:rsidR="005D71C3" w:rsidRPr="006E22EE">
          <w:rPr>
            <w:lang w:eastAsia="zh-CN"/>
            <w:rPrChange w:id="1004" w:author="Hannu Hietalahti (Nokia)" w:date="2023-01-17T18:27:00Z">
              <w:rPr>
                <w:highlight w:val="yellow"/>
                <w:lang w:eastAsia="zh-CN"/>
              </w:rPr>
            </w:rPrChange>
          </w:rPr>
          <w:t xml:space="preserve"> </w:t>
        </w:r>
      </w:ins>
      <w:ins w:id="1005" w:author="vivo_r" w:date="2023-01-17T17:58:00Z">
        <w:r w:rsidR="005D71C3" w:rsidRPr="006E22EE">
          <w:rPr>
            <w:lang w:eastAsia="zh-CN"/>
          </w:rPr>
          <w:t xml:space="preserve">acquisition </w:t>
        </w:r>
      </w:ins>
      <w:ins w:id="1006" w:author="Huawei C First Tuesday" w:date="2023-01-17T14:36:00Z">
        <w:del w:id="1007" w:author="vivo_r" w:date="2023-01-17T17:57:00Z">
          <w:r w:rsidR="00FE4229" w:rsidRPr="006E22EE" w:rsidDel="005D71C3">
            <w:rPr>
              <w:lang w:eastAsia="zh-CN"/>
              <w:rPrChange w:id="1008" w:author="Hannu Hietalahti (Nokia)" w:date="2023-01-17T18:27:00Z">
                <w:rPr>
                  <w:lang w:eastAsia="zh-CN"/>
                </w:rPr>
              </w:rPrChange>
            </w:rPr>
            <w:delText xml:space="preserve"> determination </w:delText>
          </w:r>
        </w:del>
        <w:r w:rsidR="00FE4229" w:rsidRPr="006E22EE">
          <w:rPr>
            <w:lang w:eastAsia="zh-CN"/>
            <w:rPrChange w:id="1009" w:author="Hannu Hietalahti (Nokia)" w:date="2023-01-17T18:27:00Z">
              <w:rPr>
                <w:lang w:eastAsia="zh-CN"/>
              </w:rPr>
            </w:rPrChange>
          </w:rPr>
          <w:t xml:space="preserve">of </w:t>
        </w:r>
        <w:r w:rsidR="00FE4229" w:rsidRPr="006E22EE">
          <w:rPr>
            <w:lang w:eastAsia="zh-CN"/>
            <w:rPrChange w:id="1010" w:author="Hannu Hietalahti (Nokia)" w:date="2023-01-17T18:27:00Z">
              <w:rPr>
                <w:highlight w:val="yellow"/>
                <w:lang w:eastAsia="zh-CN"/>
              </w:rPr>
            </w:rPrChange>
          </w:rPr>
          <w:t>UE</w:t>
        </w:r>
        <w:del w:id="1011" w:author="vivo_r" w:date="2023-01-17T17:47:00Z">
          <w:r w:rsidR="00FE4229" w:rsidRPr="006E22EE" w:rsidDel="00A211FE">
            <w:rPr>
              <w:lang w:eastAsia="zh-CN"/>
              <w:rPrChange w:id="1012" w:author="Hannu Hietalahti (Nokia)" w:date="2023-01-17T18:27:00Z">
                <w:rPr>
                  <w:highlight w:val="yellow"/>
                  <w:lang w:eastAsia="zh-CN"/>
                </w:rPr>
              </w:rPrChange>
            </w:rPr>
            <w:delText>s</w:delText>
          </w:r>
        </w:del>
        <w:r w:rsidR="00FE4229" w:rsidRPr="006E22EE">
          <w:rPr>
            <w:lang w:eastAsia="zh-CN"/>
            <w:rPrChange w:id="1013" w:author="Hannu Hietalahti (Nokia)" w:date="2023-01-17T18:27:00Z">
              <w:rPr>
                <w:highlight w:val="yellow"/>
                <w:lang w:eastAsia="zh-CN"/>
              </w:rPr>
            </w:rPrChange>
          </w:rPr>
          <w:t xml:space="preserve"> out</w:t>
        </w:r>
      </w:ins>
      <w:ins w:id="1014" w:author="vivo_r" w:date="2023-01-17T17:47:00Z">
        <w:r w:rsidR="00A211FE" w:rsidRPr="006E22EE">
          <w:rPr>
            <w:lang w:eastAsia="zh-CN"/>
            <w:rPrChange w:id="1015" w:author="Hannu Hietalahti (Nokia)" w:date="2023-01-17T18:27:00Z">
              <w:rPr>
                <w:highlight w:val="yellow"/>
                <w:lang w:eastAsia="zh-CN"/>
              </w:rPr>
            </w:rPrChange>
          </w:rPr>
          <w:t>-</w:t>
        </w:r>
      </w:ins>
      <w:ins w:id="1016" w:author="Huawei C First Tuesday" w:date="2023-01-17T14:36:00Z">
        <w:del w:id="1017" w:author="vivo_r" w:date="2023-01-17T17:47:00Z">
          <w:r w:rsidR="00FE4229" w:rsidRPr="006E22EE" w:rsidDel="00A211FE">
            <w:rPr>
              <w:lang w:eastAsia="zh-CN"/>
              <w:rPrChange w:id="1018" w:author="Hannu Hietalahti (Nokia)" w:date="2023-01-17T18:27:00Z">
                <w:rPr>
                  <w:highlight w:val="yellow"/>
                  <w:lang w:eastAsia="zh-CN"/>
                </w:rPr>
              </w:rPrChange>
            </w:rPr>
            <w:delText xml:space="preserve"> </w:delText>
          </w:r>
        </w:del>
        <w:r w:rsidR="00FE4229" w:rsidRPr="006E22EE">
          <w:rPr>
            <w:lang w:eastAsia="zh-CN"/>
            <w:rPrChange w:id="1019" w:author="Hannu Hietalahti (Nokia)" w:date="2023-01-17T18:27:00Z">
              <w:rPr>
                <w:highlight w:val="yellow"/>
                <w:lang w:eastAsia="zh-CN"/>
              </w:rPr>
            </w:rPrChange>
          </w:rPr>
          <w:t>of</w:t>
        </w:r>
      </w:ins>
      <w:ins w:id="1020" w:author="vivo_r" w:date="2023-01-17T17:47:00Z">
        <w:r w:rsidR="00A211FE" w:rsidRPr="006E22EE">
          <w:rPr>
            <w:lang w:eastAsia="zh-CN"/>
            <w:rPrChange w:id="1021" w:author="Hannu Hietalahti (Nokia)" w:date="2023-01-17T18:27:00Z">
              <w:rPr>
                <w:highlight w:val="yellow"/>
                <w:lang w:eastAsia="zh-CN"/>
              </w:rPr>
            </w:rPrChange>
          </w:rPr>
          <w:t>-</w:t>
        </w:r>
      </w:ins>
      <w:ins w:id="1022" w:author="Huawei C First Tuesday" w:date="2023-01-17T14:36:00Z">
        <w:del w:id="1023" w:author="vivo_r" w:date="2023-01-17T17:47:00Z">
          <w:r w:rsidR="00FE4229" w:rsidRPr="006E22EE" w:rsidDel="00A211FE">
            <w:rPr>
              <w:lang w:eastAsia="zh-CN"/>
              <w:rPrChange w:id="1024" w:author="Hannu Hietalahti (Nokia)" w:date="2023-01-17T18:27:00Z">
                <w:rPr>
                  <w:highlight w:val="yellow"/>
                  <w:lang w:eastAsia="zh-CN"/>
                </w:rPr>
              </w:rPrChange>
            </w:rPr>
            <w:delText xml:space="preserve"> </w:delText>
          </w:r>
        </w:del>
        <w:r w:rsidR="00FE4229" w:rsidRPr="006E22EE">
          <w:rPr>
            <w:lang w:eastAsia="zh-CN"/>
            <w:rPrChange w:id="1025" w:author="Hannu Hietalahti (Nokia)" w:date="2023-01-17T18:27:00Z">
              <w:rPr>
                <w:highlight w:val="yellow"/>
                <w:lang w:eastAsia="zh-CN"/>
              </w:rPr>
            </w:rPrChange>
          </w:rPr>
          <w:t xml:space="preserve">coverage </w:t>
        </w:r>
        <w:r w:rsidR="00FE4229" w:rsidRPr="006E22EE">
          <w:rPr>
            <w:lang w:eastAsia="zh-CN"/>
            <w:rPrChange w:id="1026" w:author="Hannu Hietalahti (Nokia)" w:date="2023-01-17T18:27:00Z">
              <w:rPr>
                <w:highlight w:val="blue"/>
                <w:lang w:eastAsia="zh-CN"/>
              </w:rPr>
            </w:rPrChange>
          </w:rPr>
          <w:t>period</w:t>
        </w:r>
        <w:r w:rsidR="00FE4229" w:rsidRPr="006E22EE">
          <w:rPr>
            <w:lang w:eastAsia="zh-CN"/>
          </w:rPr>
          <w:t xml:space="preserve"> </w:t>
        </w:r>
      </w:ins>
      <w:ins w:id="1027" w:author="Huawei" w:date="2023-01-09T10:31:00Z">
        <w:del w:id="1028" w:author="Huawei C First Tuesday" w:date="2023-01-17T14:36:00Z">
          <w:r w:rsidRPr="006E22EE" w:rsidDel="00FE4229">
            <w:rPr>
              <w:lang w:eastAsia="zh-CN"/>
              <w:rPrChange w:id="1029" w:author="Hannu Hietalahti (Nokia)" w:date="2023-01-17T18:27:00Z">
                <w:rPr>
                  <w:lang w:eastAsia="zh-CN"/>
                </w:rPr>
              </w:rPrChange>
            </w:rPr>
            <w:delText>UE Coverage information provisioning</w:delText>
          </w:r>
        </w:del>
      </w:ins>
      <w:ins w:id="1030" w:author="Xiaomi" w:date="2023-01-17T16:33:00Z">
        <w:del w:id="1031" w:author="Huawei C First Tuesday" w:date="2023-01-17T14:36:00Z">
          <w:r w:rsidR="000217A3" w:rsidRPr="006E22EE" w:rsidDel="00FE4229">
            <w:rPr>
              <w:lang w:eastAsia="zh-CN"/>
              <w:rPrChange w:id="1032" w:author="Hannu Hietalahti (Nokia)" w:date="2023-01-17T18:27:00Z">
                <w:rPr>
                  <w:lang w:eastAsia="zh-CN"/>
                </w:rPr>
              </w:rPrChange>
            </w:rPr>
            <w:delText>unreachability period provision</w:delText>
          </w:r>
        </w:del>
      </w:ins>
      <w:ins w:id="1033" w:author="Huawei" w:date="2023-01-09T10:31:00Z">
        <w:del w:id="1034" w:author="Huawei C First Tuesday" w:date="2023-01-17T14:36:00Z">
          <w:r w:rsidRPr="006E22EE" w:rsidDel="00FE4229">
            <w:rPr>
              <w:lang w:eastAsia="zh-CN"/>
              <w:rPrChange w:id="1035" w:author="Hannu Hietalahti (Nokia)" w:date="2023-01-17T18:27:00Z">
                <w:rPr>
                  <w:lang w:eastAsia="zh-CN"/>
                </w:rPr>
              </w:rPrChange>
            </w:rPr>
            <w:delText xml:space="preserve"> to the AMF</w:delText>
          </w:r>
        </w:del>
      </w:ins>
    </w:p>
    <w:p w14:paraId="5A17BF29" w14:textId="0D4279D3" w:rsidR="00FE4229" w:rsidRPr="006E22EE" w:rsidDel="00A211FE" w:rsidRDefault="00F005BA" w:rsidP="00A211FE">
      <w:pPr>
        <w:rPr>
          <w:del w:id="1036" w:author="Huawei C First Tuesday" w:date="2023-01-17T14:37:00Z"/>
          <w:lang w:eastAsia="zh-CN"/>
          <w:rPrChange w:id="1037" w:author="Hannu Hietalahti (Nokia)" w:date="2023-01-17T18:27:00Z">
            <w:rPr>
              <w:del w:id="1038" w:author="Huawei C First Tuesday" w:date="2023-01-17T14:37:00Z"/>
              <w:lang w:eastAsia="zh-CN"/>
            </w:rPr>
          </w:rPrChange>
        </w:rPr>
      </w:pPr>
      <w:ins w:id="1039" w:author="Huawei" w:date="2023-01-09T10:31:00Z">
        <w:r w:rsidRPr="006E22EE">
          <w:rPr>
            <w:lang w:eastAsia="zh-CN"/>
            <w:rPrChange w:id="1040" w:author="Hannu Hietalahti (Nokia)" w:date="2023-01-17T18:27:00Z">
              <w:rPr>
                <w:lang w:eastAsia="zh-CN"/>
              </w:rPr>
            </w:rPrChange>
          </w:rPr>
          <w:t>The AMF</w:t>
        </w:r>
      </w:ins>
      <w:ins w:id="1041" w:author="vivo_r" w:date="2023-01-17T17:57:00Z">
        <w:r w:rsidR="005D71C3" w:rsidRPr="006E22EE">
          <w:rPr>
            <w:lang w:eastAsia="zh-CN"/>
            <w:rPrChange w:id="1042" w:author="Hannu Hietalahti (Nokia)" w:date="2023-01-17T18:27:00Z">
              <w:rPr>
                <w:lang w:eastAsia="zh-CN"/>
              </w:rPr>
            </w:rPrChange>
          </w:rPr>
          <w:t xml:space="preserve"> </w:t>
        </w:r>
      </w:ins>
      <w:ins w:id="1043" w:author="Huawei" w:date="2023-01-09T10:31:00Z">
        <w:del w:id="1044" w:author="vivo_r" w:date="2023-01-17T17:57:00Z">
          <w:r w:rsidRPr="006E22EE" w:rsidDel="005D71C3">
            <w:rPr>
              <w:lang w:eastAsia="zh-CN"/>
              <w:rPrChange w:id="1045" w:author="Hannu Hietalahti (Nokia)" w:date="2023-01-17T18:27:00Z">
                <w:rPr>
                  <w:lang w:eastAsia="zh-CN"/>
                </w:rPr>
              </w:rPrChange>
            </w:rPr>
            <w:delText xml:space="preserve"> </w:delText>
          </w:r>
        </w:del>
        <w:del w:id="1046" w:author="Huawei C First Tuesday" w:date="2023-01-17T14:38:00Z">
          <w:r w:rsidRPr="006E22EE" w:rsidDel="00FE4229">
            <w:rPr>
              <w:lang w:eastAsia="zh-CN"/>
              <w:rPrChange w:id="1047" w:author="Hannu Hietalahti (Nokia)" w:date="2023-01-17T18:27:00Z">
                <w:rPr>
                  <w:lang w:eastAsia="zh-CN"/>
                </w:rPr>
              </w:rPrChange>
            </w:rPr>
            <w:delText xml:space="preserve">may </w:delText>
          </w:r>
        </w:del>
        <w:r w:rsidRPr="006E22EE">
          <w:rPr>
            <w:lang w:eastAsia="zh-CN"/>
            <w:rPrChange w:id="1048" w:author="Hannu Hietalahti (Nokia)" w:date="2023-01-17T18:27:00Z">
              <w:rPr>
                <w:lang w:eastAsia="zh-CN"/>
              </w:rPr>
            </w:rPrChange>
          </w:rPr>
          <w:t>use</w:t>
        </w:r>
      </w:ins>
      <w:ins w:id="1049" w:author="Huawei C First Tuesday" w:date="2023-01-17T14:38:00Z">
        <w:r w:rsidR="00FE4229" w:rsidRPr="006E22EE">
          <w:rPr>
            <w:lang w:eastAsia="zh-CN"/>
            <w:rPrChange w:id="1050" w:author="Hannu Hietalahti (Nokia)" w:date="2023-01-17T18:27:00Z">
              <w:rPr>
                <w:lang w:eastAsia="zh-CN"/>
              </w:rPr>
            </w:rPrChange>
          </w:rPr>
          <w:t>s</w:t>
        </w:r>
      </w:ins>
      <w:ins w:id="1051" w:author="Huawei" w:date="2023-01-09T10:31:00Z">
        <w:r w:rsidRPr="006E22EE">
          <w:rPr>
            <w:lang w:eastAsia="zh-CN"/>
            <w:rPrChange w:id="1052" w:author="Hannu Hietalahti (Nokia)" w:date="2023-01-17T18:27:00Z">
              <w:rPr>
                <w:lang w:eastAsia="zh-CN"/>
              </w:rPr>
            </w:rPrChange>
          </w:rPr>
          <w:t xml:space="preserve"> </w:t>
        </w:r>
        <w:del w:id="1053" w:author="Huawei C First Tuesday" w:date="2023-01-17T14:38:00Z">
          <w:r w:rsidRPr="006E22EE" w:rsidDel="00FE4229">
            <w:rPr>
              <w:lang w:eastAsia="zh-CN"/>
              <w:rPrChange w:id="1054" w:author="Hannu Hietalahti (Nokia)" w:date="2023-01-17T18:27:00Z">
                <w:rPr>
                  <w:lang w:eastAsia="zh-CN"/>
                </w:rPr>
              </w:rPrChange>
            </w:rPr>
            <w:delText xml:space="preserve">coverage information for the satellite access </w:delText>
          </w:r>
        </w:del>
      </w:ins>
      <w:ins w:id="1055" w:author="Xiaomi" w:date="2023-01-17T16:34:00Z">
        <w:del w:id="1056" w:author="Huawei C First Tuesday" w:date="2023-01-17T14:34:00Z">
          <w:r w:rsidR="000217A3" w:rsidRPr="006E22EE" w:rsidDel="00FE4229">
            <w:rPr>
              <w:lang w:eastAsia="zh-CN"/>
              <w:rPrChange w:id="1057" w:author="Hannu Hietalahti (Nokia)" w:date="2023-01-17T18:27:00Z">
                <w:rPr>
                  <w:lang w:eastAsia="zh-CN"/>
                </w:rPr>
              </w:rPrChange>
            </w:rPr>
            <w:delText xml:space="preserve">UE unreachability period </w:delText>
          </w:r>
        </w:del>
      </w:ins>
      <w:ins w:id="1058" w:author="Huawei" w:date="2023-01-09T10:31:00Z">
        <w:r w:rsidRPr="006E22EE">
          <w:rPr>
            <w:lang w:eastAsia="zh-CN"/>
            <w:rPrChange w:id="1059" w:author="Hannu Hietalahti (Nokia)" w:date="2023-01-17T18:27:00Z">
              <w:rPr>
                <w:lang w:eastAsia="zh-CN"/>
              </w:rPr>
            </w:rPrChange>
          </w:rPr>
          <w:t>a UE</w:t>
        </w:r>
      </w:ins>
      <w:ins w:id="1060" w:author="Huawei C First Tuesday" w:date="2023-01-17T14:38:00Z">
        <w:del w:id="1061" w:author="vivo_r" w:date="2023-01-17T17:49:00Z">
          <w:r w:rsidR="00FE4229" w:rsidRPr="006E22EE" w:rsidDel="00A211FE">
            <w:rPr>
              <w:lang w:eastAsia="zh-CN"/>
              <w:rPrChange w:id="1062" w:author="Hannu Hietalahti (Nokia)" w:date="2023-01-17T18:27:00Z">
                <w:rPr>
                  <w:lang w:eastAsia="zh-CN"/>
                </w:rPr>
              </w:rPrChange>
            </w:rPr>
            <w:delText>s</w:delText>
          </w:r>
        </w:del>
        <w:r w:rsidR="00FE4229" w:rsidRPr="006E22EE">
          <w:rPr>
            <w:lang w:eastAsia="zh-CN"/>
            <w:rPrChange w:id="1063" w:author="Hannu Hietalahti (Nokia)" w:date="2023-01-17T18:27:00Z">
              <w:rPr>
                <w:lang w:eastAsia="zh-CN"/>
              </w:rPr>
            </w:rPrChange>
          </w:rPr>
          <w:t xml:space="preserve"> out</w:t>
        </w:r>
      </w:ins>
      <w:ins w:id="1064" w:author="vivo_r" w:date="2023-01-17T17:49:00Z">
        <w:r w:rsidR="00A211FE" w:rsidRPr="006E22EE">
          <w:rPr>
            <w:lang w:eastAsia="zh-CN"/>
            <w:rPrChange w:id="1065" w:author="Hannu Hietalahti (Nokia)" w:date="2023-01-17T18:27:00Z">
              <w:rPr>
                <w:highlight w:val="yellow"/>
                <w:lang w:eastAsia="zh-CN"/>
              </w:rPr>
            </w:rPrChange>
          </w:rPr>
          <w:t>-</w:t>
        </w:r>
      </w:ins>
      <w:ins w:id="1066" w:author="Huawei C First Tuesday" w:date="2023-01-17T14:38:00Z">
        <w:del w:id="1067" w:author="vivo_r" w:date="2023-01-17T17:49:00Z">
          <w:r w:rsidR="00FE4229" w:rsidRPr="006E22EE" w:rsidDel="00A211FE">
            <w:rPr>
              <w:lang w:eastAsia="zh-CN"/>
              <w:rPrChange w:id="1068" w:author="Hannu Hietalahti (Nokia)" w:date="2023-01-17T18:27:00Z">
                <w:rPr>
                  <w:lang w:eastAsia="zh-CN"/>
                </w:rPr>
              </w:rPrChange>
            </w:rPr>
            <w:delText xml:space="preserve"> </w:delText>
          </w:r>
        </w:del>
        <w:r w:rsidR="00FE4229" w:rsidRPr="006E22EE">
          <w:rPr>
            <w:lang w:eastAsia="zh-CN"/>
            <w:rPrChange w:id="1069" w:author="Hannu Hietalahti (Nokia)" w:date="2023-01-17T18:27:00Z">
              <w:rPr>
                <w:lang w:eastAsia="zh-CN"/>
              </w:rPr>
            </w:rPrChange>
          </w:rPr>
          <w:t>of</w:t>
        </w:r>
      </w:ins>
      <w:ins w:id="1070" w:author="vivo_r" w:date="2023-01-17T17:49:00Z">
        <w:r w:rsidR="00A211FE" w:rsidRPr="006E22EE">
          <w:rPr>
            <w:lang w:eastAsia="zh-CN"/>
            <w:rPrChange w:id="1071" w:author="Hannu Hietalahti (Nokia)" w:date="2023-01-17T18:27:00Z">
              <w:rPr>
                <w:highlight w:val="yellow"/>
                <w:lang w:eastAsia="zh-CN"/>
              </w:rPr>
            </w:rPrChange>
          </w:rPr>
          <w:t>-</w:t>
        </w:r>
      </w:ins>
      <w:ins w:id="1072" w:author="Huawei C First Tuesday" w:date="2023-01-17T14:38:00Z">
        <w:del w:id="1073" w:author="vivo_r" w:date="2023-01-17T17:49:00Z">
          <w:r w:rsidR="00FE4229" w:rsidRPr="006E22EE" w:rsidDel="00A211FE">
            <w:rPr>
              <w:lang w:eastAsia="zh-CN"/>
              <w:rPrChange w:id="1074" w:author="Hannu Hietalahti (Nokia)" w:date="2023-01-17T18:27:00Z">
                <w:rPr>
                  <w:lang w:eastAsia="zh-CN"/>
                </w:rPr>
              </w:rPrChange>
            </w:rPr>
            <w:delText xml:space="preserve"> </w:delText>
          </w:r>
        </w:del>
        <w:r w:rsidR="00FE4229" w:rsidRPr="006E22EE">
          <w:rPr>
            <w:lang w:eastAsia="zh-CN"/>
            <w:rPrChange w:id="1075" w:author="Hannu Hietalahti (Nokia)" w:date="2023-01-17T18:27:00Z">
              <w:rPr>
                <w:lang w:eastAsia="zh-CN"/>
              </w:rPr>
            </w:rPrChange>
          </w:rPr>
          <w:t>coverage period</w:t>
        </w:r>
      </w:ins>
      <w:ins w:id="1076" w:author="Huawei" w:date="2023-01-09T10:31:00Z">
        <w:r w:rsidRPr="006E22EE">
          <w:rPr>
            <w:lang w:eastAsia="zh-CN"/>
            <w:rPrChange w:id="1077" w:author="Hannu Hietalahti (Nokia)" w:date="2023-01-17T18:27:00Z">
              <w:rPr>
                <w:lang w:eastAsia="zh-CN"/>
              </w:rPr>
            </w:rPrChange>
          </w:rPr>
          <w:t xml:space="preserve"> </w:t>
        </w:r>
        <w:del w:id="1078" w:author="Huawei C First Tuesday" w:date="2023-01-17T14:39:00Z">
          <w:r w:rsidRPr="006E22EE" w:rsidDel="00FE4229">
            <w:rPr>
              <w:lang w:eastAsia="zh-CN"/>
              <w:rPrChange w:id="1079" w:author="Hannu Hietalahti (Nokia)" w:date="2023-01-17T18:27:00Z">
                <w:rPr>
                  <w:lang w:eastAsia="zh-CN"/>
                </w:rPr>
              </w:rPrChange>
            </w:rPr>
            <w:delText xml:space="preserve">is using </w:delText>
          </w:r>
        </w:del>
        <w:r w:rsidRPr="006E22EE">
          <w:rPr>
            <w:lang w:eastAsia="zh-CN"/>
            <w:rPrChange w:id="1080" w:author="Hannu Hietalahti (Nokia)" w:date="2023-01-17T18:27:00Z">
              <w:rPr>
                <w:lang w:eastAsia="zh-CN"/>
              </w:rPr>
            </w:rPrChange>
          </w:rPr>
          <w:t xml:space="preserve">at its current and future locations to support discontinuous coverage operations, see clause </w:t>
        </w:r>
        <w:r w:rsidRPr="006E22EE">
          <w:rPr>
            <w:lang w:eastAsia="zh-CN"/>
            <w:rPrChange w:id="1081" w:author="Hannu Hietalahti (Nokia)" w:date="2023-01-17T18:27:00Z">
              <w:rPr>
                <w:highlight w:val="yellow"/>
                <w:lang w:eastAsia="zh-CN"/>
              </w:rPr>
            </w:rPrChange>
          </w:rPr>
          <w:t>5.4.X.1</w:t>
        </w:r>
        <w:r w:rsidRPr="006E22EE">
          <w:rPr>
            <w:lang w:eastAsia="zh-CN"/>
          </w:rPr>
          <w:t>.</w:t>
        </w:r>
      </w:ins>
    </w:p>
    <w:p w14:paraId="1DBE67A5" w14:textId="77777777" w:rsidR="00A211FE" w:rsidRPr="006E22EE" w:rsidRDefault="00A211FE" w:rsidP="00A211FE">
      <w:pPr>
        <w:rPr>
          <w:ins w:id="1082" w:author="vivo_r" w:date="2023-01-17T17:48:00Z"/>
          <w:lang w:eastAsia="zh-CN"/>
          <w:rPrChange w:id="1083" w:author="Hannu Hietalahti (Nokia)" w:date="2023-01-17T18:27:00Z">
            <w:rPr>
              <w:ins w:id="1084" w:author="vivo_r" w:date="2023-01-17T17:48:00Z"/>
              <w:lang w:eastAsia="zh-CN"/>
            </w:rPr>
          </w:rPrChange>
        </w:rPr>
      </w:pPr>
    </w:p>
    <w:p w14:paraId="3705BEE1" w14:textId="17F13C2E" w:rsidR="00F005BA" w:rsidRPr="006E22EE" w:rsidRDefault="00F005BA" w:rsidP="00A211FE">
      <w:pPr>
        <w:pStyle w:val="EditorsNote"/>
        <w:rPr>
          <w:ins w:id="1085" w:author="Huawei" w:date="2023-01-09T10:31:00Z"/>
          <w:lang w:eastAsia="zh-CN"/>
          <w:rPrChange w:id="1086" w:author="Hannu Hietalahti (Nokia)" w:date="2023-01-17T18:27:00Z">
            <w:rPr>
              <w:ins w:id="1087" w:author="Huawei" w:date="2023-01-09T10:31:00Z"/>
              <w:lang w:eastAsia="zh-CN"/>
            </w:rPr>
          </w:rPrChange>
        </w:rPr>
      </w:pPr>
      <w:ins w:id="1088" w:author="Huawei" w:date="2023-01-09T10:31:00Z">
        <w:r w:rsidRPr="006E22EE">
          <w:rPr>
            <w:lang w:eastAsia="zh-CN"/>
            <w:rPrChange w:id="1089" w:author="Hannu Hietalahti (Nokia)" w:date="2023-01-17T18:27:00Z">
              <w:rPr>
                <w:lang w:eastAsia="zh-CN"/>
              </w:rPr>
            </w:rPrChange>
          </w:rPr>
          <w:t xml:space="preserve">Editor’s Note: </w:t>
        </w:r>
        <w:r w:rsidRPr="006E22EE">
          <w:rPr>
            <w:lang w:eastAsia="zh-CN"/>
            <w:rPrChange w:id="1090" w:author="Hannu Hietalahti (Nokia)" w:date="2023-01-17T18:27:00Z">
              <w:rPr>
                <w:lang w:eastAsia="zh-CN"/>
              </w:rPr>
            </w:rPrChange>
          </w:rPr>
          <w:tab/>
          <w:t xml:space="preserve">The procedures to </w:t>
        </w:r>
      </w:ins>
      <w:ins w:id="1091" w:author="Huawei C First Tuesday" w:date="2023-01-17T14:37:00Z">
        <w:r w:rsidR="00FE4229" w:rsidRPr="006E22EE">
          <w:rPr>
            <w:lang w:eastAsia="zh-CN"/>
            <w:rPrChange w:id="1092" w:author="Hannu Hietalahti (Nokia)" w:date="2023-01-17T18:27:00Z">
              <w:rPr>
                <w:lang w:eastAsia="zh-CN"/>
              </w:rPr>
            </w:rPrChange>
          </w:rPr>
          <w:t>determin</w:t>
        </w:r>
      </w:ins>
      <w:ins w:id="1093" w:author="Huawei C First Tuesday" w:date="2023-01-17T14:38:00Z">
        <w:r w:rsidR="00FE4229" w:rsidRPr="006E22EE">
          <w:rPr>
            <w:lang w:eastAsia="zh-CN"/>
            <w:rPrChange w:id="1094" w:author="Hannu Hietalahti (Nokia)" w:date="2023-01-17T18:27:00Z">
              <w:rPr>
                <w:lang w:eastAsia="zh-CN"/>
              </w:rPr>
            </w:rPrChange>
          </w:rPr>
          <w:t>e</w:t>
        </w:r>
      </w:ins>
      <w:ins w:id="1095" w:author="Huawei C First Tuesday" w:date="2023-01-17T14:37:00Z">
        <w:r w:rsidR="00FE4229" w:rsidRPr="006E22EE">
          <w:rPr>
            <w:lang w:eastAsia="zh-CN"/>
            <w:rPrChange w:id="1096" w:author="Hannu Hietalahti (Nokia)" w:date="2023-01-17T18:27:00Z">
              <w:rPr>
                <w:lang w:eastAsia="zh-CN"/>
              </w:rPr>
            </w:rPrChange>
          </w:rPr>
          <w:t>/</w:t>
        </w:r>
      </w:ins>
      <w:ins w:id="1097" w:author="Huawei" w:date="2023-01-09T10:31:00Z">
        <w:r w:rsidRPr="006E22EE">
          <w:rPr>
            <w:lang w:eastAsia="zh-CN"/>
            <w:rPrChange w:id="1098" w:author="Hannu Hietalahti (Nokia)" w:date="2023-01-17T18:27:00Z">
              <w:rPr>
                <w:lang w:eastAsia="zh-CN"/>
              </w:rPr>
            </w:rPrChange>
          </w:rPr>
          <w:t xml:space="preserve">obtain </w:t>
        </w:r>
      </w:ins>
      <w:ins w:id="1099" w:author="Huawei C First Tuesday" w:date="2023-01-17T14:37:00Z">
        <w:r w:rsidR="00FE4229" w:rsidRPr="006E22EE">
          <w:rPr>
            <w:lang w:eastAsia="zh-CN"/>
            <w:rPrChange w:id="1100" w:author="Hannu Hietalahti (Nokia)" w:date="2023-01-17T18:27:00Z">
              <w:rPr>
                <w:highlight w:val="yellow"/>
                <w:lang w:eastAsia="zh-CN"/>
              </w:rPr>
            </w:rPrChange>
          </w:rPr>
          <w:t xml:space="preserve">UEs out of coverage period </w:t>
        </w:r>
      </w:ins>
      <w:ins w:id="1101" w:author="Huawei" w:date="2023-01-09T10:31:00Z">
        <w:del w:id="1102" w:author="Huawei C First Tuesday" w:date="2023-01-17T14:38:00Z">
          <w:r w:rsidRPr="006E22EE" w:rsidDel="00FE4229">
            <w:rPr>
              <w:lang w:eastAsia="zh-CN"/>
              <w:rPrChange w:id="1103" w:author="Hannu Hietalahti (Nokia)" w:date="2023-01-17T18:27:00Z">
                <w:rPr>
                  <w:lang w:eastAsia="zh-CN"/>
                </w:rPr>
              </w:rPrChange>
            </w:rPr>
            <w:delText xml:space="preserve">coverage information/UE unreachability </w:delText>
          </w:r>
        </w:del>
        <w:r w:rsidRPr="006E22EE">
          <w:rPr>
            <w:lang w:eastAsia="zh-CN"/>
            <w:rPrChange w:id="1104" w:author="Hannu Hietalahti (Nokia)" w:date="2023-01-17T18:27:00Z">
              <w:rPr>
                <w:lang w:eastAsia="zh-CN"/>
              </w:rPr>
            </w:rPrChange>
          </w:rPr>
          <w:t>via OAM or from an AF via the NEF are FFS.</w:t>
        </w:r>
      </w:ins>
    </w:p>
    <w:bookmarkEnd w:id="920"/>
    <w:p w14:paraId="4152916B" w14:textId="769BC8CD" w:rsidR="004226D5" w:rsidRPr="006E22EE" w:rsidRDefault="004226D5" w:rsidP="000B5DBF">
      <w:pPr>
        <w:rPr>
          <w:lang w:eastAsia="zh-CN"/>
          <w:rPrChange w:id="1105" w:author="Hannu Hietalahti (Nokia)" w:date="2023-01-17T18:27:00Z">
            <w:rPr>
              <w:lang w:eastAsia="zh-CN"/>
            </w:rPr>
          </w:rPrChange>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Change w:id="1106" w:author="Hannu Hietalahti (Nokia)" w:date="2023-01-17T18:27:00Z">
            <w:rPr>
              <w:rFonts w:ascii="Arial" w:hAnsi="Arial" w:cs="Arial"/>
              <w:color w:val="FF0000"/>
              <w:sz w:val="28"/>
              <w:szCs w:val="28"/>
              <w:lang w:eastAsia="zh-CN"/>
            </w:rPr>
          </w:rPrChange>
        </w:rPr>
      </w:pPr>
      <w:r w:rsidRPr="006E22EE">
        <w:rPr>
          <w:rFonts w:ascii="Arial" w:hAnsi="Arial" w:cs="Arial"/>
          <w:color w:val="FF0000"/>
          <w:sz w:val="28"/>
          <w:szCs w:val="28"/>
          <w:rPrChange w:id="1107" w:author="Hannu Hietalahti (Nokia)" w:date="2023-01-17T18:27:00Z">
            <w:rPr>
              <w:rFonts w:ascii="Arial" w:hAnsi="Arial" w:cs="Arial"/>
              <w:color w:val="FF0000"/>
              <w:sz w:val="28"/>
              <w:szCs w:val="28"/>
            </w:rPr>
          </w:rPrChange>
        </w:rPr>
        <w:t xml:space="preserve">* * * * </w:t>
      </w:r>
      <w:r w:rsidRPr="006E22EE">
        <w:rPr>
          <w:rFonts w:ascii="Arial" w:hAnsi="Arial" w:cs="Arial"/>
          <w:color w:val="FF0000"/>
          <w:sz w:val="28"/>
          <w:szCs w:val="28"/>
          <w:lang w:eastAsia="zh-CN"/>
          <w:rPrChange w:id="1108" w:author="Hannu Hietalahti (Nokia)" w:date="2023-01-17T18:27:00Z">
            <w:rPr>
              <w:rFonts w:ascii="Arial" w:hAnsi="Arial" w:cs="Arial"/>
              <w:color w:val="FF0000"/>
              <w:sz w:val="28"/>
              <w:szCs w:val="28"/>
              <w:lang w:eastAsia="zh-CN"/>
            </w:rPr>
          </w:rPrChange>
        </w:rPr>
        <w:t xml:space="preserve">Next Change </w:t>
      </w:r>
      <w:r w:rsidRPr="006E22EE">
        <w:rPr>
          <w:rFonts w:ascii="Arial" w:hAnsi="Arial" w:cs="Arial"/>
          <w:color w:val="FF0000"/>
          <w:sz w:val="28"/>
          <w:szCs w:val="28"/>
          <w:rPrChange w:id="1109" w:author="Hannu Hietalahti (Nokia)" w:date="2023-01-17T18:27:00Z">
            <w:rPr>
              <w:rFonts w:ascii="Arial" w:hAnsi="Arial" w:cs="Arial"/>
              <w:color w:val="FF0000"/>
              <w:sz w:val="28"/>
              <w:szCs w:val="28"/>
            </w:rPr>
          </w:rPrChange>
        </w:rPr>
        <w:t>* * * *</w:t>
      </w:r>
    </w:p>
    <w:p w14:paraId="51736326" w14:textId="77777777" w:rsidR="001848F8" w:rsidRPr="006E22EE" w:rsidRDefault="001848F8" w:rsidP="000B5DBF">
      <w:pPr>
        <w:rPr>
          <w:lang w:eastAsia="zh-CN"/>
          <w:rPrChange w:id="1110" w:author="Hannu Hietalahti (Nokia)" w:date="2023-01-17T18:27:00Z">
            <w:rPr>
              <w:lang w:eastAsia="zh-CN"/>
            </w:rPr>
          </w:rPrChange>
        </w:rPr>
      </w:pPr>
    </w:p>
    <w:p w14:paraId="7CE1B08B" w14:textId="77777777" w:rsidR="001848F8" w:rsidRPr="006E22EE" w:rsidRDefault="001848F8" w:rsidP="001848F8">
      <w:pPr>
        <w:pStyle w:val="Heading3"/>
        <w:rPr>
          <w:rPrChange w:id="1111" w:author="Hannu Hietalahti (Nokia)" w:date="2023-01-17T18:27:00Z">
            <w:rPr/>
          </w:rPrChange>
        </w:rPr>
      </w:pPr>
      <w:bookmarkStart w:id="1112" w:name="_Toc122440657"/>
      <w:r w:rsidRPr="006E22EE">
        <w:rPr>
          <w:rPrChange w:id="1113" w:author="Hannu Hietalahti (Nokia)" w:date="2023-01-17T18:27:00Z">
            <w:rPr/>
          </w:rPrChange>
        </w:rPr>
        <w:t>5.31.8</w:t>
      </w:r>
      <w:r w:rsidRPr="006E22EE">
        <w:rPr>
          <w:rPrChange w:id="1114" w:author="Hannu Hietalahti (Nokia)" w:date="2023-01-17T18:27:00Z">
            <w:rPr/>
          </w:rPrChange>
        </w:rPr>
        <w:tab/>
        <w:t>High latency communication</w:t>
      </w:r>
      <w:bookmarkEnd w:id="1112"/>
    </w:p>
    <w:p w14:paraId="793ED0E9" w14:textId="77777777" w:rsidR="001848F8" w:rsidRPr="006E22EE" w:rsidRDefault="001848F8" w:rsidP="001848F8">
      <w:pPr>
        <w:rPr>
          <w:rPrChange w:id="1115" w:author="Hannu Hietalahti (Nokia)" w:date="2023-01-17T18:27:00Z">
            <w:rPr/>
          </w:rPrChange>
        </w:rPr>
      </w:pPr>
      <w:r w:rsidRPr="006E22EE">
        <w:rPr>
          <w:rPrChange w:id="1116" w:author="Hannu Hietalahti (Nokia)" w:date="2023-01-17T18:27:00Z">
            <w:rPr/>
          </w:rPrChange>
        </w:rPr>
        <w:t xml:space="preserve">Functions for High latency communication may be used to handle mobile terminated (MT) communication with UEs being unreachable while using power saving functions as specified in clause 5.31.7 </w:t>
      </w:r>
      <w:ins w:id="1117" w:author="Ericsson User" w:date="2022-12-07T17:08:00Z">
        <w:r w:rsidRPr="006E22EE">
          <w:rPr>
            <w:rPrChange w:id="1118" w:author="Hannu Hietalahti (Nokia)" w:date="2023-01-17T18:27:00Z">
              <w:rPr/>
            </w:rPrChange>
          </w:rPr>
          <w:t xml:space="preserve">or due to </w:t>
        </w:r>
        <w:proofErr w:type="spellStart"/>
        <w:r w:rsidRPr="006E22EE">
          <w:rPr>
            <w:rPrChange w:id="1119" w:author="Hannu Hietalahti (Nokia)" w:date="2023-01-17T18:27:00Z">
              <w:rPr/>
            </w:rPrChange>
          </w:rPr>
          <w:t>discontinous</w:t>
        </w:r>
        <w:proofErr w:type="spellEnd"/>
        <w:r w:rsidRPr="006E22EE">
          <w:rPr>
            <w:rPrChange w:id="1120" w:author="Hannu Hietalahti (Nokia)" w:date="2023-01-17T18:27:00Z">
              <w:rPr/>
            </w:rPrChange>
          </w:rPr>
          <w:t xml:space="preserve"> cov</w:t>
        </w:r>
      </w:ins>
      <w:ins w:id="1121" w:author="Ericsson User" w:date="2023-01-04T16:45:00Z">
        <w:r w:rsidRPr="006E22EE">
          <w:rPr>
            <w:rPrChange w:id="1122" w:author="Hannu Hietalahti (Nokia)" w:date="2023-01-17T18:27:00Z">
              <w:rPr/>
            </w:rPrChange>
          </w:rPr>
          <w:t>erage</w:t>
        </w:r>
      </w:ins>
      <w:ins w:id="1123" w:author="Ericsson User" w:date="2022-12-07T17:08:00Z">
        <w:r w:rsidRPr="006E22EE">
          <w:rPr>
            <w:rPrChange w:id="1124" w:author="Hannu Hietalahti (Nokia)" w:date="2023-01-17T18:27:00Z">
              <w:rPr/>
            </w:rPrChange>
          </w:rPr>
          <w:t xml:space="preserve"> as described in clause 5.</w:t>
        </w:r>
      </w:ins>
      <w:ins w:id="1125" w:author="Ericsson User" w:date="2023-01-09T09:36:00Z">
        <w:r w:rsidRPr="006E22EE">
          <w:rPr>
            <w:rPrChange w:id="1126" w:author="Hannu Hietalahti (Nokia)" w:date="2023-01-17T18:27:00Z">
              <w:rPr>
                <w:highlight w:val="yellow"/>
              </w:rPr>
            </w:rPrChange>
          </w:rPr>
          <w:t>4</w:t>
        </w:r>
      </w:ins>
      <w:ins w:id="1127" w:author="Ericsson User" w:date="2022-12-07T17:08:00Z">
        <w:r w:rsidRPr="006E22EE">
          <w:t>.X</w:t>
        </w:r>
      </w:ins>
      <w:r w:rsidRPr="006E22EE">
        <w:t>. "High latency" refers to the initial response time before normal exchange of packets is established. That is, the time it takes before a UE has woken up from its power saving state</w:t>
      </w:r>
      <w:r w:rsidRPr="006E22EE">
        <w:rPr>
          <w:rPrChange w:id="1128" w:author="Hannu Hietalahti (Nokia)" w:date="2023-01-17T18:27:00Z">
            <w:rPr/>
          </w:rPrChange>
        </w:rPr>
        <w:t xml:space="preserve"> and responded to an initial downlink packet or signal.</w:t>
      </w:r>
    </w:p>
    <w:p w14:paraId="79E163C4" w14:textId="77777777" w:rsidR="001848F8" w:rsidRPr="006E22EE" w:rsidRDefault="001848F8" w:rsidP="001848F8">
      <w:pPr>
        <w:rPr>
          <w:rPrChange w:id="1129" w:author="Hannu Hietalahti (Nokia)" w:date="2023-01-17T18:27:00Z">
            <w:rPr/>
          </w:rPrChange>
        </w:rPr>
      </w:pPr>
      <w:r w:rsidRPr="006E22EE">
        <w:rPr>
          <w:rPrChange w:id="1130" w:author="Hannu Hietalahti (Nokia)" w:date="2023-01-17T18:27:00Z">
            <w:rPr/>
          </w:rPrChange>
        </w:rPr>
        <w:t xml:space="preserve">When a NR </w:t>
      </w:r>
      <w:proofErr w:type="spellStart"/>
      <w:r w:rsidRPr="006E22EE">
        <w:rPr>
          <w:rPrChange w:id="1131" w:author="Hannu Hietalahti (Nokia)" w:date="2023-01-17T18:27:00Z">
            <w:rPr/>
          </w:rPrChange>
        </w:rPr>
        <w:t>RedCap</w:t>
      </w:r>
      <w:proofErr w:type="spellEnd"/>
      <w:r w:rsidRPr="006E22EE">
        <w:rPr>
          <w:rPrChange w:id="1132" w:author="Hannu Hietalahti (Nokia)" w:date="2023-01-17T18:27:00Z">
            <w:rPr/>
          </w:rPrChange>
        </w:rP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rPr>
          <w:rPrChange w:id="1133" w:author="Hannu Hietalahti (Nokia)" w:date="2023-01-17T18:27:00Z">
            <w:rPr/>
          </w:rPrChange>
        </w:rPr>
        <w:t>High latency communication is supported by extended buffering of downlink data in the UPF, SMF or NEF when a UE is using power saving functions in CM-IDLE state or in RRC-INACTIVE state</w:t>
      </w:r>
      <w:ins w:id="1134" w:author="Ericsson User" w:date="2022-12-07T17:09:00Z">
        <w:r w:rsidRPr="006E22EE">
          <w:rPr>
            <w:rPrChange w:id="1135" w:author="Hannu Hietalahti (Nokia)" w:date="2023-01-17T18:27:00Z">
              <w:rPr/>
            </w:rPrChange>
          </w:rPr>
          <w:t xml:space="preserve">, or when the UE is using a satellite access with </w:t>
        </w:r>
        <w:proofErr w:type="spellStart"/>
        <w:r w:rsidRPr="006E22EE">
          <w:rPr>
            <w:rPrChange w:id="1136" w:author="Hannu Hietalahti (Nokia)" w:date="2023-01-17T18:27:00Z">
              <w:rPr/>
            </w:rPrChange>
          </w:rPr>
          <w:t>discontinous</w:t>
        </w:r>
        <w:proofErr w:type="spellEnd"/>
        <w:r w:rsidRPr="006E22EE">
          <w:rPr>
            <w:rPrChange w:id="1137" w:author="Hannu Hietalahti (Nokia)" w:date="2023-01-17T18:27:00Z">
              <w:rPr/>
            </w:rPrChange>
          </w:rPr>
          <w:t xml:space="preserve"> cov</w:t>
        </w:r>
      </w:ins>
      <w:ins w:id="1138" w:author="Ericsson0401" w:date="2023-01-09T12:08:00Z">
        <w:r w:rsidRPr="006E22EE">
          <w:rPr>
            <w:rPrChange w:id="1139" w:author="Hannu Hietalahti (Nokia)" w:date="2023-01-17T18:27:00Z">
              <w:rPr/>
            </w:rPrChange>
          </w:rPr>
          <w:t>e</w:t>
        </w:r>
      </w:ins>
      <w:ins w:id="1140" w:author="Ericsson User" w:date="2022-12-07T17:09:00Z">
        <w:r w:rsidRPr="006E22EE">
          <w:rPr>
            <w:rPrChange w:id="1141" w:author="Hannu Hietalahti (Nokia)" w:date="2023-01-17T18:27:00Z">
              <w:rPr/>
            </w:rPrChange>
          </w:rPr>
          <w:t>r</w:t>
        </w:r>
      </w:ins>
      <w:ins w:id="1142" w:author="Ericsson0401" w:date="2023-01-09T12:08:00Z">
        <w:r w:rsidRPr="006E22EE">
          <w:rPr>
            <w:rPrChange w:id="1143" w:author="Hannu Hietalahti (Nokia)" w:date="2023-01-17T18:27:00Z">
              <w:rPr/>
            </w:rPrChange>
          </w:rPr>
          <w:t>a</w:t>
        </w:r>
      </w:ins>
      <w:ins w:id="1144" w:author="Ericsson User" w:date="2022-12-07T17:09:00Z">
        <w:r w:rsidRPr="006E22EE">
          <w:rPr>
            <w:rPrChange w:id="1145" w:author="Hannu Hietalahti (Nokia)" w:date="2023-01-17T18:27:00Z">
              <w:rPr/>
            </w:rPrChange>
          </w:rPr>
          <w:t>g</w:t>
        </w:r>
      </w:ins>
      <w:ins w:id="1146" w:author="Ericsson0401" w:date="2023-01-09T12:08:00Z">
        <w:r w:rsidRPr="006E22EE">
          <w:rPr>
            <w:rPrChange w:id="1147" w:author="Hannu Hietalahti (Nokia)" w:date="2023-01-17T18:27:00Z">
              <w:rPr/>
            </w:rPrChange>
          </w:rPr>
          <w:t>e</w:t>
        </w:r>
      </w:ins>
      <w:ins w:id="1148" w:author="Ericsson User" w:date="2022-12-07T17:09:00Z">
        <w:r w:rsidRPr="006E22EE">
          <w:rPr>
            <w:rPrChange w:id="1149" w:author="Hannu Hietalahti (Nokia)" w:date="2023-01-17T18:27:00Z">
              <w:rPr/>
            </w:rPrChange>
          </w:rPr>
          <w:t>,</w:t>
        </w:r>
      </w:ins>
      <w:r w:rsidRPr="006E22EE">
        <w:rPr>
          <w:rPrChange w:id="1150" w:author="Hannu Hietalahti (Nokia)" w:date="2023-01-17T18:27:00Z">
            <w:rPr/>
          </w:rPrChange>
        </w:rPr>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lastRenderedPageBreak/>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434"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552FC" w14:textId="77777777" w:rsidR="000C5A6E" w:rsidRDefault="000C5A6E">
      <w:r>
        <w:separator/>
      </w:r>
    </w:p>
  </w:endnote>
  <w:endnote w:type="continuationSeparator" w:id="0">
    <w:p w14:paraId="2DFD5A24" w14:textId="77777777" w:rsidR="000C5A6E" w:rsidRDefault="000C5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7E74" w14:textId="77777777" w:rsidR="006E22EE" w:rsidRDefault="006E2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6DC69" w14:textId="77777777" w:rsidR="006E22EE" w:rsidRDefault="006E22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AA59" w14:textId="77777777" w:rsidR="006E22EE" w:rsidRDefault="006E2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83D9C" w14:textId="77777777" w:rsidR="000C5A6E" w:rsidRDefault="000C5A6E">
      <w:r>
        <w:separator/>
      </w:r>
    </w:p>
  </w:footnote>
  <w:footnote w:type="continuationSeparator" w:id="0">
    <w:p w14:paraId="0D600D0A" w14:textId="77777777" w:rsidR="000C5A6E" w:rsidRDefault="000C5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F8A6C" w14:textId="77777777" w:rsidR="006E22EE" w:rsidRDefault="006E2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0438D" w14:textId="77777777" w:rsidR="006E22EE" w:rsidRDefault="006E22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4870"/>
    <w:rsid w:val="002108E3"/>
    <w:rsid w:val="00221B5E"/>
    <w:rsid w:val="0023352C"/>
    <w:rsid w:val="00244304"/>
    <w:rsid w:val="0025606D"/>
    <w:rsid w:val="0026004D"/>
    <w:rsid w:val="002640DD"/>
    <w:rsid w:val="0026750A"/>
    <w:rsid w:val="00275D12"/>
    <w:rsid w:val="00284FEB"/>
    <w:rsid w:val="002860C4"/>
    <w:rsid w:val="002901A4"/>
    <w:rsid w:val="002B37F9"/>
    <w:rsid w:val="002B5741"/>
    <w:rsid w:val="002E3F7C"/>
    <w:rsid w:val="002E472E"/>
    <w:rsid w:val="002F4F20"/>
    <w:rsid w:val="002F6C06"/>
    <w:rsid w:val="00305409"/>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F81"/>
    <w:rsid w:val="005B5EBE"/>
    <w:rsid w:val="005B6FF5"/>
    <w:rsid w:val="005C2CE4"/>
    <w:rsid w:val="005C505B"/>
    <w:rsid w:val="005D0C97"/>
    <w:rsid w:val="005D1898"/>
    <w:rsid w:val="005D71C3"/>
    <w:rsid w:val="005E2C44"/>
    <w:rsid w:val="00603AB4"/>
    <w:rsid w:val="0061152A"/>
    <w:rsid w:val="0061632E"/>
    <w:rsid w:val="006169EC"/>
    <w:rsid w:val="00621188"/>
    <w:rsid w:val="00625274"/>
    <w:rsid w:val="006257ED"/>
    <w:rsid w:val="006320F2"/>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211FE"/>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306C"/>
    <w:rsid w:val="00B45630"/>
    <w:rsid w:val="00B47BBB"/>
    <w:rsid w:val="00B647C5"/>
    <w:rsid w:val="00B67B97"/>
    <w:rsid w:val="00B70544"/>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1A9-E942-4A4E-968E-6F9EA6E426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15</Pages>
  <Words>5423</Words>
  <Characters>43935</Characters>
  <Application>Microsoft Office Word</Application>
  <DocSecurity>0</DocSecurity>
  <Lines>366</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5</cp:revision>
  <cp:lastPrinted>1900-01-01T08:00:00Z</cp:lastPrinted>
  <dcterms:created xsi:type="dcterms:W3CDTF">2023-01-17T14:48:00Z</dcterms:created>
  <dcterms:modified xsi:type="dcterms:W3CDTF">2023-01-17T16:46:00Z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