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B003D6" w:rsidR="001E41F3" w:rsidRPr="006C6969" w:rsidRDefault="001E41F3">
      <w:pPr>
        <w:pStyle w:val="CRCoverPage"/>
        <w:tabs>
          <w:tab w:val="right" w:pos="9639"/>
        </w:tabs>
        <w:spacing w:after="0"/>
        <w:rPr>
          <w:rFonts w:hint="eastAsia"/>
          <w:b/>
          <w:i/>
          <w:noProof/>
          <w:sz w:val="28"/>
          <w:lang w:eastAsia="zh-CN"/>
        </w:rPr>
      </w:pPr>
      <w:r w:rsidRPr="006C6969">
        <w:rPr>
          <w:b/>
          <w:noProof/>
          <w:sz w:val="24"/>
        </w:rPr>
        <w:t>3GPP TSG-</w:t>
      </w:r>
      <w:r w:rsidR="009F74B7" w:rsidRPr="006C6969">
        <w:rPr>
          <w:b/>
          <w:noProof/>
          <w:sz w:val="24"/>
        </w:rPr>
        <w:fldChar w:fldCharType="begin"/>
      </w:r>
      <w:r w:rsidR="009F74B7" w:rsidRPr="006C6969">
        <w:rPr>
          <w:b/>
          <w:noProof/>
          <w:sz w:val="24"/>
        </w:rPr>
        <w:instrText xml:space="preserve"> DOCPROPERTY  TSG/WGRef  \* MERGEFORMAT </w:instrText>
      </w:r>
      <w:r w:rsidR="009F74B7" w:rsidRPr="006C6969">
        <w:rPr>
          <w:b/>
          <w:noProof/>
          <w:sz w:val="24"/>
        </w:rPr>
        <w:fldChar w:fldCharType="separate"/>
      </w:r>
      <w:r w:rsidR="003609EF" w:rsidRPr="006C6969">
        <w:rPr>
          <w:b/>
          <w:noProof/>
          <w:sz w:val="24"/>
        </w:rPr>
        <w:t>WG</w:t>
      </w:r>
      <w:r w:rsidR="009F74B7" w:rsidRPr="006C6969">
        <w:rPr>
          <w:b/>
          <w:noProof/>
          <w:sz w:val="24"/>
        </w:rPr>
        <w:fldChar w:fldCharType="end"/>
      </w:r>
      <w:r w:rsidR="00CD61B0" w:rsidRPr="006C6969">
        <w:rPr>
          <w:b/>
          <w:noProof/>
          <w:sz w:val="24"/>
        </w:rPr>
        <w:t xml:space="preserve"> SA2</w:t>
      </w:r>
      <w:r w:rsidR="00C66BA2" w:rsidRPr="006C6969">
        <w:rPr>
          <w:b/>
          <w:noProof/>
          <w:sz w:val="24"/>
        </w:rPr>
        <w:t xml:space="preserve"> </w:t>
      </w:r>
      <w:r w:rsidRPr="006C6969">
        <w:rPr>
          <w:b/>
          <w:noProof/>
          <w:sz w:val="24"/>
        </w:rPr>
        <w:t>Meeting #</w:t>
      </w:r>
      <w:r w:rsidR="00CD61B0" w:rsidRPr="006C6969">
        <w:rPr>
          <w:b/>
          <w:noProof/>
          <w:sz w:val="24"/>
        </w:rPr>
        <w:t>154</w:t>
      </w:r>
      <w:r w:rsidR="00134E80" w:rsidRPr="006C6969">
        <w:rPr>
          <w:b/>
          <w:noProof/>
          <w:sz w:val="24"/>
        </w:rPr>
        <w:t>-AH-e</w:t>
      </w:r>
      <w:r w:rsidRPr="006C6969">
        <w:rPr>
          <w:b/>
          <w:i/>
          <w:noProof/>
          <w:sz w:val="28"/>
        </w:rPr>
        <w:tab/>
      </w:r>
      <w:r w:rsidR="00AE7E78" w:rsidRPr="006C6969">
        <w:rPr>
          <w:b/>
          <w:i/>
          <w:noProof/>
          <w:sz w:val="28"/>
        </w:rPr>
        <w:t>S2-2</w:t>
      </w:r>
      <w:r w:rsidR="00F848EC" w:rsidRPr="006C6969">
        <w:rPr>
          <w:b/>
          <w:i/>
          <w:noProof/>
          <w:sz w:val="28"/>
        </w:rPr>
        <w:t>3</w:t>
      </w:r>
      <w:r w:rsidR="00AE7E78" w:rsidRPr="006C6969">
        <w:rPr>
          <w:b/>
          <w:i/>
          <w:noProof/>
          <w:sz w:val="28"/>
        </w:rPr>
        <w:t>0</w:t>
      </w:r>
      <w:r w:rsidR="003B775F">
        <w:rPr>
          <w:b/>
          <w:i/>
          <w:noProof/>
          <w:sz w:val="28"/>
        </w:rPr>
        <w:t>0955</w:t>
      </w:r>
      <w:ins w:id="0" w:author="Huawei" w:date="2023-01-18T10:33:00Z">
        <w:r w:rsidR="00540ED8">
          <w:rPr>
            <w:b/>
            <w:i/>
            <w:noProof/>
            <w:sz w:val="28"/>
          </w:rPr>
          <w:t>r0</w:t>
        </w:r>
        <w:del w:id="1" w:author="catt-v2" w:date="2023-01-18T17:07:00Z">
          <w:r w:rsidR="00540ED8" w:rsidDel="009F2B19">
            <w:rPr>
              <w:b/>
              <w:i/>
              <w:noProof/>
              <w:sz w:val="28"/>
            </w:rPr>
            <w:delText>1</w:delText>
          </w:r>
        </w:del>
      </w:ins>
      <w:ins w:id="2" w:author="catt-v2" w:date="2023-01-18T17:07:00Z">
        <w:r w:rsidR="009F2B19">
          <w:rPr>
            <w:rFonts w:hint="eastAsia"/>
            <w:b/>
            <w:i/>
            <w:noProof/>
            <w:sz w:val="28"/>
            <w:lang w:eastAsia="zh-CN"/>
          </w:rPr>
          <w:t>2</w:t>
        </w:r>
      </w:ins>
    </w:p>
    <w:p w14:paraId="7CB45193" w14:textId="56EF7B4A" w:rsidR="001E41F3" w:rsidRPr="006C6969" w:rsidRDefault="00134E80" w:rsidP="00CD61B0">
      <w:pPr>
        <w:pStyle w:val="CRCoverPage"/>
        <w:tabs>
          <w:tab w:val="right" w:pos="5103"/>
          <w:tab w:val="right" w:pos="9639"/>
        </w:tabs>
        <w:outlineLvl w:val="0"/>
        <w:rPr>
          <w:b/>
          <w:noProof/>
          <w:sz w:val="24"/>
        </w:rPr>
      </w:pPr>
      <w:r w:rsidRPr="006C6969">
        <w:rPr>
          <w:b/>
          <w:noProof/>
          <w:sz w:val="24"/>
        </w:rPr>
        <w:t>Elbonia</w:t>
      </w:r>
      <w:r w:rsidR="001E41F3" w:rsidRPr="006C6969">
        <w:rPr>
          <w:b/>
          <w:noProof/>
          <w:sz w:val="24"/>
        </w:rPr>
        <w:t xml:space="preserve">, </w:t>
      </w:r>
      <w:r w:rsidRPr="006C6969">
        <w:rPr>
          <w:rFonts w:eastAsia="Arial Unicode MS" w:cs="Arial"/>
          <w:b/>
          <w:bCs/>
          <w:sz w:val="24"/>
        </w:rPr>
        <w:t>January</w:t>
      </w:r>
      <w:r w:rsidR="00CD61B0" w:rsidRPr="006C6969">
        <w:rPr>
          <w:rFonts w:eastAsia="Arial Unicode MS" w:cs="Arial"/>
          <w:b/>
          <w:bCs/>
          <w:sz w:val="24"/>
        </w:rPr>
        <w:t xml:space="preserve"> </w:t>
      </w:r>
      <w:r w:rsidRPr="006C6969">
        <w:rPr>
          <w:rFonts w:eastAsia="Arial Unicode MS" w:cs="Arial"/>
          <w:b/>
          <w:bCs/>
          <w:sz w:val="24"/>
        </w:rPr>
        <w:t>16</w:t>
      </w:r>
      <w:r w:rsidR="00CD61B0" w:rsidRPr="006C6969">
        <w:rPr>
          <w:rFonts w:eastAsia="Arial Unicode MS" w:cs="Arial"/>
          <w:b/>
          <w:bCs/>
          <w:sz w:val="24"/>
        </w:rPr>
        <w:t xml:space="preserve"> – </w:t>
      </w:r>
      <w:r w:rsidRPr="006C6969">
        <w:rPr>
          <w:rFonts w:eastAsia="Arial Unicode MS" w:cs="Arial"/>
          <w:b/>
          <w:bCs/>
          <w:sz w:val="24"/>
        </w:rPr>
        <w:t>20</w:t>
      </w:r>
      <w:r w:rsidR="00CD61B0" w:rsidRPr="006C6969">
        <w:rPr>
          <w:rFonts w:eastAsia="Arial Unicode MS" w:cs="Arial"/>
          <w:b/>
          <w:bCs/>
          <w:sz w:val="24"/>
        </w:rPr>
        <w:t>, 202</w:t>
      </w:r>
      <w:r w:rsidRPr="006C6969">
        <w:rPr>
          <w:rFonts w:eastAsia="Arial Unicode MS" w:cs="Arial"/>
          <w:b/>
          <w:bCs/>
          <w:sz w:val="24"/>
        </w:rPr>
        <w:t>3</w:t>
      </w:r>
      <w:r w:rsidR="00CD61B0" w:rsidRPr="006C6969">
        <w:rPr>
          <w:b/>
          <w:noProof/>
          <w:sz w:val="24"/>
        </w:rPr>
        <w:tab/>
      </w:r>
      <w:r w:rsidR="00CD61B0" w:rsidRPr="006C6969">
        <w:rPr>
          <w:b/>
          <w:noProof/>
          <w:sz w:val="24"/>
        </w:rPr>
        <w:tab/>
      </w:r>
      <w:r w:rsidR="00CD61B0" w:rsidRPr="006C696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E13F3D">
            <w:pPr>
              <w:pStyle w:val="CRCoverPage"/>
              <w:spacing w:after="0"/>
              <w:jc w:val="right"/>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1598851B" w:rsidR="001E41F3" w:rsidRPr="006C6969" w:rsidRDefault="0089355A" w:rsidP="00547111">
            <w:pPr>
              <w:pStyle w:val="CRCoverPage"/>
              <w:spacing w:after="0"/>
              <w:rPr>
                <w:noProof/>
              </w:rPr>
            </w:pPr>
            <w:r>
              <w:rPr>
                <w:b/>
                <w:noProof/>
                <w:sz w:val="28"/>
              </w:rPr>
              <w:t>0284</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7143891F" w:rsidR="001E41F3" w:rsidRPr="006C6969" w:rsidRDefault="00AE7E78" w:rsidP="00E13F3D">
            <w:pPr>
              <w:pStyle w:val="CRCoverPage"/>
              <w:spacing w:after="0"/>
              <w:jc w:val="center"/>
              <w:rPr>
                <w:b/>
                <w:noProof/>
              </w:rPr>
            </w:pPr>
            <w:r w:rsidRPr="006C6969">
              <w:rPr>
                <w:b/>
                <w:noProof/>
                <w:sz w:val="28"/>
              </w:rPr>
              <w:t>-</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384A5756"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8.0.0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10" w:anchor="_blank" w:history="1">
              <w:r w:rsidRPr="006C6969">
                <w:rPr>
                  <w:rStyle w:val="aa"/>
                  <w:rFonts w:cs="Arial"/>
                  <w:b/>
                  <w:i/>
                  <w:noProof/>
                  <w:color w:val="FF0000"/>
                </w:rPr>
                <w:t>HE</w:t>
              </w:r>
              <w:bookmarkStart w:id="3" w:name="_Hlt497126619"/>
              <w:r w:rsidRPr="006C6969">
                <w:rPr>
                  <w:rStyle w:val="aa"/>
                  <w:rFonts w:cs="Arial"/>
                  <w:b/>
                  <w:i/>
                  <w:noProof/>
                  <w:color w:val="FF0000"/>
                </w:rPr>
                <w:t>L</w:t>
              </w:r>
              <w:bookmarkEnd w:id="3"/>
              <w:r w:rsidRPr="006C6969">
                <w:rPr>
                  <w:rStyle w:val="aa"/>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1" w:history="1">
              <w:r w:rsidR="00DE34CF" w:rsidRPr="006C6969">
                <w:rPr>
                  <w:rStyle w:val="aa"/>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6DD7BD22" w:rsidR="001E41F3" w:rsidRPr="006C6969" w:rsidRDefault="00F848EC">
            <w:pPr>
              <w:pStyle w:val="CRCoverPage"/>
              <w:spacing w:after="0"/>
              <w:ind w:left="100"/>
              <w:rPr>
                <w:noProof/>
              </w:rPr>
            </w:pPr>
            <w:r w:rsidRPr="006C6969">
              <w:rPr>
                <w:noProof/>
              </w:rPr>
              <w:t>Positioning procedure update for PNI-NPN deployment</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4E64E8A2" w:rsidR="001E41F3" w:rsidRPr="006C6969" w:rsidRDefault="00F848EC">
            <w:pPr>
              <w:pStyle w:val="CRCoverPage"/>
              <w:spacing w:after="0"/>
              <w:ind w:left="100"/>
              <w:rPr>
                <w:noProof/>
              </w:rPr>
            </w:pPr>
            <w:r w:rsidRPr="006C6969">
              <w:rPr>
                <w:noProof/>
              </w:rPr>
              <w:t>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1C0F9248"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134E80" w:rsidRPr="006C6969">
              <w:rPr>
                <w:noProof/>
              </w:rPr>
              <w:t>0</w:t>
            </w:r>
            <w:r w:rsidRPr="006C6969">
              <w:rPr>
                <w:noProof/>
              </w:rPr>
              <w:t>1-</w:t>
            </w:r>
            <w:r w:rsidR="00134E80" w:rsidRPr="006C6969">
              <w:rPr>
                <w:noProof/>
              </w:rPr>
              <w:t>09</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2EDE0D83" w:rsidR="001E41F3" w:rsidRPr="006C6969" w:rsidRDefault="00F848EC" w:rsidP="00D24991">
            <w:pPr>
              <w:pStyle w:val="CRCoverPage"/>
              <w:spacing w:after="0"/>
              <w:ind w:left="100" w:right="-609"/>
              <w:rPr>
                <w:b/>
                <w:noProof/>
              </w:rPr>
            </w:pPr>
            <w:r w:rsidRPr="006C6969">
              <w:rPr>
                <w:b/>
                <w:noProof/>
              </w:rPr>
              <w:t>C</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2" w:history="1">
              <w:r w:rsidRPr="006C6969">
                <w:rPr>
                  <w:rStyle w:val="aa"/>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6B9F41E4" w14:textId="7634AC21" w:rsidR="00F848EC" w:rsidRDefault="00F848EC" w:rsidP="00F848EC">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5DBC6233" w14:textId="0EC196C2" w:rsidR="006C6969" w:rsidRPr="006C6969" w:rsidRDefault="006C6969" w:rsidP="00F848EC">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 xml:space="preserve">cation result to GMLC directly in the general description. </w:t>
            </w:r>
            <w:r w:rsidR="00E2016B">
              <w:rPr>
                <w:noProof/>
                <w:lang w:eastAsia="zh-CN"/>
              </w:rPr>
              <w:t>However, in the procedure this aspect is not reflected.</w:t>
            </w:r>
          </w:p>
          <w:p w14:paraId="16F8D1A7" w14:textId="77777777" w:rsidR="00F848EC" w:rsidRDefault="00E2016B" w:rsidP="00F848EC">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708AA7DE" w14:textId="6F162887" w:rsidR="00CF3668" w:rsidRPr="00CF3668" w:rsidRDefault="00CF3668" w:rsidP="00F848EC">
            <w:pPr>
              <w:pStyle w:val="CRCoverPage"/>
              <w:spacing w:after="0"/>
              <w:ind w:left="100"/>
              <w:rPr>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7DDA3623" w14:textId="77777777" w:rsidR="001E41F3" w:rsidRDefault="00E2016B" w:rsidP="00E2016B">
            <w:pPr>
              <w:pStyle w:val="CRCoverPage"/>
              <w:numPr>
                <w:ilvl w:val="0"/>
                <w:numId w:val="1"/>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3579DC2D" w14:textId="77777777" w:rsidR="00E2016B" w:rsidRDefault="00E2016B" w:rsidP="00E2016B">
            <w:pPr>
              <w:pStyle w:val="CRCoverPage"/>
              <w:numPr>
                <w:ilvl w:val="0"/>
                <w:numId w:val="1"/>
              </w:numPr>
              <w:spacing w:after="0"/>
              <w:rPr>
                <w:noProof/>
              </w:rPr>
            </w:pPr>
            <w:r>
              <w:rPr>
                <w:noProof/>
                <w:lang w:eastAsia="zh-CN"/>
              </w:rPr>
              <w:t>Clarify that for PNI-NPN case, E-CID positioning method should not be used by LMF.</w:t>
            </w:r>
          </w:p>
          <w:p w14:paraId="31C656EC" w14:textId="3D0111D6" w:rsidR="00CF3668" w:rsidRPr="006C6969" w:rsidRDefault="00CF3668" w:rsidP="00E2016B">
            <w:pPr>
              <w:pStyle w:val="CRCoverPage"/>
              <w:numPr>
                <w:ilvl w:val="0"/>
                <w:numId w:val="1"/>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FC163" w:rsidR="001E41F3" w:rsidRPr="00F848EC" w:rsidRDefault="00E2016B">
            <w:pPr>
              <w:pStyle w:val="CRCoverPage"/>
              <w:spacing w:after="0"/>
              <w:ind w:left="100"/>
              <w:rPr>
                <w:noProof/>
              </w:rPr>
            </w:pPr>
            <w:r>
              <w:rPr>
                <w:noProof/>
              </w:rPr>
              <w:t>L</w:t>
            </w:r>
            <w:r w:rsidR="00F848EC"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1D9C" w:rsidR="001E41F3" w:rsidRPr="006C6969" w:rsidRDefault="004672DA">
            <w:pPr>
              <w:pStyle w:val="CRCoverPage"/>
              <w:spacing w:after="0"/>
              <w:ind w:left="100"/>
              <w:rPr>
                <w:rFonts w:hint="eastAsia"/>
                <w:noProof/>
                <w:lang w:eastAsia="zh-CN"/>
              </w:rPr>
            </w:pPr>
            <w:r>
              <w:rPr>
                <w:noProof/>
              </w:rPr>
              <w:t xml:space="preserve">6.1.2, </w:t>
            </w:r>
            <w:r w:rsidR="006C6969" w:rsidRPr="006C6969">
              <w:rPr>
                <w:noProof/>
              </w:rPr>
              <w:t>, 5.13</w:t>
            </w:r>
            <w:ins w:id="4" w:author="catt-v2" w:date="2023-01-18T17:07:00Z">
              <w:r w:rsidR="00133AEA">
                <w:rPr>
                  <w:rFonts w:hint="eastAsia"/>
                  <w:noProof/>
                  <w:lang w:eastAsia="zh-CN"/>
                </w:rPr>
                <w:t>, 8.3.2.2, 8.3.2.3</w:t>
              </w:r>
            </w:ins>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0300085" w14:textId="29611D5D" w:rsidR="00F848EC" w:rsidRPr="001216A7" w:rsidRDefault="00F848EC" w:rsidP="00F848EC">
      <w:pPr>
        <w:pStyle w:val="3"/>
      </w:pPr>
      <w:bookmarkStart w:id="6" w:name="_Toc58920638"/>
      <w:bookmarkStart w:id="7" w:name="_Toc98841019"/>
      <w:bookmarkEnd w:id="5"/>
      <w:r w:rsidRPr="001216A7">
        <w:t>6.1.2</w:t>
      </w:r>
      <w:r w:rsidRPr="001216A7">
        <w:tab/>
        <w:t>5GC-MT-LR Procedure for the commercial location service</w:t>
      </w:r>
      <w:bookmarkEnd w:id="6"/>
      <w:bookmarkEnd w:id="7"/>
    </w:p>
    <w:p w14:paraId="3C90CBE7" w14:textId="77777777" w:rsidR="00F848EC" w:rsidRPr="001216A7" w:rsidRDefault="00F848EC" w:rsidP="00F848E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9EB31BD" w14:textId="77777777" w:rsidR="00F848EC" w:rsidRPr="001216A7" w:rsidRDefault="00F848EC" w:rsidP="00F848EC">
      <w:pPr>
        <w:pStyle w:val="B1"/>
      </w:pPr>
      <w:r w:rsidRPr="001216A7">
        <w:t>-</w:t>
      </w:r>
      <w:r w:rsidRPr="001216A7">
        <w:tab/>
        <w:t>Privacy verification may be required for the location service request;</w:t>
      </w:r>
    </w:p>
    <w:p w14:paraId="6EDFEAD0" w14:textId="77777777" w:rsidR="00F848EC" w:rsidRPr="001216A7" w:rsidRDefault="00F848EC" w:rsidP="00F848EC">
      <w:pPr>
        <w:pStyle w:val="B1"/>
      </w:pPr>
      <w:r w:rsidRPr="001216A7">
        <w:t>-</w:t>
      </w:r>
      <w:r w:rsidRPr="001216A7">
        <w:tab/>
        <w:t>The LCS client or the AF needs to be authorised to use the location service.</w:t>
      </w:r>
    </w:p>
    <w:bookmarkStart w:id="8" w:name="_MON_1643182591"/>
    <w:bookmarkStart w:id="9" w:name="_MON_1643182622"/>
    <w:bookmarkEnd w:id="8"/>
    <w:bookmarkEnd w:id="9"/>
    <w:bookmarkStart w:id="10" w:name="_MON_1643182626"/>
    <w:bookmarkEnd w:id="10"/>
    <w:p w14:paraId="1F400E86" w14:textId="77777777" w:rsidR="00F848EC" w:rsidRDefault="00F848EC" w:rsidP="00F848EC">
      <w:pPr>
        <w:pStyle w:val="TH"/>
        <w:rPr>
          <w:lang w:eastAsia="zh-CN"/>
        </w:rPr>
      </w:pPr>
      <w:r w:rsidRPr="001F7969">
        <w:object w:dxaOrig="10929" w:dyaOrig="11486" w14:anchorId="5302D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05.6pt" o:ole="">
            <v:imagedata r:id="rId14" o:title=""/>
          </v:shape>
          <o:OLEObject Type="Embed" ProgID="Word.Picture.8" ShapeID="_x0000_i1025" DrawAspect="Content" ObjectID="_1735567417" r:id="rId15"/>
        </w:object>
      </w:r>
    </w:p>
    <w:p w14:paraId="7779DFF3" w14:textId="77777777" w:rsidR="00F848EC" w:rsidRPr="001216A7" w:rsidRDefault="00F848EC" w:rsidP="00F848E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991731A" w14:textId="77777777" w:rsidR="00F848EC" w:rsidRPr="001216A7" w:rsidRDefault="00F848EC" w:rsidP="00F848E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BF96FCD" w14:textId="77777777" w:rsidR="00F848EC" w:rsidRPr="001216A7" w:rsidRDefault="00F848EC" w:rsidP="00F848E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B4316FE" w14:textId="77777777" w:rsidR="00F848EC" w:rsidRDefault="00F848EC" w:rsidP="00F848EC">
      <w:pPr>
        <w:pStyle w:val="B1"/>
        <w:rPr>
          <w:lang w:eastAsia="zh-CN"/>
        </w:rPr>
      </w:pPr>
      <w:r>
        <w:rPr>
          <w:lang w:eastAsia="zh-CN"/>
        </w:rPr>
        <w:tab/>
        <w:t>The LCS service request may include a scheduled location time if a current location of the UE is required at a specific time in the future.</w:t>
      </w:r>
    </w:p>
    <w:p w14:paraId="47D5CA24" w14:textId="77777777" w:rsidR="00F848EC" w:rsidRPr="001216A7" w:rsidRDefault="00F848EC" w:rsidP="00F848E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FB8A5EF" w14:textId="77777777" w:rsidR="00F848EC" w:rsidRPr="001216A7" w:rsidRDefault="00F848EC" w:rsidP="00F848E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C2C061" w14:textId="77777777" w:rsidR="00F848EC" w:rsidRPr="001216A7" w:rsidRDefault="00F848EC" w:rsidP="00F848E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F5B1B22" w14:textId="77777777" w:rsidR="00F848EC" w:rsidRPr="001216A7" w:rsidRDefault="00F848EC" w:rsidP="00F848E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52CD5A5" w14:textId="77777777" w:rsidR="00F848EC" w:rsidRPr="001216A7" w:rsidRDefault="00F848EC" w:rsidP="00F848E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40D032A" w14:textId="77777777" w:rsidR="00F848EC" w:rsidRPr="001216A7" w:rsidRDefault="00F848EC" w:rsidP="00F848E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3F557F" w14:textId="77777777" w:rsidR="00F848EC" w:rsidRPr="001216A7" w:rsidRDefault="00F848EC" w:rsidP="00F848E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32BFD0EA" w14:textId="77777777" w:rsidR="00F848EC" w:rsidRPr="001216A7" w:rsidRDefault="00F848EC" w:rsidP="00F848E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BE6A71" w14:textId="77777777" w:rsidR="00F848EC" w:rsidRPr="001216A7" w:rsidRDefault="00F848EC" w:rsidP="00F848E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B0624D4" w14:textId="77777777" w:rsidR="00F848EC" w:rsidRPr="001216A7" w:rsidRDefault="00F848EC" w:rsidP="00F848E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ED4304C" w14:textId="6FFB2D57" w:rsidR="002838E7" w:rsidRPr="001216A7" w:rsidRDefault="00F848EC">
      <w:pPr>
        <w:pStyle w:val="B1"/>
        <w:numPr>
          <w:ilvl w:val="0"/>
          <w:numId w:val="1"/>
        </w:numPr>
        <w:ind w:firstLine="0"/>
        <w:rPr>
          <w:lang w:eastAsia="zh-CN"/>
        </w:rPr>
        <w:pPrChange w:id="11" w:author="Huawei" w:date="2023-01-18T10:35:00Z">
          <w:pPr>
            <w:pStyle w:val="B1"/>
          </w:pPr>
        </w:pPrChange>
      </w:pPr>
      <w:del w:id="12" w:author="Huawei" w:date="2023-01-18T10:35:00Z">
        <w:r w:rsidRPr="001216A7" w:rsidDel="004672DA">
          <w:delText>4.</w:delText>
        </w:r>
        <w:r w:rsidRPr="001216A7" w:rsidDel="004672DA">
          <w:tab/>
        </w:r>
      </w:del>
      <w:r w:rsidRPr="001216A7">
        <w:t>For a non-roaming case, this step is skipped. In the case of roaming, the H</w:t>
      </w:r>
      <w:r>
        <w:t>GMLC</w:t>
      </w:r>
      <w:r w:rsidRPr="001216A7">
        <w:t xml:space="preserve"> </w:t>
      </w:r>
      <w:r w:rsidRPr="002838E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sidRPr="002838E7">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3718D6F" w14:textId="3572773C" w:rsidR="00F848EC" w:rsidRDefault="00F848EC" w:rsidP="00F848EC">
      <w:pPr>
        <w:pStyle w:val="B1"/>
        <w:rPr>
          <w:ins w:id="13"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0354F618" w14:textId="07783886" w:rsidR="004672DA" w:rsidRPr="001216A7" w:rsidRDefault="004672DA" w:rsidP="00F848EC">
      <w:pPr>
        <w:pStyle w:val="B1"/>
        <w:rPr>
          <w:lang w:eastAsia="zh-CN"/>
        </w:rPr>
      </w:pPr>
      <w:ins w:id="14" w:author="Huawei" w:date="2023-01-18T10:34:00Z">
        <w:r>
          <w:rPr>
            <w:lang w:eastAsia="zh-CN"/>
          </w:rPr>
          <w:tab/>
        </w:r>
      </w:ins>
      <w:ins w:id="15" w:author="Huawei" w:date="2023-01-18T11:23:00Z">
        <w:r w:rsidR="002838E7" w:rsidRPr="008A2A21">
          <w:rPr>
            <w:highlight w:val="yellow"/>
            <w:lang w:eastAsia="zh-CN"/>
          </w:rPr>
          <w:t>To support location service in PNI-NPN with signalling optimisation, the H-GMLC also includes a contact address (Notification Target Address, e.g. a URI)</w:t>
        </w:r>
      </w:ins>
      <w:ins w:id="16" w:author="catt-v2" w:date="2023-01-18T16:47:00Z">
        <w:r w:rsidR="00096D1C">
          <w:rPr>
            <w:rFonts w:hint="eastAsia"/>
            <w:highlight w:val="yellow"/>
            <w:lang w:eastAsia="zh-CN"/>
          </w:rPr>
          <w:t xml:space="preserve"> and </w:t>
        </w:r>
      </w:ins>
      <w:ins w:id="17" w:author="catt-v2" w:date="2023-01-18T16:48:00Z">
        <w:r w:rsidR="00096D1C">
          <w:rPr>
            <w:rFonts w:hint="eastAsia"/>
            <w:highlight w:val="yellow"/>
            <w:lang w:eastAsia="zh-CN"/>
          </w:rPr>
          <w:t xml:space="preserve">a </w:t>
        </w:r>
      </w:ins>
      <w:ins w:id="18" w:author="catt-v2" w:date="2023-01-18T16:47:00Z">
        <w:r w:rsidR="00096D1C" w:rsidRPr="00096D1C">
          <w:rPr>
            <w:highlight w:val="yellow"/>
            <w:lang w:eastAsia="zh-CN"/>
          </w:rPr>
          <w:t>Notification Correlation ID</w:t>
        </w:r>
      </w:ins>
      <w:ins w:id="19" w:author="Huawei" w:date="2023-01-18T11:23:00Z">
        <w:r w:rsidR="002838E7" w:rsidRPr="008A2A21">
          <w:rPr>
            <w:highlight w:val="yellow"/>
            <w:lang w:eastAsia="zh-CN"/>
          </w:rPr>
          <w:t>, which is used by LMF to provide location determination to H-GMLC directly.</w:t>
        </w:r>
      </w:ins>
    </w:p>
    <w:p w14:paraId="464BAB1F" w14:textId="77777777" w:rsidR="00F848EC" w:rsidRPr="001216A7" w:rsidRDefault="00F848EC" w:rsidP="00F848EC">
      <w:pPr>
        <w:pStyle w:val="NO"/>
      </w:pPr>
      <w:r w:rsidRPr="001216A7">
        <w:t>NOTE 4:</w:t>
      </w:r>
      <w:r w:rsidRPr="001216A7">
        <w:tab/>
        <w:t>The location request forwarded at step 4 and step 5 may also carry the result of the privacy check in step 2 which may include a codeword provided by the</w:t>
      </w:r>
      <w:bookmarkStart w:id="20" w:name="_GoBack"/>
      <w:bookmarkEnd w:id="20"/>
      <w:r w:rsidRPr="001216A7">
        <w:t xml:space="preserve"> LCS Client or AF and an indication of a privacy related action as described in clause 5.4.</w:t>
      </w:r>
    </w:p>
    <w:p w14:paraId="5FF0AF42" w14:textId="77777777" w:rsidR="00F848EC" w:rsidRPr="001216A7" w:rsidRDefault="00F848EC" w:rsidP="00F848E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F805F81" w14:textId="77777777" w:rsidR="00F848EC" w:rsidRPr="001216A7" w:rsidRDefault="00F848EC" w:rsidP="00F848E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ADC9A3F" w14:textId="77777777" w:rsidR="00F848EC" w:rsidRPr="001216A7" w:rsidRDefault="00F848EC" w:rsidP="00F848E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2C16608B" w14:textId="77777777" w:rsidR="00F848EC" w:rsidRPr="001216A7" w:rsidRDefault="00F848EC" w:rsidP="00F848E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1827F7F" w14:textId="77777777" w:rsidR="00F848EC" w:rsidRPr="001216A7" w:rsidRDefault="00F848EC" w:rsidP="00F848E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6622485" w14:textId="77777777" w:rsidR="00F848EC" w:rsidRPr="001216A7" w:rsidRDefault="00F848EC" w:rsidP="00F848E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E1FE60B" w14:textId="77777777" w:rsidR="00F848EC" w:rsidRPr="001216A7" w:rsidRDefault="00F848EC" w:rsidP="00F848E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8C92B22" w14:textId="493D0501" w:rsidR="00F848EC" w:rsidRDefault="00F848EC" w:rsidP="00F848EC">
      <w:pPr>
        <w:pStyle w:val="B1"/>
        <w:rPr>
          <w:ins w:id="21" w:author="Huawei" w:date="2023-01-18T11:24:00Z"/>
          <w:lang w:eastAsia="zh-CN"/>
        </w:rPr>
      </w:pPr>
      <w:r>
        <w:rPr>
          <w:lang w:eastAsia="zh-CN"/>
        </w:rPr>
        <w:t>11.</w:t>
      </w:r>
      <w:r>
        <w:rPr>
          <w:lang w:eastAsia="zh-CN"/>
        </w:rPr>
        <w:tab/>
        <w:t>The AMF includes the scheduled location time</w:t>
      </w:r>
      <w:bookmarkStart w:id="22"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22"/>
      <w:r>
        <w:rPr>
          <w:lang w:eastAsia="zh-CN"/>
        </w:rPr>
        <w:t>.</w:t>
      </w:r>
    </w:p>
    <w:p w14:paraId="44F5E462" w14:textId="71F1AEE9" w:rsidR="002838E7" w:rsidRDefault="002838E7" w:rsidP="00F848EC">
      <w:pPr>
        <w:pStyle w:val="B1"/>
        <w:rPr>
          <w:lang w:eastAsia="zh-CN"/>
        </w:rPr>
      </w:pPr>
      <w:ins w:id="23" w:author="Huawei" w:date="2023-01-18T11:24:00Z">
        <w:r w:rsidRPr="002838E7">
          <w:rPr>
            <w:highlight w:val="yellow"/>
            <w:lang w:eastAsia="zh-CN"/>
          </w:rPr>
          <w:t>If H-GM</w:t>
        </w:r>
      </w:ins>
      <w:ins w:id="24" w:author="Huawei" w:date="2023-01-18T11:25:00Z">
        <w:r w:rsidRPr="002838E7">
          <w:rPr>
            <w:highlight w:val="yellow"/>
            <w:lang w:eastAsia="zh-CN"/>
          </w:rPr>
          <w:t>LC contact address is received in step 5</w:t>
        </w:r>
      </w:ins>
      <w:ins w:id="25" w:author="Huawei" w:date="2023-01-18T11:24:00Z">
        <w:r w:rsidRPr="002838E7">
          <w:rPr>
            <w:highlight w:val="yellow"/>
            <w:lang w:eastAsia="zh-CN"/>
          </w:rPr>
          <w:t xml:space="preserve">, </w:t>
        </w:r>
      </w:ins>
      <w:ins w:id="26" w:author="Huawei" w:date="2023-01-18T11:25:00Z">
        <w:r w:rsidRPr="002838E7">
          <w:rPr>
            <w:highlight w:val="yellow"/>
            <w:lang w:eastAsia="zh-CN"/>
          </w:rPr>
          <w:t xml:space="preserve">AMF </w:t>
        </w:r>
      </w:ins>
      <w:ins w:id="27" w:author="Huawei" w:date="2023-01-18T11:24:00Z">
        <w:r w:rsidRPr="002838E7">
          <w:rPr>
            <w:highlight w:val="yellow"/>
            <w:lang w:eastAsia="zh-CN"/>
          </w:rPr>
          <w:t xml:space="preserve">also includes </w:t>
        </w:r>
      </w:ins>
      <w:ins w:id="28" w:author="Huawei" w:date="2023-01-18T11:25:00Z">
        <w:r w:rsidRPr="002838E7">
          <w:rPr>
            <w:highlight w:val="yellow"/>
            <w:lang w:eastAsia="zh-CN"/>
          </w:rPr>
          <w:t>the H-GMLC</w:t>
        </w:r>
      </w:ins>
      <w:ins w:id="29" w:author="Huawei" w:date="2023-01-18T11:24:00Z">
        <w:r w:rsidRPr="002838E7">
          <w:rPr>
            <w:highlight w:val="yellow"/>
            <w:lang w:eastAsia="zh-CN"/>
          </w:rPr>
          <w:t xml:space="preserve"> contact address</w:t>
        </w:r>
      </w:ins>
      <w:ins w:id="30" w:author="catt-v2" w:date="2023-01-18T16:48:00Z">
        <w:r w:rsidR="00096D1C" w:rsidRPr="00096D1C">
          <w:rPr>
            <w:rFonts w:hint="eastAsia"/>
            <w:highlight w:val="yellow"/>
            <w:lang w:eastAsia="zh-CN"/>
          </w:rPr>
          <w:t xml:space="preserve"> </w:t>
        </w:r>
        <w:r w:rsidR="00096D1C">
          <w:rPr>
            <w:rFonts w:hint="eastAsia"/>
            <w:highlight w:val="yellow"/>
            <w:lang w:eastAsia="zh-CN"/>
          </w:rPr>
          <w:t xml:space="preserve">and </w:t>
        </w:r>
        <w:r w:rsidR="00096D1C">
          <w:rPr>
            <w:rFonts w:hint="eastAsia"/>
            <w:highlight w:val="yellow"/>
            <w:lang w:eastAsia="zh-CN"/>
          </w:rPr>
          <w:t>the</w:t>
        </w:r>
        <w:r w:rsidR="00096D1C">
          <w:rPr>
            <w:rFonts w:hint="eastAsia"/>
            <w:highlight w:val="yellow"/>
            <w:lang w:eastAsia="zh-CN"/>
          </w:rPr>
          <w:t xml:space="preserve"> </w:t>
        </w:r>
        <w:r w:rsidR="00096D1C" w:rsidRPr="00096D1C">
          <w:rPr>
            <w:highlight w:val="yellow"/>
            <w:lang w:eastAsia="zh-CN"/>
          </w:rPr>
          <w:t>Notification Correlation ID</w:t>
        </w:r>
      </w:ins>
      <w:ins w:id="31" w:author="Huawei" w:date="2023-01-18T11:25:00Z">
        <w:r w:rsidRPr="002838E7">
          <w:rPr>
            <w:highlight w:val="yellow"/>
            <w:lang w:eastAsia="zh-CN"/>
          </w:rPr>
          <w:t xml:space="preserve"> </w:t>
        </w:r>
        <w:r w:rsidRPr="002838E7">
          <w:rPr>
            <w:highlight w:val="yellow"/>
            <w:lang w:eastAsia="zh-CN"/>
            <w:rPrChange w:id="32" w:author="Huawei" w:date="2023-01-18T11:25:00Z">
              <w:rPr>
                <w:lang w:eastAsia="zh-CN"/>
              </w:rPr>
            </w:rPrChange>
          </w:rPr>
          <w:t xml:space="preserve">in the </w:t>
        </w:r>
        <w:proofErr w:type="spellStart"/>
        <w:r w:rsidRPr="002838E7">
          <w:rPr>
            <w:highlight w:val="yellow"/>
            <w:lang w:eastAsia="zh-CN"/>
            <w:rPrChange w:id="33" w:author="Huawei" w:date="2023-01-18T11:25:00Z">
              <w:rPr>
                <w:lang w:eastAsia="zh-CN"/>
              </w:rPr>
            </w:rPrChange>
          </w:rPr>
          <w:t>Nlmf_Location_DetermineLocation</w:t>
        </w:r>
        <w:proofErr w:type="spellEnd"/>
        <w:r w:rsidRPr="002838E7">
          <w:rPr>
            <w:highlight w:val="yellow"/>
            <w:lang w:eastAsia="zh-CN"/>
            <w:rPrChange w:id="34" w:author="Huawei" w:date="2023-01-18T11:25:00Z">
              <w:rPr>
                <w:lang w:eastAsia="zh-CN"/>
              </w:rPr>
            </w:rPrChange>
          </w:rPr>
          <w:t xml:space="preserve"> service operation </w:t>
        </w:r>
      </w:ins>
      <w:ins w:id="35" w:author="Huawei" w:date="2023-01-18T11:42:00Z">
        <w:r w:rsidR="00F2629E">
          <w:rPr>
            <w:highlight w:val="yellow"/>
            <w:lang w:eastAsia="zh-CN"/>
          </w:rPr>
          <w:t xml:space="preserve">and </w:t>
        </w:r>
      </w:ins>
      <w:ins w:id="36" w:author="Huawei" w:date="2023-01-18T11:25:00Z">
        <w:r w:rsidRPr="002838E7">
          <w:rPr>
            <w:highlight w:val="yellow"/>
            <w:lang w:eastAsia="zh-CN"/>
            <w:rPrChange w:id="37" w:author="Huawei" w:date="2023-01-18T11:25:00Z">
              <w:rPr>
                <w:lang w:eastAsia="zh-CN"/>
              </w:rPr>
            </w:rPrChange>
          </w:rPr>
          <w:t>sen</w:t>
        </w:r>
      </w:ins>
      <w:ins w:id="38" w:author="Huawei" w:date="2023-01-18T11:42:00Z">
        <w:r w:rsidR="00F2629E">
          <w:rPr>
            <w:highlight w:val="yellow"/>
            <w:lang w:eastAsia="zh-CN"/>
          </w:rPr>
          <w:t>ds</w:t>
        </w:r>
      </w:ins>
      <w:ins w:id="39" w:author="Huawei" w:date="2023-01-18T11:25:00Z">
        <w:r w:rsidRPr="002838E7">
          <w:rPr>
            <w:highlight w:val="yellow"/>
            <w:lang w:eastAsia="zh-CN"/>
            <w:rPrChange w:id="40" w:author="Huawei" w:date="2023-01-18T11:25:00Z">
              <w:rPr>
                <w:lang w:eastAsia="zh-CN"/>
              </w:rPr>
            </w:rPrChange>
          </w:rPr>
          <w:t xml:space="preserve"> towards the LMF</w:t>
        </w:r>
      </w:ins>
      <w:ins w:id="41" w:author="Huawei" w:date="2023-01-18T11:24:00Z">
        <w:r w:rsidRPr="002838E7">
          <w:rPr>
            <w:highlight w:val="yellow"/>
            <w:lang w:eastAsia="zh-CN"/>
          </w:rPr>
          <w:t>.</w:t>
        </w:r>
      </w:ins>
    </w:p>
    <w:p w14:paraId="38888A00" w14:textId="77777777" w:rsidR="00F848EC" w:rsidRDefault="00F848EC" w:rsidP="00F848EC">
      <w:pPr>
        <w:pStyle w:val="B1"/>
        <w:rPr>
          <w:lang w:eastAsia="zh-CN"/>
        </w:rPr>
      </w:pPr>
      <w:r>
        <w:rPr>
          <w:lang w:eastAsia="zh-CN"/>
        </w:rPr>
        <w:t>12.</w:t>
      </w:r>
      <w:r>
        <w:rPr>
          <w:lang w:eastAsia="zh-CN"/>
        </w:rPr>
        <w:tab/>
        <w:t>When sending a location request to the UE, the LMF may include the scheduled location time.</w:t>
      </w:r>
    </w:p>
    <w:p w14:paraId="6922E2E3" w14:textId="77777777" w:rsidR="00F848EC" w:rsidRDefault="00F848EC" w:rsidP="00F848EC">
      <w:pPr>
        <w:pStyle w:val="NO"/>
        <w:rPr>
          <w:lang w:eastAsia="zh-CN"/>
        </w:rPr>
      </w:pPr>
      <w:r>
        <w:rPr>
          <w:lang w:eastAsia="zh-CN"/>
        </w:rPr>
        <w:t>NOTE 5:</w:t>
      </w:r>
      <w:r>
        <w:rPr>
          <w:lang w:eastAsia="zh-CN"/>
        </w:rPr>
        <w:tab/>
        <w:t>LMF does not deliver the scheduled location time to NG-RAN as part of step 12.</w:t>
      </w:r>
    </w:p>
    <w:p w14:paraId="7A6703D7" w14:textId="31BEFAD1" w:rsidR="00F848EC" w:rsidRDefault="00F848EC" w:rsidP="00F848EC">
      <w:pPr>
        <w:pStyle w:val="NO"/>
        <w:rPr>
          <w:ins w:id="42"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6A8EBF0" w14:textId="0A741635" w:rsidR="002838E7" w:rsidRDefault="002838E7" w:rsidP="006D2CC8">
      <w:pPr>
        <w:rPr>
          <w:ins w:id="43" w:author="Huawei" w:date="2022-12-13T21:13:00Z"/>
          <w:lang w:eastAsia="zh-CN"/>
        </w:rPr>
      </w:pPr>
      <w:ins w:id="44" w:author="Huawei" w:date="2023-01-18T11:26:00Z">
        <w:r w:rsidRPr="006D2CC8">
          <w:rPr>
            <w:rFonts w:hint="eastAsia"/>
            <w:highlight w:val="yellow"/>
            <w:lang w:eastAsia="zh-CN"/>
          </w:rPr>
          <w:t>I</w:t>
        </w:r>
        <w:r w:rsidRPr="006D2CC8">
          <w:rPr>
            <w:highlight w:val="yellow"/>
            <w:lang w:eastAsia="zh-CN"/>
          </w:rPr>
          <w:t xml:space="preserve">f </w:t>
        </w:r>
      </w:ins>
      <w:ins w:id="45" w:author="Huawei" w:date="2023-01-18T11:30:00Z">
        <w:r w:rsidR="006D2CC8" w:rsidRPr="006D2CC8">
          <w:rPr>
            <w:highlight w:val="yellow"/>
            <w:lang w:eastAsia="zh-CN"/>
          </w:rPr>
          <w:t>H-GMLC contact address</w:t>
        </w:r>
      </w:ins>
      <w:ins w:id="46" w:author="catt-v2" w:date="2023-01-18T16:48:00Z">
        <w:r w:rsidR="00096D1C">
          <w:rPr>
            <w:rFonts w:hint="eastAsia"/>
            <w:highlight w:val="yellow"/>
            <w:lang w:eastAsia="zh-CN"/>
          </w:rPr>
          <w:t xml:space="preserve"> and the</w:t>
        </w:r>
        <w:r w:rsidR="00096D1C">
          <w:rPr>
            <w:rFonts w:hint="eastAsia"/>
            <w:highlight w:val="yellow"/>
            <w:lang w:eastAsia="zh-CN"/>
          </w:rPr>
          <w:t xml:space="preserve"> </w:t>
        </w:r>
        <w:r w:rsidR="00096D1C" w:rsidRPr="00096D1C">
          <w:rPr>
            <w:highlight w:val="yellow"/>
            <w:lang w:eastAsia="zh-CN"/>
          </w:rPr>
          <w:t>Notification Correlation ID</w:t>
        </w:r>
      </w:ins>
      <w:ins w:id="47" w:author="Huawei" w:date="2023-01-18T11:30:00Z">
        <w:r w:rsidR="006D2CC8" w:rsidRPr="006D2CC8">
          <w:rPr>
            <w:highlight w:val="yellow"/>
            <w:lang w:eastAsia="zh-CN"/>
          </w:rPr>
          <w:t xml:space="preserve"> is received in step</w:t>
        </w:r>
      </w:ins>
      <w:ins w:id="48" w:author="Huawei" w:date="2023-01-18T11:34:00Z">
        <w:r w:rsidR="006D2CC8" w:rsidRPr="006D2CC8">
          <w:rPr>
            <w:highlight w:val="yellow"/>
            <w:lang w:eastAsia="zh-CN"/>
          </w:rPr>
          <w:t xml:space="preserve"> </w:t>
        </w:r>
      </w:ins>
      <w:ins w:id="49" w:author="Huawei" w:date="2023-01-18T11:30:00Z">
        <w:r w:rsidR="006D2CC8" w:rsidRPr="006D2CC8">
          <w:rPr>
            <w:highlight w:val="yellow"/>
            <w:lang w:eastAsia="zh-CN"/>
          </w:rPr>
          <w:t xml:space="preserve">11, </w:t>
        </w:r>
      </w:ins>
      <w:ins w:id="50" w:author="Huawei" w:date="2023-01-18T11:31:00Z">
        <w:r w:rsidR="006D2CC8" w:rsidRPr="006D2CC8">
          <w:rPr>
            <w:highlight w:val="yellow"/>
            <w:lang w:eastAsia="zh-CN"/>
          </w:rPr>
          <w:t xml:space="preserve">and </w:t>
        </w:r>
      </w:ins>
      <w:ins w:id="51" w:author="Huawei" w:date="2023-01-18T11:30:00Z">
        <w:r w:rsidR="006D2CC8" w:rsidRPr="006D2CC8">
          <w:rPr>
            <w:highlight w:val="yellow"/>
            <w:lang w:eastAsia="zh-CN"/>
          </w:rPr>
          <w:t xml:space="preserve">the LMF </w:t>
        </w:r>
      </w:ins>
      <w:ins w:id="52" w:author="Huawei" w:date="2023-01-18T11:31:00Z">
        <w:r w:rsidR="006D2CC8" w:rsidRPr="006D2CC8">
          <w:rPr>
            <w:highlight w:val="yellow"/>
            <w:lang w:eastAsia="zh-CN"/>
          </w:rPr>
          <w:t xml:space="preserve">determines to use local AMF for </w:t>
        </w:r>
      </w:ins>
      <w:ins w:id="53" w:author="Huawei" w:date="2023-01-18T11:34:00Z">
        <w:r w:rsidR="006D2CC8" w:rsidRPr="006D2CC8">
          <w:rPr>
            <w:highlight w:val="yellow"/>
            <w:lang w:eastAsia="zh-CN"/>
          </w:rPr>
          <w:t>o</w:t>
        </w:r>
      </w:ins>
      <w:ins w:id="54" w:author="Huawei" w:date="2023-01-18T11:33:00Z">
        <w:r w:rsidR="006D2CC8" w:rsidRPr="006D2CC8">
          <w:rPr>
            <w:highlight w:val="yellow"/>
            <w:lang w:eastAsia="zh-CN"/>
          </w:rPr>
          <w:t>btaining Non-UE Associated Network Assistance Data</w:t>
        </w:r>
      </w:ins>
      <w:ins w:id="55" w:author="Huawei" w:date="2023-01-18T11:37:00Z">
        <w:r w:rsidR="006D2CC8">
          <w:rPr>
            <w:highlight w:val="yellow"/>
            <w:lang w:eastAsia="zh-CN"/>
          </w:rPr>
          <w:t>, as descr</w:t>
        </w:r>
      </w:ins>
      <w:ins w:id="56" w:author="Huawei" w:date="2023-01-18T11:43:00Z">
        <w:r w:rsidR="00F2629E">
          <w:rPr>
            <w:highlight w:val="yellow"/>
            <w:lang w:eastAsia="zh-CN"/>
          </w:rPr>
          <w:t>i</w:t>
        </w:r>
      </w:ins>
      <w:ins w:id="57" w:author="Huawei" w:date="2023-01-18T11:37:00Z">
        <w:r w:rsidR="006D2CC8">
          <w:rPr>
            <w:highlight w:val="yellow"/>
            <w:lang w:eastAsia="zh-CN"/>
          </w:rPr>
          <w:t>bed in clause 6.11.3</w:t>
        </w:r>
      </w:ins>
      <w:ins w:id="58" w:author="Huawei" w:date="2023-01-18T11:34:00Z">
        <w:r w:rsidR="006D2CC8" w:rsidRPr="006D2CC8">
          <w:rPr>
            <w:highlight w:val="yellow"/>
            <w:lang w:eastAsia="zh-CN"/>
          </w:rPr>
          <w:t>, the LMF</w:t>
        </w:r>
      </w:ins>
      <w:ins w:id="59" w:author="Huawei" w:date="2023-01-18T11:33:00Z">
        <w:r w:rsidR="006D2CC8" w:rsidRPr="006D2CC8">
          <w:rPr>
            <w:highlight w:val="yellow"/>
            <w:lang w:eastAsia="zh-CN"/>
          </w:rPr>
          <w:t xml:space="preserve"> </w:t>
        </w:r>
      </w:ins>
      <w:ins w:id="60" w:author="Huawei" w:date="2023-01-18T11:30:00Z">
        <w:r w:rsidR="006D2CC8" w:rsidRPr="006D2CC8">
          <w:rPr>
            <w:highlight w:val="yellow"/>
          </w:rPr>
          <w:t>respond</w:t>
        </w:r>
      </w:ins>
      <w:ins w:id="61" w:author="Huawei" w:date="2023-01-18T11:34:00Z">
        <w:r w:rsidR="006D2CC8" w:rsidRPr="006D2CC8">
          <w:rPr>
            <w:highlight w:val="yellow"/>
          </w:rPr>
          <w:t>s</w:t>
        </w:r>
      </w:ins>
      <w:ins w:id="62" w:author="Huawei" w:date="2023-01-18T11:30:00Z">
        <w:r w:rsidR="006D2CC8" w:rsidRPr="006D2CC8">
          <w:rPr>
            <w:highlight w:val="yellow"/>
          </w:rPr>
          <w:t xml:space="preserve"> to AMF </w:t>
        </w:r>
      </w:ins>
      <w:ins w:id="63" w:author="Huawei" w:date="2023-01-18T11:44:00Z">
        <w:r w:rsidR="00F2629E">
          <w:rPr>
            <w:highlight w:val="yellow"/>
          </w:rPr>
          <w:t xml:space="preserve">in the </w:t>
        </w:r>
      </w:ins>
      <w:ins w:id="64" w:author="Huawei" w:date="2023-01-18T11:30:00Z">
        <w:r w:rsidR="006D2CC8" w:rsidRPr="006D2CC8">
          <w:rPr>
            <w:highlight w:val="yellow"/>
          </w:rPr>
          <w:t xml:space="preserve"> </w:t>
        </w:r>
        <w:proofErr w:type="spellStart"/>
        <w:r w:rsidR="006D2CC8" w:rsidRPr="006D2CC8">
          <w:rPr>
            <w:highlight w:val="yellow"/>
          </w:rPr>
          <w:t>Nlmf_location_determineLocation</w:t>
        </w:r>
        <w:proofErr w:type="spellEnd"/>
        <w:r w:rsidR="006D2CC8" w:rsidRPr="006D2CC8">
          <w:rPr>
            <w:highlight w:val="yellow"/>
          </w:rPr>
          <w:t xml:space="preserve"> Response </w:t>
        </w:r>
      </w:ins>
      <w:ins w:id="65" w:author="Huawei" w:date="2023-01-18T11:44:00Z">
        <w:r w:rsidR="00F2629E">
          <w:rPr>
            <w:highlight w:val="yellow"/>
          </w:rPr>
          <w:t>to</w:t>
        </w:r>
      </w:ins>
      <w:ins w:id="66" w:author="Huawei" w:date="2023-01-18T11:34:00Z">
        <w:r w:rsidR="006D2CC8" w:rsidRPr="006D2CC8">
          <w:rPr>
            <w:highlight w:val="yellow"/>
          </w:rPr>
          <w:t xml:space="preserve"> </w:t>
        </w:r>
      </w:ins>
      <w:ins w:id="67" w:author="Huawei" w:date="2023-01-18T11:30:00Z">
        <w:r w:rsidR="006D2CC8" w:rsidRPr="006D2CC8">
          <w:rPr>
            <w:highlight w:val="yellow"/>
          </w:rPr>
          <w:t xml:space="preserve">indicate that the location </w:t>
        </w:r>
      </w:ins>
      <w:ins w:id="68" w:author="Huawei" w:date="2023-01-18T11:44:00Z">
        <w:r w:rsidR="00F2629E">
          <w:rPr>
            <w:highlight w:val="yellow"/>
          </w:rPr>
          <w:t xml:space="preserve">determination </w:t>
        </w:r>
      </w:ins>
      <w:ins w:id="69" w:author="Huawei" w:date="2023-01-18T11:30:00Z">
        <w:r w:rsidR="006D2CC8" w:rsidRPr="006D2CC8">
          <w:rPr>
            <w:highlight w:val="yellow"/>
          </w:rPr>
          <w:t>will be sen</w:t>
        </w:r>
      </w:ins>
      <w:ins w:id="70" w:author="Huawei" w:date="2023-01-18T11:44:00Z">
        <w:r w:rsidR="00F2629E">
          <w:rPr>
            <w:highlight w:val="yellow"/>
          </w:rPr>
          <w:t>t</w:t>
        </w:r>
      </w:ins>
      <w:ins w:id="71" w:author="Huawei" w:date="2023-01-18T11:30:00Z">
        <w:r w:rsidR="006D2CC8" w:rsidRPr="006D2CC8">
          <w:rPr>
            <w:highlight w:val="yellow"/>
          </w:rPr>
          <w:t xml:space="preserve"> directly to GMLC.</w:t>
        </w:r>
        <w:r w:rsidR="006D2CC8">
          <w:t xml:space="preserve"> </w:t>
        </w:r>
      </w:ins>
    </w:p>
    <w:p w14:paraId="26715F9F" w14:textId="11866528" w:rsidR="00F848EC" w:rsidRDefault="00F2629E" w:rsidP="006D2CC8">
      <w:pPr>
        <w:pStyle w:val="B1"/>
        <w:ind w:left="0" w:firstLine="0"/>
        <w:rPr>
          <w:lang w:eastAsia="zh-CN"/>
        </w:rPr>
      </w:pPr>
      <w:ins w:id="72" w:author="Huawei" w:date="2023-01-18T11:41:00Z">
        <w:r>
          <w:rPr>
            <w:highlight w:val="yellow"/>
            <w:lang w:eastAsia="zh-CN"/>
          </w:rPr>
          <w:t xml:space="preserve">When </w:t>
        </w:r>
      </w:ins>
      <w:ins w:id="73" w:author="Huawei" w:date="2022-12-13T21:16:00Z">
        <w:r w:rsidR="006825CE" w:rsidRPr="006D2CC8">
          <w:rPr>
            <w:highlight w:val="yellow"/>
            <w:lang w:eastAsia="zh-CN"/>
            <w:rPrChange w:id="74" w:author="Huawei" w:date="2023-01-18T11:38:00Z">
              <w:rPr>
                <w:lang w:eastAsia="zh-CN"/>
              </w:rPr>
            </w:rPrChange>
          </w:rPr>
          <w:t xml:space="preserve">LMF </w:t>
        </w:r>
      </w:ins>
      <w:ins w:id="75" w:author="Huawei" w:date="2023-01-18T11:38:00Z">
        <w:r w:rsidR="006D2CC8" w:rsidRPr="006D2CC8">
          <w:rPr>
            <w:highlight w:val="yellow"/>
            <w:lang w:eastAsia="zh-CN"/>
            <w:rPrChange w:id="76" w:author="Huawei" w:date="2023-01-18T11:38:00Z">
              <w:rPr>
                <w:lang w:eastAsia="zh-CN"/>
              </w:rPr>
            </w:rPrChange>
          </w:rPr>
          <w:t xml:space="preserve">determines the UE location, it </w:t>
        </w:r>
      </w:ins>
      <w:ins w:id="77" w:author="Huawei" w:date="2022-12-13T21:17:00Z">
        <w:r w:rsidR="006825CE" w:rsidRPr="006D2CC8">
          <w:rPr>
            <w:highlight w:val="yellow"/>
            <w:lang w:eastAsia="zh-CN"/>
            <w:rPrChange w:id="78" w:author="Huawei" w:date="2023-01-18T11:38:00Z">
              <w:rPr>
                <w:lang w:eastAsia="zh-CN"/>
              </w:rPr>
            </w:rPrChange>
          </w:rPr>
          <w:t>executes the step</w:t>
        </w:r>
      </w:ins>
      <w:ins w:id="79" w:author="Huawei" w:date="2022-12-13T21:18:00Z">
        <w:r w:rsidR="006825CE" w:rsidRPr="006D2CC8">
          <w:rPr>
            <w:highlight w:val="yellow"/>
            <w:lang w:eastAsia="zh-CN"/>
            <w:rPrChange w:id="80" w:author="Huawei" w:date="2023-01-18T11:38:00Z">
              <w:rPr>
                <w:lang w:eastAsia="zh-CN"/>
              </w:rPr>
            </w:rPrChange>
          </w:rPr>
          <w:t xml:space="preserve"> 28 as described in clause 6.3.1.</w:t>
        </w:r>
      </w:ins>
    </w:p>
    <w:p w14:paraId="091E753C" w14:textId="77777777" w:rsidR="006D2CC8" w:rsidRDefault="00F848EC" w:rsidP="00F848EC">
      <w:pPr>
        <w:pStyle w:val="B1"/>
        <w:rPr>
          <w:ins w:id="81"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82" w:author="Huawei" w:date="2023-01-18T11:34:00Z">
        <w:r w:rsidR="006D2CC8" w:rsidRPr="006D2CC8">
          <w:t xml:space="preserve"> </w:t>
        </w:r>
      </w:ins>
    </w:p>
    <w:p w14:paraId="525CC396" w14:textId="22B23ECB" w:rsidR="006D2CC8" w:rsidRPr="001216A7" w:rsidRDefault="006D2CC8" w:rsidP="00F848EC">
      <w:pPr>
        <w:pStyle w:val="B1"/>
        <w:rPr>
          <w:lang w:eastAsia="zh-CN"/>
        </w:rPr>
      </w:pPr>
      <w:ins w:id="83" w:author="Huawei" w:date="2023-01-18T11:38:00Z">
        <w:r w:rsidRPr="006D2CC8">
          <w:rPr>
            <w:highlight w:val="yellow"/>
            <w:rPrChange w:id="84" w:author="Huawei" w:date="2023-01-18T11:39:00Z">
              <w:rPr/>
            </w:rPrChange>
          </w:rPr>
          <w:t xml:space="preserve">If </w:t>
        </w:r>
      </w:ins>
      <w:ins w:id="85" w:author="Huawei" w:date="2023-01-18T11:39:00Z">
        <w:r w:rsidRPr="006D2CC8">
          <w:rPr>
            <w:highlight w:val="yellow"/>
            <w:rPrChange w:id="86" w:author="Huawei" w:date="2023-01-18T11:39:00Z">
              <w:rPr/>
            </w:rPrChange>
          </w:rPr>
          <w:t>indicated</w:t>
        </w:r>
      </w:ins>
      <w:ins w:id="87" w:author="Huawei" w:date="2023-01-18T11:38:00Z">
        <w:r w:rsidRPr="006D2CC8">
          <w:rPr>
            <w:highlight w:val="yellow"/>
            <w:rPrChange w:id="88" w:author="Huawei" w:date="2023-01-18T11:39:00Z">
              <w:rPr/>
            </w:rPrChange>
          </w:rPr>
          <w:t xml:space="preserve"> in step 13</w:t>
        </w:r>
      </w:ins>
      <w:ins w:id="89" w:author="Huawei" w:date="2023-01-18T11:39:00Z">
        <w:r w:rsidRPr="006D2CC8">
          <w:rPr>
            <w:highlight w:val="yellow"/>
          </w:rPr>
          <w:t xml:space="preserve"> t</w:t>
        </w:r>
      </w:ins>
      <w:ins w:id="90" w:author="Huawei" w:date="2023-01-18T11:38:00Z">
        <w:r w:rsidRPr="006D2CC8">
          <w:rPr>
            <w:highlight w:val="yellow"/>
          </w:rPr>
          <w:t xml:space="preserve">hat the location </w:t>
        </w:r>
      </w:ins>
      <w:ins w:id="91" w:author="Huawei" w:date="2023-01-18T11:39:00Z">
        <w:r w:rsidRPr="00F2629E">
          <w:rPr>
            <w:highlight w:val="yellow"/>
          </w:rPr>
          <w:t xml:space="preserve">determination </w:t>
        </w:r>
      </w:ins>
      <w:ins w:id="92" w:author="Huawei" w:date="2023-01-18T11:38:00Z">
        <w:r w:rsidRPr="00F2629E">
          <w:rPr>
            <w:highlight w:val="yellow"/>
          </w:rPr>
          <w:t>will be sen</w:t>
        </w:r>
      </w:ins>
      <w:ins w:id="93" w:author="Huawei" w:date="2023-01-18T11:40:00Z">
        <w:r w:rsidR="00F2629E">
          <w:rPr>
            <w:highlight w:val="yellow"/>
          </w:rPr>
          <w:t>t</w:t>
        </w:r>
      </w:ins>
      <w:ins w:id="94" w:author="Huawei" w:date="2023-01-18T11:38:00Z">
        <w:r w:rsidRPr="00F2629E">
          <w:rPr>
            <w:highlight w:val="yellow"/>
          </w:rPr>
          <w:t xml:space="preserve"> directly to GMLC</w:t>
        </w:r>
      </w:ins>
      <w:ins w:id="95" w:author="Huawei" w:date="2023-01-18T11:39:00Z">
        <w:r w:rsidRPr="006D2CC8">
          <w:rPr>
            <w:highlight w:val="yellow"/>
            <w:rPrChange w:id="96" w:author="Huawei" w:date="2023-01-18T11:39:00Z">
              <w:rPr/>
            </w:rPrChange>
          </w:rPr>
          <w:t>,</w:t>
        </w:r>
      </w:ins>
      <w:ins w:id="97" w:author="Huawei" w:date="2023-01-18T11:34:00Z">
        <w:r w:rsidRPr="006D2CC8">
          <w:rPr>
            <w:highlight w:val="yellow"/>
            <w:rPrChange w:id="98" w:author="Huawei" w:date="2023-01-18T11:39:00Z">
              <w:rPr/>
            </w:rPrChange>
          </w:rPr>
          <w:t xml:space="preserve"> AMF respond</w:t>
        </w:r>
      </w:ins>
      <w:ins w:id="99" w:author="Huawei" w:date="2023-01-18T11:39:00Z">
        <w:r w:rsidRPr="006D2CC8">
          <w:rPr>
            <w:highlight w:val="yellow"/>
            <w:rPrChange w:id="100" w:author="Huawei" w:date="2023-01-18T11:39:00Z">
              <w:rPr/>
            </w:rPrChange>
          </w:rPr>
          <w:t>s</w:t>
        </w:r>
      </w:ins>
      <w:ins w:id="101" w:author="Huawei" w:date="2023-01-18T11:34:00Z">
        <w:r w:rsidRPr="006D2CC8">
          <w:rPr>
            <w:highlight w:val="yellow"/>
            <w:rPrChange w:id="102" w:author="Huawei" w:date="2023-01-18T11:39:00Z">
              <w:rPr/>
            </w:rPrChange>
          </w:rPr>
          <w:t xml:space="preserve"> to GMLC with </w:t>
        </w:r>
        <w:proofErr w:type="spellStart"/>
        <w:r w:rsidRPr="006D2CC8">
          <w:rPr>
            <w:highlight w:val="yellow"/>
            <w:rPrChange w:id="103" w:author="Huawei" w:date="2023-01-18T11:39:00Z">
              <w:rPr/>
            </w:rPrChange>
          </w:rPr>
          <w:t>Namf_location_providePositioningInfo</w:t>
        </w:r>
        <w:proofErr w:type="spellEnd"/>
        <w:r w:rsidRPr="006D2CC8">
          <w:rPr>
            <w:highlight w:val="yellow"/>
            <w:rPrChange w:id="104" w:author="Huawei" w:date="2023-01-18T11:39:00Z">
              <w:rPr/>
            </w:rPrChange>
          </w:rPr>
          <w:t xml:space="preserve"> Response </w:t>
        </w:r>
      </w:ins>
      <w:ins w:id="105" w:author="Huawei" w:date="2023-01-18T11:45:00Z">
        <w:r w:rsidR="00F2629E">
          <w:rPr>
            <w:highlight w:val="yellow"/>
          </w:rPr>
          <w:t xml:space="preserve">to </w:t>
        </w:r>
      </w:ins>
      <w:ins w:id="106" w:author="Huawei" w:date="2023-01-18T11:34:00Z">
        <w:r w:rsidRPr="006D2CC8">
          <w:rPr>
            <w:highlight w:val="yellow"/>
            <w:rPrChange w:id="107" w:author="Huawei" w:date="2023-01-18T11:39:00Z">
              <w:rPr/>
            </w:rPrChange>
          </w:rPr>
          <w:t>indicate</w:t>
        </w:r>
      </w:ins>
      <w:ins w:id="108" w:author="Huawei" w:date="2023-01-18T11:45:00Z">
        <w:r w:rsidR="00F2629E">
          <w:rPr>
            <w:highlight w:val="yellow"/>
          </w:rPr>
          <w:t xml:space="preserve"> </w:t>
        </w:r>
      </w:ins>
      <w:ins w:id="109" w:author="Huawei" w:date="2023-01-18T11:34:00Z">
        <w:r w:rsidRPr="006D2CC8">
          <w:rPr>
            <w:highlight w:val="yellow"/>
            <w:rPrChange w:id="110" w:author="Huawei" w:date="2023-01-18T11:39:00Z">
              <w:rPr/>
            </w:rPrChange>
          </w:rPr>
          <w:t>that GMLC will receive the location from LMF directly.</w:t>
        </w:r>
      </w:ins>
    </w:p>
    <w:p w14:paraId="148CCB48" w14:textId="77777777" w:rsidR="00F848EC" w:rsidRPr="001216A7" w:rsidRDefault="00F848EC" w:rsidP="00F848E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85F4459" w14:textId="77777777" w:rsidR="00F848EC" w:rsidRPr="001216A7" w:rsidRDefault="00F848EC" w:rsidP="00F848E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9CDF733" w14:textId="77777777" w:rsidR="00F848EC" w:rsidRPr="001216A7" w:rsidRDefault="00F848EC" w:rsidP="00F848E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D915CE1" w14:textId="77777777" w:rsidR="00F848EC" w:rsidRPr="001216A7" w:rsidRDefault="00F848EC" w:rsidP="00F848E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A51F97" w14:textId="77777777" w:rsidR="00F848EC" w:rsidRPr="001216A7" w:rsidRDefault="00F848EC" w:rsidP="00F848E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B9EDCC" w14:textId="77777777" w:rsidR="00F848EC" w:rsidRPr="001216A7" w:rsidRDefault="00F848EC" w:rsidP="00F848E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8E49463" w14:textId="77777777" w:rsidR="00F848EC" w:rsidRPr="001216A7" w:rsidRDefault="00F848EC" w:rsidP="00F848EC">
      <w:pPr>
        <w:pStyle w:val="B1"/>
        <w:rPr>
          <w:lang w:eastAsia="zh-CN"/>
        </w:rPr>
      </w:pPr>
      <w:r w:rsidRPr="001216A7">
        <w:rPr>
          <w:lang w:eastAsia="zh-CN"/>
        </w:rPr>
        <w:t>21.</w:t>
      </w:r>
      <w:r w:rsidRPr="001216A7">
        <w:rPr>
          <w:lang w:eastAsia="zh-CN"/>
        </w:rPr>
        <w:tab/>
        <w:t>Step 21 is the same as step 8.</w:t>
      </w:r>
    </w:p>
    <w:p w14:paraId="641D554E" w14:textId="77777777" w:rsidR="00F848EC" w:rsidRPr="001216A7" w:rsidRDefault="00F848EC" w:rsidP="00F848E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45E8C24" w14:textId="77777777" w:rsidR="00F848EC" w:rsidRPr="001216A7" w:rsidRDefault="00F848EC" w:rsidP="00F848EC">
      <w:pPr>
        <w:pStyle w:val="B1"/>
        <w:rPr>
          <w:lang w:eastAsia="zh-CN"/>
        </w:rPr>
      </w:pPr>
      <w:r w:rsidRPr="001216A7">
        <w:rPr>
          <w:lang w:eastAsia="zh-CN"/>
        </w:rPr>
        <w:lastRenderedPageBreak/>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4A33361E" w:rsidR="00AE7E78" w:rsidRPr="009E0DE1" w:rsidRDefault="00F848EC" w:rsidP="00F848EC">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2C2F99CC" w14:textId="57AC7FC3"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OLE_LINK12"/>
      <w:bookmarkStart w:id="112"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111"/>
    <w:bookmarkEnd w:id="112"/>
    <w:p w14:paraId="671E25D2" w14:textId="63AB995E" w:rsidR="00AE7E78" w:rsidRDefault="00AE7E78" w:rsidP="00AE7E78"/>
    <w:p w14:paraId="0D1164FB" w14:textId="77777777" w:rsidR="006C6969" w:rsidRDefault="006C6969" w:rsidP="006C6969">
      <w:pPr>
        <w:pStyle w:val="2"/>
        <w:rPr>
          <w:lang w:eastAsia="ko-KR"/>
        </w:rPr>
      </w:pPr>
      <w:bookmarkStart w:id="113" w:name="_Toc122418134"/>
      <w:r>
        <w:rPr>
          <w:lang w:eastAsia="ko-KR"/>
        </w:rPr>
        <w:t>5.13</w:t>
      </w:r>
      <w:r>
        <w:rPr>
          <w:lang w:eastAsia="ko-KR"/>
        </w:rPr>
        <w:tab/>
        <w:t>Support of location service in PNI-NPN with signalling optimisation</w:t>
      </w:r>
      <w:bookmarkEnd w:id="113"/>
    </w:p>
    <w:p w14:paraId="6F5BAB8D" w14:textId="77777777" w:rsidR="006C6969" w:rsidRDefault="006C6969" w:rsidP="006C6969">
      <w:pPr>
        <w:rPr>
          <w:lang w:eastAsia="ko-KR"/>
        </w:rPr>
      </w:pPr>
      <w:r>
        <w:rPr>
          <w:lang w:eastAsia="ko-KR"/>
        </w:rPr>
        <w:t>Support of location service in PNI-NPN is based on the PNI-NPN description defined in clause 5.30.3 of TS 23.501 [18]. PNI-NPN architecture described in Annex C are supported.</w:t>
      </w:r>
    </w:p>
    <w:p w14:paraId="2AD12D2C" w14:textId="77777777" w:rsidR="006C6969" w:rsidRDefault="006C6969" w:rsidP="006C6969">
      <w:pPr>
        <w:rPr>
          <w:lang w:eastAsia="ko-KR"/>
        </w:rPr>
      </w:pPr>
      <w:r>
        <w:rPr>
          <w:lang w:eastAsia="ko-KR"/>
        </w:rPr>
        <w:t>Under the PNI-NPN architecture described in Annex C, the relevant Network Functions are defined as follows:</w:t>
      </w:r>
    </w:p>
    <w:p w14:paraId="35BEA8A8" w14:textId="77777777" w:rsidR="006C6969" w:rsidRDefault="006C6969" w:rsidP="006C6969">
      <w:pPr>
        <w:pStyle w:val="B1"/>
        <w:rPr>
          <w:lang w:eastAsia="ko-KR"/>
        </w:rPr>
      </w:pPr>
      <w:r>
        <w:rPr>
          <w:lang w:eastAsia="ko-KR"/>
        </w:rPr>
        <w:t>-</w:t>
      </w:r>
      <w:r>
        <w:rPr>
          <w:lang w:eastAsia="ko-KR"/>
        </w:rPr>
        <w:tab/>
        <w:t>Local AMF, an AMF type function deployed in the local network, it supports:</w:t>
      </w:r>
    </w:p>
    <w:p w14:paraId="6E590D4B" w14:textId="77777777" w:rsidR="006C6969" w:rsidRDefault="006C6969" w:rsidP="006C6969">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114" w:name="MCCTEMPBM_00000021"/>
      <w:r>
        <w:rPr>
          <w:lang w:eastAsia="ko-KR"/>
        </w:rPr>
        <w:t>[16]</w:t>
      </w:r>
      <w:bookmarkEnd w:id="114"/>
      <w:r>
        <w:rPr>
          <w:lang w:eastAsia="ko-KR"/>
        </w:rPr>
        <w:t>.</w:t>
      </w:r>
    </w:p>
    <w:p w14:paraId="695FF566" w14:textId="77777777" w:rsidR="006C6969" w:rsidRDefault="006C6969" w:rsidP="006C6969">
      <w:pPr>
        <w:pStyle w:val="B2"/>
        <w:rPr>
          <w:lang w:eastAsia="ko-KR"/>
        </w:rPr>
      </w:pPr>
      <w:r>
        <w:rPr>
          <w:lang w:eastAsia="ko-KR"/>
        </w:rPr>
        <w:t>-</w:t>
      </w:r>
      <w:r>
        <w:rPr>
          <w:lang w:eastAsia="ko-KR"/>
        </w:rPr>
        <w:tab/>
        <w:t>Handling "UL and DL NON UE ASSOCIATED NRPPA TRANSPORT", defined in TS 38.413 [38].</w:t>
      </w:r>
    </w:p>
    <w:p w14:paraId="21562D56" w14:textId="77777777" w:rsidR="006C6969" w:rsidRDefault="006C6969" w:rsidP="006C6969">
      <w:pPr>
        <w:pStyle w:val="NO"/>
        <w:rPr>
          <w:lang w:eastAsia="ko-KR"/>
        </w:rPr>
      </w:pPr>
      <w:r>
        <w:rPr>
          <w:lang w:eastAsia="ko-KR"/>
        </w:rPr>
        <w:t>NOTE 1:</w:t>
      </w:r>
      <w:r>
        <w:rPr>
          <w:lang w:eastAsia="ko-KR"/>
        </w:rPr>
        <w:tab/>
        <w:t>Local AMF can support other functionalities defined in TS 23.501 [18].</w:t>
      </w:r>
    </w:p>
    <w:p w14:paraId="02160993" w14:textId="77777777" w:rsidR="006C6969" w:rsidRDefault="006C6969" w:rsidP="006C6969">
      <w:pPr>
        <w:pStyle w:val="NO"/>
        <w:rPr>
          <w:lang w:eastAsia="ko-KR"/>
        </w:rPr>
      </w:pPr>
      <w:r>
        <w:rPr>
          <w:lang w:eastAsia="ko-KR"/>
        </w:rPr>
        <w:t>NOTE 2:</w:t>
      </w:r>
      <w:r>
        <w:rPr>
          <w:lang w:eastAsia="ko-KR"/>
        </w:rPr>
        <w:tab/>
        <w:t>It is assumed only one local AMF is deployed in the local network.</w:t>
      </w:r>
    </w:p>
    <w:p w14:paraId="2279EAE6" w14:textId="77777777" w:rsidR="006C6969" w:rsidRDefault="006C6969" w:rsidP="006C6969">
      <w:pPr>
        <w:pStyle w:val="B1"/>
        <w:rPr>
          <w:lang w:eastAsia="ko-KR"/>
        </w:rPr>
      </w:pPr>
      <w:r>
        <w:rPr>
          <w:lang w:eastAsia="ko-KR"/>
        </w:rPr>
        <w:t>-</w:t>
      </w:r>
      <w:r>
        <w:rPr>
          <w:lang w:eastAsia="ko-KR"/>
        </w:rPr>
        <w:tab/>
        <w:t>LMF, deployed in the local network, it supports:</w:t>
      </w:r>
    </w:p>
    <w:p w14:paraId="3A3550A0"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2A62D727" w14:textId="77777777" w:rsidR="006C6969" w:rsidRDefault="006C6969" w:rsidP="006C6969">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2CE4C285" w14:textId="77777777" w:rsidR="006C6969" w:rsidRDefault="006C6969" w:rsidP="006C6969">
      <w:pPr>
        <w:pStyle w:val="B2"/>
        <w:rPr>
          <w:lang w:eastAsia="ko-KR"/>
        </w:rPr>
      </w:pPr>
      <w:r>
        <w:rPr>
          <w:lang w:eastAsia="ko-KR"/>
        </w:rPr>
        <w:t>-</w:t>
      </w:r>
      <w:r>
        <w:rPr>
          <w:lang w:eastAsia="ko-KR"/>
        </w:rPr>
        <w:tab/>
        <w:t xml:space="preserve">For DL NON UE associated </w:t>
      </w:r>
      <w:proofErr w:type="spellStart"/>
      <w:r>
        <w:rPr>
          <w:lang w:eastAsia="ko-KR"/>
        </w:rPr>
        <w:t>NRPPa</w:t>
      </w:r>
      <w:proofErr w:type="spellEnd"/>
      <w:r>
        <w:rPr>
          <w:lang w:eastAsia="ko-KR"/>
        </w:rPr>
        <w:t xml:space="preserve"> </w:t>
      </w:r>
      <w:proofErr w:type="gramStart"/>
      <w:r>
        <w:rPr>
          <w:lang w:eastAsia="ko-KR"/>
        </w:rPr>
        <w:t>signalling,</w:t>
      </w:r>
      <w:proofErr w:type="gramEnd"/>
      <w:r>
        <w:rPr>
          <w:lang w:eastAsia="ko-KR"/>
        </w:rPr>
        <w:t xml:space="preserve"> sends the </w:t>
      </w:r>
      <w:proofErr w:type="spellStart"/>
      <w:r>
        <w:rPr>
          <w:lang w:eastAsia="ko-KR"/>
        </w:rPr>
        <w:t>signaling</w:t>
      </w:r>
      <w:proofErr w:type="spellEnd"/>
      <w:r>
        <w:rPr>
          <w:lang w:eastAsia="ko-KR"/>
        </w:rPr>
        <w:t xml:space="preserve"> message to the local AMF.</w:t>
      </w:r>
    </w:p>
    <w:p w14:paraId="5F072981" w14:textId="77777777" w:rsidR="006C6969" w:rsidRDefault="006C6969" w:rsidP="006C6969">
      <w:pPr>
        <w:pStyle w:val="B1"/>
        <w:rPr>
          <w:lang w:eastAsia="ko-KR"/>
        </w:rPr>
      </w:pPr>
      <w:r>
        <w:rPr>
          <w:lang w:eastAsia="ko-KR"/>
        </w:rPr>
        <w:t>-</w:t>
      </w:r>
      <w:r>
        <w:rPr>
          <w:lang w:eastAsia="ko-KR"/>
        </w:rPr>
        <w:tab/>
        <w:t>NG-RAN, deployed in the local network, it supports:</w:t>
      </w:r>
    </w:p>
    <w:p w14:paraId="30D014C1"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39B8F041" w14:textId="77777777" w:rsidR="006C6969" w:rsidRDefault="006C6969" w:rsidP="006C6969">
      <w:pPr>
        <w:pStyle w:val="B2"/>
        <w:rPr>
          <w:lang w:eastAsia="ko-KR"/>
        </w:rPr>
      </w:pPr>
      <w:r>
        <w:rPr>
          <w:lang w:eastAsia="ko-KR"/>
        </w:rPr>
        <w:t>-</w:t>
      </w:r>
      <w:r>
        <w:rPr>
          <w:lang w:eastAsia="ko-KR"/>
        </w:rPr>
        <w:tab/>
        <w:t>Establishes TNL association with local AMF.</w:t>
      </w:r>
    </w:p>
    <w:p w14:paraId="06E5B3AD" w14:textId="157E57EB" w:rsidR="006C6969" w:rsidRDefault="006C6969" w:rsidP="006C6969">
      <w:pPr>
        <w:pStyle w:val="B1"/>
        <w:rPr>
          <w:ins w:id="115" w:author="Huawei" w:date="2023-01-09T21:53:00Z"/>
          <w:lang w:eastAsia="ko-KR"/>
        </w:rPr>
      </w:pPr>
      <w:r>
        <w:rPr>
          <w:lang w:eastAsia="ko-KR"/>
        </w:rPr>
        <w:t>-</w:t>
      </w:r>
      <w:r>
        <w:rPr>
          <w:lang w:eastAsia="ko-KR"/>
        </w:rPr>
        <w:tab/>
        <w:t>GMLC, deployed in the local network.</w:t>
      </w:r>
    </w:p>
    <w:p w14:paraId="132D64E2" w14:textId="77777777" w:rsidR="00CF3668" w:rsidRDefault="00CF3668" w:rsidP="00CF3668">
      <w:pPr>
        <w:numPr>
          <w:ilvl w:val="0"/>
          <w:numId w:val="2"/>
        </w:numPr>
        <w:rPr>
          <w:ins w:id="116" w:author="Huawei" w:date="2023-01-09T21:53:00Z"/>
        </w:rPr>
      </w:pPr>
      <w:ins w:id="117" w:author="Huawei" w:date="2023-01-09T21:53:00Z">
        <w:r>
          <w:t>UDM, deployed in public network, it supports:</w:t>
        </w:r>
      </w:ins>
    </w:p>
    <w:p w14:paraId="4F83E8F3" w14:textId="77777777" w:rsidR="00CF3668" w:rsidRDefault="00CF3668" w:rsidP="00CF3668">
      <w:pPr>
        <w:numPr>
          <w:ilvl w:val="1"/>
          <w:numId w:val="2"/>
        </w:numPr>
        <w:rPr>
          <w:ins w:id="118" w:author="Huawei" w:date="2023-01-09T21:53:00Z"/>
        </w:rPr>
      </w:pPr>
      <w:ins w:id="119" w:author="Huawei" w:date="2023-01-09T21:53:00Z">
        <w:r w:rsidRPr="00C32B03">
          <w:t>Pre-configured with</w:t>
        </w:r>
        <w:r>
          <w:t xml:space="preserve"> UE’s allowed local network list.</w:t>
        </w:r>
      </w:ins>
    </w:p>
    <w:p w14:paraId="2AFF88D8" w14:textId="7A8F8506" w:rsidR="00CF3668" w:rsidRPr="00CF3668" w:rsidRDefault="00CF3668" w:rsidP="00CF3668">
      <w:pPr>
        <w:numPr>
          <w:ilvl w:val="1"/>
          <w:numId w:val="2"/>
        </w:numPr>
        <w:rPr>
          <w:rFonts w:eastAsia="Malgun Gothic"/>
          <w:lang w:eastAsia="ko-KR"/>
        </w:rPr>
      </w:pPr>
      <w:ins w:id="120"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121" w:author="Huawei" w:date="2023-01-09T21:54:00Z">
        <w:r>
          <w:t xml:space="preserve">. </w:t>
        </w:r>
      </w:ins>
      <w:ins w:id="122"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352AA0F5" w14:textId="77777777" w:rsidR="006C6969" w:rsidRDefault="006C6969" w:rsidP="006C6969">
      <w:pPr>
        <w:rPr>
          <w:lang w:eastAsia="ko-KR"/>
        </w:rPr>
      </w:pPr>
      <w:r>
        <w:rPr>
          <w:lang w:eastAsia="ko-KR"/>
        </w:rPr>
        <w:lastRenderedPageBreak/>
        <w:t>When UE access the NG-RAN in the local network, during the registration procedure, NG-RAN selects the AMF in the public network. With appropriate configuration, local AMF cannot be selected as the serving AMF for the UE.</w:t>
      </w:r>
    </w:p>
    <w:p w14:paraId="3F6D97D1" w14:textId="77777777" w:rsidR="006C6969" w:rsidRDefault="006C6969" w:rsidP="006C6969">
      <w:pPr>
        <w:rPr>
          <w:lang w:eastAsia="ko-KR"/>
        </w:rPr>
      </w:pPr>
      <w:r>
        <w:rPr>
          <w:lang w:eastAsia="ko-KR"/>
        </w:rPr>
        <w:t>During the positioning procedure, if LMF determines network-based positioning method, the positioning procedure defined in clause 6.11.2 is used.</w:t>
      </w:r>
    </w:p>
    <w:p w14:paraId="49278B22" w14:textId="55583543" w:rsidR="006C6969" w:rsidRDefault="006C6969" w:rsidP="006C6969">
      <w:pPr>
        <w:rPr>
          <w:ins w:id="123" w:author="Huawei" w:date="2023-01-09T19:19:00Z"/>
          <w:lang w:eastAsia="ko-KR"/>
        </w:rPr>
      </w:pPr>
      <w:r>
        <w:rPr>
          <w:lang w:eastAsia="ko-KR"/>
        </w:rPr>
        <w:t>For both immediate MT-LR, and deferred MT-LR, when LMF determines UE location, LMF provides the UE location to GMLC, as defined in clause 6.3.1.</w:t>
      </w:r>
    </w:p>
    <w:p w14:paraId="34002089" w14:textId="74679F04" w:rsidR="006C6969" w:rsidRDefault="006C6969" w:rsidP="006C6969">
      <w:pPr>
        <w:pStyle w:val="NO"/>
        <w:rPr>
          <w:rFonts w:hint="eastAsia"/>
          <w:lang w:eastAsia="zh-CN"/>
        </w:rPr>
      </w:pPr>
      <w:ins w:id="124" w:author="Huawei" w:date="2023-01-09T19:20:00Z">
        <w:r>
          <w:rPr>
            <w:rFonts w:hint="eastAsia"/>
            <w:lang w:eastAsia="ko-KR"/>
          </w:rPr>
          <w:t>N</w:t>
        </w:r>
        <w:r>
          <w:rPr>
            <w:lang w:eastAsia="ko-KR"/>
          </w:rPr>
          <w:t>OTE</w:t>
        </w:r>
      </w:ins>
      <w:ins w:id="125" w:author="Huawei" w:date="2023-01-09T19:22:00Z">
        <w:r>
          <w:rPr>
            <w:lang w:eastAsia="ko-KR"/>
          </w:rPr>
          <w:t xml:space="preserve"> X</w:t>
        </w:r>
      </w:ins>
      <w:ins w:id="126" w:author="Huawei" w:date="2023-01-09T19:20:00Z">
        <w:r>
          <w:rPr>
            <w:lang w:eastAsia="ko-KR"/>
          </w:rPr>
          <w:t xml:space="preserve">: </w:t>
        </w:r>
      </w:ins>
      <w:ins w:id="127" w:author="Huawei" w:date="2023-01-09T19:21:00Z">
        <w:r>
          <w:rPr>
            <w:lang w:eastAsia="ko-KR"/>
          </w:rPr>
          <w:t xml:space="preserve">LMF should not determine to use </w:t>
        </w:r>
      </w:ins>
      <w:ins w:id="128" w:author="Huawei" w:date="2023-01-09T19:20:00Z">
        <w:r>
          <w:rPr>
            <w:lang w:eastAsia="ko-KR"/>
          </w:rPr>
          <w:t xml:space="preserve">E-CID positioning method </w:t>
        </w:r>
      </w:ins>
      <w:ins w:id="129" w:author="Huawei" w:date="2023-01-09T19:21:00Z">
        <w:r>
          <w:rPr>
            <w:lang w:eastAsia="ko-KR"/>
          </w:rPr>
          <w:t xml:space="preserve">for </w:t>
        </w:r>
      </w:ins>
      <w:ins w:id="130" w:author="Huawei" w:date="2023-01-09T19:22:00Z">
        <w:r>
          <w:rPr>
            <w:lang w:eastAsia="ko-KR"/>
          </w:rPr>
          <w:t>location service in PNI-NPN.</w:t>
        </w:r>
      </w:ins>
    </w:p>
    <w:p w14:paraId="06C2F0AD" w14:textId="77777777" w:rsidR="00096D1C" w:rsidRPr="0042466D" w:rsidRDefault="00096D1C" w:rsidP="0009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A827AFF" w14:textId="77777777" w:rsidR="00133AEA" w:rsidRPr="001216A7" w:rsidRDefault="00133AEA" w:rsidP="00133AEA">
      <w:pPr>
        <w:pStyle w:val="4"/>
      </w:pPr>
      <w:bookmarkStart w:id="131" w:name="_Toc58920686"/>
      <w:bookmarkStart w:id="132" w:name="_Toc122418197"/>
      <w:r w:rsidRPr="001216A7">
        <w:t>8.3.2.2</w:t>
      </w:r>
      <w:r w:rsidRPr="001216A7">
        <w:tab/>
      </w:r>
      <w:proofErr w:type="spellStart"/>
      <w:r w:rsidRPr="001216A7">
        <w:t>Nlmf_Location_DetermineLocation</w:t>
      </w:r>
      <w:proofErr w:type="spellEnd"/>
      <w:r w:rsidRPr="001216A7">
        <w:t xml:space="preserve"> service operation</w:t>
      </w:r>
      <w:bookmarkEnd w:id="131"/>
      <w:bookmarkEnd w:id="132"/>
    </w:p>
    <w:p w14:paraId="5AB5749B" w14:textId="77777777" w:rsidR="00133AEA" w:rsidRPr="001216A7" w:rsidRDefault="00133AEA" w:rsidP="00133AEA">
      <w:pPr>
        <w:rPr>
          <w:b/>
        </w:rPr>
      </w:pPr>
      <w:r w:rsidRPr="001216A7">
        <w:rPr>
          <w:b/>
        </w:rPr>
        <w:t xml:space="preserve">Service operation name: </w:t>
      </w:r>
      <w:proofErr w:type="spellStart"/>
      <w:r w:rsidRPr="001216A7">
        <w:t>Nlmf_Location_DetermineLocation</w:t>
      </w:r>
      <w:proofErr w:type="spellEnd"/>
    </w:p>
    <w:p w14:paraId="7E4754B1" w14:textId="77777777" w:rsidR="00133AEA" w:rsidRPr="001216A7" w:rsidRDefault="00133AEA" w:rsidP="00133AE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1890A35" w14:textId="77777777" w:rsidR="00133AEA" w:rsidRPr="001216A7" w:rsidRDefault="00133AEA" w:rsidP="00133AE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1594920" w14:textId="77777777" w:rsidR="00133AEA" w:rsidRPr="001216A7" w:rsidRDefault="00133AEA" w:rsidP="00133AE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9574177" w14:textId="77777777" w:rsidR="00133AEA" w:rsidRPr="001216A7" w:rsidRDefault="00133AEA" w:rsidP="00133AEA">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3776133" w14:textId="77777777" w:rsidR="00133AEA" w:rsidRPr="001216A7" w:rsidRDefault="00133AEA" w:rsidP="00133AE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5D8BBBE" w14:textId="29EA1308" w:rsidR="00133AEA" w:rsidRPr="001216A7" w:rsidRDefault="00133AEA" w:rsidP="00133AEA">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ins w:id="133" w:author="catt-v2" w:date="2023-01-18T17:05:00Z">
        <w:r>
          <w:rPr>
            <w:rFonts w:hint="eastAsia"/>
            <w:lang w:eastAsia="zh-CN"/>
          </w:rPr>
          <w:t xml:space="preserve">, </w:t>
        </w:r>
        <w:r w:rsidRPr="006D2CC8">
          <w:rPr>
            <w:highlight w:val="yellow"/>
          </w:rPr>
          <w:t>indicat</w:t>
        </w:r>
        <w:r>
          <w:rPr>
            <w:rFonts w:hint="eastAsia"/>
            <w:highlight w:val="yellow"/>
            <w:lang w:eastAsia="zh-CN"/>
          </w:rPr>
          <w:t>ion</w:t>
        </w:r>
        <w:r w:rsidRPr="006D2CC8">
          <w:rPr>
            <w:highlight w:val="yellow"/>
          </w:rPr>
          <w:t xml:space="preserve"> that the location </w:t>
        </w:r>
        <w:r>
          <w:rPr>
            <w:highlight w:val="yellow"/>
          </w:rPr>
          <w:t xml:space="preserve">determination </w:t>
        </w:r>
        <w:r w:rsidRPr="006D2CC8">
          <w:rPr>
            <w:highlight w:val="yellow"/>
          </w:rPr>
          <w:t>will be sen</w:t>
        </w:r>
        <w:r>
          <w:rPr>
            <w:highlight w:val="yellow"/>
          </w:rPr>
          <w:t>t</w:t>
        </w:r>
        <w:r w:rsidRPr="006D2CC8">
          <w:rPr>
            <w:highlight w:val="yellow"/>
          </w:rPr>
          <w:t xml:space="preserve"> directly to GMLC</w:t>
        </w:r>
      </w:ins>
      <w:r w:rsidRPr="001216A7">
        <w:rPr>
          <w:lang w:eastAsia="zh-CN"/>
        </w:rPr>
        <w:t>.</w:t>
      </w:r>
    </w:p>
    <w:p w14:paraId="06A7362D" w14:textId="77777777" w:rsidR="00133AEA" w:rsidRPr="001216A7" w:rsidRDefault="00133AEA" w:rsidP="00133AEA">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57D62121" w14:textId="77777777" w:rsidR="00133AEA" w:rsidRPr="001216A7" w:rsidRDefault="00133AEA" w:rsidP="00133AEA">
      <w:pPr>
        <w:pStyle w:val="4"/>
      </w:pPr>
      <w:bookmarkStart w:id="134" w:name="_Toc58920687"/>
      <w:bookmarkStart w:id="135" w:name="_Toc122418198"/>
      <w:r w:rsidRPr="001216A7">
        <w:t>8.3.2.3</w:t>
      </w:r>
      <w:r w:rsidRPr="001216A7">
        <w:tab/>
      </w:r>
      <w:proofErr w:type="spellStart"/>
      <w:r w:rsidRPr="001216A7">
        <w:t>Nlmf_Location_EventNotify</w:t>
      </w:r>
      <w:proofErr w:type="spellEnd"/>
      <w:r w:rsidRPr="001216A7">
        <w:t xml:space="preserve"> service operation</w:t>
      </w:r>
      <w:bookmarkEnd w:id="134"/>
      <w:bookmarkEnd w:id="135"/>
    </w:p>
    <w:p w14:paraId="4CC1E573" w14:textId="77777777" w:rsidR="00133AEA" w:rsidRPr="001216A7" w:rsidRDefault="00133AEA" w:rsidP="00133AEA">
      <w:r w:rsidRPr="001216A7">
        <w:rPr>
          <w:b/>
        </w:rPr>
        <w:t>Service operation name:</w:t>
      </w:r>
      <w:r w:rsidRPr="001216A7">
        <w:t xml:space="preserve"> </w:t>
      </w:r>
      <w:proofErr w:type="spellStart"/>
      <w:r w:rsidRPr="001216A7">
        <w:t>Nlmf_Location_EventNotify</w:t>
      </w:r>
      <w:proofErr w:type="spellEnd"/>
      <w:r w:rsidRPr="001216A7">
        <w:t>.</w:t>
      </w:r>
    </w:p>
    <w:p w14:paraId="458C4D49" w14:textId="77777777" w:rsidR="00133AEA" w:rsidRPr="001216A7" w:rsidRDefault="00133AEA" w:rsidP="00133AEA">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327DC190" w14:textId="2E7DE8CF" w:rsidR="00133AEA" w:rsidRPr="001216A7" w:rsidRDefault="00133AEA" w:rsidP="00133AEA">
      <w:r w:rsidRPr="001216A7">
        <w:rPr>
          <w:b/>
        </w:rPr>
        <w:t>Input, Required:</w:t>
      </w:r>
      <w:r w:rsidRPr="001216A7">
        <w:t xml:space="preserve"> </w:t>
      </w:r>
      <w:bookmarkStart w:id="136" w:name="OLE_LINK5"/>
      <w:bookmarkStart w:id="137" w:name="OLE_LINK6"/>
      <w:bookmarkStart w:id="138" w:name="OLE_LINK7"/>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bookmarkEnd w:id="136"/>
      <w:bookmarkEnd w:id="137"/>
      <w:bookmarkEnd w:id="138"/>
      <w:r w:rsidRPr="001216A7">
        <w:rPr>
          <w:lang w:eastAsia="zh-CN"/>
        </w:rPr>
        <w:t xml:space="preserve">, </w:t>
      </w:r>
      <w:r w:rsidRPr="001216A7">
        <w:t>UE (SUPI and if available GPSI)</w:t>
      </w:r>
      <w:del w:id="139" w:author="catt-v2" w:date="2023-01-18T17:06:00Z">
        <w:r w:rsidRPr="001216A7" w:rsidDel="00133AEA">
          <w:delText>, Type of event</w:delText>
        </w:r>
      </w:del>
      <w:r w:rsidRPr="001216A7">
        <w:t>.</w:t>
      </w:r>
    </w:p>
    <w:p w14:paraId="1D777533" w14:textId="2F5909AB" w:rsidR="00133AEA" w:rsidRPr="001216A7" w:rsidRDefault="00133AEA" w:rsidP="00133AEA">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140" w:author="catt-v2" w:date="2023-01-18T17:06:00Z">
        <w:r w:rsidRPr="001216A7">
          <w:t>, Type of event</w:t>
        </w:r>
      </w:ins>
      <w:r w:rsidRPr="001216A7">
        <w:rPr>
          <w:lang w:eastAsia="zh-CN"/>
        </w:rPr>
        <w:t>.</w:t>
      </w:r>
    </w:p>
    <w:p w14:paraId="0AD7EEBC" w14:textId="77777777" w:rsidR="00133AEA" w:rsidRPr="001216A7" w:rsidRDefault="00133AEA" w:rsidP="00133AEA">
      <w:pPr>
        <w:rPr>
          <w:lang w:eastAsia="zh-CN"/>
        </w:rPr>
      </w:pPr>
      <w:r w:rsidRPr="001216A7">
        <w:rPr>
          <w:b/>
        </w:rPr>
        <w:t>Output, Required:</w:t>
      </w:r>
      <w:r w:rsidRPr="001216A7">
        <w:rPr>
          <w:lang w:eastAsia="zh-CN"/>
        </w:rPr>
        <w:t xml:space="preserve"> None</w:t>
      </w:r>
      <w:r w:rsidRPr="001216A7">
        <w:rPr>
          <w:i/>
        </w:rPr>
        <w:t>.</w:t>
      </w:r>
    </w:p>
    <w:p w14:paraId="18EE6789" w14:textId="77777777" w:rsidR="00133AEA" w:rsidRPr="001216A7" w:rsidRDefault="00133AEA" w:rsidP="00133AEA">
      <w:pPr>
        <w:rPr>
          <w:i/>
        </w:rPr>
      </w:pPr>
      <w:r w:rsidRPr="001216A7">
        <w:rPr>
          <w:b/>
        </w:rPr>
        <w:t xml:space="preserve">Output, Optional: </w:t>
      </w:r>
      <w:r w:rsidRPr="001216A7">
        <w:t>Success/Failure indication</w:t>
      </w:r>
      <w:r w:rsidRPr="001216A7">
        <w:rPr>
          <w:i/>
        </w:rPr>
        <w:t>.</w:t>
      </w:r>
    </w:p>
    <w:p w14:paraId="0D069FF4" w14:textId="77777777" w:rsidR="00133AEA" w:rsidRPr="001216A7" w:rsidRDefault="00133AEA" w:rsidP="00133AEA">
      <w:pPr>
        <w:rPr>
          <w:rFonts w:eastAsia="宋体"/>
          <w:lang w:eastAsia="zh-CN"/>
        </w:rPr>
      </w:pPr>
      <w:r w:rsidRPr="001216A7">
        <w:rPr>
          <w:lang w:eastAsia="zh-CN"/>
        </w:rPr>
        <w:lastRenderedPageBreak/>
        <w:t>See clause 6.3.1 and clause 6.3.2 for example</w:t>
      </w:r>
      <w:r w:rsidRPr="001216A7">
        <w:rPr>
          <w:rFonts w:eastAsia="宋体" w:hint="eastAsia"/>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833B4" w14:textId="77777777" w:rsidR="00B61F95" w:rsidRDefault="00B61F95">
      <w:r>
        <w:separator/>
      </w:r>
    </w:p>
  </w:endnote>
  <w:endnote w:type="continuationSeparator" w:id="0">
    <w:p w14:paraId="3195BF85" w14:textId="77777777" w:rsidR="00B61F95" w:rsidRDefault="00B6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8EBA4" w14:textId="77777777" w:rsidR="00B61F95" w:rsidRDefault="00B61F95">
      <w:r>
        <w:separator/>
      </w:r>
    </w:p>
  </w:footnote>
  <w:footnote w:type="continuationSeparator" w:id="0">
    <w:p w14:paraId="4BDC9F77" w14:textId="77777777" w:rsidR="00B61F95" w:rsidRDefault="00B61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6D1C"/>
    <w:rsid w:val="000A6394"/>
    <w:rsid w:val="000B7FED"/>
    <w:rsid w:val="000C038A"/>
    <w:rsid w:val="000C6598"/>
    <w:rsid w:val="000D44B3"/>
    <w:rsid w:val="000D6264"/>
    <w:rsid w:val="00133AEA"/>
    <w:rsid w:val="00134E80"/>
    <w:rsid w:val="00145D43"/>
    <w:rsid w:val="00192C46"/>
    <w:rsid w:val="001A08B3"/>
    <w:rsid w:val="001A7B60"/>
    <w:rsid w:val="001B52F0"/>
    <w:rsid w:val="001B7A65"/>
    <w:rsid w:val="001E41F3"/>
    <w:rsid w:val="002052F8"/>
    <w:rsid w:val="0026004D"/>
    <w:rsid w:val="002640DD"/>
    <w:rsid w:val="00275D12"/>
    <w:rsid w:val="002838E7"/>
    <w:rsid w:val="00284FEB"/>
    <w:rsid w:val="002860C4"/>
    <w:rsid w:val="002A211D"/>
    <w:rsid w:val="002B5741"/>
    <w:rsid w:val="002E472E"/>
    <w:rsid w:val="00305409"/>
    <w:rsid w:val="003609EF"/>
    <w:rsid w:val="0036231A"/>
    <w:rsid w:val="00374DD4"/>
    <w:rsid w:val="003A1003"/>
    <w:rsid w:val="003B775F"/>
    <w:rsid w:val="003E1A36"/>
    <w:rsid w:val="00410371"/>
    <w:rsid w:val="004242F1"/>
    <w:rsid w:val="004672DA"/>
    <w:rsid w:val="004B75B7"/>
    <w:rsid w:val="005141D9"/>
    <w:rsid w:val="0051580D"/>
    <w:rsid w:val="00540ED8"/>
    <w:rsid w:val="00547111"/>
    <w:rsid w:val="00592D74"/>
    <w:rsid w:val="005E2C44"/>
    <w:rsid w:val="005E4811"/>
    <w:rsid w:val="00621188"/>
    <w:rsid w:val="006257ED"/>
    <w:rsid w:val="00653DE4"/>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63B9"/>
    <w:rsid w:val="0089355A"/>
    <w:rsid w:val="008A45A6"/>
    <w:rsid w:val="008D3CCC"/>
    <w:rsid w:val="008F3789"/>
    <w:rsid w:val="008F686C"/>
    <w:rsid w:val="009148DE"/>
    <w:rsid w:val="00923ADA"/>
    <w:rsid w:val="00941E30"/>
    <w:rsid w:val="009777D9"/>
    <w:rsid w:val="00991B88"/>
    <w:rsid w:val="009A5753"/>
    <w:rsid w:val="009A579D"/>
    <w:rsid w:val="009C17E0"/>
    <w:rsid w:val="009E3297"/>
    <w:rsid w:val="009F2B19"/>
    <w:rsid w:val="009F734F"/>
    <w:rsid w:val="009F74B7"/>
    <w:rsid w:val="00A246B6"/>
    <w:rsid w:val="00A47E70"/>
    <w:rsid w:val="00A50CF0"/>
    <w:rsid w:val="00A7671C"/>
    <w:rsid w:val="00AA2CBC"/>
    <w:rsid w:val="00AC5820"/>
    <w:rsid w:val="00AD1CD8"/>
    <w:rsid w:val="00AE7E78"/>
    <w:rsid w:val="00B258BB"/>
    <w:rsid w:val="00B61F95"/>
    <w:rsid w:val="00B67B97"/>
    <w:rsid w:val="00B9170B"/>
    <w:rsid w:val="00B968C8"/>
    <w:rsid w:val="00BA3EC5"/>
    <w:rsid w:val="00BA51D9"/>
    <w:rsid w:val="00BB5DFC"/>
    <w:rsid w:val="00BD279D"/>
    <w:rsid w:val="00BD6BB8"/>
    <w:rsid w:val="00C66BA2"/>
    <w:rsid w:val="00C870F6"/>
    <w:rsid w:val="00C95985"/>
    <w:rsid w:val="00CC5026"/>
    <w:rsid w:val="00CC68D0"/>
    <w:rsid w:val="00CD61B0"/>
    <w:rsid w:val="00CF3668"/>
    <w:rsid w:val="00D03F9A"/>
    <w:rsid w:val="00D06D51"/>
    <w:rsid w:val="00D24991"/>
    <w:rsid w:val="00D50255"/>
    <w:rsid w:val="00D66520"/>
    <w:rsid w:val="00D84AE9"/>
    <w:rsid w:val="00DC3CB2"/>
    <w:rsid w:val="00DE34CF"/>
    <w:rsid w:val="00E13F3D"/>
    <w:rsid w:val="00E2016B"/>
    <w:rsid w:val="00E34898"/>
    <w:rsid w:val="00EB09B7"/>
    <w:rsid w:val="00EC7413"/>
    <w:rsid w:val="00EE7D7C"/>
    <w:rsid w:val="00EF6A2F"/>
    <w:rsid w:val="00F0352D"/>
    <w:rsid w:val="00F25D98"/>
    <w:rsid w:val="00F2629E"/>
    <w:rsid w:val="00F300FB"/>
    <w:rsid w:val="00F84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FF0A9-528D-49E7-9027-86A94D06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3835</Words>
  <Characters>21863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catt-v2</cp:lastModifiedBy>
  <cp:revision>5</cp:revision>
  <cp:lastPrinted>1900-12-31T16:00:00Z</cp:lastPrinted>
  <dcterms:created xsi:type="dcterms:W3CDTF">2023-01-18T02:34:00Z</dcterms:created>
  <dcterms:modified xsi:type="dcterms:W3CDTF">2023-01-18T09:08:00Z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(3)GpJtFNw17U1fobRBVmoxCEJJ5x1dTAnjDLmXAZL8S40iCKsdyWtlJOXT5IkFTUBPRAjIn1Wv
a0sYfFFaUFnVNqs2MzEkk5j7olGQ7qTy44YXgVdgn2ORw7mNkSVSWQw7NR4HKPnj0vK+zqQm
iPrZ31JQOO9MfVzSLQ53oj8nBZdNRysl3JOhUlMY1I27Vfuhjvt+nsTF529rN2HkuHOHALgA
XMqv0wI8KdYRHbq+G6</vt:lpwstr>
  </property>
  <property fmtid="{D5CDD505-2E9C-101B-9397-08002B2CF9AE}" pid="22" name="_2015_ms_pID_7253431">
    <vt:lpwstr>wE+L3QaIafnCRl0T0XMzqvnqLE8tqGn3i8lkiPo8Hv+R1q9JMUdRWW
ljvSIbnl+MOidS9dtVL7LxSAqIdsrlKxalUQlolXD1UWLQTHZJLQSC+EFy6GObZEbl7WBmrH
zKfDkkt2aCYnPCCqfEmfBNQO2ONwZXube7c65SQqj49eiMhhcbomm/v9jKim8Xyi2EiXC5x9
OUnFWTls4JM9oz82c6rCHnTUbwpIaOGqHGxX</vt:lpwstr>
  </property>
  <property fmtid="{D5CDD505-2E9C-101B-9397-08002B2CF9AE}" pid="23" name="_2015_ms_pID_7253432">
    <vt:lpwstr>HA==</vt:lpwstr>
  </property>
</Properties>
</file>