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7D2CC9C3" w:rsidR="001E41F3" w:rsidRDefault="000B1CE0" w:rsidP="0070388D">
      <w:pPr>
        <w:pStyle w:val="CRCoverPage"/>
        <w:tabs>
          <w:tab w:val="right" w:pos="9639"/>
        </w:tabs>
        <w:spacing w:after="0"/>
        <w:ind w:left="9639" w:hanging="9639"/>
        <w:rPr>
          <w:b/>
          <w:i/>
          <w:noProof/>
          <w:sz w:val="28"/>
          <w:lang w:eastAsia="zh-CN"/>
        </w:rPr>
      </w:pPr>
      <w:r w:rsidRPr="000B1CE0">
        <w:rPr>
          <w:rFonts w:cs="Arial" w:hint="eastAsia"/>
          <w:b/>
          <w:noProof/>
          <w:sz w:val="24"/>
          <w:szCs w:val="24"/>
        </w:rPr>
        <w:t>3GPP TSG-WG SA2 Meeting #154</w:t>
      </w:r>
      <w:bookmarkStart w:id="0" w:name="OLE_LINK109"/>
      <w:r w:rsidR="008D4978" w:rsidRPr="008D4978">
        <w:rPr>
          <w:rFonts w:eastAsia="Arial Unicode MS" w:cs="Arial"/>
          <w:b/>
          <w:bCs/>
          <w:sz w:val="24"/>
          <w:lang w:val="en-US"/>
        </w:rPr>
        <w:t xml:space="preserve">AH-e </w:t>
      </w:r>
      <w:r w:rsidR="008D4978" w:rsidRPr="008D4978">
        <w:rPr>
          <w:rFonts w:eastAsia="Arial Unicode MS" w:cs="Arial" w:hint="eastAsia"/>
          <w:b/>
          <w:bCs/>
          <w:sz w:val="24"/>
          <w:lang w:val="en-US" w:eastAsia="zh-CN"/>
        </w:rPr>
        <w:t>meeting</w:t>
      </w:r>
      <w:bookmarkEnd w:id="0"/>
      <w:r w:rsidR="001E41F3">
        <w:rPr>
          <w:b/>
          <w:i/>
          <w:noProof/>
          <w:sz w:val="28"/>
        </w:rPr>
        <w:tab/>
      </w:r>
      <w:r w:rsidR="00D03120" w:rsidRPr="0086381F">
        <w:rPr>
          <w:rFonts w:eastAsia="宋体"/>
          <w:b/>
          <w:i/>
          <w:noProof/>
          <w:sz w:val="28"/>
        </w:rPr>
        <w:t>S2-</w:t>
      </w:r>
      <w:r w:rsidR="002966B5">
        <w:rPr>
          <w:rFonts w:eastAsia="宋体"/>
          <w:b/>
          <w:i/>
          <w:noProof/>
          <w:sz w:val="28"/>
        </w:rPr>
        <w:t>2300951</w:t>
      </w:r>
      <w:ins w:id="1" w:author="Huawei" w:date="2023-01-17T22:51:00Z">
        <w:r w:rsidR="003E53FB">
          <w:rPr>
            <w:rFonts w:eastAsia="宋体"/>
            <w:b/>
            <w:i/>
            <w:noProof/>
            <w:sz w:val="28"/>
          </w:rPr>
          <w:t>r0</w:t>
        </w:r>
      </w:ins>
      <w:ins w:id="2" w:author="Huawei" w:date="2023-01-18T22:39:00Z">
        <w:r w:rsidR="00660DB7">
          <w:rPr>
            <w:rFonts w:eastAsia="宋体"/>
            <w:b/>
            <w:i/>
            <w:noProof/>
            <w:sz w:val="28"/>
          </w:rPr>
          <w:t>3</w:t>
        </w:r>
      </w:ins>
    </w:p>
    <w:p w14:paraId="2E19B355" w14:textId="500795A8" w:rsidR="001E41F3" w:rsidRDefault="008D4978" w:rsidP="00B068A1">
      <w:pPr>
        <w:pStyle w:val="CRCoverPage"/>
        <w:tabs>
          <w:tab w:val="right" w:pos="9639"/>
        </w:tabs>
        <w:outlineLvl w:val="0"/>
        <w:rPr>
          <w:b/>
          <w:noProof/>
          <w:sz w:val="24"/>
        </w:rPr>
      </w:pPr>
      <w:r w:rsidRPr="008D4978">
        <w:rPr>
          <w:rFonts w:eastAsia="Arial Unicode MS" w:cs="Arial"/>
          <w:b/>
          <w:bCs/>
          <w:sz w:val="24"/>
        </w:rPr>
        <w:t xml:space="preserve">January </w:t>
      </w:r>
      <w:r w:rsidR="00A32C3A">
        <w:rPr>
          <w:rFonts w:eastAsia="Arial Unicode MS" w:cs="Arial"/>
          <w:b/>
          <w:bCs/>
          <w:sz w:val="24"/>
        </w:rPr>
        <w:t>16</w:t>
      </w:r>
      <w:r w:rsidRPr="008D4978">
        <w:rPr>
          <w:rFonts w:eastAsia="Arial Unicode MS" w:cs="Arial"/>
          <w:b/>
          <w:bCs/>
          <w:sz w:val="24"/>
        </w:rPr>
        <w:t xml:space="preserve"> – 2</w:t>
      </w:r>
      <w:r w:rsidR="00A32C3A">
        <w:rPr>
          <w:rFonts w:eastAsia="Arial Unicode MS" w:cs="Arial"/>
          <w:b/>
          <w:bCs/>
          <w:sz w:val="24"/>
        </w:rPr>
        <w:t>0</w:t>
      </w:r>
      <w:r w:rsidRPr="008D4978">
        <w:rPr>
          <w:rFonts w:eastAsia="Arial Unicode M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w:t>
      </w:r>
      <w:r w:rsidR="002966B5">
        <w:rPr>
          <w:rFonts w:hint="eastAsia"/>
          <w:b/>
          <w:noProof/>
          <w:color w:val="3333FF"/>
          <w:lang w:eastAsia="zh-CN"/>
        </w:rPr>
        <w:t>xxx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B9240DB" w:rsidR="001E41F3" w:rsidRPr="006F3B3D" w:rsidRDefault="002966B5" w:rsidP="00D03120">
            <w:pPr>
              <w:pStyle w:val="CRCoverPage"/>
              <w:spacing w:after="0"/>
              <w:jc w:val="center"/>
              <w:rPr>
                <w:b/>
                <w:noProof/>
                <w:lang w:eastAsia="zh-CN"/>
              </w:rPr>
            </w:pPr>
            <w:r>
              <w:rPr>
                <w:b/>
                <w:noProof/>
                <w:sz w:val="28"/>
              </w:rPr>
              <w:t>4023</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4CB35D99" w:rsidR="001E41F3" w:rsidRPr="00410371" w:rsidRDefault="00654D08" w:rsidP="003757B1">
            <w:pPr>
              <w:pStyle w:val="CRCoverPage"/>
              <w:spacing w:after="0"/>
              <w:jc w:val="center"/>
              <w:rPr>
                <w:b/>
                <w:noProof/>
                <w:lang w:eastAsia="zh-CN"/>
              </w:rPr>
            </w:pPr>
            <w:r w:rsidRPr="00654D08">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01D304E" w:rsidR="001E41F3" w:rsidRPr="00410371" w:rsidRDefault="00090A1E" w:rsidP="00FB644F">
            <w:pPr>
              <w:pStyle w:val="CRCoverPage"/>
              <w:spacing w:after="0"/>
              <w:jc w:val="center"/>
              <w:rPr>
                <w:noProof/>
                <w:sz w:val="28"/>
                <w:lang w:eastAsia="zh-CN"/>
              </w:rPr>
            </w:pPr>
            <w:r>
              <w:rPr>
                <w:b/>
                <w:noProof/>
                <w:sz w:val="28"/>
              </w:rPr>
              <w:t>1</w:t>
            </w:r>
            <w:r w:rsidR="00A32C3A">
              <w:rPr>
                <w:b/>
                <w:noProof/>
                <w:sz w:val="28"/>
                <w:lang w:eastAsia="zh-CN"/>
              </w:rPr>
              <w:t>8</w:t>
            </w:r>
            <w:r w:rsidR="006D18D3" w:rsidRPr="003015DA">
              <w:rPr>
                <w:b/>
                <w:noProof/>
                <w:sz w:val="28"/>
              </w:rPr>
              <w:t>.</w:t>
            </w:r>
            <w:r w:rsidR="00A32C3A">
              <w:rPr>
                <w:b/>
                <w:noProof/>
                <w:sz w:val="28"/>
                <w:lang w:eastAsia="zh-CN"/>
              </w:rPr>
              <w:t>0</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1B408A90" w:rsidR="00F25D98" w:rsidRDefault="005E2F00" w:rsidP="001E41F3">
            <w:pPr>
              <w:pStyle w:val="CRCoverPage"/>
              <w:spacing w:after="0"/>
              <w:jc w:val="center"/>
              <w:rPr>
                <w:b/>
                <w:caps/>
                <w:noProof/>
                <w:lang w:eastAsia="zh-CN"/>
              </w:rPr>
            </w:pPr>
            <w:r>
              <w:rPr>
                <w:rFonts w:hint="eastAsia"/>
                <w:b/>
                <w:caps/>
                <w:noProof/>
                <w:lang w:eastAsia="zh-CN"/>
              </w:rPr>
              <w:t>x</w:t>
            </w: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1610770E" w:rsidR="00F25D98" w:rsidRDefault="005E2F0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69689CDD" w:rsidR="001E41F3" w:rsidRDefault="00846A69" w:rsidP="00F32F9D">
            <w:pPr>
              <w:pStyle w:val="CRCoverPage"/>
              <w:spacing w:after="0"/>
              <w:ind w:left="100"/>
              <w:rPr>
                <w:noProof/>
                <w:lang w:eastAsia="zh-CN"/>
              </w:rPr>
            </w:pPr>
            <w:r w:rsidRPr="00E159ED">
              <w:t xml:space="preserve">Adding </w:t>
            </w:r>
            <w:r>
              <w:t>UE subscription data related to time synchronization service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3A4546E2"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ins w:id="4" w:author="Samsung" w:date="2023-01-16T10:31:00Z">
              <w:r w:rsidR="00271E0A">
                <w:rPr>
                  <w:rFonts w:cs="Arial"/>
                </w:rPr>
                <w:t>, Samsung</w:t>
              </w:r>
            </w:ins>
            <w:ins w:id="5" w:author="Huawei" w:date="2023-01-18T22:39:00Z">
              <w:r w:rsidR="00660DB7">
                <w:rPr>
                  <w:rFonts w:cs="Arial"/>
                </w:rPr>
                <w:t>?</w:t>
              </w:r>
            </w:ins>
            <w:bookmarkStart w:id="6" w:name="_GoBack"/>
            <w:bookmarkEnd w:id="6"/>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14CEFCC9"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FA6E7B0" w:rsidR="001E41F3" w:rsidRDefault="00846A69" w:rsidP="00A03555">
            <w:pPr>
              <w:pStyle w:val="CRCoverPage"/>
              <w:spacing w:after="0"/>
              <w:ind w:left="100"/>
              <w:rPr>
                <w:noProof/>
                <w:lang w:eastAsia="zh-CN"/>
              </w:rPr>
            </w:pPr>
            <w:r>
              <w:rPr>
                <w:rFonts w:hint="eastAsia"/>
                <w:noProof/>
                <w:lang w:eastAsia="zh-CN"/>
              </w:rPr>
              <w:t>2</w:t>
            </w:r>
            <w:r>
              <w:rPr>
                <w:noProof/>
                <w:lang w:eastAsia="zh-CN"/>
              </w:rPr>
              <w:t>022-1</w:t>
            </w:r>
            <w:r w:rsidR="008D4978">
              <w:rPr>
                <w:noProof/>
                <w:lang w:eastAsia="zh-CN"/>
              </w:rPr>
              <w:t>2</w:t>
            </w:r>
            <w:r>
              <w:rPr>
                <w:noProof/>
                <w:lang w:eastAsia="zh-CN"/>
              </w:rPr>
              <w:t>-</w:t>
            </w:r>
            <w:r w:rsidR="008D4978">
              <w:rPr>
                <w:noProof/>
                <w:lang w:eastAsia="zh-CN"/>
              </w:rPr>
              <w:t>08</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7EFFA497" w:rsidR="00846A69" w:rsidRDefault="00846A69" w:rsidP="00846A69">
            <w:pPr>
              <w:pStyle w:val="CRCoverPage"/>
              <w:spacing w:after="0"/>
              <w:ind w:left="100"/>
              <w:rPr>
                <w:noProof/>
                <w:lang w:eastAsia="zh-CN"/>
              </w:rPr>
            </w:pPr>
            <w:r>
              <w:rPr>
                <w:rFonts w:hint="eastAsia"/>
                <w:noProof/>
                <w:lang w:eastAsia="zh-CN"/>
              </w:rPr>
              <w:t>I</w:t>
            </w:r>
            <w:r>
              <w:rPr>
                <w:noProof/>
                <w:lang w:eastAsia="zh-CN"/>
              </w:rPr>
              <w:t>n the conclusion of 23.700-25, it is agreed that support for controlling 5G time synchronization service based on subscription.</w:t>
            </w:r>
            <w:r w:rsidR="00400485">
              <w:rPr>
                <w:noProof/>
                <w:lang w:eastAsia="zh-CN"/>
              </w:rPr>
              <w:t xml:space="preserve"> </w:t>
            </w:r>
          </w:p>
          <w:p w14:paraId="6B8DEC74" w14:textId="74CC35D5" w:rsidR="0020178D" w:rsidRPr="00846A69" w:rsidRDefault="00846A69" w:rsidP="00846A69">
            <w:pPr>
              <w:rPr>
                <w:rFonts w:ascii="Arial" w:hAnsi="Arial"/>
                <w:noProof/>
                <w:lang w:eastAsia="zh-CN"/>
              </w:rPr>
            </w:pPr>
            <w:r w:rsidRPr="00846A69">
              <w:rPr>
                <w:rFonts w:ascii="Arial" w:hAnsi="Arial"/>
                <w:noProof/>
                <w:lang w:eastAsia="zh-CN"/>
              </w:rPr>
              <w:t>This paper ad</w:t>
            </w:r>
            <w:r w:rsidR="00400485">
              <w:rPr>
                <w:rFonts w:ascii="Arial" w:hAnsi="Arial" w:hint="eastAsia"/>
                <w:noProof/>
                <w:lang w:eastAsia="zh-CN"/>
              </w:rPr>
              <w:t>d</w:t>
            </w:r>
            <w:r w:rsidR="00400485">
              <w:rPr>
                <w:rFonts w:ascii="Arial" w:hAnsi="Arial"/>
                <w:noProof/>
                <w:lang w:eastAsia="zh-CN"/>
              </w:rPr>
              <w:t xml:space="preserve">s </w:t>
            </w:r>
            <w:bookmarkStart w:id="8" w:name="OLE_LINK123"/>
            <w:r w:rsidR="00400485">
              <w:rPr>
                <w:rFonts w:ascii="Arial" w:hAnsi="Arial"/>
                <w:noProof/>
                <w:lang w:eastAsia="zh-CN"/>
              </w:rPr>
              <w:t>two Notes to enable an AF request for ASTI service</w:t>
            </w:r>
            <w:bookmarkEnd w:id="8"/>
            <w:r w:rsidRPr="00846A69">
              <w:rPr>
                <w:rFonts w:ascii="Arial" w:hAnsi="Arial"/>
                <w:noProof/>
                <w:lang w:eastAsia="zh-CN"/>
              </w:rPr>
              <w:t xml:space="preserve"> to 23.50</w:t>
            </w:r>
            <w:r>
              <w:rPr>
                <w:rFonts w:ascii="Arial" w:hAnsi="Arial"/>
                <w:noProof/>
                <w:lang w:eastAsia="zh-CN"/>
              </w:rPr>
              <w:t>1</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71EA6561" w:rsidR="00CB723E" w:rsidRPr="003D333D" w:rsidRDefault="00413316" w:rsidP="003D333D">
            <w:pPr>
              <w:pStyle w:val="af8"/>
              <w:numPr>
                <w:ilvl w:val="0"/>
                <w:numId w:val="14"/>
              </w:numPr>
              <w:rPr>
                <w:rFonts w:ascii="Arial" w:hAnsi="Arial"/>
                <w:lang w:eastAsia="zh-CN"/>
              </w:rPr>
            </w:pPr>
            <w:r w:rsidRPr="00413316">
              <w:rPr>
                <w:rFonts w:ascii="Arial" w:hAnsi="Arial" w:hint="eastAsia"/>
                <w:lang w:eastAsia="zh-CN"/>
              </w:rPr>
              <w:t xml:space="preserve">Add </w:t>
            </w:r>
            <w:r w:rsidR="004D4DBB">
              <w:rPr>
                <w:rFonts w:ascii="Arial" w:hAnsi="Arial"/>
                <w:noProof/>
                <w:lang w:eastAsia="zh-CN"/>
              </w:rPr>
              <w:t xml:space="preserve">two Notes to enable </w:t>
            </w:r>
            <w:bookmarkStart w:id="9" w:name="OLE_LINK125"/>
            <w:bookmarkStart w:id="10" w:name="OLE_LINK126"/>
            <w:r w:rsidR="004D4DBB">
              <w:rPr>
                <w:rFonts w:ascii="Arial" w:hAnsi="Arial"/>
                <w:noProof/>
                <w:lang w:eastAsia="zh-CN"/>
              </w:rPr>
              <w:t xml:space="preserve">an </w:t>
            </w:r>
            <w:bookmarkStart w:id="11" w:name="OLE_LINK124"/>
            <w:r w:rsidR="004D4DBB">
              <w:rPr>
                <w:rFonts w:ascii="Arial" w:hAnsi="Arial"/>
                <w:noProof/>
                <w:lang w:eastAsia="zh-CN"/>
              </w:rPr>
              <w:t>AF request for ASTI service</w:t>
            </w:r>
            <w:bookmarkEnd w:id="9"/>
            <w:bookmarkEnd w:id="10"/>
            <w:bookmarkEnd w:id="11"/>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2C6478D7"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4D4DBB">
              <w:rPr>
                <w:noProof/>
                <w:lang w:eastAsia="zh-CN"/>
              </w:rPr>
              <w:t xml:space="preserve">an AF request for ASTI service </w:t>
            </w:r>
            <w:r w:rsidR="00846A69">
              <w:rPr>
                <w:noProof/>
                <w:lang w:eastAsia="zh-CN"/>
              </w:rPr>
              <w:t>based on subscription</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6EB39C27" w:rsidR="001E41F3" w:rsidRDefault="004D4DBB" w:rsidP="004D4DBB">
            <w:pPr>
              <w:pStyle w:val="CRCoverPage"/>
              <w:spacing w:after="0"/>
              <w:rPr>
                <w:noProof/>
                <w:lang w:eastAsia="zh-CN"/>
              </w:rPr>
            </w:pPr>
            <w:r>
              <w:rPr>
                <w:noProof/>
                <w:lang w:eastAsia="zh-CN"/>
              </w:rPr>
              <w:t>5.27.1.</w:t>
            </w:r>
            <w:r w:rsidR="00526217">
              <w:rPr>
                <w:noProof/>
                <w:lang w:eastAsia="zh-CN"/>
              </w:rPr>
              <w:t>11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12" w:name="_Toc517082226"/>
    </w:p>
    <w:p w14:paraId="1D63E54C" w14:textId="3375B601" w:rsidR="008D4978" w:rsidRDefault="008D4978" w:rsidP="008D4978">
      <w:pPr>
        <w:keepNext/>
        <w:keepLines/>
        <w:spacing w:before="120"/>
        <w:ind w:left="1418" w:hanging="1418"/>
        <w:outlineLvl w:val="3"/>
        <w:rPr>
          <w:rFonts w:ascii="Arial" w:eastAsia="等线" w:hAnsi="Arial"/>
          <w:sz w:val="24"/>
        </w:rPr>
      </w:pPr>
      <w:bookmarkStart w:id="13" w:name="_Toc114665458"/>
      <w:bookmarkStart w:id="14" w:name="_Toc11137286"/>
      <w:bookmarkEnd w:id="12"/>
      <w:r>
        <w:rPr>
          <w:rFonts w:ascii="Arial" w:eastAsia="等线" w:hAnsi="Arial"/>
          <w:sz w:val="24"/>
        </w:rPr>
        <w:t>5.27.1.</w:t>
      </w:r>
      <w:r w:rsidR="00526217">
        <w:rPr>
          <w:rFonts w:ascii="Arial" w:eastAsia="等线" w:hAnsi="Arial"/>
          <w:sz w:val="24"/>
        </w:rPr>
        <w:t>11</w:t>
      </w:r>
      <w:r>
        <w:rPr>
          <w:rFonts w:ascii="Arial" w:eastAsia="等线" w:hAnsi="Arial"/>
          <w:sz w:val="24"/>
        </w:rPr>
        <w:tab/>
      </w:r>
      <w:bookmarkEnd w:id="13"/>
      <w:r>
        <w:rPr>
          <w:rFonts w:ascii="Arial" w:eastAsia="等线" w:hAnsi="Arial"/>
          <w:sz w:val="24"/>
        </w:rPr>
        <w:t>Controlling time synchronization service based on the Subscription</w:t>
      </w:r>
    </w:p>
    <w:p w14:paraId="1C60513B" w14:textId="77777777" w:rsidR="008D4978" w:rsidRDefault="008D4978" w:rsidP="008D4978">
      <w:pPr>
        <w:rPr>
          <w:rFonts w:eastAsia="等线"/>
        </w:rPr>
      </w:pPr>
      <w:r>
        <w:t xml:space="preserve">The distribution of timing information, 5G access stratum-based time distribution and (g)PTP-based time distribution, for a UE may be controlled based on subscription data stored in the UDM. </w:t>
      </w:r>
      <w:r>
        <w:rPr>
          <w:rFonts w:eastAsia="等线"/>
        </w:rPr>
        <w:t>The (g)PTP-based or 5G access stratum-based time synchronization service may be provided to a UE based on the UE’s subscription which is specified in the TS 23.502 [3] clause 5.2.3.3.1.</w:t>
      </w:r>
    </w:p>
    <w:p w14:paraId="3618F5E3" w14:textId="77777777" w:rsidR="008D4978" w:rsidRDefault="008D4978" w:rsidP="008D4978">
      <w:r>
        <w:t>The Access and Mobility Subscription data include for the control of 5G access stratum-based time distribution the following information:</w:t>
      </w:r>
    </w:p>
    <w:p w14:paraId="769DDACE" w14:textId="77777777" w:rsidR="008D4978" w:rsidRDefault="008D4978" w:rsidP="008D4978">
      <w:pPr>
        <w:pStyle w:val="B1"/>
      </w:pPr>
      <w:r>
        <w:t>-</w:t>
      </w:r>
      <w:r>
        <w:tab/>
        <w:t>the Access Stratum Time Synchronization Service Authorization, which indicates whether the UE should be provisioned with 5G system internal clock timing information over access stratum as specified in TS 38.331[28].</w:t>
      </w:r>
    </w:p>
    <w:p w14:paraId="20E00CC5" w14:textId="77777777" w:rsidR="008D4978" w:rsidRDefault="008D4978" w:rsidP="008D4978">
      <w:pPr>
        <w:pStyle w:val="B1"/>
      </w:pPr>
      <w:r>
        <w:t>-</w:t>
      </w:r>
      <w:r>
        <w:tab/>
        <w:t xml:space="preserve">optionally, the </w:t>
      </w:r>
      <w:proofErr w:type="spellStart"/>
      <w:r>
        <w:t>Uu</w:t>
      </w:r>
      <w:proofErr w:type="spellEnd"/>
      <w:r>
        <w:t xml:space="preserve"> time synchronization error budget.</w:t>
      </w:r>
    </w:p>
    <w:p w14:paraId="4E56A5D3" w14:textId="77777777" w:rsidR="008D4978" w:rsidRDefault="008D4978" w:rsidP="008D4978">
      <w:pPr>
        <w:pStyle w:val="B1"/>
      </w:pPr>
      <w:r>
        <w:t>-</w:t>
      </w:r>
      <w:r>
        <w:tab/>
        <w:t>optionally, one or more periods of start and stop times defining the times when the UE should be provisioned with 5G system internal clock timing information.</w:t>
      </w:r>
    </w:p>
    <w:p w14:paraId="6D247BB2" w14:textId="77777777" w:rsidR="008D4978" w:rsidRDefault="008D4978" w:rsidP="008D4978">
      <w:pPr>
        <w:pStyle w:val="B1"/>
      </w:pPr>
      <w:r>
        <w:t>-</w:t>
      </w:r>
      <w:r>
        <w:tab/>
        <w:t>optionally, a Time Synchronization Coverage Area comprising a list of TAs where the UE shall be provisioned with 5G system internal clock timing information.</w:t>
      </w:r>
    </w:p>
    <w:p w14:paraId="2BAA5905" w14:textId="77777777" w:rsidR="008D4978" w:rsidRDefault="008D4978" w:rsidP="008D4978">
      <w:pPr>
        <w:rPr>
          <w:rFonts w:eastAsia="等线"/>
        </w:rPr>
      </w:pPr>
      <w:r>
        <w:rPr>
          <w:lang w:val="en-US"/>
        </w:rPr>
        <w:t xml:space="preserve">During the Registration procedure, the AMF retrieves the </w:t>
      </w:r>
      <w:r>
        <w:rPr>
          <w:rFonts w:eastAsia="等线"/>
        </w:rPr>
        <w:t xml:space="preserve">subscription from UDM. </w:t>
      </w:r>
      <w:r>
        <w:rPr>
          <w:rFonts w:eastAsia="宋体"/>
        </w:rPr>
        <w:t xml:space="preserve">If the AMF receives </w:t>
      </w:r>
      <w:r>
        <w:rPr>
          <w:rFonts w:eastAsia="等线"/>
        </w:rPr>
        <w:t xml:space="preserve">5G access stratum-based time synchronization service subscription for the given UE, </w:t>
      </w:r>
      <w:r>
        <w:t>the AMF controls the 5G access stratum-based time distribution</w:t>
      </w:r>
      <w:r>
        <w:rPr>
          <w:rFonts w:eastAsia="等线"/>
        </w:rPr>
        <w:t>:</w:t>
      </w:r>
    </w:p>
    <w:p w14:paraId="4125EA4F" w14:textId="77777777" w:rsidR="008D4978" w:rsidRDefault="008D4978" w:rsidP="008D4978">
      <w:pPr>
        <w:ind w:left="568" w:hanging="284"/>
        <w:rPr>
          <w:rFonts w:eastAsia="等线"/>
        </w:rPr>
      </w:pPr>
      <w:r>
        <w:rPr>
          <w:lang w:val="en-US"/>
        </w:rPr>
        <w:t>-</w:t>
      </w:r>
      <w:r>
        <w:rPr>
          <w:lang w:val="en-US"/>
        </w:rPr>
        <w:tab/>
        <w:t xml:space="preserve">If the </w:t>
      </w:r>
      <w:r>
        <w:rPr>
          <w:rFonts w:eastAsia="等线"/>
        </w:rPr>
        <w:t xml:space="preserve">5G access stratum-based time synchronization service is allowed for the UE, the AMF </w:t>
      </w:r>
      <w:r>
        <w:t>provides the 5G access stratum time distribution indication</w:t>
      </w:r>
      <w:r>
        <w:rPr>
          <w:rFonts w:eastAsia="等线"/>
        </w:rPr>
        <w:t xml:space="preserve"> to the NG-RAN so that it can provide 5G timing information to the UE.</w:t>
      </w:r>
    </w:p>
    <w:p w14:paraId="669ABC34" w14:textId="77777777" w:rsidR="008D4978" w:rsidRDefault="008D4978" w:rsidP="008D4978">
      <w:pPr>
        <w:ind w:left="568" w:hanging="284"/>
        <w:rPr>
          <w:rFonts w:eastAsia="等线"/>
        </w:rPr>
      </w:pPr>
      <w:r>
        <w:rPr>
          <w:lang w:val="en-US"/>
        </w:rPr>
        <w:t>-</w:t>
      </w:r>
      <w:r>
        <w:rPr>
          <w:lang w:val="en-US"/>
        </w:rPr>
        <w:tab/>
      </w:r>
      <w:r>
        <w:t xml:space="preserve">The AMF may provide a </w:t>
      </w:r>
      <w:proofErr w:type="spellStart"/>
      <w:r>
        <w:t>Uu</w:t>
      </w:r>
      <w:proofErr w:type="spellEnd"/>
      <w:r>
        <w:t xml:space="preserve"> time synchronization error budget to the NG-RAN (as described in clause 5.27.1.9). </w:t>
      </w:r>
      <w:r>
        <w:rPr>
          <w:lang w:val="en-US"/>
        </w:rPr>
        <w:t xml:space="preserve">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5932F91F" w14:textId="77777777" w:rsidR="008D4978" w:rsidRDefault="008D4978" w:rsidP="008D4978">
      <w:pPr>
        <w:ind w:left="568" w:hanging="284"/>
      </w:pPr>
      <w:r>
        <w:rPr>
          <w:lang w:val="en-US"/>
        </w:rPr>
        <w:t>-</w:t>
      </w:r>
      <w:r>
        <w:rPr>
          <w:lang w:val="en-US"/>
        </w:rPr>
        <w:tab/>
        <w:t xml:space="preserve">If the UE’s subscription contains </w:t>
      </w:r>
      <w:r>
        <w:t xml:space="preserve">Coverage Area (defined as a list of TAs), the AMF </w:t>
      </w:r>
      <w:r>
        <w:rPr>
          <w:rFonts w:eastAsia="等线"/>
        </w:rPr>
        <w:t xml:space="preserve">configures the NG-RAN to provide the 5G timing information to UE only when the UE is in the </w:t>
      </w:r>
      <w:r>
        <w:t>Coverage Area</w:t>
      </w:r>
      <w:r>
        <w:rPr>
          <w:rFonts w:eastAsia="等线"/>
        </w:rPr>
        <w:t xml:space="preserve">. </w:t>
      </w:r>
      <w:r>
        <w:t xml:space="preserve">In order to track the UE moving in and out of Time Synchronization Coverage Area, the Registration Area (RA) shall only include TAs </w:t>
      </w:r>
      <w:r>
        <w:rPr>
          <w:lang w:val="en-US"/>
        </w:rPr>
        <w:t xml:space="preserve">either inside or outside </w:t>
      </w:r>
      <w:r>
        <w:t xml:space="preserve">of the subscribed Coverage Area. </w:t>
      </w:r>
    </w:p>
    <w:p w14:paraId="138BF920" w14:textId="6AA6B117" w:rsidR="008D4978" w:rsidRDefault="008D4978" w:rsidP="008D4978">
      <w:pPr>
        <w:pStyle w:val="NO"/>
        <w:rPr>
          <w:iCs/>
        </w:rPr>
      </w:pPr>
      <w:r>
        <w:rPr>
          <w:iCs/>
        </w:rPr>
        <w:t>NOTE</w:t>
      </w:r>
      <w:ins w:id="15" w:author="Huawei" w:date="2023-01-18T22:39:00Z">
        <w:r w:rsidR="00660DB7">
          <w:rPr>
            <w:iCs/>
          </w:rPr>
          <w:t xml:space="preserve"> 1</w:t>
        </w:r>
      </w:ins>
      <w:r>
        <w:rPr>
          <w:iCs/>
        </w:rPr>
        <w:t>:</w:t>
      </w:r>
      <w:r>
        <w:rPr>
          <w:iCs/>
        </w:rPr>
        <w:tab/>
        <w:t>This ensures the UE performs Registration update with the network when the UE moves in and out of Requested Coverage Area.</w:t>
      </w:r>
    </w:p>
    <w:p w14:paraId="7BE0F273" w14:textId="77777777" w:rsidR="008D4978" w:rsidRDefault="008D4978" w:rsidP="008D4978">
      <w:pPr>
        <w:keepLines/>
        <w:ind w:left="1559" w:hanging="1276"/>
        <w:rPr>
          <w:rFonts w:eastAsia="Times New Roman"/>
          <w:color w:val="FF0000"/>
          <w:lang w:eastAsia="en-GB"/>
        </w:rPr>
      </w:pPr>
      <w:r>
        <w:rPr>
          <w:rFonts w:eastAsia="Times New Roman"/>
          <w:color w:val="FF0000"/>
          <w:lang w:eastAsia="en-GB"/>
        </w:rPr>
        <w:t>Editor’s Note:  How to ensure that the Time Synchronization Coverage Area and the Registration Area consist of the same is FFS.</w:t>
      </w:r>
    </w:p>
    <w:p w14:paraId="7FC21DF5" w14:textId="76FE2117" w:rsidR="008D4978" w:rsidRDefault="008D4978" w:rsidP="008D4978">
      <w:pPr>
        <w:ind w:left="568" w:hanging="284"/>
        <w:rPr>
          <w:ins w:id="16" w:author="Huawei" w:date="2023-01-09T18:51:00Z"/>
        </w:rPr>
      </w:pPr>
      <w:r>
        <w:rPr>
          <w:lang w:val="en-US"/>
        </w:rPr>
        <w:t>-</w:t>
      </w:r>
      <w:r>
        <w:rPr>
          <w:lang w:val="en-US"/>
        </w:rPr>
        <w:tab/>
      </w:r>
      <w:r>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0E48673E" w14:textId="5E28D2DA" w:rsidR="0085498E" w:rsidRPr="0085498E" w:rsidRDefault="0085498E" w:rsidP="008D4978">
      <w:pPr>
        <w:ind w:left="568" w:hanging="284"/>
        <w:rPr>
          <w:lang w:eastAsia="zh-CN"/>
        </w:rPr>
      </w:pPr>
    </w:p>
    <w:p w14:paraId="55044DB1" w14:textId="3DCC89AA" w:rsidR="008D4978" w:rsidRDefault="008D4978" w:rsidP="008D4978">
      <w:pPr>
        <w:ind w:left="568" w:hanging="284"/>
        <w:rPr>
          <w:ins w:id="17" w:author="Huawei" w:date="2022-12-13T10:09:00Z"/>
          <w:rStyle w:val="B3Char2"/>
        </w:rPr>
      </w:pPr>
      <w:r>
        <w:rPr>
          <w:lang w:val="en-US"/>
        </w:rPr>
        <w:t>-</w:t>
      </w:r>
      <w:r>
        <w:rPr>
          <w:lang w:val="en-US"/>
        </w:rPr>
        <w:tab/>
      </w:r>
      <w:r>
        <w:t>T</w:t>
      </w:r>
      <w:r>
        <w:rPr>
          <w:rStyle w:val="B3Char2"/>
        </w:rPr>
        <w:t xml:space="preserve">he TSCTSF retrieves the </w:t>
      </w:r>
      <w:r>
        <w:t xml:space="preserve">Time Synchronization Subscription data from the UDM when the </w:t>
      </w:r>
      <w:r>
        <w:rPr>
          <w:rStyle w:val="B3Char2"/>
        </w:rPr>
        <w:t xml:space="preserve">TSCTSF receives an AF request for </w:t>
      </w:r>
      <w:r>
        <w:rPr>
          <w:rFonts w:eastAsia="等线"/>
        </w:rPr>
        <w:t>5G access stratum-based time synchronization service</w:t>
      </w:r>
      <w:r>
        <w:rPr>
          <w:rStyle w:val="B3Char2"/>
        </w:rPr>
        <w:t xml:space="preserve">. According to the "AF request Authorization" in the </w:t>
      </w:r>
      <w:r>
        <w:t>Time Synchronization</w:t>
      </w:r>
      <w:r>
        <w:rPr>
          <w:rStyle w:val="B3Char2"/>
        </w:rPr>
        <w:t xml:space="preserve"> Subscription data, the TSCTSF determines whether the UE is authorized for an AF-requested time synchronization service. If the UE is authorized, the TSCTSF proceeds as specified in clause 5.27.1.8 and TS 23.502 [3].</w:t>
      </w:r>
    </w:p>
    <w:p w14:paraId="21256BB9" w14:textId="77777777" w:rsidR="008D4978" w:rsidRDefault="008D4978" w:rsidP="008D4978">
      <w:r>
        <w:t>The Time Synchronization Subscription data is the subscription data for the control of (g)PTP-based time distribution and 5G access stratum-based time distribution and includes the following information:</w:t>
      </w:r>
    </w:p>
    <w:p w14:paraId="33A26BAE" w14:textId="77777777" w:rsidR="008D4978" w:rsidRDefault="008D4978" w:rsidP="008D4978">
      <w:pPr>
        <w:pStyle w:val="B1"/>
      </w:pPr>
      <w:r>
        <w:lastRenderedPageBreak/>
        <w:t>-</w:t>
      </w:r>
      <w:r>
        <w:tab/>
        <w:t xml:space="preserve">the “AF request Authorization”, indicating whether the UE is authorized for an AF-requested 5G access stratum-based time distribution and (g)PTP-based time distribution services. The indication is provided separately for each service: </w:t>
      </w:r>
    </w:p>
    <w:p w14:paraId="7909B305" w14:textId="77777777" w:rsidR="008D4978" w:rsidRDefault="008D4978" w:rsidP="008D4978">
      <w:pPr>
        <w:pStyle w:val="B2"/>
      </w:pPr>
      <w:r>
        <w:t>-</w:t>
      </w:r>
      <w:r>
        <w:tab/>
        <w:t xml:space="preserve">"allowed" or "not allowed" for (g)PTP based time synchronization service (per DNN/S-NSSAI and UE identity), </w:t>
      </w:r>
    </w:p>
    <w:p w14:paraId="0425CB98" w14:textId="371067B7" w:rsidR="008D4978" w:rsidRDefault="008D4978" w:rsidP="008D4978">
      <w:pPr>
        <w:pStyle w:val="B2"/>
        <w:rPr>
          <w:ins w:id="18" w:author="Huawei" w:date="2023-01-09T18:50:00Z"/>
        </w:rPr>
      </w:pPr>
      <w:r>
        <w:t>-</w:t>
      </w:r>
      <w:r>
        <w:tab/>
        <w:t xml:space="preserve"> "allowed" or "not allowed" for ASTI based time synchronization services (per UE identity). </w:t>
      </w:r>
    </w:p>
    <w:p w14:paraId="0B67B512" w14:textId="35396C57" w:rsidR="0085498E" w:rsidRPr="00660DB7" w:rsidRDefault="0085498E" w:rsidP="00660DB7">
      <w:pPr>
        <w:pStyle w:val="NO"/>
        <w:rPr>
          <w:iCs/>
        </w:rPr>
      </w:pPr>
      <w:ins w:id="19" w:author="Huawei" w:date="2023-01-09T18:50:00Z">
        <w:r w:rsidRPr="00660DB7">
          <w:rPr>
            <w:iCs/>
          </w:rPr>
          <w:t>NOTE 2:  If there is an SLA between operator and AF, AF can provision a list of UE to receive the time sync service. For those UE(s), it is assumed that in the Time Synchronization Subscription data, the bullet "allowed" or "not allowed" for ASTI based time synchronization services (per UE identity) should always be set to "allowed".</w:t>
        </w:r>
      </w:ins>
    </w:p>
    <w:p w14:paraId="3900349A" w14:textId="77777777" w:rsidR="008D4978" w:rsidRDefault="008D4978" w:rsidP="008D4978">
      <w:pPr>
        <w:pStyle w:val="B1"/>
        <w:ind w:hanging="1"/>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57EEBC21" w14:textId="77777777" w:rsidR="008D4978" w:rsidRDefault="008D4978" w:rsidP="008D4978">
      <w:pPr>
        <w:pStyle w:val="B1"/>
      </w:pPr>
      <w:r>
        <w:t>-</w:t>
      </w:r>
      <w:r>
        <w:tab/>
        <w:t>one or more Subscribed time synchronization service ID(s), each containing the DNN/S-NSSAI and a reference to a PTP instance configuration pre-configured at the TSCTSF (e.g. PTP profile, PTP domain, etc).</w:t>
      </w:r>
    </w:p>
    <w:p w14:paraId="7CB42310" w14:textId="77777777" w:rsidR="008D4978" w:rsidRDefault="008D4978" w:rsidP="008D4978">
      <w:pPr>
        <w:pStyle w:val="B2"/>
      </w:pPr>
      <w:r>
        <w:t>-</w:t>
      </w:r>
      <w:r>
        <w:tab/>
        <w:t>optionally, for each PTP instance configuration, one or more periods of start and stop times defining active times of time synchronization service for the PTP instance.</w:t>
      </w:r>
    </w:p>
    <w:p w14:paraId="25B21E4A" w14:textId="77777777" w:rsidR="008D4978" w:rsidRDefault="008D4978" w:rsidP="008D4978">
      <w:pPr>
        <w:pStyle w:val="B2"/>
      </w:pPr>
      <w:r>
        <w:t>-</w:t>
      </w:r>
      <w:r>
        <w:tab/>
        <w:t xml:space="preserve">optionally, for each PTP instance configuration, a Time Synchronization Coverage Area defining a list of TAs where the (g)PTP-based time synchronization is available for the UEs in the PTP instance. </w:t>
      </w:r>
    </w:p>
    <w:p w14:paraId="3D40D1ED" w14:textId="77777777" w:rsidR="008D4978" w:rsidRDefault="008D4978" w:rsidP="008D4978">
      <w:pPr>
        <w:pStyle w:val="B1"/>
      </w:pPr>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p>
    <w:p w14:paraId="7AC25127" w14:textId="77777777" w:rsidR="008D4978" w:rsidRDefault="008D4978" w:rsidP="008D4978">
      <w:pPr>
        <w:rPr>
          <w:rFonts w:eastAsia="等线"/>
        </w:rPr>
      </w:pPr>
      <w:r>
        <w:rPr>
          <w:lang w:val="en-US"/>
        </w:rPr>
        <w:t xml:space="preserve">The TSCTSF retrieves the Time Synchronization </w:t>
      </w:r>
      <w:r>
        <w:rPr>
          <w:rFonts w:eastAsia="等线"/>
        </w:rPr>
        <w:t xml:space="preserve">Subscription data from UDM. </w:t>
      </w:r>
      <w:r>
        <w:rPr>
          <w:rFonts w:eastAsia="宋体"/>
        </w:rPr>
        <w:t>T</w:t>
      </w:r>
      <w:r>
        <w:t xml:space="preserve">he TSCTSF controls the Time Synchronization Service. </w:t>
      </w:r>
      <w:r>
        <w:rPr>
          <w:rFonts w:eastAsia="宋体"/>
        </w:rPr>
        <w:t xml:space="preserve">If the UE subscription includes </w:t>
      </w:r>
      <w:r>
        <w:rPr>
          <w:rFonts w:eastAsia="等线"/>
        </w:rPr>
        <w:t>(g)PTP-based time synchronization service subscription:</w:t>
      </w:r>
    </w:p>
    <w:p w14:paraId="0BB04021" w14:textId="77777777" w:rsidR="008D4978" w:rsidRDefault="008D4978" w:rsidP="008D4978">
      <w:pPr>
        <w:ind w:left="568" w:hanging="284"/>
        <w:rPr>
          <w:rFonts w:eastAsia="等线"/>
        </w:rPr>
      </w:pPr>
      <w:r>
        <w:rPr>
          <w:lang w:val="en-US"/>
        </w:rPr>
        <w:t>-</w:t>
      </w:r>
      <w:r>
        <w:rPr>
          <w:lang w:val="en-US"/>
        </w:rPr>
        <w:tab/>
        <w:t xml:space="preserve">The TSCTSF retrieves </w:t>
      </w:r>
      <w:r>
        <w:rPr>
          <w:rStyle w:val="B3Char2"/>
        </w:rPr>
        <w:t xml:space="preserve">the </w:t>
      </w:r>
      <w:r>
        <w:t xml:space="preserve">Time Synchronization Subscription data from the UDM when the </w:t>
      </w:r>
      <w:r>
        <w:rPr>
          <w:rStyle w:val="B3Char2"/>
        </w:rPr>
        <w:t>TSCTSF receives an AF request for the time synchronization service (either ASTI or (g)PTP)</w:t>
      </w:r>
      <w:r>
        <w:t>.</w:t>
      </w:r>
    </w:p>
    <w:p w14:paraId="0398E851" w14:textId="77777777" w:rsidR="008D4978" w:rsidRDefault="008D4978" w:rsidP="008D4978">
      <w:pPr>
        <w:pStyle w:val="B4"/>
        <w:ind w:left="851"/>
      </w:pPr>
      <w:r>
        <w:t>-</w:t>
      </w:r>
      <w:r>
        <w:tab/>
      </w:r>
      <w:r>
        <w:rPr>
          <w:rStyle w:val="B3Char2"/>
        </w:rPr>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1C1512FE" w14:textId="77777777" w:rsidR="008D4978" w:rsidRDefault="008D4978" w:rsidP="008D4978">
      <w:pPr>
        <w:ind w:left="568" w:hanging="284"/>
      </w:pPr>
      <w:r>
        <w:rPr>
          <w:lang w:val="en-US"/>
        </w:rPr>
        <w:t>-</w:t>
      </w:r>
      <w:r>
        <w:rPr>
          <w:lang w:val="en-US"/>
        </w:rPr>
        <w:tab/>
        <w:t xml:space="preserve">The TSCTSF retrieves </w:t>
      </w:r>
      <w:r>
        <w:rPr>
          <w:rStyle w:val="B3Char2"/>
        </w:rPr>
        <w:t xml:space="preserve">the </w:t>
      </w:r>
      <w:r>
        <w:t xml:space="preserve">Time Synchronization Subscription data from the UDM when </w:t>
      </w:r>
      <w:r>
        <w:rPr>
          <w:lang w:val="en-US"/>
        </w:rPr>
        <w:t xml:space="preserve">it </w:t>
      </w:r>
      <w:r>
        <w:t xml:space="preserve">receives notification from the PCF that a UE has established a PDU Session that is potentially impacted by (g)PTP-based time synchronization service. </w:t>
      </w:r>
    </w:p>
    <w:p w14:paraId="6F864A26" w14:textId="77777777" w:rsidR="008D4978" w:rsidRDefault="008D4978" w:rsidP="008D4978">
      <w:pPr>
        <w:pStyle w:val="B4"/>
        <w:ind w:left="851"/>
      </w:pPr>
      <w:r>
        <w:t>-</w:t>
      </w:r>
      <w:r>
        <w:tab/>
        <w:t xml:space="preserve">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 </w:t>
      </w:r>
    </w:p>
    <w:p w14:paraId="0DD796A2" w14:textId="77777777" w:rsidR="008D4978" w:rsidRDefault="008D4978" w:rsidP="008D4978">
      <w:pPr>
        <w:pStyle w:val="B4"/>
        <w:ind w:left="851"/>
      </w:pPr>
      <w:r>
        <w:t>-</w:t>
      </w:r>
      <w:r>
        <w:tab/>
        <w:t xml:space="preserve">The TSCTSF configures a PTP port in DS-TT and adds it to the corresponding PTP instance in NW-TT as described in clause K.2.2 of TS 23.501 [2]. </w:t>
      </w:r>
    </w:p>
    <w:p w14:paraId="22BA7E06" w14:textId="77777777" w:rsidR="008D4978" w:rsidRDefault="008D4978" w:rsidP="008D4978">
      <w:pPr>
        <w:pStyle w:val="B4"/>
        <w:ind w:left="851"/>
      </w:pPr>
      <w:r>
        <w:t>-</w:t>
      </w:r>
      <w:r>
        <w:tab/>
        <w:t xml:space="preserve">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 </w:t>
      </w:r>
    </w:p>
    <w:p w14:paraId="6781765B" w14:textId="0DF2DAA2" w:rsidR="008D4978" w:rsidRDefault="008D4978" w:rsidP="008D4978">
      <w:pPr>
        <w:pStyle w:val="B4"/>
        <w:ind w:left="851"/>
        <w:rPr>
          <w:ins w:id="20" w:author="Huawei" w:date="2022-12-13T10:08:00Z"/>
        </w:rPr>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2AC0711D" w14:textId="11C04BAF" w:rsidR="002E73C6" w:rsidRPr="004D4DBB" w:rsidRDefault="002E73C6" w:rsidP="004D4D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4"/>
    </w:p>
    <w:sectPr w:rsidR="002E73C6" w:rsidRPr="004D4D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7834A" w14:textId="77777777" w:rsidR="004422AC" w:rsidRDefault="004422AC">
      <w:r>
        <w:separator/>
      </w:r>
    </w:p>
  </w:endnote>
  <w:endnote w:type="continuationSeparator" w:id="0">
    <w:p w14:paraId="00AB78FD" w14:textId="77777777" w:rsidR="004422AC" w:rsidRDefault="0044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4FE42" w14:textId="77777777" w:rsidR="004422AC" w:rsidRDefault="004422AC">
      <w:r>
        <w:separator/>
      </w:r>
    </w:p>
  </w:footnote>
  <w:footnote w:type="continuationSeparator" w:id="0">
    <w:p w14:paraId="07769E26" w14:textId="77777777" w:rsidR="004422AC" w:rsidRDefault="00442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428"/>
    <w:rsid w:val="0002071D"/>
    <w:rsid w:val="00021937"/>
    <w:rsid w:val="00022E4A"/>
    <w:rsid w:val="00037D33"/>
    <w:rsid w:val="00040F09"/>
    <w:rsid w:val="000461C8"/>
    <w:rsid w:val="0005071C"/>
    <w:rsid w:val="00056A4C"/>
    <w:rsid w:val="000575DF"/>
    <w:rsid w:val="000620E8"/>
    <w:rsid w:val="00064BE0"/>
    <w:rsid w:val="00071A65"/>
    <w:rsid w:val="00072122"/>
    <w:rsid w:val="00076524"/>
    <w:rsid w:val="00085199"/>
    <w:rsid w:val="00086F9A"/>
    <w:rsid w:val="00090A1E"/>
    <w:rsid w:val="00096DCF"/>
    <w:rsid w:val="000A4958"/>
    <w:rsid w:val="000A6394"/>
    <w:rsid w:val="000A6426"/>
    <w:rsid w:val="000B1CE0"/>
    <w:rsid w:val="000B7FED"/>
    <w:rsid w:val="000C038A"/>
    <w:rsid w:val="000C6598"/>
    <w:rsid w:val="000C703A"/>
    <w:rsid w:val="000D6EFC"/>
    <w:rsid w:val="000E268E"/>
    <w:rsid w:val="000E2E4E"/>
    <w:rsid w:val="000E31D5"/>
    <w:rsid w:val="000E71C0"/>
    <w:rsid w:val="000F5656"/>
    <w:rsid w:val="001038B0"/>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029D4"/>
    <w:rsid w:val="0021044F"/>
    <w:rsid w:val="00213AF1"/>
    <w:rsid w:val="002277F5"/>
    <w:rsid w:val="00237AAA"/>
    <w:rsid w:val="00247C15"/>
    <w:rsid w:val="00256399"/>
    <w:rsid w:val="0026004D"/>
    <w:rsid w:val="002640DD"/>
    <w:rsid w:val="00265753"/>
    <w:rsid w:val="00271E0A"/>
    <w:rsid w:val="00274D10"/>
    <w:rsid w:val="00275D12"/>
    <w:rsid w:val="0028031E"/>
    <w:rsid w:val="002831F6"/>
    <w:rsid w:val="00284FEB"/>
    <w:rsid w:val="002860C4"/>
    <w:rsid w:val="00291417"/>
    <w:rsid w:val="002966B5"/>
    <w:rsid w:val="00297345"/>
    <w:rsid w:val="002A1E7D"/>
    <w:rsid w:val="002A4FBB"/>
    <w:rsid w:val="002A6E8E"/>
    <w:rsid w:val="002B5741"/>
    <w:rsid w:val="002D16A0"/>
    <w:rsid w:val="002D4485"/>
    <w:rsid w:val="002D4914"/>
    <w:rsid w:val="002E1958"/>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5D24"/>
    <w:rsid w:val="003C6DFA"/>
    <w:rsid w:val="003D0D5E"/>
    <w:rsid w:val="003D333D"/>
    <w:rsid w:val="003E1A36"/>
    <w:rsid w:val="003E2D3D"/>
    <w:rsid w:val="003E30AB"/>
    <w:rsid w:val="003E5203"/>
    <w:rsid w:val="003E53FB"/>
    <w:rsid w:val="003E7D28"/>
    <w:rsid w:val="003F30A3"/>
    <w:rsid w:val="00400485"/>
    <w:rsid w:val="00403D45"/>
    <w:rsid w:val="00404004"/>
    <w:rsid w:val="00405725"/>
    <w:rsid w:val="00410371"/>
    <w:rsid w:val="004116EB"/>
    <w:rsid w:val="004127D6"/>
    <w:rsid w:val="00413316"/>
    <w:rsid w:val="00416C25"/>
    <w:rsid w:val="004242F1"/>
    <w:rsid w:val="004341B6"/>
    <w:rsid w:val="00435B97"/>
    <w:rsid w:val="00441062"/>
    <w:rsid w:val="004422AC"/>
    <w:rsid w:val="00442D9B"/>
    <w:rsid w:val="00452FDC"/>
    <w:rsid w:val="004572FF"/>
    <w:rsid w:val="004602D9"/>
    <w:rsid w:val="00480B66"/>
    <w:rsid w:val="00482B91"/>
    <w:rsid w:val="00494E52"/>
    <w:rsid w:val="00497DDD"/>
    <w:rsid w:val="004A2373"/>
    <w:rsid w:val="004A5628"/>
    <w:rsid w:val="004B75B7"/>
    <w:rsid w:val="004C63C4"/>
    <w:rsid w:val="004C6AC6"/>
    <w:rsid w:val="004D4DBB"/>
    <w:rsid w:val="004E40E3"/>
    <w:rsid w:val="004E4BF0"/>
    <w:rsid w:val="004F1F10"/>
    <w:rsid w:val="004F5CEA"/>
    <w:rsid w:val="0050099B"/>
    <w:rsid w:val="00511334"/>
    <w:rsid w:val="005137AF"/>
    <w:rsid w:val="00514818"/>
    <w:rsid w:val="0051580D"/>
    <w:rsid w:val="00523FBC"/>
    <w:rsid w:val="00524056"/>
    <w:rsid w:val="00526217"/>
    <w:rsid w:val="00533165"/>
    <w:rsid w:val="00540E5C"/>
    <w:rsid w:val="00542668"/>
    <w:rsid w:val="00547111"/>
    <w:rsid w:val="0055101B"/>
    <w:rsid w:val="00551145"/>
    <w:rsid w:val="00551C16"/>
    <w:rsid w:val="005545DC"/>
    <w:rsid w:val="005618DB"/>
    <w:rsid w:val="00565DB5"/>
    <w:rsid w:val="0057197B"/>
    <w:rsid w:val="00592641"/>
    <w:rsid w:val="00592D74"/>
    <w:rsid w:val="005A2693"/>
    <w:rsid w:val="005D79A1"/>
    <w:rsid w:val="005E201A"/>
    <w:rsid w:val="005E2C44"/>
    <w:rsid w:val="005E2F00"/>
    <w:rsid w:val="005E432F"/>
    <w:rsid w:val="005F18CE"/>
    <w:rsid w:val="00601537"/>
    <w:rsid w:val="00603D7E"/>
    <w:rsid w:val="00603E98"/>
    <w:rsid w:val="006052A9"/>
    <w:rsid w:val="00607B9F"/>
    <w:rsid w:val="00612A1C"/>
    <w:rsid w:val="00621188"/>
    <w:rsid w:val="006257ED"/>
    <w:rsid w:val="00625CC6"/>
    <w:rsid w:val="006528E3"/>
    <w:rsid w:val="00654D08"/>
    <w:rsid w:val="00660DB7"/>
    <w:rsid w:val="00665814"/>
    <w:rsid w:val="00676530"/>
    <w:rsid w:val="006819D4"/>
    <w:rsid w:val="00683242"/>
    <w:rsid w:val="006855C6"/>
    <w:rsid w:val="00686D50"/>
    <w:rsid w:val="00691DAD"/>
    <w:rsid w:val="006931DC"/>
    <w:rsid w:val="00693B4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35B"/>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3E39"/>
    <w:rsid w:val="00826485"/>
    <w:rsid w:val="008279FA"/>
    <w:rsid w:val="00831036"/>
    <w:rsid w:val="0083487A"/>
    <w:rsid w:val="00836373"/>
    <w:rsid w:val="00846A69"/>
    <w:rsid w:val="0085498E"/>
    <w:rsid w:val="008565D8"/>
    <w:rsid w:val="008567EB"/>
    <w:rsid w:val="008626E7"/>
    <w:rsid w:val="00863DAA"/>
    <w:rsid w:val="00870EE7"/>
    <w:rsid w:val="008734EB"/>
    <w:rsid w:val="00873C50"/>
    <w:rsid w:val="00886215"/>
    <w:rsid w:val="008863B9"/>
    <w:rsid w:val="00892106"/>
    <w:rsid w:val="00897AA8"/>
    <w:rsid w:val="008A1AC4"/>
    <w:rsid w:val="008A33CB"/>
    <w:rsid w:val="008A45A6"/>
    <w:rsid w:val="008B0CD1"/>
    <w:rsid w:val="008C458F"/>
    <w:rsid w:val="008D4978"/>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368BC"/>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2C3A"/>
    <w:rsid w:val="00A36262"/>
    <w:rsid w:val="00A4113F"/>
    <w:rsid w:val="00A47747"/>
    <w:rsid w:val="00A47E70"/>
    <w:rsid w:val="00A50CF0"/>
    <w:rsid w:val="00A53C1D"/>
    <w:rsid w:val="00A542FF"/>
    <w:rsid w:val="00A6733B"/>
    <w:rsid w:val="00A7671C"/>
    <w:rsid w:val="00A77C24"/>
    <w:rsid w:val="00A812F5"/>
    <w:rsid w:val="00A8588B"/>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15812"/>
    <w:rsid w:val="00B23DDC"/>
    <w:rsid w:val="00B24051"/>
    <w:rsid w:val="00B258BB"/>
    <w:rsid w:val="00B274DA"/>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566B"/>
    <w:rsid w:val="00BF67EC"/>
    <w:rsid w:val="00C0564D"/>
    <w:rsid w:val="00C12F74"/>
    <w:rsid w:val="00C14CCB"/>
    <w:rsid w:val="00C14FE2"/>
    <w:rsid w:val="00C15F70"/>
    <w:rsid w:val="00C160A6"/>
    <w:rsid w:val="00C21786"/>
    <w:rsid w:val="00C33231"/>
    <w:rsid w:val="00C341A8"/>
    <w:rsid w:val="00C34E8B"/>
    <w:rsid w:val="00C353F1"/>
    <w:rsid w:val="00C35442"/>
    <w:rsid w:val="00C6379F"/>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5AB3"/>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02CD"/>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5D3"/>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D66C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307970212">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213262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5.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6.xml><?xml version="1.0" encoding="utf-8"?>
<ds:datastoreItem xmlns:ds="http://schemas.openxmlformats.org/officeDocument/2006/customXml" ds:itemID="{16C4B7E2-8A47-412E-B1D2-F20211654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1516</Words>
  <Characters>8642</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2023-01-18T14:40:00Z</dcterms:created>
  <dcterms:modified xsi:type="dcterms:W3CDTF">2023-01-18T14:40:00Z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(3)+mDPvOnK8FQRHyp2xM/eIcuTORwhtw4Ldsc748PhfCAiH3fHg/5gASBTLkttsDAYXmW6wD5u
YQMqR5pwatjLXZjBy+juKWhHIwp4Nf98VCgA4ZTsHub/jdzkiW4PUwGILwvY1kJ/3wxdCStI
hzBjtNXdPxBXxgGAE60zqTF67iOEK7GI88XFHOipbHZaYljxOgFEqCNxrCuyoZqVRb7Ig/f4
S9WKtQ8WUVkcJ/MqJA</vt:lpwstr>
  </property>
  <property fmtid="{D5CDD505-2E9C-101B-9397-08002B2CF9AE}" pid="22" name="_2015_ms_pID_7253431">
    <vt:lpwstr>FCz9SUTWT79deS3w8QvhxQmS34/ploZjCiOmtSW4SVHudPVaBa0bd+
B2mWCQh2NOe5FVqbQAvaM2m/EE9k3oyOuHKuu0+EnV2Y3GXt61sNNAODWZAdtDNaiE1x2/OE
VB+7UXlyRLjXvJAF0rhEtmySi/QTXGNII2mUMSESvlcVa918ZSx3IwIY+41N5q5CqmxsNKDU
RqaLH1lw8FFpu9xBE7eF8/c3eidd9mES8eyE</vt:lpwstr>
  </property>
  <property fmtid="{D5CDD505-2E9C-101B-9397-08002B2CF9AE}" pid="23" name="_2015_ms_pID_7253432">
    <vt:lpwstr>jmXojTbsoOxN1koX0Shaxfc=</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