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1FC93C28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124AD8">
        <w:rPr>
          <w:b/>
          <w:sz w:val="24"/>
        </w:rPr>
        <w:t>4</w:t>
      </w:r>
      <w:r w:rsidR="00832296">
        <w:rPr>
          <w:b/>
          <w:sz w:val="24"/>
        </w:rPr>
        <w:t>-</w:t>
      </w:r>
      <w:r w:rsidR="004E55B2">
        <w:rPr>
          <w:b/>
          <w:sz w:val="24"/>
        </w:rPr>
        <w:t>AH</w:t>
      </w:r>
      <w:r w:rsidR="00832296">
        <w:rPr>
          <w:b/>
          <w:sz w:val="24"/>
        </w:rPr>
        <w:t>-e</w:t>
      </w:r>
      <w:r>
        <w:rPr>
          <w:b/>
          <w:i/>
          <w:sz w:val="28"/>
        </w:rPr>
        <w:tab/>
      </w:r>
      <w:r w:rsidR="00B950F7" w:rsidRPr="00B950F7">
        <w:rPr>
          <w:rFonts w:eastAsia="SimSun"/>
          <w:b/>
          <w:i/>
          <w:sz w:val="28"/>
        </w:rPr>
        <w:t>S2-2300938</w:t>
      </w:r>
      <w:ins w:id="0" w:author="Lenovo DK r01" w:date="2023-01-16T15:50:00Z">
        <w:r w:rsidR="0062028D">
          <w:rPr>
            <w:rFonts w:eastAsia="SimSun"/>
            <w:b/>
            <w:i/>
            <w:sz w:val="28"/>
          </w:rPr>
          <w:t>r0</w:t>
        </w:r>
      </w:ins>
      <w:ins w:id="1" w:author="Colom Ikuno, Josep" w:date="2023-01-16T22:08:00Z">
        <w:r w:rsidR="000865C4">
          <w:rPr>
            <w:rFonts w:eastAsia="SimSun"/>
            <w:b/>
            <w:i/>
            <w:sz w:val="28"/>
          </w:rPr>
          <w:t>2</w:t>
        </w:r>
      </w:ins>
    </w:p>
    <w:p w14:paraId="09B2CDF8" w14:textId="1E8F98C2" w:rsidR="00154BFD" w:rsidRDefault="004A7888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 w:rsidR="00124AD8">
        <w:rPr>
          <w:rFonts w:eastAsia="Arial Unicode MS" w:cs="Arial"/>
          <w:b/>
          <w:bCs/>
          <w:sz w:val="24"/>
        </w:rPr>
        <w:t>1</w:t>
      </w:r>
      <w:r w:rsidR="00CE1824">
        <w:rPr>
          <w:rFonts w:eastAsia="Arial Unicode MS" w:cs="Arial"/>
          <w:b/>
          <w:bCs/>
          <w:sz w:val="24"/>
        </w:rPr>
        <w:t>6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 w:rsidR="00CE1824">
        <w:rPr>
          <w:rFonts w:eastAsia="Arial Unicode MS" w:cs="Arial"/>
          <w:b/>
          <w:bCs/>
          <w:sz w:val="24"/>
        </w:rPr>
        <w:t>20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 electronic me</w:t>
      </w:r>
      <w:r w:rsidR="004E55B2">
        <w:rPr>
          <w:rFonts w:eastAsia="Arial Unicode MS" w:cs="Arial"/>
          <w:b/>
          <w:bCs/>
          <w:sz w:val="24"/>
        </w:rPr>
        <w:t>e</w:t>
      </w:r>
      <w:r>
        <w:rPr>
          <w:rFonts w:eastAsia="Arial Unicode MS" w:cs="Arial"/>
          <w:b/>
          <w:bCs/>
          <w:sz w:val="24"/>
        </w:rPr>
        <w:t>ting</w:t>
      </w:r>
      <w:r w:rsidR="005555BC">
        <w:rPr>
          <w:b/>
          <w:sz w:val="24"/>
        </w:rPr>
        <w:tab/>
      </w:r>
      <w:r w:rsidR="005555BC">
        <w:rPr>
          <w:rFonts w:cs="Arial"/>
          <w:b/>
          <w:bCs/>
        </w:rPr>
        <w:t>(</w:t>
      </w:r>
      <w:r w:rsidR="005555BC">
        <w:rPr>
          <w:rFonts w:cs="Arial"/>
          <w:b/>
          <w:bCs/>
          <w:i/>
          <w:color w:val="0000FF"/>
        </w:rPr>
        <w:t>revision of</w:t>
      </w:r>
      <w:r w:rsidR="005555BC">
        <w:t xml:space="preserve"> </w:t>
      </w:r>
      <w:r w:rsidR="005555BC">
        <w:rPr>
          <w:rFonts w:cs="Arial"/>
          <w:b/>
          <w:bCs/>
          <w:i/>
          <w:color w:val="0000FF"/>
        </w:rPr>
        <w:t>S2-22</w:t>
      </w:r>
      <w:r w:rsidR="00CD02EA" w:rsidRPr="00CD02EA">
        <w:rPr>
          <w:rFonts w:cs="Arial"/>
          <w:b/>
          <w:bCs/>
          <w:i/>
          <w:color w:val="0000FF"/>
        </w:rPr>
        <w:t>1</w:t>
      </w:r>
      <w:r>
        <w:rPr>
          <w:rFonts w:cs="Arial"/>
          <w:b/>
          <w:bCs/>
          <w:i/>
          <w:color w:val="0000FF"/>
        </w:rPr>
        <w:t>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77777777" w:rsidR="00154BFD" w:rsidRDefault="005555BC" w:rsidP="000725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124AD8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75DB4A2F" w:rsidR="00154BFD" w:rsidRPr="00B950F7" w:rsidRDefault="00B950F7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B950F7">
              <w:rPr>
                <w:b/>
                <w:bCs/>
                <w:sz w:val="26"/>
                <w:szCs w:val="26"/>
              </w:rPr>
              <w:t>0665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46A7A2AA" w:rsidR="00154BFD" w:rsidRDefault="00154BF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407A9F36" w:rsidR="00154BFD" w:rsidRDefault="005555BC" w:rsidP="000725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A788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A788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0A3763F4" w:rsidR="00154BFD" w:rsidRDefault="004A7888" w:rsidP="009D0416">
            <w:pPr>
              <w:pStyle w:val="CRCoverPage"/>
              <w:spacing w:after="0"/>
              <w:rPr>
                <w:lang w:val="en-US"/>
              </w:rPr>
            </w:pPr>
            <w:r>
              <w:t>NWDAF analytics to detect URSP enforcement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248236DC" w:rsidR="00154BFD" w:rsidRDefault="004A7888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7E248F29" w:rsidR="00154BFD" w:rsidRDefault="00832296" w:rsidP="00160CE1">
            <w:pPr>
              <w:pStyle w:val="CRCoverPage"/>
              <w:spacing w:after="0"/>
            </w:pPr>
            <w:proofErr w:type="spellStart"/>
            <w:r>
              <w:rPr>
                <w:lang w:val="en-US"/>
              </w:rP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40491FFC" w:rsidR="00154BFD" w:rsidRDefault="00D936A4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E2F">
              <w:t>202</w:t>
            </w:r>
            <w:r w:rsidR="00604A05">
              <w:t>3</w:t>
            </w:r>
            <w:r w:rsidR="008B7E2F">
              <w:t>-</w:t>
            </w:r>
            <w:r w:rsidR="00604A05">
              <w:t>01</w:t>
            </w:r>
            <w:r w:rsidR="005555BC">
              <w:t>-</w:t>
            </w:r>
            <w:r>
              <w:fldChar w:fldCharType="end"/>
            </w:r>
            <w:r w:rsidR="00604A05">
              <w:t>0</w:t>
            </w:r>
            <w:r w:rsidR="006E6C36">
              <w:rPr>
                <w:lang w:val="en-US"/>
              </w:rPr>
              <w:t>5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C6028" w14:textId="3F9FB736" w:rsidR="002D7E08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conclusions in KI#2 of clause 8.2 of TR 23.700-85 agreed that a new analytic ID is required to be supported by the NWDAF to monitor the traffic in one or multiple PDU sessions for statistics of URSP enforcement.</w:t>
            </w:r>
          </w:p>
          <w:p w14:paraId="6D44602A" w14:textId="2743F913" w:rsidR="0049744E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analytics request includes the expected traffic according to provisioned URSP rules via the S-NSSAI/DNN.</w:t>
            </w:r>
          </w:p>
          <w:p w14:paraId="307003FA" w14:textId="77777777" w:rsidR="004A7888" w:rsidRDefault="004A7888" w:rsidP="0095644D">
            <w:pPr>
              <w:pStyle w:val="CRCoverPage"/>
              <w:spacing w:after="0"/>
              <w:rPr>
                <w:lang w:val="en-US" w:eastAsia="zh-CN"/>
              </w:rPr>
            </w:pPr>
          </w:p>
          <w:p w14:paraId="0C0FD283" w14:textId="1DE68B05" w:rsidR="004A7888" w:rsidRPr="00CE1824" w:rsidRDefault="004A7888" w:rsidP="0095644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241AC867" w:rsidR="00154BFD" w:rsidRDefault="0049744E" w:rsidP="009D041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description and procedure of new analytics to be supported by the NWDAF to monitor </w:t>
            </w:r>
            <w:ins w:id="3" w:author="Colom Ikuno, Josep" w:date="2023-01-16T22:06:00Z">
              <w:r w:rsidR="00AD5E69">
                <w:rPr>
                  <w:lang w:val="en-US" w:eastAsia="zh-CN"/>
                </w:rPr>
                <w:t xml:space="preserve">known </w:t>
              </w:r>
            </w:ins>
            <w:r>
              <w:rPr>
                <w:lang w:val="en-US" w:eastAsia="zh-CN"/>
              </w:rPr>
              <w:t>traffic for statistics of URSP enforcement.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0BA8180B" w:rsidR="00154BFD" w:rsidRDefault="007664D9" w:rsidP="008B7E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Conclusions of KI#2 as part of the UEPO study will not be supported.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7DBE3F71" w:rsidR="00154BFD" w:rsidRDefault="008B7E2F" w:rsidP="008B7E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 w:rsidR="005555BC">
              <w:rPr>
                <w:lang w:val="en-US" w:eastAsia="zh-CN"/>
              </w:rPr>
              <w:t>.</w:t>
            </w:r>
            <w:r w:rsidR="00BE4897">
              <w:rPr>
                <w:lang w:val="en-US" w:eastAsia="zh-CN"/>
              </w:rPr>
              <w:t>X</w:t>
            </w:r>
            <w:r w:rsidR="007664D9">
              <w:rPr>
                <w:lang w:val="en-US" w:eastAsia="zh-CN"/>
              </w:rPr>
              <w:t xml:space="preserve"> (new clause)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637C53CC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33A7AB14" w14:textId="77777777" w:rsidR="00154BFD" w:rsidRDefault="00154BFD">
      <w:pPr>
        <w:sectPr w:rsidR="00154B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F1D16" w14:textId="70E79D88" w:rsidR="007664D9" w:rsidRDefault="007664D9" w:rsidP="007664D9">
      <w:pPr>
        <w:rPr>
          <w:noProof/>
          <w:color w:val="FF0000"/>
        </w:rPr>
      </w:pPr>
      <w:bookmarkStart w:id="4" w:name="_Toc104467624"/>
      <w:bookmarkStart w:id="5" w:name="_Toc4999"/>
      <w:bookmarkStart w:id="6" w:name="_Toc101170939"/>
      <w:bookmarkStart w:id="7" w:name="_Toc104467337"/>
      <w:bookmarkStart w:id="8" w:name="_Toc104433168"/>
      <w:bookmarkStart w:id="9" w:name="_Toc16874"/>
      <w:bookmarkStart w:id="10" w:name="_Toc113350011"/>
      <w:bookmarkStart w:id="11" w:name="_Toc117508859"/>
      <w:bookmarkStart w:id="12" w:name="_Toc47342606"/>
      <w:bookmarkStart w:id="13" w:name="_Toc20204189"/>
      <w:bookmarkStart w:id="14" w:name="_Toc51834765"/>
      <w:bookmarkStart w:id="15" w:name="_Toc27894878"/>
      <w:bookmarkStart w:id="16" w:name="_Toc59095659"/>
      <w:bookmarkStart w:id="17" w:name="_Toc27846729"/>
      <w:bookmarkStart w:id="18" w:name="_Toc45183764"/>
      <w:bookmarkStart w:id="19" w:name="_Toc20204672"/>
      <w:bookmarkStart w:id="20" w:name="_Toc45193046"/>
      <w:bookmarkStart w:id="21" w:name="_Toc36192489"/>
      <w:bookmarkStart w:id="22" w:name="_Toc59100591"/>
      <w:bookmarkStart w:id="23" w:name="_Toc27895386"/>
      <w:bookmarkStart w:id="24" w:name="_Toc51769307"/>
      <w:bookmarkStart w:id="25" w:name="_Toc47592678"/>
      <w:bookmarkStart w:id="26" w:name="_Toc47593223"/>
      <w:bookmarkStart w:id="27" w:name="_Toc59101136"/>
      <w:bookmarkStart w:id="28" w:name="_Toc36187860"/>
      <w:bookmarkStart w:id="29" w:name="_Toc36191956"/>
      <w:bookmarkStart w:id="30" w:name="_Toc51835310"/>
      <w:bookmarkStart w:id="31" w:name="_Toc45193591"/>
      <w:r w:rsidRPr="00A25773">
        <w:rPr>
          <w:noProof/>
          <w:color w:val="FF0000"/>
        </w:rPr>
        <w:lastRenderedPageBreak/>
        <w:t>****************************** START OF CHANGE</w:t>
      </w:r>
      <w:r>
        <w:rPr>
          <w:noProof/>
          <w:color w:val="FF0000"/>
        </w:rPr>
        <w:t xml:space="preserve"> (ALL NEW TEXT)</w:t>
      </w:r>
      <w:r w:rsidRPr="00A25773">
        <w:rPr>
          <w:noProof/>
          <w:color w:val="FF0000"/>
        </w:rPr>
        <w:t>***********************</w:t>
      </w:r>
      <w:r>
        <w:rPr>
          <w:noProof/>
          <w:color w:val="FF0000"/>
        </w:rPr>
        <w:t>****</w:t>
      </w:r>
      <w:r w:rsidRPr="00A25773">
        <w:rPr>
          <w:noProof/>
          <w:color w:val="FF0000"/>
        </w:rPr>
        <w:t>*</w:t>
      </w:r>
    </w:p>
    <w:p w14:paraId="57BBFFDB" w14:textId="2B4046C4" w:rsidR="00CE7D02" w:rsidRDefault="00CE7D02" w:rsidP="00CE7D02">
      <w:pPr>
        <w:pStyle w:val="Heading2"/>
      </w:pPr>
      <w:r>
        <w:rPr>
          <w:lang w:eastAsia="zh-CN"/>
        </w:rPr>
        <w:t>6.X</w:t>
      </w:r>
      <w:r>
        <w:rPr>
          <w:lang w:eastAsia="ko-KR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7664D9">
        <w:rPr>
          <w:lang w:eastAsia="ko-KR"/>
        </w:rPr>
        <w:t xml:space="preserve">Statistics for </w:t>
      </w:r>
      <w:r w:rsidR="004F54D1">
        <w:rPr>
          <w:lang w:eastAsia="ko-KR"/>
        </w:rPr>
        <w:t xml:space="preserve">traffic monitoring </w:t>
      </w:r>
      <w:ins w:id="32" w:author="Colom Ikuno, Josep" w:date="2023-01-16T22:06:00Z">
        <w:r w:rsidR="00AD5E69">
          <w:rPr>
            <w:lang w:eastAsia="ko-KR"/>
          </w:rPr>
          <w:t xml:space="preserve">of known traffic </w:t>
        </w:r>
      </w:ins>
      <w:r w:rsidR="004F54D1">
        <w:rPr>
          <w:lang w:eastAsia="ko-KR"/>
        </w:rPr>
        <w:t>according to provisioned URSP rule(s)</w:t>
      </w:r>
    </w:p>
    <w:p w14:paraId="62536BB1" w14:textId="77777777" w:rsidR="00CE7D02" w:rsidRDefault="00CE7D02" w:rsidP="00CE7D02">
      <w:pPr>
        <w:pStyle w:val="Heading3"/>
      </w:pPr>
      <w:bookmarkStart w:id="33" w:name="_Toc12418"/>
      <w:bookmarkStart w:id="34" w:name="_Toc9930"/>
      <w:bookmarkStart w:id="35" w:name="_Toc101170940"/>
      <w:bookmarkStart w:id="36" w:name="_Toc104467625"/>
      <w:bookmarkStart w:id="37" w:name="_Toc104467338"/>
      <w:bookmarkStart w:id="38" w:name="_Toc113350012"/>
      <w:bookmarkStart w:id="39" w:name="_Toc104433169"/>
      <w:bookmarkStart w:id="40" w:name="_Toc117508860"/>
      <w:r>
        <w:t>6.X.1</w:t>
      </w:r>
      <w:r>
        <w:tab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5D2CF1">
        <w:t>General</w:t>
      </w:r>
    </w:p>
    <w:p w14:paraId="35575E29" w14:textId="77BAFDF5" w:rsidR="00CE7D02" w:rsidRDefault="00CE7D02" w:rsidP="00CE7D02">
      <w:r w:rsidRPr="005D2CF1">
        <w:t xml:space="preserve">This clause specifies </w:t>
      </w:r>
      <w:r>
        <w:t xml:space="preserve">the procedure on </w:t>
      </w:r>
      <w:r w:rsidRPr="005D2CF1">
        <w:t xml:space="preserve">how NWDAF </w:t>
      </w:r>
      <w:r w:rsidR="007664D9">
        <w:t xml:space="preserve">to monitor the traffic </w:t>
      </w:r>
      <w:r w:rsidR="007664D9" w:rsidRPr="007664D9">
        <w:t xml:space="preserve">in one or multiple PDU sessions </w:t>
      </w:r>
      <w:r w:rsidR="004F54D1">
        <w:t>based on provisioned URSP rules to the UE.</w:t>
      </w:r>
      <w:ins w:id="41" w:author="Colom Ikuno, Josep" w:date="2023-01-16T22:06:00Z">
        <w:r w:rsidR="003C3546">
          <w:t xml:space="preserve"> </w:t>
        </w:r>
        <w:r w:rsidR="003C3546" w:rsidRPr="00BE0447">
          <w:rPr>
            <w:lang w:eastAsia="zh-CN"/>
          </w:rPr>
          <w:t xml:space="preserve">It is assumed that there are associated Packet Detection Rule(s) for the expected traffic listed in the analytics request, </w:t>
        </w:r>
        <w:proofErr w:type="gramStart"/>
        <w:r w:rsidR="003C3546" w:rsidRPr="00BE0447">
          <w:rPr>
            <w:lang w:eastAsia="zh-CN"/>
          </w:rPr>
          <w:t>i.e.</w:t>
        </w:r>
        <w:proofErr w:type="gramEnd"/>
        <w:r w:rsidR="003C3546" w:rsidRPr="00BE0447">
          <w:rPr>
            <w:lang w:eastAsia="zh-CN"/>
          </w:rPr>
          <w:t xml:space="preserve"> the expected traffic is known</w:t>
        </w:r>
        <w:r w:rsidR="003C3546">
          <w:rPr>
            <w:lang w:eastAsia="zh-CN"/>
          </w:rPr>
          <w:t>.</w:t>
        </w:r>
      </w:ins>
    </w:p>
    <w:p w14:paraId="7C9804F7" w14:textId="6BE8E532" w:rsidR="007664D9" w:rsidRDefault="007664D9" w:rsidP="00CE7D02">
      <w:r>
        <w:t>The NWDAF receives expected UE traffic via one or more PDU sessions (based on S-NSSAI/DNN) according to the Traffic Descriptor of provisioned URSP rules</w:t>
      </w:r>
      <w:r w:rsidR="00235555">
        <w:t xml:space="preserve"> and provides</w:t>
      </w:r>
      <w:r w:rsidR="004F54D1">
        <w:t xml:space="preserve"> information of traffic not matching the expected traffic according to provisioned URSP rules</w:t>
      </w:r>
      <w:r>
        <w:t>.</w:t>
      </w:r>
    </w:p>
    <w:p w14:paraId="46ADF2E0" w14:textId="10E60AEF" w:rsidR="00CE7D02" w:rsidRPr="005D2CF1" w:rsidRDefault="00CE7D02" w:rsidP="00CE7D02">
      <w:pPr>
        <w:rPr>
          <w:lang w:eastAsia="ja-JP"/>
        </w:rPr>
      </w:pPr>
      <w:r w:rsidRPr="005D2CF1">
        <w:rPr>
          <w:lang w:eastAsia="zh-CN"/>
        </w:rPr>
        <w:t>The service consumer m</w:t>
      </w:r>
      <w:r>
        <w:rPr>
          <w:lang w:eastAsia="zh-CN"/>
        </w:rPr>
        <w:t xml:space="preserve">ay be a </w:t>
      </w:r>
      <w:r w:rsidR="007664D9">
        <w:rPr>
          <w:lang w:eastAsia="zh-CN"/>
        </w:rPr>
        <w:t>PCF</w:t>
      </w:r>
      <w:r w:rsidRPr="005D2CF1">
        <w:rPr>
          <w:lang w:eastAsia="zh-CN"/>
        </w:rPr>
        <w:t>.</w:t>
      </w:r>
      <w:ins w:id="42" w:author="Lenovo DK r01" w:date="2023-01-16T15:50:00Z">
        <w:r w:rsidR="0062028D">
          <w:rPr>
            <w:lang w:eastAsia="zh-CN"/>
          </w:rPr>
          <w:t xml:space="preserve"> The service consumer uses such analytics to determine if a traffic is routed according to a provisioned URSP rule. The service consumer includes in the analytics request information corresponding to a URSP rule that needs to be monitored</w:t>
        </w:r>
      </w:ins>
      <w:r w:rsidR="00521796">
        <w:rPr>
          <w:lang w:eastAsia="zh-CN"/>
        </w:rPr>
        <w:t xml:space="preserve"> </w:t>
      </w:r>
    </w:p>
    <w:p w14:paraId="1A4B4B53" w14:textId="77777777" w:rsidR="00CE7D02" w:rsidRPr="005D2CF1" w:rsidRDefault="00CE7D02" w:rsidP="00CE7D02">
      <w:pPr>
        <w:rPr>
          <w:lang w:eastAsia="ja-JP"/>
        </w:rPr>
      </w:pPr>
      <w:r w:rsidRPr="005D2CF1">
        <w:rPr>
          <w:lang w:eastAsia="ja-JP"/>
        </w:rPr>
        <w:t>The consumer of these analytics may indicate in the request:</w:t>
      </w:r>
    </w:p>
    <w:p w14:paraId="559581B9" w14:textId="3E6D2EF0" w:rsidR="00CE7D02" w:rsidRDefault="00CE7D02" w:rsidP="00CE7D02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4F54D1">
        <w:t>traffic monitoring</w:t>
      </w:r>
      <w:r w:rsidR="004A4177">
        <w:t xml:space="preserve"> statistics</w:t>
      </w:r>
      <w:proofErr w:type="gramStart"/>
      <w:r w:rsidRPr="005D2CF1">
        <w:t>";</w:t>
      </w:r>
      <w:proofErr w:type="gramEnd"/>
    </w:p>
    <w:p w14:paraId="639E767D" w14:textId="010D79CB" w:rsidR="00CE7D02" w:rsidRPr="005D2CF1" w:rsidRDefault="00CE7D02" w:rsidP="00CE7D02">
      <w:pPr>
        <w:pStyle w:val="B1"/>
      </w:pPr>
      <w:r>
        <w:t>-</w:t>
      </w:r>
      <w:r>
        <w:tab/>
        <w:t xml:space="preserve">Target of Analytics Reporting: </w:t>
      </w:r>
      <w:r w:rsidR="004A4177">
        <w:t xml:space="preserve">UE, group of UE or </w:t>
      </w:r>
      <w:r w:rsidRPr="005D2CF1">
        <w:t xml:space="preserve">any </w:t>
      </w:r>
      <w:proofErr w:type="gramStart"/>
      <w:r w:rsidRPr="005D2CF1">
        <w:t>UE;</w:t>
      </w:r>
      <w:proofErr w:type="gramEnd"/>
    </w:p>
    <w:p w14:paraId="513482E9" w14:textId="5BAD8A1A" w:rsidR="00CE7D02" w:rsidRDefault="00CE7D02" w:rsidP="00CE7D02">
      <w:pPr>
        <w:pStyle w:val="B1"/>
      </w:pPr>
      <w:r>
        <w:t>-</w:t>
      </w:r>
      <w:r>
        <w:tab/>
      </w:r>
      <w:ins w:id="43" w:author="Lenovo DK r01" w:date="2023-01-16T15:50:00Z">
        <w:r w:rsidR="0062028D">
          <w:t xml:space="preserve">information corresponding to the expected traffic to be routed via a PDU session based on </w:t>
        </w:r>
      </w:ins>
      <w:r w:rsidR="007664D9">
        <w:t>URSP traffic descriptor list (</w:t>
      </w:r>
      <w:r w:rsidR="00235555">
        <w:t>e.g.</w:t>
      </w:r>
      <w:r w:rsidR="007664D9">
        <w:t xml:space="preserve"> </w:t>
      </w:r>
      <w:del w:id="44" w:author="Colom Ikuno, Josep" w:date="2023-01-16T22:06:00Z">
        <w:r w:rsidR="007664D9" w:rsidDel="003C3546">
          <w:delText xml:space="preserve">Application Descriptors, </w:delText>
        </w:r>
      </w:del>
      <w:r w:rsidR="007664D9">
        <w:t>Flow Descriptor</w:t>
      </w:r>
      <w:r w:rsidR="00235555">
        <w:t>s in URSP rule)</w:t>
      </w:r>
      <w:ins w:id="45" w:author="Lenovo DKr02" w:date="2023-01-13T15:12:00Z">
        <w:r w:rsidR="00521796">
          <w:t xml:space="preserve"> </w:t>
        </w:r>
      </w:ins>
      <w:ins w:id="46" w:author="Lenovo DK r01" w:date="2023-01-16T15:50:00Z">
        <w:r w:rsidR="0062028D">
          <w:t xml:space="preserve">of the provisioned URSP </w:t>
        </w:r>
        <w:proofErr w:type="gramStart"/>
        <w:r w:rsidR="0062028D">
          <w:t xml:space="preserve">rule </w:t>
        </w:r>
      </w:ins>
      <w:r w:rsidRPr="005D2CF1">
        <w:t>;</w:t>
      </w:r>
      <w:proofErr w:type="gramEnd"/>
    </w:p>
    <w:p w14:paraId="668EF4E4" w14:textId="5522E51A" w:rsidR="00CE7D02" w:rsidRDefault="00CE7D02" w:rsidP="00CE7D02">
      <w:pPr>
        <w:pStyle w:val="B1"/>
      </w:pPr>
      <w:r>
        <w:t>-</w:t>
      </w:r>
      <w:r>
        <w:tab/>
        <w:t xml:space="preserve">Analytics Filter Information </w:t>
      </w:r>
      <w:r w:rsidR="007664D9">
        <w:t xml:space="preserve">per URSP traffic descriptor list </w:t>
      </w:r>
      <w:r>
        <w:t>containing:</w:t>
      </w:r>
    </w:p>
    <w:p w14:paraId="1555BD46" w14:textId="1B2A660C" w:rsidR="00CE7D02" w:rsidRDefault="00CE7D02" w:rsidP="00CE7D02">
      <w:pPr>
        <w:pStyle w:val="B2"/>
      </w:pPr>
      <w:r>
        <w:t>-</w:t>
      </w:r>
      <w:r>
        <w:tab/>
        <w:t>Area of Interest</w:t>
      </w:r>
      <w:ins w:id="47" w:author="Lenovo DKr02" w:date="2023-01-13T15:09:00Z">
        <w:r w:rsidR="00521796">
          <w:t xml:space="preserve"> </w:t>
        </w:r>
      </w:ins>
      <w:ins w:id="48" w:author="Lenovo DK r01" w:date="2023-01-16T15:51:00Z">
        <w:r w:rsidR="0062028D">
          <w:t>(i.e. the location of UEs where URSP rule enforcement is monitored</w:t>
        </w:r>
        <w:proofErr w:type="gramStart"/>
        <w:r w:rsidR="0062028D">
          <w:t xml:space="preserve">) </w:t>
        </w:r>
      </w:ins>
      <w:r>
        <w:t>;</w:t>
      </w:r>
      <w:proofErr w:type="gramEnd"/>
    </w:p>
    <w:p w14:paraId="154AF63B" w14:textId="7509DA37" w:rsidR="00CE7D02" w:rsidRDefault="00CE7D02" w:rsidP="00CE7D02">
      <w:pPr>
        <w:pStyle w:val="B2"/>
      </w:pPr>
      <w:r>
        <w:t>-</w:t>
      </w:r>
      <w:r>
        <w:tab/>
        <w:t>S-NSSAI</w:t>
      </w:r>
      <w:ins w:id="49" w:author="Lenovo DKr02" w:date="2023-01-13T15:08:00Z">
        <w:r w:rsidR="00521796">
          <w:t xml:space="preserve"> </w:t>
        </w:r>
      </w:ins>
      <w:ins w:id="50" w:author="Lenovo DK r01" w:date="2023-01-16T15:51:00Z">
        <w:r w:rsidR="0062028D">
          <w:t xml:space="preserve">corresponding to a Route Selection Descriptor of the URSP </w:t>
        </w:r>
        <w:proofErr w:type="gramStart"/>
        <w:r w:rsidR="0062028D">
          <w:t xml:space="preserve">rule </w:t>
        </w:r>
      </w:ins>
      <w:r>
        <w:t>;</w:t>
      </w:r>
      <w:proofErr w:type="gramEnd"/>
    </w:p>
    <w:p w14:paraId="77D4FA11" w14:textId="7DB604DA" w:rsidR="00CE7D02" w:rsidRDefault="00CE7D02" w:rsidP="00CE7D02">
      <w:pPr>
        <w:pStyle w:val="B2"/>
      </w:pPr>
      <w:r>
        <w:t>-</w:t>
      </w:r>
      <w:r>
        <w:tab/>
        <w:t>DNN</w:t>
      </w:r>
      <w:ins w:id="51" w:author="Lenovo DKr02" w:date="2023-01-13T15:08:00Z">
        <w:r w:rsidR="00521796">
          <w:t xml:space="preserve"> </w:t>
        </w:r>
      </w:ins>
      <w:ins w:id="52" w:author="Lenovo DK r01" w:date="2023-01-16T15:51:00Z">
        <w:r w:rsidR="0062028D">
          <w:t xml:space="preserve">corresponding to a Route Selection Descriptor of the URSP </w:t>
        </w:r>
        <w:proofErr w:type="gramStart"/>
        <w:r w:rsidR="0062028D">
          <w:t xml:space="preserve">rule </w:t>
        </w:r>
      </w:ins>
      <w:r>
        <w:t>;</w:t>
      </w:r>
      <w:proofErr w:type="gramEnd"/>
    </w:p>
    <w:p w14:paraId="408A46B3" w14:textId="36BC0650" w:rsidR="00CE7D02" w:rsidRDefault="00CE7D02" w:rsidP="00CE7D02">
      <w:pPr>
        <w:pStyle w:val="B1"/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statistics are requested.</w:t>
      </w:r>
    </w:p>
    <w:p w14:paraId="13C729DB" w14:textId="681EB70B" w:rsidR="00CE7D02" w:rsidRPr="005D2CF1" w:rsidRDefault="00CE7D02" w:rsidP="00CE7D02">
      <w:pPr>
        <w:pStyle w:val="B1"/>
      </w:pPr>
      <w:r>
        <w:t>-</w:t>
      </w:r>
      <w:r>
        <w:tab/>
      </w:r>
      <w:r w:rsidRPr="005D2CF1">
        <w:t>Optionally, maximum number of objects</w:t>
      </w:r>
      <w:r>
        <w:t xml:space="preserve">. </w:t>
      </w:r>
    </w:p>
    <w:p w14:paraId="5A9D6E74" w14:textId="7D6110A3" w:rsidR="00CE7D02" w:rsidRDefault="00CE7D02" w:rsidP="00CE7D02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0FC82FC9" w14:textId="77777777" w:rsidR="007664D9" w:rsidRDefault="007664D9" w:rsidP="00CE7D02">
      <w:pPr>
        <w:pStyle w:val="B1"/>
      </w:pPr>
    </w:p>
    <w:p w14:paraId="64A3454F" w14:textId="77777777" w:rsidR="00CE7D02" w:rsidRDefault="00CE7D02" w:rsidP="00CE7D02">
      <w:pPr>
        <w:pStyle w:val="Heading3"/>
      </w:pPr>
      <w:bookmarkStart w:id="53" w:name="_Toc2862"/>
      <w:bookmarkStart w:id="54" w:name="_Toc19904"/>
      <w:bookmarkStart w:id="55" w:name="_Toc50309886"/>
      <w:bookmarkStart w:id="56" w:name="_Toc19243"/>
      <w:bookmarkStart w:id="57" w:name="_Toc57201377"/>
      <w:bookmarkStart w:id="58" w:name="_Toc42770193"/>
      <w:bookmarkStart w:id="59" w:name="_Toc104467339"/>
      <w:bookmarkStart w:id="60" w:name="_Toc104467626"/>
      <w:bookmarkStart w:id="61" w:name="_Toc50021311"/>
      <w:bookmarkStart w:id="62" w:name="_Toc8486"/>
      <w:bookmarkStart w:id="63" w:name="_Toc27632"/>
      <w:bookmarkStart w:id="64" w:name="_Toc50022584"/>
      <w:bookmarkStart w:id="65" w:name="_Toc104433170"/>
      <w:bookmarkStart w:id="66" w:name="_Toc19528"/>
      <w:bookmarkStart w:id="67" w:name="_Toc50579618"/>
      <w:bookmarkStart w:id="68" w:name="_Toc44004502"/>
      <w:bookmarkStart w:id="69" w:name="_Toc59101768"/>
      <w:bookmarkStart w:id="70" w:name="_Toc17256"/>
      <w:bookmarkStart w:id="71" w:name="_Toc43393330"/>
      <w:bookmarkStart w:id="72" w:name="_Toc54786525"/>
      <w:bookmarkStart w:id="73" w:name="_Toc18108"/>
      <w:bookmarkStart w:id="74" w:name="_Toc113350013"/>
      <w:bookmarkStart w:id="75" w:name="_Toc50023233"/>
      <w:bookmarkStart w:id="76" w:name="_Toc29436"/>
      <w:bookmarkStart w:id="77" w:name="_Toc54779565"/>
      <w:bookmarkStart w:id="78" w:name="_Toc57641415"/>
      <w:bookmarkStart w:id="79" w:name="_Toc101170941"/>
      <w:bookmarkStart w:id="80" w:name="_Toc42779249"/>
      <w:bookmarkStart w:id="81" w:name="_Toc50023818"/>
      <w:bookmarkStart w:id="82" w:name="_Toc50021880"/>
      <w:bookmarkStart w:id="83" w:name="_Toc54770213"/>
      <w:bookmarkStart w:id="84" w:name="_Toc25925"/>
      <w:bookmarkStart w:id="85" w:name="_Toc117508861"/>
      <w:r>
        <w:t>6.X.2</w:t>
      </w:r>
      <w:r>
        <w:tab/>
        <w:t>Input 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6A6DA7D" w14:textId="36A3A231" w:rsidR="00CE7D02" w:rsidRDefault="00CE7D02" w:rsidP="00CE7D02">
      <w:pPr>
        <w:rPr>
          <w:lang w:eastAsia="ko-KR"/>
        </w:rPr>
      </w:pPr>
      <w:r>
        <w:rPr>
          <w:lang w:eastAsia="ko-KR"/>
        </w:rPr>
        <w:t xml:space="preserve">NWDAF collects </w:t>
      </w:r>
      <w:del w:id="86" w:author="Lenovo DK r01" w:date="2023-01-16T15:54:00Z">
        <w:r w:rsidDel="0062028D">
          <w:rPr>
            <w:lang w:eastAsia="ko-KR"/>
          </w:rPr>
          <w:delText>QoS flow related data from NF(s) for a specific S-NSSAI, DNN, and UE(s)</w:delText>
        </w:r>
      </w:del>
      <w:ins w:id="87" w:author="Lenovo DK r01" w:date="2023-01-16T15:53:00Z">
        <w:r w:rsidR="0062028D">
          <w:rPr>
            <w:lang w:eastAsia="ko-KR"/>
          </w:rPr>
          <w:t>input data from the UPF</w:t>
        </w:r>
      </w:ins>
      <w:r>
        <w:rPr>
          <w:lang w:eastAsia="ko-KR"/>
        </w:rPr>
        <w:t>. The detailed data are described in Table 6.X.2-1.</w:t>
      </w:r>
    </w:p>
    <w:p w14:paraId="2A18D1BE" w14:textId="74DDE7D2" w:rsidR="00CE7D02" w:rsidRDefault="00CE7D02" w:rsidP="00CE7D02">
      <w:pPr>
        <w:pStyle w:val="TH"/>
      </w:pPr>
      <w:r>
        <w:t xml:space="preserve">Table 6.X.2-1: Input data to </w:t>
      </w:r>
      <w:r w:rsidR="00F96DB3">
        <w:t>detect non-expected traffic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2280"/>
        <w:gridCol w:w="5239"/>
      </w:tblGrid>
      <w:tr w:rsidR="00CE7D02" w:rsidRPr="00EF4D44" w14:paraId="1EAF819C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1D2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Information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6D1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Source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C3E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Description</w:t>
            </w:r>
          </w:p>
        </w:tc>
      </w:tr>
      <w:tr w:rsidR="00CE7D02" w:rsidRPr="00EF4D44" w14:paraId="27CBBF5F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228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SUPI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31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6E3" w14:textId="033E553A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UE ID for the UE that </w:t>
            </w:r>
            <w:r w:rsidR="00F96DB3">
              <w:rPr>
                <w:b w:val="0"/>
                <w:bCs/>
                <w:lang w:eastAsia="zh-CN"/>
              </w:rPr>
              <w:t>established PDU sessions to an S-NSSAI/DNN</w:t>
            </w:r>
          </w:p>
        </w:tc>
      </w:tr>
      <w:tr w:rsidR="00CE7D02" w:rsidRPr="00EF4D44" w14:paraId="283C051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17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S-NSSAI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0F3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805" w14:textId="2ABA6911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S-NSSAI</w:t>
            </w:r>
            <w:r w:rsidR="00CE7D02" w:rsidRPr="00EF4D44">
              <w:rPr>
                <w:b w:val="0"/>
                <w:bCs/>
                <w:lang w:eastAsia="zh-CN"/>
              </w:rPr>
              <w:t xml:space="preserve"> for which </w:t>
            </w:r>
            <w:r>
              <w:rPr>
                <w:b w:val="0"/>
                <w:bCs/>
                <w:lang w:eastAsia="zh-CN"/>
              </w:rPr>
              <w:t>the PDU session is established</w:t>
            </w:r>
          </w:p>
        </w:tc>
      </w:tr>
      <w:tr w:rsidR="00CE7D02" w:rsidRPr="00EF4D44" w14:paraId="13EBFAD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16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DNN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42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1D1" w14:textId="4D46227D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DNN for which the PDU session is established</w:t>
            </w:r>
            <w:r w:rsidR="00CE7D02" w:rsidRPr="00EF4D44">
              <w:rPr>
                <w:b w:val="0"/>
                <w:bCs/>
                <w:lang w:eastAsia="zh-CN"/>
              </w:rPr>
              <w:t xml:space="preserve"> </w:t>
            </w:r>
          </w:p>
        </w:tc>
      </w:tr>
      <w:tr w:rsidR="0062028D" w:rsidRPr="00EF4D44" w14:paraId="00260657" w14:textId="77777777" w:rsidTr="007C21B8">
        <w:trPr>
          <w:cantSplit/>
          <w:ins w:id="88" w:author="Lenovo DK r01" w:date="2023-01-16T15:53:00Z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F10" w14:textId="12A4F7BD" w:rsidR="0062028D" w:rsidRPr="00EF4D44" w:rsidRDefault="0062028D" w:rsidP="0062028D">
            <w:pPr>
              <w:pStyle w:val="TAH"/>
              <w:rPr>
                <w:ins w:id="89" w:author="Lenovo DK r01" w:date="2023-01-16T15:53:00Z"/>
                <w:b w:val="0"/>
                <w:bCs/>
                <w:lang w:eastAsia="zh-CN"/>
              </w:rPr>
            </w:pPr>
            <w:ins w:id="90" w:author="Lenovo DK r01" w:date="2023-01-16T15:53:00Z">
              <w:r>
                <w:rPr>
                  <w:b w:val="0"/>
                  <w:bCs/>
                  <w:lang w:eastAsia="zh-CN"/>
                </w:rPr>
                <w:t>PDU session ID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982" w14:textId="5DC0B7D8" w:rsidR="0062028D" w:rsidRPr="00EF4D44" w:rsidRDefault="0062028D" w:rsidP="0062028D">
            <w:pPr>
              <w:pStyle w:val="TAH"/>
              <w:rPr>
                <w:ins w:id="91" w:author="Lenovo DK r01" w:date="2023-01-16T15:53:00Z"/>
                <w:b w:val="0"/>
                <w:bCs/>
                <w:lang w:eastAsia="ko-KR"/>
              </w:rPr>
            </w:pPr>
            <w:ins w:id="92" w:author="Lenovo DK r01" w:date="2023-01-16T15:53:00Z">
              <w:r>
                <w:rPr>
                  <w:b w:val="0"/>
                  <w:bCs/>
                  <w:lang w:eastAsia="ko-KR"/>
                </w:rPr>
                <w:t>SMF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21D" w14:textId="4559BD6C" w:rsidR="0062028D" w:rsidRDefault="0062028D" w:rsidP="0062028D">
            <w:pPr>
              <w:pStyle w:val="TAH"/>
              <w:rPr>
                <w:ins w:id="93" w:author="Lenovo DK r01" w:date="2023-01-16T15:53:00Z"/>
                <w:b w:val="0"/>
                <w:bCs/>
                <w:lang w:eastAsia="zh-CN"/>
              </w:rPr>
            </w:pPr>
            <w:ins w:id="94" w:author="Lenovo DK r01" w:date="2023-01-16T15:53:00Z">
              <w:r>
                <w:rPr>
                  <w:b w:val="0"/>
                  <w:bCs/>
                  <w:lang w:eastAsia="zh-CN"/>
                </w:rPr>
                <w:t>The PDU session ID of a PDU session established to the S-NSSAI/DNN in the Analytics Filters Information</w:t>
              </w:r>
            </w:ins>
          </w:p>
        </w:tc>
      </w:tr>
      <w:tr w:rsidR="00CE7D02" w:rsidRPr="00EF4D44" w14:paraId="71A4BA07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3D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IP Flow Information (</w:t>
            </w:r>
            <w:proofErr w:type="gramStart"/>
            <w:r w:rsidRPr="00EF4D44">
              <w:rPr>
                <w:b w:val="0"/>
                <w:bCs/>
                <w:lang w:eastAsia="zh-CN"/>
              </w:rPr>
              <w:t>1..</w:t>
            </w:r>
            <w:proofErr w:type="gramEnd"/>
            <w:r w:rsidRPr="00EF4D44">
              <w:rPr>
                <w:b w:val="0"/>
                <w:bCs/>
                <w:lang w:eastAsia="zh-CN"/>
              </w:rPr>
              <w:t>max)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7B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B55" w14:textId="50A2E1BE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IP flow information that does not match the expected traffic</w:t>
            </w:r>
          </w:p>
        </w:tc>
      </w:tr>
      <w:tr w:rsidR="00CE7D02" w:rsidRPr="00EF4D44" w14:paraId="58F0582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89B0" w14:textId="7EDC62DB" w:rsidR="00CE7D02" w:rsidRPr="00EF4D44" w:rsidRDefault="00CE7D02" w:rsidP="00F96DB3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&gt; IP 5-tuple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B8D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84D" w14:textId="65F1284E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IP 5-tuple of the detected traffic</w:t>
            </w:r>
          </w:p>
        </w:tc>
      </w:tr>
      <w:tr w:rsidR="00CE7D02" w:rsidRPr="00EF4D44" w14:paraId="1003D4F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FB5A" w14:textId="54C63170" w:rsidR="00CE7D02" w:rsidRPr="00EF4D44" w:rsidRDefault="00CE7D02" w:rsidP="00F96DB3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&gt; </w:t>
            </w:r>
            <w:r w:rsidR="00F96DB3">
              <w:rPr>
                <w:b w:val="0"/>
                <w:bCs/>
                <w:lang w:eastAsia="zh-CN"/>
              </w:rPr>
              <w:t>Duration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D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34F" w14:textId="233DB646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Duration</w:t>
            </w:r>
            <w:r w:rsidR="00CE7D02" w:rsidRPr="00EF4D44">
              <w:rPr>
                <w:b w:val="0"/>
                <w:bCs/>
                <w:lang w:eastAsia="zh-CN"/>
              </w:rPr>
              <w:t xml:space="preserve"> of traffic detection.</w:t>
            </w:r>
          </w:p>
        </w:tc>
      </w:tr>
    </w:tbl>
    <w:p w14:paraId="21D614E4" w14:textId="116EF0DB" w:rsidR="00CE7D02" w:rsidRPr="008F684B" w:rsidRDefault="00CE7D02" w:rsidP="00CE7D02">
      <w:pPr>
        <w:pStyle w:val="NO"/>
        <w:rPr>
          <w:rFonts w:eastAsia="Times New Roman"/>
          <w:lang w:eastAsia="zh-CN"/>
        </w:rPr>
      </w:pPr>
    </w:p>
    <w:p w14:paraId="2CEC2A3F" w14:textId="77777777" w:rsidR="00CE7D02" w:rsidRPr="000767B9" w:rsidRDefault="00CE7D02" w:rsidP="00CE7D02">
      <w:pPr>
        <w:pStyle w:val="Heading3"/>
      </w:pPr>
      <w:bookmarkStart w:id="95" w:name="_Toc30447"/>
      <w:bookmarkStart w:id="96" w:name="_Toc10299"/>
      <w:bookmarkStart w:id="97" w:name="_Toc10582"/>
      <w:bookmarkStart w:id="98" w:name="_Toc59101769"/>
      <w:bookmarkStart w:id="99" w:name="_Toc57641416"/>
      <w:bookmarkStart w:id="100" w:name="_Toc50023234"/>
      <w:bookmarkStart w:id="101" w:name="_Toc42779250"/>
      <w:bookmarkStart w:id="102" w:name="_Toc15735"/>
      <w:bookmarkStart w:id="103" w:name="_Toc57201378"/>
      <w:bookmarkStart w:id="104" w:name="_Toc54779566"/>
      <w:bookmarkStart w:id="105" w:name="_Toc50579619"/>
      <w:bookmarkStart w:id="106" w:name="_Toc15601"/>
      <w:bookmarkStart w:id="107" w:name="_Toc50022585"/>
      <w:bookmarkStart w:id="108" w:name="_Toc20441"/>
      <w:bookmarkStart w:id="109" w:name="_Toc20149"/>
      <w:bookmarkStart w:id="110" w:name="_Toc43393331"/>
      <w:bookmarkStart w:id="111" w:name="_Toc44004503"/>
      <w:bookmarkStart w:id="112" w:name="_Toc50021312"/>
      <w:bookmarkStart w:id="113" w:name="_Toc50309887"/>
      <w:bookmarkStart w:id="114" w:name="_Toc42770194"/>
      <w:bookmarkStart w:id="115" w:name="_Toc54786526"/>
      <w:bookmarkStart w:id="116" w:name="_Toc50023819"/>
      <w:bookmarkStart w:id="117" w:name="_Toc23452"/>
      <w:bookmarkStart w:id="118" w:name="_Toc50021881"/>
      <w:bookmarkStart w:id="119" w:name="_Toc54770214"/>
      <w:bookmarkStart w:id="120" w:name="_Toc104467340"/>
      <w:bookmarkStart w:id="121" w:name="_Toc104467627"/>
      <w:bookmarkStart w:id="122" w:name="_Toc3056"/>
      <w:bookmarkStart w:id="123" w:name="_Toc104433171"/>
      <w:bookmarkStart w:id="124" w:name="_Toc101170942"/>
      <w:bookmarkStart w:id="125" w:name="_Toc21716"/>
      <w:bookmarkStart w:id="126" w:name="_Toc113350014"/>
      <w:bookmarkStart w:id="127" w:name="_Toc117508862"/>
      <w:r w:rsidRPr="000767B9">
        <w:lastRenderedPageBreak/>
        <w:t>6.X.3</w:t>
      </w:r>
      <w:r>
        <w:rPr>
          <w:lang w:eastAsia="zh-CN"/>
        </w:rPr>
        <w:tab/>
      </w:r>
      <w:r w:rsidRPr="000767B9">
        <w:t>Output Analytics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B1D8E4C" w14:textId="13524CB4" w:rsidR="00CE7D02" w:rsidRPr="00F96DB3" w:rsidRDefault="00CE7D02" w:rsidP="00CE7D02">
      <w:pPr>
        <w:rPr>
          <w:lang w:eastAsia="ko-KR"/>
        </w:rPr>
      </w:pPr>
      <w:r>
        <w:rPr>
          <w:lang w:eastAsia="ko-KR"/>
        </w:rPr>
        <w:t xml:space="preserve">The output analytics </w:t>
      </w:r>
      <w:r w:rsidR="00F96DB3">
        <w:rPr>
          <w:lang w:eastAsia="ko-KR"/>
        </w:rPr>
        <w:t>include statistics of traffic information that was not expected to be routed over a PDU session,</w:t>
      </w:r>
      <w:r>
        <w:rPr>
          <w:lang w:eastAsia="ko-KR"/>
        </w:rPr>
        <w:t xml:space="preserve"> is </w:t>
      </w:r>
      <w:r w:rsidR="00F96DB3">
        <w:rPr>
          <w:lang w:eastAsia="ko-KR"/>
        </w:rPr>
        <w:t>shown</w:t>
      </w:r>
      <w:r>
        <w:rPr>
          <w:lang w:eastAsia="ko-KR"/>
        </w:rPr>
        <w:t xml:space="preserve"> in Table 6.X.3-1</w:t>
      </w:r>
      <w:r w:rsidR="00F96DB3">
        <w:rPr>
          <w:lang w:eastAsia="ko-KR"/>
        </w:rPr>
        <w:t>.</w:t>
      </w:r>
    </w:p>
    <w:p w14:paraId="257C7438" w14:textId="77777777" w:rsidR="00CE7D02" w:rsidRPr="00F96E11" w:rsidRDefault="00CE7D02" w:rsidP="00CE7D02">
      <w:pPr>
        <w:tabs>
          <w:tab w:val="left" w:pos="5464"/>
        </w:tabs>
        <w:rPr>
          <w:lang w:eastAsia="ko-KR"/>
        </w:rPr>
      </w:pPr>
      <w:r>
        <w:rPr>
          <w:lang w:eastAsia="ko-KR"/>
        </w:rPr>
        <w:tab/>
      </w:r>
    </w:p>
    <w:p w14:paraId="3283445D" w14:textId="6D6C600F" w:rsidR="00CE7D02" w:rsidRDefault="00CE7D02" w:rsidP="00CE7D02">
      <w:pPr>
        <w:pStyle w:val="TH"/>
      </w:pPr>
      <w:r>
        <w:t xml:space="preserve">Table 6.X.3-1: </w:t>
      </w:r>
      <w:r w:rsidR="00F96DB3">
        <w:t>Statistics of URSP enforcement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E7D02" w14:paraId="778B2DE4" w14:textId="77777777" w:rsidTr="007C21B8">
        <w:trPr>
          <w:cantSplit/>
        </w:trPr>
        <w:tc>
          <w:tcPr>
            <w:tcW w:w="2972" w:type="dxa"/>
          </w:tcPr>
          <w:p w14:paraId="70E26A37" w14:textId="77777777" w:rsidR="00CE7D02" w:rsidRDefault="00CE7D02" w:rsidP="007C21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3911B64B" w14:textId="77777777" w:rsidR="00CE7D02" w:rsidRDefault="00CE7D02" w:rsidP="007C21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F734EF" w14:paraId="467A44CD" w14:textId="77777777" w:rsidTr="007C21B8">
        <w:trPr>
          <w:cantSplit/>
        </w:trPr>
        <w:tc>
          <w:tcPr>
            <w:tcW w:w="2972" w:type="dxa"/>
            <w:vAlign w:val="center"/>
          </w:tcPr>
          <w:p w14:paraId="111F3C78" w14:textId="005CA9F0" w:rsidR="00F734EF" w:rsidRDefault="00F734EF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UE ID</w:t>
            </w:r>
          </w:p>
        </w:tc>
        <w:tc>
          <w:tcPr>
            <w:tcW w:w="6657" w:type="dxa"/>
            <w:vAlign w:val="center"/>
          </w:tcPr>
          <w:p w14:paraId="765F70E0" w14:textId="5CFDF4A0" w:rsidR="00F734EF" w:rsidRDefault="00F734EF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UE that has established a PDU session over a specific S-NSSAI and/or DNN</w:t>
            </w:r>
          </w:p>
        </w:tc>
      </w:tr>
      <w:tr w:rsidR="00CE7D02" w14:paraId="7577972C" w14:textId="77777777" w:rsidTr="007C21B8">
        <w:trPr>
          <w:cantSplit/>
        </w:trPr>
        <w:tc>
          <w:tcPr>
            <w:tcW w:w="2972" w:type="dxa"/>
            <w:vAlign w:val="center"/>
          </w:tcPr>
          <w:p w14:paraId="59529004" w14:textId="2977D7A8" w:rsidR="00CE7D02" w:rsidRDefault="00CE7D02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List of </w:t>
            </w:r>
            <w:r w:rsidR="00F734EF">
              <w:rPr>
                <w:rFonts w:eastAsia="MS Mincho"/>
              </w:rPr>
              <w:t>flow description information</w:t>
            </w:r>
          </w:p>
        </w:tc>
        <w:tc>
          <w:tcPr>
            <w:tcW w:w="6657" w:type="dxa"/>
            <w:vAlign w:val="center"/>
          </w:tcPr>
          <w:p w14:paraId="4F6BCBD5" w14:textId="77777777" w:rsidR="00CE7D02" w:rsidRDefault="00CE7D02" w:rsidP="007C21B8">
            <w:pPr>
              <w:pStyle w:val="TAL"/>
              <w:rPr>
                <w:rFonts w:eastAsia="MS Mincho"/>
              </w:rPr>
            </w:pPr>
          </w:p>
        </w:tc>
      </w:tr>
      <w:tr w:rsidR="00CE7D02" w14:paraId="5D64B3DD" w14:textId="77777777" w:rsidTr="007C21B8">
        <w:trPr>
          <w:cantSplit/>
        </w:trPr>
        <w:tc>
          <w:tcPr>
            <w:tcW w:w="2972" w:type="dxa"/>
            <w:vAlign w:val="center"/>
          </w:tcPr>
          <w:p w14:paraId="07EF694D" w14:textId="77777777" w:rsidR="00CE7D02" w:rsidRDefault="00CE7D02" w:rsidP="007C21B8">
            <w:pPr>
              <w:pStyle w:val="TAL"/>
            </w:pPr>
            <w:r>
              <w:t>&gt; S-NSSAI</w:t>
            </w:r>
          </w:p>
        </w:tc>
        <w:tc>
          <w:tcPr>
            <w:tcW w:w="6657" w:type="dxa"/>
            <w:vAlign w:val="center"/>
          </w:tcPr>
          <w:p w14:paraId="06A75B42" w14:textId="77777777" w:rsidR="00CE7D02" w:rsidRDefault="00CE7D02" w:rsidP="007C21B8">
            <w:pPr>
              <w:pStyle w:val="TAL"/>
            </w:pPr>
            <w:r>
              <w:t>Identifies the Network Slice for which analytics information is provided.</w:t>
            </w:r>
          </w:p>
        </w:tc>
      </w:tr>
      <w:tr w:rsidR="00CE7D02" w14:paraId="3B273029" w14:textId="77777777" w:rsidTr="007C21B8">
        <w:trPr>
          <w:cantSplit/>
        </w:trPr>
        <w:tc>
          <w:tcPr>
            <w:tcW w:w="2972" w:type="dxa"/>
            <w:vAlign w:val="center"/>
          </w:tcPr>
          <w:p w14:paraId="7B550AA9" w14:textId="77777777" w:rsidR="00CE7D02" w:rsidRDefault="00CE7D02" w:rsidP="007C21B8">
            <w:pPr>
              <w:pStyle w:val="TAL"/>
            </w:pPr>
            <w:r>
              <w:t>&gt; DNN</w:t>
            </w:r>
          </w:p>
        </w:tc>
        <w:tc>
          <w:tcPr>
            <w:tcW w:w="6657" w:type="dxa"/>
            <w:vAlign w:val="center"/>
          </w:tcPr>
          <w:p w14:paraId="0886EC62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Identifies the data network name (</w:t>
            </w:r>
            <w:proofErr w:type="gramStart"/>
            <w:r>
              <w:rPr>
                <w:lang w:eastAsia="ko-KR"/>
              </w:rPr>
              <w:t>e.g.</w:t>
            </w:r>
            <w:proofErr w:type="gramEnd"/>
            <w:r>
              <w:rPr>
                <w:lang w:eastAsia="ko-KR"/>
              </w:rPr>
              <w:t xml:space="preserve"> internet) </w:t>
            </w:r>
            <w:r>
              <w:t>for which analytics information is provided.</w:t>
            </w:r>
          </w:p>
        </w:tc>
      </w:tr>
      <w:tr w:rsidR="00CE7D02" w14:paraId="0BABE53A" w14:textId="77777777" w:rsidTr="007C21B8">
        <w:trPr>
          <w:cantSplit/>
        </w:trPr>
        <w:tc>
          <w:tcPr>
            <w:tcW w:w="2972" w:type="dxa"/>
            <w:vAlign w:val="center"/>
          </w:tcPr>
          <w:p w14:paraId="696F7673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t xml:space="preserve">&gt; </w:t>
            </w:r>
            <w:r>
              <w:rPr>
                <w:lang w:eastAsia="ko-KR"/>
              </w:rPr>
              <w:t>Flow descriptor</w:t>
            </w:r>
          </w:p>
        </w:tc>
        <w:tc>
          <w:tcPr>
            <w:tcW w:w="6657" w:type="dxa"/>
            <w:vAlign w:val="center"/>
          </w:tcPr>
          <w:p w14:paraId="742006A5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Flow descriptor containing 3-tuple, server side (destination address, port, and protocol).</w:t>
            </w:r>
          </w:p>
        </w:tc>
      </w:tr>
    </w:tbl>
    <w:p w14:paraId="4ABCF994" w14:textId="77777777" w:rsidR="00CE7D02" w:rsidRDefault="00CE7D02" w:rsidP="00CE7D02"/>
    <w:p w14:paraId="4EBF8033" w14:textId="77777777" w:rsidR="00CE7D02" w:rsidRDefault="00CE7D02" w:rsidP="00CE7D02">
      <w:pPr>
        <w:pStyle w:val="Heading3"/>
        <w:rPr>
          <w:lang w:eastAsia="zh-CN"/>
        </w:rPr>
      </w:pPr>
      <w:bookmarkStart w:id="128" w:name="_Toc113350015"/>
      <w:bookmarkStart w:id="129" w:name="_Toc104467628"/>
      <w:bookmarkStart w:id="130" w:name="_Toc104433172"/>
      <w:bookmarkStart w:id="131" w:name="_Toc101170943"/>
      <w:bookmarkStart w:id="132" w:name="_Toc24473"/>
      <w:bookmarkStart w:id="133" w:name="_Toc13642"/>
      <w:bookmarkStart w:id="134" w:name="_Toc104467341"/>
      <w:bookmarkStart w:id="135" w:name="_Toc117508863"/>
      <w:r>
        <w:rPr>
          <w:lang w:eastAsia="zh-CN"/>
        </w:rPr>
        <w:t>6.X.4</w:t>
      </w:r>
      <w:r>
        <w:rPr>
          <w:lang w:eastAsia="zh-CN"/>
        </w:rPr>
        <w:tab/>
        <w:t>Procedures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3A611C6" w14:textId="4EE96DEC" w:rsidR="00CE7D02" w:rsidRDefault="00CE7D02" w:rsidP="00CE7D02">
      <w:r>
        <w:rPr>
          <w:lang w:eastAsia="ko-KR"/>
        </w:rPr>
        <w:t xml:space="preserve">The procedure </w:t>
      </w:r>
      <w:r w:rsidR="00F734EF">
        <w:rPr>
          <w:lang w:eastAsia="ko-KR"/>
        </w:rPr>
        <w:t>for deriving statistics of URSP enforcement is shown below.</w:t>
      </w:r>
    </w:p>
    <w:p w14:paraId="62B0E9AD" w14:textId="3658E84D" w:rsidR="00F734EF" w:rsidRDefault="004F54D1" w:rsidP="00CE7D02">
      <w:pPr>
        <w:pStyle w:val="TH"/>
      </w:pPr>
      <w:r>
        <w:object w:dxaOrig="13751" w:dyaOrig="8190" w14:anchorId="70B039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86.4pt" o:ole="">
            <v:imagedata r:id="rId13" o:title=""/>
          </v:shape>
          <o:OLEObject Type="Embed" ProgID="Visio.Drawing.15" ShapeID="_x0000_i1025" DrawAspect="Content" ObjectID="_1735412172" r:id="rId14"/>
        </w:object>
      </w:r>
    </w:p>
    <w:p w14:paraId="0F53CC5D" w14:textId="4A84D741" w:rsidR="00CE7D02" w:rsidRDefault="00CE7D02" w:rsidP="00CE7D02">
      <w:pPr>
        <w:pStyle w:val="TF"/>
        <w:rPr>
          <w:lang w:eastAsia="zh-CN"/>
        </w:rPr>
      </w:pPr>
      <w:r>
        <w:t xml:space="preserve">Figure 6.X.4-1: </w:t>
      </w:r>
      <w:r w:rsidR="00F734EF">
        <w:t>NWDAF providing URSP enforcement statistics</w:t>
      </w:r>
    </w:p>
    <w:p w14:paraId="735A7D21" w14:textId="2C0210B2" w:rsidR="00F734EF" w:rsidRPr="00605217" w:rsidRDefault="00F734EF" w:rsidP="00CE7D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CE7D02">
        <w:rPr>
          <w:lang w:eastAsia="zh-CN"/>
        </w:rPr>
        <w:t>The Consumer NF (</w:t>
      </w:r>
      <w:r>
        <w:rPr>
          <w:lang w:eastAsia="zh-CN"/>
        </w:rPr>
        <w:t>i.e. PCF</w:t>
      </w:r>
      <w:r w:rsidR="00CE7D02">
        <w:rPr>
          <w:lang w:eastAsia="zh-CN"/>
        </w:rPr>
        <w:t xml:space="preserve">) requests or subscribes to the NWDAF to request </w:t>
      </w:r>
      <w:r>
        <w:t>statistics of URSP enforcement</w:t>
      </w:r>
      <w:r w:rsidR="00CE7D02">
        <w:rPr>
          <w:lang w:eastAsia="zh-CN"/>
        </w:rPr>
        <w:t>.</w:t>
      </w:r>
      <w:r>
        <w:rPr>
          <w:lang w:eastAsia="zh-CN"/>
        </w:rPr>
        <w:t xml:space="preserve"> The consumer includes within analytics filter the expected traffic via a </w:t>
      </w:r>
      <w:r w:rsidRPr="00BE0447">
        <w:rPr>
          <w:lang w:eastAsia="zh-CN"/>
        </w:rPr>
        <w:t>PDU session according to the Traffic Descriptors within provisioned URSP rules to the UE and the S-NSSAI/DNN of the PDU session.</w:t>
      </w:r>
      <w:r w:rsidR="00605217" w:rsidRPr="00BE0447">
        <w:rPr>
          <w:lang w:eastAsia="zh-CN"/>
        </w:rPr>
        <w:t xml:space="preserve"> It is assumed that there are associated Packet Detection Rule(s) for the expected traffic listed in the analytics request, i.e. the expected traffic is known.</w:t>
      </w:r>
    </w:p>
    <w:p w14:paraId="1CD3C7F4" w14:textId="152CE9CF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</w:t>
      </w:r>
      <w:r w:rsidR="00F734EF">
        <w:rPr>
          <w:lang w:eastAsia="zh-CN"/>
        </w:rPr>
        <w:t xml:space="preserve">determines the UPF </w:t>
      </w:r>
      <w:r w:rsidR="00605217">
        <w:rPr>
          <w:lang w:eastAsia="zh-CN"/>
        </w:rPr>
        <w:t>where the UE has established a PDU session to the specified DNN/S-NSSAI.</w:t>
      </w:r>
    </w:p>
    <w:p w14:paraId="03AAB004" w14:textId="4FB7B795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collects session related information from the UPF of packets corresponding to </w:t>
      </w:r>
      <w:r w:rsidR="00605217">
        <w:rPr>
          <w:lang w:eastAsia="zh-CN"/>
        </w:rPr>
        <w:t>service data flows</w:t>
      </w:r>
      <w:r>
        <w:rPr>
          <w:lang w:eastAsia="zh-CN"/>
        </w:rPr>
        <w:t xml:space="preserve"> not matching installed PDRs</w:t>
      </w:r>
      <w:r w:rsidR="00605217">
        <w:rPr>
          <w:lang w:eastAsia="zh-CN"/>
        </w:rPr>
        <w:t xml:space="preserve"> for the expected traffic</w:t>
      </w:r>
      <w:r>
        <w:rPr>
          <w:lang w:eastAsia="zh-CN"/>
        </w:rPr>
        <w:t>.</w:t>
      </w:r>
    </w:p>
    <w:p w14:paraId="462F2ACC" w14:textId="6729144F" w:rsidR="00CE7D02" w:rsidRPr="008F684B" w:rsidRDefault="00CE7D02" w:rsidP="00426735">
      <w:pPr>
        <w:pStyle w:val="EditorsNote"/>
        <w:rPr>
          <w:lang w:eastAsia="zh-CN"/>
        </w:rPr>
      </w:pPr>
      <w:r w:rsidRPr="008F684B">
        <w:rPr>
          <w:lang w:eastAsia="zh-CN"/>
        </w:rPr>
        <w:t>Editor’s Note: NWDAF data collection</w:t>
      </w:r>
      <w:r w:rsidR="00426735">
        <w:rPr>
          <w:lang w:eastAsia="zh-CN"/>
        </w:rPr>
        <w:t xml:space="preserve"> from UPF is specified in </w:t>
      </w:r>
      <w:r w:rsidR="00426735" w:rsidRPr="008F684B">
        <w:rPr>
          <w:lang w:eastAsia="zh-CN"/>
        </w:rPr>
        <w:t xml:space="preserve">UPEAS </w:t>
      </w:r>
      <w:r w:rsidR="00426735">
        <w:rPr>
          <w:lang w:eastAsia="zh-CN"/>
        </w:rPr>
        <w:t>work</w:t>
      </w:r>
      <w:r w:rsidRPr="008F684B">
        <w:rPr>
          <w:lang w:eastAsia="zh-CN"/>
        </w:rPr>
        <w:t xml:space="preserve">. </w:t>
      </w:r>
    </w:p>
    <w:p w14:paraId="1A89A76F" w14:textId="24BBE891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The NWDAF derives </w:t>
      </w:r>
      <w:r w:rsidR="00426735">
        <w:t>statistics of URSP enforcement indicating traffic that is not expected via a PDU session.</w:t>
      </w:r>
    </w:p>
    <w:p w14:paraId="2DE90034" w14:textId="0D6C5243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notifies </w:t>
      </w:r>
      <w:r w:rsidR="00426735">
        <w:t>URSP enforcement statistics.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3DF212" w14:textId="17CD9338" w:rsidR="00154BFD" w:rsidRDefault="007664D9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sectPr w:rsidR="00154BF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79C4" w14:textId="77777777" w:rsidR="00D936A4" w:rsidRDefault="00D936A4">
      <w:pPr>
        <w:spacing w:after="0"/>
      </w:pPr>
      <w:r>
        <w:separator/>
      </w:r>
    </w:p>
  </w:endnote>
  <w:endnote w:type="continuationSeparator" w:id="0">
    <w:p w14:paraId="147B48BD" w14:textId="77777777" w:rsidR="00D936A4" w:rsidRDefault="00D936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9552D" w14:textId="77777777" w:rsidR="00D936A4" w:rsidRDefault="00D936A4">
      <w:pPr>
        <w:spacing w:after="0"/>
      </w:pPr>
      <w:r>
        <w:separator/>
      </w:r>
    </w:p>
  </w:footnote>
  <w:footnote w:type="continuationSeparator" w:id="0">
    <w:p w14:paraId="60C95586" w14:textId="77777777" w:rsidR="00D936A4" w:rsidRDefault="00D936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22D" w14:textId="77777777" w:rsidR="00154BFD" w:rsidRDefault="005555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A51F7"/>
    <w:multiLevelType w:val="hybridMultilevel"/>
    <w:tmpl w:val="5B20743C"/>
    <w:lvl w:ilvl="0" w:tplc="F08C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1">
    <w15:presenceInfo w15:providerId="None" w15:userId="Lenovo DK r01"/>
  </w15:person>
  <w15:person w15:author="Colom Ikuno, Josep">
    <w15:presenceInfo w15:providerId="AD" w15:userId="S::josep.colomikuno@magenta.at::a3762de5-7e49-41c8-9870-d896301d2eed"/>
  </w15:person>
  <w15:person w15:author="Lenovo DKr02">
    <w15:presenceInfo w15:providerId="None" w15:userId="Lenovo DK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AF4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2C53"/>
    <w:rsid w:val="000536D5"/>
    <w:rsid w:val="0005388B"/>
    <w:rsid w:val="00053B84"/>
    <w:rsid w:val="00054271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25A8"/>
    <w:rsid w:val="00076524"/>
    <w:rsid w:val="0007652B"/>
    <w:rsid w:val="000767B9"/>
    <w:rsid w:val="0008065F"/>
    <w:rsid w:val="000836A0"/>
    <w:rsid w:val="0008449B"/>
    <w:rsid w:val="000865C4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A743C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021"/>
    <w:rsid w:val="001021B5"/>
    <w:rsid w:val="00102801"/>
    <w:rsid w:val="00102ED2"/>
    <w:rsid w:val="00103F2A"/>
    <w:rsid w:val="0010410E"/>
    <w:rsid w:val="0011153D"/>
    <w:rsid w:val="001122D2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67F6"/>
    <w:rsid w:val="00167104"/>
    <w:rsid w:val="00171F40"/>
    <w:rsid w:val="00175E51"/>
    <w:rsid w:val="0017741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4218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6C5C"/>
    <w:rsid w:val="001D107E"/>
    <w:rsid w:val="001D6E02"/>
    <w:rsid w:val="001D77E4"/>
    <w:rsid w:val="001E005B"/>
    <w:rsid w:val="001E3159"/>
    <w:rsid w:val="001E350E"/>
    <w:rsid w:val="001E41F3"/>
    <w:rsid w:val="001E6BA5"/>
    <w:rsid w:val="001E6FBD"/>
    <w:rsid w:val="001F525A"/>
    <w:rsid w:val="001F562C"/>
    <w:rsid w:val="001F69D8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168F7"/>
    <w:rsid w:val="00220131"/>
    <w:rsid w:val="002211C1"/>
    <w:rsid w:val="00221645"/>
    <w:rsid w:val="002303F7"/>
    <w:rsid w:val="002330B1"/>
    <w:rsid w:val="00234876"/>
    <w:rsid w:val="00235555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0B4E"/>
    <w:rsid w:val="00271F18"/>
    <w:rsid w:val="0027583D"/>
    <w:rsid w:val="00275D12"/>
    <w:rsid w:val="002761E0"/>
    <w:rsid w:val="002831F6"/>
    <w:rsid w:val="002834A7"/>
    <w:rsid w:val="00284FEB"/>
    <w:rsid w:val="00285AB0"/>
    <w:rsid w:val="002860C4"/>
    <w:rsid w:val="00286510"/>
    <w:rsid w:val="00290026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5A0A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D7E08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2129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3ABC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730A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A84"/>
    <w:rsid w:val="003C0F5C"/>
    <w:rsid w:val="003C29CE"/>
    <w:rsid w:val="003C3546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16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26735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470E9"/>
    <w:rsid w:val="004479CA"/>
    <w:rsid w:val="0045138D"/>
    <w:rsid w:val="00452012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0E6D"/>
    <w:rsid w:val="004716DF"/>
    <w:rsid w:val="00471FD9"/>
    <w:rsid w:val="00475B61"/>
    <w:rsid w:val="0048157B"/>
    <w:rsid w:val="00481B68"/>
    <w:rsid w:val="00482BB9"/>
    <w:rsid w:val="00483884"/>
    <w:rsid w:val="004849B1"/>
    <w:rsid w:val="0048534C"/>
    <w:rsid w:val="004867D9"/>
    <w:rsid w:val="004878B4"/>
    <w:rsid w:val="00487FD9"/>
    <w:rsid w:val="00492A84"/>
    <w:rsid w:val="004935AE"/>
    <w:rsid w:val="00495430"/>
    <w:rsid w:val="00495D05"/>
    <w:rsid w:val="0049744E"/>
    <w:rsid w:val="004A0333"/>
    <w:rsid w:val="004A29ED"/>
    <w:rsid w:val="004A3CA7"/>
    <w:rsid w:val="004A4177"/>
    <w:rsid w:val="004A5137"/>
    <w:rsid w:val="004A7888"/>
    <w:rsid w:val="004B0622"/>
    <w:rsid w:val="004B0F23"/>
    <w:rsid w:val="004B3048"/>
    <w:rsid w:val="004B3E96"/>
    <w:rsid w:val="004B3EFD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2B5F"/>
    <w:rsid w:val="004D3047"/>
    <w:rsid w:val="004E33E6"/>
    <w:rsid w:val="004E55B2"/>
    <w:rsid w:val="004E5BBB"/>
    <w:rsid w:val="004E6618"/>
    <w:rsid w:val="004E6FF6"/>
    <w:rsid w:val="004E729E"/>
    <w:rsid w:val="004F03F7"/>
    <w:rsid w:val="004F0D21"/>
    <w:rsid w:val="004F32B8"/>
    <w:rsid w:val="004F53DB"/>
    <w:rsid w:val="004F54D1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B09"/>
    <w:rsid w:val="00517D44"/>
    <w:rsid w:val="00517D45"/>
    <w:rsid w:val="005201AE"/>
    <w:rsid w:val="00521796"/>
    <w:rsid w:val="00523782"/>
    <w:rsid w:val="00523EC2"/>
    <w:rsid w:val="00524056"/>
    <w:rsid w:val="00526806"/>
    <w:rsid w:val="00527427"/>
    <w:rsid w:val="00531664"/>
    <w:rsid w:val="00531E7D"/>
    <w:rsid w:val="00531EE9"/>
    <w:rsid w:val="00534647"/>
    <w:rsid w:val="00536FAB"/>
    <w:rsid w:val="00540E1C"/>
    <w:rsid w:val="00543944"/>
    <w:rsid w:val="0054687B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5FD7"/>
    <w:rsid w:val="005B6C00"/>
    <w:rsid w:val="005C4D6B"/>
    <w:rsid w:val="005C6959"/>
    <w:rsid w:val="005D07EC"/>
    <w:rsid w:val="005D2528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6AD5"/>
    <w:rsid w:val="005F72A2"/>
    <w:rsid w:val="00601BD0"/>
    <w:rsid w:val="006040D8"/>
    <w:rsid w:val="00604A05"/>
    <w:rsid w:val="00605217"/>
    <w:rsid w:val="00605C1F"/>
    <w:rsid w:val="00607BE8"/>
    <w:rsid w:val="0061494E"/>
    <w:rsid w:val="00616A33"/>
    <w:rsid w:val="0062028D"/>
    <w:rsid w:val="00621188"/>
    <w:rsid w:val="00621391"/>
    <w:rsid w:val="00622AB8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5ED6"/>
    <w:rsid w:val="006361D1"/>
    <w:rsid w:val="00636678"/>
    <w:rsid w:val="00642BB6"/>
    <w:rsid w:val="00642C02"/>
    <w:rsid w:val="006436D0"/>
    <w:rsid w:val="00644D28"/>
    <w:rsid w:val="006456D6"/>
    <w:rsid w:val="0065264F"/>
    <w:rsid w:val="0065743D"/>
    <w:rsid w:val="00662676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4E77"/>
    <w:rsid w:val="006D5129"/>
    <w:rsid w:val="006D54AA"/>
    <w:rsid w:val="006E21FB"/>
    <w:rsid w:val="006E4A48"/>
    <w:rsid w:val="006E6BCF"/>
    <w:rsid w:val="006E6C36"/>
    <w:rsid w:val="006E746D"/>
    <w:rsid w:val="006E7F7D"/>
    <w:rsid w:val="006E7FDC"/>
    <w:rsid w:val="006F5951"/>
    <w:rsid w:val="006F687B"/>
    <w:rsid w:val="0070388D"/>
    <w:rsid w:val="00704642"/>
    <w:rsid w:val="007063CC"/>
    <w:rsid w:val="0070698F"/>
    <w:rsid w:val="007079F9"/>
    <w:rsid w:val="00712C17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0FA7"/>
    <w:rsid w:val="00731326"/>
    <w:rsid w:val="0073194A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53CF"/>
    <w:rsid w:val="00765473"/>
    <w:rsid w:val="007664D9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07BC"/>
    <w:rsid w:val="007B26D7"/>
    <w:rsid w:val="007B428C"/>
    <w:rsid w:val="007B43BE"/>
    <w:rsid w:val="007B4E77"/>
    <w:rsid w:val="007B512A"/>
    <w:rsid w:val="007C2097"/>
    <w:rsid w:val="007C29C5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0541"/>
    <w:rsid w:val="007F2012"/>
    <w:rsid w:val="007F24DF"/>
    <w:rsid w:val="007F5579"/>
    <w:rsid w:val="007F61E2"/>
    <w:rsid w:val="007F7259"/>
    <w:rsid w:val="00800008"/>
    <w:rsid w:val="008040A8"/>
    <w:rsid w:val="00805E0C"/>
    <w:rsid w:val="0080776A"/>
    <w:rsid w:val="008127C0"/>
    <w:rsid w:val="00812C54"/>
    <w:rsid w:val="0081372C"/>
    <w:rsid w:val="0081497C"/>
    <w:rsid w:val="00816ACD"/>
    <w:rsid w:val="00817E08"/>
    <w:rsid w:val="0082526A"/>
    <w:rsid w:val="008279FA"/>
    <w:rsid w:val="00827DEE"/>
    <w:rsid w:val="00832296"/>
    <w:rsid w:val="00832A64"/>
    <w:rsid w:val="00833F60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919"/>
    <w:rsid w:val="008959D7"/>
    <w:rsid w:val="008959FB"/>
    <w:rsid w:val="00896C15"/>
    <w:rsid w:val="00897B66"/>
    <w:rsid w:val="008A0CC8"/>
    <w:rsid w:val="008A284E"/>
    <w:rsid w:val="008A45A6"/>
    <w:rsid w:val="008A491F"/>
    <w:rsid w:val="008A51ED"/>
    <w:rsid w:val="008A7A2E"/>
    <w:rsid w:val="008B3903"/>
    <w:rsid w:val="008B6DA3"/>
    <w:rsid w:val="008B7E2F"/>
    <w:rsid w:val="008C4E37"/>
    <w:rsid w:val="008C6254"/>
    <w:rsid w:val="008D1663"/>
    <w:rsid w:val="008D3017"/>
    <w:rsid w:val="008D52FE"/>
    <w:rsid w:val="008D6042"/>
    <w:rsid w:val="008D6CAD"/>
    <w:rsid w:val="008D7E47"/>
    <w:rsid w:val="008E20B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4B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13C0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44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574F"/>
    <w:rsid w:val="009B7E39"/>
    <w:rsid w:val="009C00C7"/>
    <w:rsid w:val="009C3B73"/>
    <w:rsid w:val="009C430F"/>
    <w:rsid w:val="009C5E90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053E"/>
    <w:rsid w:val="009F112E"/>
    <w:rsid w:val="009F2D07"/>
    <w:rsid w:val="009F734F"/>
    <w:rsid w:val="00A00691"/>
    <w:rsid w:val="00A00F0C"/>
    <w:rsid w:val="00A01286"/>
    <w:rsid w:val="00A035A0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05D"/>
    <w:rsid w:val="00A31B4A"/>
    <w:rsid w:val="00A33B1E"/>
    <w:rsid w:val="00A359B3"/>
    <w:rsid w:val="00A35A17"/>
    <w:rsid w:val="00A3728A"/>
    <w:rsid w:val="00A37E4D"/>
    <w:rsid w:val="00A407D3"/>
    <w:rsid w:val="00A409CB"/>
    <w:rsid w:val="00A41E98"/>
    <w:rsid w:val="00A42B48"/>
    <w:rsid w:val="00A47E70"/>
    <w:rsid w:val="00A50BA9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E69"/>
    <w:rsid w:val="00AD68FB"/>
    <w:rsid w:val="00AE0AF4"/>
    <w:rsid w:val="00AE3C4A"/>
    <w:rsid w:val="00AE5A78"/>
    <w:rsid w:val="00AE6B58"/>
    <w:rsid w:val="00AE6C25"/>
    <w:rsid w:val="00AE719C"/>
    <w:rsid w:val="00AF1003"/>
    <w:rsid w:val="00AF1A6F"/>
    <w:rsid w:val="00AF3E57"/>
    <w:rsid w:val="00AF49AF"/>
    <w:rsid w:val="00AF4AA8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07A70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475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4A94"/>
    <w:rsid w:val="00B85D53"/>
    <w:rsid w:val="00B86D97"/>
    <w:rsid w:val="00B92DE4"/>
    <w:rsid w:val="00B950F7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0447"/>
    <w:rsid w:val="00BE1A0C"/>
    <w:rsid w:val="00BE1CE9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2811"/>
    <w:rsid w:val="00C85901"/>
    <w:rsid w:val="00C86BC1"/>
    <w:rsid w:val="00C926A4"/>
    <w:rsid w:val="00C94792"/>
    <w:rsid w:val="00C95985"/>
    <w:rsid w:val="00CA0AA9"/>
    <w:rsid w:val="00CA1EA7"/>
    <w:rsid w:val="00CA2F82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D02EA"/>
    <w:rsid w:val="00CD2CA3"/>
    <w:rsid w:val="00CD6DC1"/>
    <w:rsid w:val="00CD733A"/>
    <w:rsid w:val="00CE1824"/>
    <w:rsid w:val="00CE2AA9"/>
    <w:rsid w:val="00CE31B8"/>
    <w:rsid w:val="00CE535F"/>
    <w:rsid w:val="00CE689D"/>
    <w:rsid w:val="00CE7D02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0F70"/>
    <w:rsid w:val="00D922FC"/>
    <w:rsid w:val="00D92747"/>
    <w:rsid w:val="00D936A4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6CEB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6BAD"/>
    <w:rsid w:val="00E27272"/>
    <w:rsid w:val="00E27DB1"/>
    <w:rsid w:val="00E300D8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26B"/>
    <w:rsid w:val="00E6167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956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0D0F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2B9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4D44"/>
    <w:rsid w:val="00EF579B"/>
    <w:rsid w:val="00F003B9"/>
    <w:rsid w:val="00F06116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42DF7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1630"/>
    <w:rsid w:val="00F72ABF"/>
    <w:rsid w:val="00F734E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96DB3"/>
    <w:rsid w:val="00F96E11"/>
    <w:rsid w:val="00FA0C8E"/>
    <w:rsid w:val="00FA2D35"/>
    <w:rsid w:val="00FA31CA"/>
    <w:rsid w:val="00FA368E"/>
    <w:rsid w:val="00FA3802"/>
    <w:rsid w:val="00FA4B7A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6F687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-Zeichnu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3709691-8D20-43D6-B2B9-2714A70AC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944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Colom Ikuno, Josep</cp:lastModifiedBy>
  <cp:revision>7</cp:revision>
  <dcterms:created xsi:type="dcterms:W3CDTF">2023-01-16T21:05:00Z</dcterms:created>
  <dcterms:modified xsi:type="dcterms:W3CDTF">2023-01-16T21:08:00Z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(3)S6Qz4s8D861T6OPEi/kFrFNe0o5LrMTt2c/gIdsGvb7bCY7VqcDSQiJ4I3tHrFQXNGqqc/M4
/Ix4Lh+Zqrlu2bGnPvLxKUnAumwm6J/OayesAp03OPX+bzDuZa7crjPS+pNX3GIQWQ2PrmA7
z0PidSVAIZcIoed6xcW9M7le4sdJHHyS4xawyruB9BMi9DUyqnkxyR9NQtnLlIrqu0IKO32c
AeE6JBsCQJakfjOVGR</vt:lpwstr>
  </property>
  <property fmtid="{D5CDD505-2E9C-101B-9397-08002B2CF9AE}" pid="3" name="_2015_ms_pID_7253431">
    <vt:lpwstr>3EdoKAVRTj1MDgP8Nkz2ce9sdFDlZvSEV97url/P39n172Rof/6nzu
xZwp/YgkUYN/tEIKOCBf+MoMXqgb+U/U3xVRadV0FPHSXSU85eDWm9DWDY8IjlRe9uNqxyXc
GHNBghB8BIwovDUdMMQ48HPMjhz8EcHf7dST8dh3lS7KnnbmcAljqgm1pfK+E+BsY0zKr0eO
01XAPZEzKrrF5COmkB2w9hvLmt1XXb7Lbila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2023-01-16T21:05:07Z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75236301-9189-447d-9c7d-770ef161cf11</vt:lpwstr>
  </property>
  <property fmtid="{D5CDD505-2E9C-101B-9397-08002B2CF9AE}" pid="19" name="MSIP_Label_55339bf0-f345-473a-9ec8-6ca7c8197055_ContentBits">
    <vt:lpwstr>0</vt:lpwstr>
  </property>
</Properties>
</file>