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41187B" w14:textId="15BD9DA7" w:rsidR="00A545FA" w:rsidRPr="00D81B64" w:rsidRDefault="00A545FA" w:rsidP="00237191">
      <w:pPr>
        <w:pStyle w:val="CRCoverPage"/>
        <w:tabs>
          <w:tab w:val="right" w:pos="9639"/>
        </w:tabs>
        <w:spacing w:after="0"/>
        <w:rPr>
          <w:b/>
          <w:i/>
          <w:noProof/>
          <w:sz w:val="28"/>
        </w:rPr>
      </w:pPr>
      <w:bookmarkStart w:id="0" w:name="_Hlk124180749"/>
      <w:r>
        <w:rPr>
          <w:b/>
          <w:noProof/>
          <w:sz w:val="24"/>
        </w:rPr>
        <w:t>3GPP TSG-SA WG2 Meeting #</w:t>
      </w:r>
      <w:fldSimple w:instr=" DOCPROPERTY  MtgSeq  \* MERGEFORMAT ">
        <w:r w:rsidRPr="00EB09B7">
          <w:rPr>
            <w:b/>
            <w:noProof/>
            <w:sz w:val="24"/>
          </w:rPr>
          <w:t xml:space="preserve"> </w:t>
        </w:r>
        <w:r>
          <w:rPr>
            <w:b/>
            <w:noProof/>
            <w:sz w:val="24"/>
          </w:rPr>
          <w:t>154</w:t>
        </w:r>
        <w:r>
          <w:rPr>
            <w:rFonts w:hint="eastAsia"/>
            <w:b/>
            <w:noProof/>
            <w:sz w:val="24"/>
            <w:lang w:eastAsia="ko-KR"/>
          </w:rPr>
          <w:t>A</w:t>
        </w:r>
        <w:r>
          <w:rPr>
            <w:b/>
            <w:noProof/>
            <w:sz w:val="24"/>
            <w:lang w:eastAsia="ko-KR"/>
          </w:rPr>
          <w:t>H</w:t>
        </w:r>
        <w:r>
          <w:rPr>
            <w:b/>
            <w:noProof/>
            <w:sz w:val="24"/>
          </w:rPr>
          <w:t>E</w:t>
        </w:r>
      </w:fldSimple>
      <w:r>
        <w:rPr>
          <w:b/>
          <w:i/>
          <w:noProof/>
          <w:sz w:val="28"/>
        </w:rPr>
        <w:tab/>
      </w:r>
      <w:fldSimple w:instr=" DOCPROPERTY  Tdoc#  \* MERGEFORMAT ">
        <w:r>
          <w:rPr>
            <w:b/>
            <w:i/>
            <w:noProof/>
            <w:sz w:val="28"/>
          </w:rPr>
          <w:t>S2-230</w:t>
        </w:r>
      </w:fldSimple>
      <w:r>
        <w:rPr>
          <w:b/>
          <w:i/>
          <w:noProof/>
          <w:sz w:val="28"/>
        </w:rPr>
        <w:t>0</w:t>
      </w:r>
      <w:r w:rsidR="0090480D">
        <w:rPr>
          <w:b/>
          <w:i/>
          <w:noProof/>
          <w:sz w:val="28"/>
        </w:rPr>
        <w:t>935</w:t>
      </w:r>
    </w:p>
    <w:p w14:paraId="235513EE" w14:textId="77777777" w:rsidR="00A545FA" w:rsidRDefault="00A545FA" w:rsidP="00A545FA">
      <w:pPr>
        <w:pStyle w:val="CRCoverPage"/>
        <w:outlineLvl w:val="0"/>
        <w:rPr>
          <w:b/>
          <w:noProof/>
          <w:sz w:val="24"/>
        </w:rPr>
      </w:pPr>
      <w:r>
        <w:rPr>
          <w:b/>
          <w:noProof/>
          <w:sz w:val="24"/>
        </w:rPr>
        <w:t>Electronic, January 16 – 20,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roofErr w:type="gramStart"/>
      <w:r>
        <w:rPr>
          <w:b/>
          <w:noProof/>
          <w:sz w:val="24"/>
        </w:rPr>
        <w:t xml:space="preserve">   </w:t>
      </w:r>
      <w:r w:rsidRPr="00CD61B0">
        <w:rPr>
          <w:rFonts w:cs="Arial"/>
          <w:b/>
          <w:bCs/>
          <w:color w:val="0000FF"/>
        </w:rPr>
        <w:t>(</w:t>
      </w:r>
      <w:proofErr w:type="gramEnd"/>
      <w:r>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DFB84" w:rsidR="001E41F3" w:rsidRPr="00410371" w:rsidRDefault="00AC07EA" w:rsidP="00D805F3">
            <w:pPr>
              <w:pStyle w:val="CRCoverPage"/>
              <w:spacing w:after="0"/>
              <w:jc w:val="right"/>
              <w:rPr>
                <w:b/>
                <w:noProof/>
                <w:sz w:val="28"/>
              </w:rPr>
            </w:pPr>
            <w:fldSimple w:instr=" DOCPROPERTY  Spec#  \* MERGEFORMAT ">
              <w:r w:rsidR="00A629BA">
                <w:rPr>
                  <w:b/>
                  <w:noProof/>
                  <w:sz w:val="28"/>
                </w:rPr>
                <w:t>23</w:t>
              </w:r>
              <w:r w:rsidR="00D805F3">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FDB96" w:rsidR="001E41F3" w:rsidRPr="00410371" w:rsidRDefault="00F964D1" w:rsidP="00B14F30">
            <w:pPr>
              <w:pStyle w:val="CRCoverPage"/>
              <w:spacing w:after="0"/>
              <w:rPr>
                <w:noProof/>
              </w:rPr>
            </w:pPr>
            <w:r>
              <w:fldChar w:fldCharType="begin"/>
            </w:r>
            <w:r>
              <w:instrText xml:space="preserve"> DOCPROPERTY  Cr#  \* MERGEFORMAT </w:instrText>
            </w:r>
            <w:r>
              <w:fldChar w:fldCharType="separate"/>
            </w:r>
            <w:r w:rsidR="00B14F30">
              <w:rPr>
                <w:b/>
                <w:noProof/>
                <w:sz w:val="28"/>
              </w:rPr>
              <w:t>3</w:t>
            </w:r>
            <w:r w:rsidR="0090480D">
              <w:rPr>
                <w:b/>
                <w:noProof/>
                <w:sz w:val="28"/>
              </w:rPr>
              <w:t>817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32DF8" w:rsidR="001E41F3" w:rsidRPr="00410371" w:rsidRDefault="00AC07EA" w:rsidP="00D805F3">
            <w:pPr>
              <w:pStyle w:val="CRCoverPage"/>
              <w:spacing w:after="0"/>
              <w:jc w:val="center"/>
              <w:rPr>
                <w:b/>
                <w:noProof/>
              </w:rPr>
            </w:pPr>
            <w:fldSimple w:instr=" DOCPROPERTY  Revision  \* MERGEFORMAT ">
              <w:r w:rsidR="00D805F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CBAEB7" w:rsidR="001E41F3" w:rsidRPr="00410371" w:rsidRDefault="00AC07EA" w:rsidP="00A76D01">
            <w:pPr>
              <w:pStyle w:val="CRCoverPage"/>
              <w:spacing w:after="0"/>
              <w:jc w:val="center"/>
              <w:rPr>
                <w:noProof/>
                <w:sz w:val="28"/>
              </w:rPr>
            </w:pPr>
            <w:fldSimple w:instr=" DOCPROPERTY  Version  \* MERGEFORMAT ">
              <w:r w:rsidR="00D805F3">
                <w:rPr>
                  <w:b/>
                  <w:noProof/>
                  <w:sz w:val="28"/>
                </w:rPr>
                <w:t>1</w:t>
              </w:r>
              <w:r w:rsidR="00A545FA">
                <w:rPr>
                  <w:b/>
                  <w:noProof/>
                  <w:sz w:val="28"/>
                </w:rPr>
                <w:t>8</w:t>
              </w:r>
              <w:r w:rsidR="00D805F3">
                <w:rPr>
                  <w:b/>
                  <w:noProof/>
                  <w:sz w:val="28"/>
                </w:rPr>
                <w:t>.</w:t>
              </w:r>
              <w:r w:rsidR="00A545FA">
                <w:rPr>
                  <w:b/>
                  <w:noProof/>
                  <w:sz w:val="28"/>
                </w:rPr>
                <w:t>0</w:t>
              </w:r>
              <w:r w:rsidR="00D805F3">
                <w:rPr>
                  <w:b/>
                  <w:noProof/>
                  <w:sz w:val="28"/>
                </w:rPr>
                <w:t>.</w:t>
              </w:r>
            </w:fldSimple>
            <w:r w:rsidR="00A76D0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683DF" w:rsidR="00F25D98" w:rsidRDefault="00D805F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45FA" w14:paraId="58300953" w14:textId="77777777" w:rsidTr="00547111">
        <w:tc>
          <w:tcPr>
            <w:tcW w:w="1843" w:type="dxa"/>
            <w:tcBorders>
              <w:top w:val="single" w:sz="4" w:space="0" w:color="auto"/>
              <w:left w:val="single" w:sz="4" w:space="0" w:color="auto"/>
            </w:tcBorders>
          </w:tcPr>
          <w:p w14:paraId="05B2F3A2" w14:textId="77777777" w:rsidR="00A545FA" w:rsidRDefault="00A545FA" w:rsidP="00A545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3FFCF" w:rsidR="00A545FA" w:rsidRDefault="00A545FA" w:rsidP="00A545FA">
            <w:pPr>
              <w:pStyle w:val="CRCoverPage"/>
              <w:spacing w:after="0"/>
              <w:ind w:left="100"/>
              <w:rPr>
                <w:noProof/>
                <w:lang w:eastAsia="ko-KR"/>
              </w:rPr>
            </w:pPr>
            <w:r>
              <w:rPr>
                <w:noProof/>
                <w:lang w:eastAsia="ko-KR"/>
              </w:rPr>
              <w:t xml:space="preserve">Updates on </w:t>
            </w:r>
            <w:proofErr w:type="spellStart"/>
            <w:r w:rsidRPr="00140E21">
              <w:rPr>
                <w:rFonts w:eastAsia="宋体"/>
              </w:rPr>
              <w:t>Npcf_</w:t>
            </w:r>
            <w:r w:rsidRPr="00140E21">
              <w:rPr>
                <w:rFonts w:eastAsia="宋体"/>
                <w:lang w:eastAsia="zh-CN"/>
              </w:rPr>
              <w:t>PolicyAuthorization</w:t>
            </w:r>
            <w:proofErr w:type="spellEnd"/>
            <w:r>
              <w:rPr>
                <w:rFonts w:eastAsia="宋体"/>
                <w:lang w:eastAsia="zh-CN"/>
              </w:rPr>
              <w:t xml:space="preserve"> service</w:t>
            </w:r>
          </w:p>
        </w:tc>
      </w:tr>
      <w:tr w:rsidR="00A545FA" w14:paraId="05C08479" w14:textId="77777777" w:rsidTr="00547111">
        <w:tc>
          <w:tcPr>
            <w:tcW w:w="1843" w:type="dxa"/>
            <w:tcBorders>
              <w:left w:val="single" w:sz="4" w:space="0" w:color="auto"/>
            </w:tcBorders>
          </w:tcPr>
          <w:p w14:paraId="45E29F53" w14:textId="77777777" w:rsidR="00A545FA" w:rsidRDefault="00A545FA" w:rsidP="00A545FA">
            <w:pPr>
              <w:pStyle w:val="CRCoverPage"/>
              <w:spacing w:after="0"/>
              <w:rPr>
                <w:b/>
                <w:i/>
                <w:noProof/>
                <w:sz w:val="8"/>
                <w:szCs w:val="8"/>
              </w:rPr>
            </w:pPr>
          </w:p>
        </w:tc>
        <w:tc>
          <w:tcPr>
            <w:tcW w:w="7797" w:type="dxa"/>
            <w:gridSpan w:val="10"/>
            <w:tcBorders>
              <w:right w:val="single" w:sz="4" w:space="0" w:color="auto"/>
            </w:tcBorders>
          </w:tcPr>
          <w:p w14:paraId="22071BC1" w14:textId="77777777" w:rsidR="00A545FA" w:rsidRDefault="00A545FA" w:rsidP="00A545FA">
            <w:pPr>
              <w:pStyle w:val="CRCoverPage"/>
              <w:spacing w:after="0"/>
              <w:rPr>
                <w:noProof/>
                <w:sz w:val="8"/>
                <w:szCs w:val="8"/>
              </w:rPr>
            </w:pPr>
          </w:p>
        </w:tc>
      </w:tr>
      <w:tr w:rsidR="00A545FA" w14:paraId="46D5D7C2" w14:textId="77777777" w:rsidTr="00547111">
        <w:tc>
          <w:tcPr>
            <w:tcW w:w="1843" w:type="dxa"/>
            <w:tcBorders>
              <w:left w:val="single" w:sz="4" w:space="0" w:color="auto"/>
            </w:tcBorders>
          </w:tcPr>
          <w:p w14:paraId="45A6C2C4" w14:textId="77777777" w:rsidR="00A545FA" w:rsidRDefault="00A545FA" w:rsidP="00A545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6470A" w:rsidR="00A545FA" w:rsidRDefault="00F964D1" w:rsidP="00A545FA">
            <w:pPr>
              <w:pStyle w:val="CRCoverPage"/>
              <w:spacing w:after="0"/>
              <w:ind w:left="100"/>
              <w:rPr>
                <w:noProof/>
              </w:rPr>
            </w:pPr>
            <w:r>
              <w:fldChar w:fldCharType="begin"/>
            </w:r>
            <w:r>
              <w:instrText xml:space="preserve"> DOCPROPERTY  SourceIfWg  \* MERGEFORMAT </w:instrText>
            </w:r>
            <w:r>
              <w:fldChar w:fldCharType="separate"/>
            </w:r>
            <w:r w:rsidR="00A545FA">
              <w:rPr>
                <w:noProof/>
              </w:rPr>
              <w:t>ETRI</w:t>
            </w:r>
            <w:r>
              <w:rPr>
                <w:noProof/>
              </w:rPr>
              <w:fldChar w:fldCharType="end"/>
            </w:r>
          </w:p>
        </w:tc>
      </w:tr>
      <w:tr w:rsidR="00A545FA" w14:paraId="4196B218" w14:textId="77777777" w:rsidTr="00547111">
        <w:tc>
          <w:tcPr>
            <w:tcW w:w="1843" w:type="dxa"/>
            <w:tcBorders>
              <w:left w:val="single" w:sz="4" w:space="0" w:color="auto"/>
            </w:tcBorders>
          </w:tcPr>
          <w:p w14:paraId="14C300BA" w14:textId="77777777" w:rsidR="00A545FA" w:rsidRDefault="00A545FA" w:rsidP="00A545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454F9" w:rsidR="00A545FA" w:rsidRDefault="00F964D1" w:rsidP="00A545FA">
            <w:pPr>
              <w:pStyle w:val="CRCoverPage"/>
              <w:spacing w:after="0"/>
              <w:ind w:left="100"/>
              <w:rPr>
                <w:noProof/>
              </w:rPr>
            </w:pPr>
            <w:r>
              <w:fldChar w:fldCharType="begin"/>
            </w:r>
            <w:r>
              <w:instrText xml:space="preserve"> DOCPROPERTY  SourceIfTsg  \* MERGEFORMAT </w:instrText>
            </w:r>
            <w:r>
              <w:fldChar w:fldCharType="separate"/>
            </w:r>
            <w:r w:rsidR="00A545FA">
              <w:rPr>
                <w:noProof/>
              </w:rPr>
              <w:t>SA WG2</w:t>
            </w:r>
            <w:r>
              <w:rPr>
                <w:noProof/>
              </w:rPr>
              <w:fldChar w:fldCharType="end"/>
            </w:r>
          </w:p>
        </w:tc>
      </w:tr>
      <w:tr w:rsidR="00A545FA" w14:paraId="76303739" w14:textId="77777777" w:rsidTr="00547111">
        <w:tc>
          <w:tcPr>
            <w:tcW w:w="1843" w:type="dxa"/>
            <w:tcBorders>
              <w:left w:val="single" w:sz="4" w:space="0" w:color="auto"/>
            </w:tcBorders>
          </w:tcPr>
          <w:p w14:paraId="4D3B1657" w14:textId="77777777" w:rsidR="00A545FA" w:rsidRDefault="00A545FA" w:rsidP="00A545FA">
            <w:pPr>
              <w:pStyle w:val="CRCoverPage"/>
              <w:spacing w:after="0"/>
              <w:rPr>
                <w:b/>
                <w:i/>
                <w:noProof/>
                <w:sz w:val="8"/>
                <w:szCs w:val="8"/>
              </w:rPr>
            </w:pPr>
          </w:p>
        </w:tc>
        <w:tc>
          <w:tcPr>
            <w:tcW w:w="7797" w:type="dxa"/>
            <w:gridSpan w:val="10"/>
            <w:tcBorders>
              <w:right w:val="single" w:sz="4" w:space="0" w:color="auto"/>
            </w:tcBorders>
          </w:tcPr>
          <w:p w14:paraId="6ED4D65A" w14:textId="77777777" w:rsidR="00A545FA" w:rsidRDefault="00A545FA" w:rsidP="00A545FA">
            <w:pPr>
              <w:pStyle w:val="CRCoverPage"/>
              <w:spacing w:after="0"/>
              <w:rPr>
                <w:noProof/>
                <w:sz w:val="8"/>
                <w:szCs w:val="8"/>
              </w:rPr>
            </w:pPr>
          </w:p>
        </w:tc>
      </w:tr>
      <w:tr w:rsidR="00A545FA" w14:paraId="50563E52" w14:textId="77777777" w:rsidTr="00547111">
        <w:tc>
          <w:tcPr>
            <w:tcW w:w="1843" w:type="dxa"/>
            <w:tcBorders>
              <w:left w:val="single" w:sz="4" w:space="0" w:color="auto"/>
            </w:tcBorders>
          </w:tcPr>
          <w:p w14:paraId="32C381B7" w14:textId="77777777" w:rsidR="00A545FA" w:rsidRDefault="00A545FA" w:rsidP="00A545F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30F4DFF" w:rsidR="00A545FA" w:rsidRDefault="00A545FA" w:rsidP="00A545FA">
            <w:pPr>
              <w:pStyle w:val="CRCoverPage"/>
              <w:spacing w:after="0"/>
              <w:ind w:left="100"/>
              <w:rPr>
                <w:noProof/>
              </w:rPr>
            </w:pPr>
            <w:r>
              <w:t>UPEAS</w:t>
            </w:r>
          </w:p>
        </w:tc>
        <w:tc>
          <w:tcPr>
            <w:tcW w:w="567" w:type="dxa"/>
            <w:tcBorders>
              <w:left w:val="nil"/>
            </w:tcBorders>
          </w:tcPr>
          <w:p w14:paraId="61A86BCF" w14:textId="77777777" w:rsidR="00A545FA" w:rsidRDefault="00A545FA" w:rsidP="00A545FA">
            <w:pPr>
              <w:pStyle w:val="CRCoverPage"/>
              <w:spacing w:after="0"/>
              <w:ind w:right="100"/>
              <w:rPr>
                <w:noProof/>
              </w:rPr>
            </w:pPr>
          </w:p>
        </w:tc>
        <w:tc>
          <w:tcPr>
            <w:tcW w:w="1417" w:type="dxa"/>
            <w:gridSpan w:val="3"/>
            <w:tcBorders>
              <w:left w:val="nil"/>
            </w:tcBorders>
          </w:tcPr>
          <w:p w14:paraId="153CBFB1" w14:textId="77777777" w:rsidR="00A545FA" w:rsidRDefault="00A545FA" w:rsidP="00A545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2FE6F4" w:rsidR="00A545FA" w:rsidRDefault="00AC07EA" w:rsidP="00A545FA">
            <w:pPr>
              <w:pStyle w:val="CRCoverPage"/>
              <w:spacing w:after="0"/>
              <w:ind w:left="100"/>
              <w:rPr>
                <w:noProof/>
              </w:rPr>
            </w:pPr>
            <w:fldSimple w:instr=" DOCPROPERTY  ResDate  \* MERGEFORMAT ">
              <w:r w:rsidR="00A545FA">
                <w:rPr>
                  <w:noProof/>
                </w:rPr>
                <w:t>2023-01-</w:t>
              </w:r>
            </w:fldSimple>
            <w:r w:rsidR="00A545FA">
              <w:rPr>
                <w:noProof/>
              </w:rPr>
              <w:t>09</w:t>
            </w:r>
          </w:p>
        </w:tc>
      </w:tr>
      <w:tr w:rsidR="00A545FA" w14:paraId="690C7843" w14:textId="77777777" w:rsidTr="00547111">
        <w:tc>
          <w:tcPr>
            <w:tcW w:w="1843" w:type="dxa"/>
            <w:tcBorders>
              <w:left w:val="single" w:sz="4" w:space="0" w:color="auto"/>
            </w:tcBorders>
          </w:tcPr>
          <w:p w14:paraId="17A1A642" w14:textId="77777777" w:rsidR="00A545FA" w:rsidRDefault="00A545FA" w:rsidP="00A545FA">
            <w:pPr>
              <w:pStyle w:val="CRCoverPage"/>
              <w:spacing w:after="0"/>
              <w:rPr>
                <w:b/>
                <w:i/>
                <w:noProof/>
                <w:sz w:val="8"/>
                <w:szCs w:val="8"/>
              </w:rPr>
            </w:pPr>
          </w:p>
        </w:tc>
        <w:tc>
          <w:tcPr>
            <w:tcW w:w="1986" w:type="dxa"/>
            <w:gridSpan w:val="4"/>
          </w:tcPr>
          <w:p w14:paraId="2F73FCFB" w14:textId="77777777" w:rsidR="00A545FA" w:rsidRDefault="00A545FA" w:rsidP="00A545FA">
            <w:pPr>
              <w:pStyle w:val="CRCoverPage"/>
              <w:spacing w:after="0"/>
              <w:rPr>
                <w:noProof/>
                <w:sz w:val="8"/>
                <w:szCs w:val="8"/>
              </w:rPr>
            </w:pPr>
          </w:p>
        </w:tc>
        <w:tc>
          <w:tcPr>
            <w:tcW w:w="2267" w:type="dxa"/>
            <w:gridSpan w:val="2"/>
          </w:tcPr>
          <w:p w14:paraId="0FBCFC35" w14:textId="77777777" w:rsidR="00A545FA" w:rsidRDefault="00A545FA" w:rsidP="00A545FA">
            <w:pPr>
              <w:pStyle w:val="CRCoverPage"/>
              <w:spacing w:after="0"/>
              <w:rPr>
                <w:noProof/>
                <w:sz w:val="8"/>
                <w:szCs w:val="8"/>
              </w:rPr>
            </w:pPr>
          </w:p>
        </w:tc>
        <w:tc>
          <w:tcPr>
            <w:tcW w:w="1417" w:type="dxa"/>
            <w:gridSpan w:val="3"/>
          </w:tcPr>
          <w:p w14:paraId="60243A9E" w14:textId="77777777" w:rsidR="00A545FA" w:rsidRDefault="00A545FA" w:rsidP="00A545FA">
            <w:pPr>
              <w:pStyle w:val="CRCoverPage"/>
              <w:spacing w:after="0"/>
              <w:rPr>
                <w:noProof/>
                <w:sz w:val="8"/>
                <w:szCs w:val="8"/>
              </w:rPr>
            </w:pPr>
          </w:p>
        </w:tc>
        <w:tc>
          <w:tcPr>
            <w:tcW w:w="2127" w:type="dxa"/>
            <w:tcBorders>
              <w:right w:val="single" w:sz="4" w:space="0" w:color="auto"/>
            </w:tcBorders>
          </w:tcPr>
          <w:p w14:paraId="68E9B688" w14:textId="77777777" w:rsidR="00A545FA" w:rsidRDefault="00A545FA" w:rsidP="00A545FA">
            <w:pPr>
              <w:pStyle w:val="CRCoverPage"/>
              <w:spacing w:after="0"/>
              <w:rPr>
                <w:noProof/>
                <w:sz w:val="8"/>
                <w:szCs w:val="8"/>
              </w:rPr>
            </w:pPr>
          </w:p>
        </w:tc>
      </w:tr>
      <w:tr w:rsidR="00A545FA" w14:paraId="13D4AF59" w14:textId="77777777" w:rsidTr="00547111">
        <w:trPr>
          <w:cantSplit/>
        </w:trPr>
        <w:tc>
          <w:tcPr>
            <w:tcW w:w="1843" w:type="dxa"/>
            <w:tcBorders>
              <w:left w:val="single" w:sz="4" w:space="0" w:color="auto"/>
            </w:tcBorders>
          </w:tcPr>
          <w:p w14:paraId="1E6EA205" w14:textId="77777777" w:rsidR="00A545FA" w:rsidRDefault="00A545FA" w:rsidP="00A545FA">
            <w:pPr>
              <w:pStyle w:val="CRCoverPage"/>
              <w:tabs>
                <w:tab w:val="right" w:pos="1759"/>
              </w:tabs>
              <w:spacing w:after="0"/>
              <w:rPr>
                <w:b/>
                <w:i/>
                <w:noProof/>
              </w:rPr>
            </w:pPr>
            <w:r>
              <w:rPr>
                <w:b/>
                <w:i/>
                <w:noProof/>
              </w:rPr>
              <w:t>Category:</w:t>
            </w:r>
          </w:p>
        </w:tc>
        <w:tc>
          <w:tcPr>
            <w:tcW w:w="851" w:type="dxa"/>
            <w:shd w:val="pct30" w:color="FFFF00" w:fill="auto"/>
          </w:tcPr>
          <w:p w14:paraId="154A6113" w14:textId="63224558" w:rsidR="00A545FA" w:rsidRDefault="00F964D1" w:rsidP="00A545FA">
            <w:pPr>
              <w:pStyle w:val="CRCoverPage"/>
              <w:spacing w:after="0"/>
              <w:ind w:left="100" w:right="-609"/>
              <w:rPr>
                <w:b/>
                <w:noProof/>
              </w:rPr>
            </w:pPr>
            <w:r>
              <w:fldChar w:fldCharType="begin"/>
            </w:r>
            <w:r>
              <w:instrText xml:space="preserve"> DOCPROPERTY  Cat  \* MERGEFORMAT </w:instrText>
            </w:r>
            <w:r>
              <w:fldChar w:fldCharType="separate"/>
            </w:r>
            <w:r w:rsidR="00A545FA">
              <w:rPr>
                <w:b/>
                <w:noProof/>
              </w:rPr>
              <w:t>B</w:t>
            </w:r>
            <w:r>
              <w:rPr>
                <w:b/>
                <w:noProof/>
              </w:rPr>
              <w:fldChar w:fldCharType="end"/>
            </w:r>
          </w:p>
        </w:tc>
        <w:tc>
          <w:tcPr>
            <w:tcW w:w="3402" w:type="dxa"/>
            <w:gridSpan w:val="5"/>
            <w:tcBorders>
              <w:left w:val="nil"/>
            </w:tcBorders>
          </w:tcPr>
          <w:p w14:paraId="617AE5C6" w14:textId="77777777" w:rsidR="00A545FA" w:rsidRDefault="00A545FA" w:rsidP="00A545FA">
            <w:pPr>
              <w:pStyle w:val="CRCoverPage"/>
              <w:spacing w:after="0"/>
              <w:rPr>
                <w:noProof/>
              </w:rPr>
            </w:pPr>
          </w:p>
        </w:tc>
        <w:tc>
          <w:tcPr>
            <w:tcW w:w="1417" w:type="dxa"/>
            <w:gridSpan w:val="3"/>
            <w:tcBorders>
              <w:left w:val="nil"/>
            </w:tcBorders>
          </w:tcPr>
          <w:p w14:paraId="42CDCEE5" w14:textId="77777777" w:rsidR="00A545FA" w:rsidRDefault="00A545FA" w:rsidP="00A545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AD94" w:rsidR="00A545FA" w:rsidRDefault="00F964D1" w:rsidP="00A545FA">
            <w:pPr>
              <w:pStyle w:val="CRCoverPage"/>
              <w:spacing w:after="0"/>
              <w:ind w:left="100"/>
              <w:rPr>
                <w:noProof/>
              </w:rPr>
            </w:pPr>
            <w:r>
              <w:fldChar w:fldCharType="begin"/>
            </w:r>
            <w:r>
              <w:instrText xml:space="preserve"> DOCPROPERTY  Release  \* MERGEFORMAT </w:instrText>
            </w:r>
            <w:r>
              <w:fldChar w:fldCharType="separate"/>
            </w:r>
            <w:r w:rsidR="00A545FA">
              <w:rPr>
                <w:noProof/>
              </w:rPr>
              <w:t>Rel-18</w:t>
            </w:r>
            <w:r>
              <w:rPr>
                <w:noProof/>
              </w:rPr>
              <w:fldChar w:fldCharType="end"/>
            </w:r>
          </w:p>
        </w:tc>
      </w:tr>
      <w:tr w:rsidR="00A545FA" w14:paraId="30122F0C" w14:textId="77777777" w:rsidTr="00547111">
        <w:tc>
          <w:tcPr>
            <w:tcW w:w="1843" w:type="dxa"/>
            <w:tcBorders>
              <w:left w:val="single" w:sz="4" w:space="0" w:color="auto"/>
              <w:bottom w:val="single" w:sz="4" w:space="0" w:color="auto"/>
            </w:tcBorders>
          </w:tcPr>
          <w:p w14:paraId="615796D0" w14:textId="77777777" w:rsidR="00A545FA" w:rsidRDefault="00A545FA" w:rsidP="00A545FA">
            <w:pPr>
              <w:pStyle w:val="CRCoverPage"/>
              <w:spacing w:after="0"/>
              <w:rPr>
                <w:b/>
                <w:i/>
                <w:noProof/>
              </w:rPr>
            </w:pPr>
          </w:p>
        </w:tc>
        <w:tc>
          <w:tcPr>
            <w:tcW w:w="4677" w:type="dxa"/>
            <w:gridSpan w:val="8"/>
            <w:tcBorders>
              <w:bottom w:val="single" w:sz="4" w:space="0" w:color="auto"/>
            </w:tcBorders>
          </w:tcPr>
          <w:p w14:paraId="78418D37" w14:textId="77777777" w:rsidR="00A545FA" w:rsidRDefault="00A545FA" w:rsidP="00A545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545FA" w:rsidRDefault="00A545FA" w:rsidP="00A545F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545FA" w:rsidRPr="007C2097" w:rsidRDefault="00A545FA" w:rsidP="00A545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545FA" w14:paraId="7FBEB8E7" w14:textId="77777777" w:rsidTr="00547111">
        <w:tc>
          <w:tcPr>
            <w:tcW w:w="1843" w:type="dxa"/>
          </w:tcPr>
          <w:p w14:paraId="44A3A604" w14:textId="77777777" w:rsidR="00A545FA" w:rsidRDefault="00A545FA" w:rsidP="00A545FA">
            <w:pPr>
              <w:pStyle w:val="CRCoverPage"/>
              <w:spacing w:after="0"/>
              <w:rPr>
                <w:b/>
                <w:i/>
                <w:noProof/>
                <w:sz w:val="8"/>
                <w:szCs w:val="8"/>
              </w:rPr>
            </w:pPr>
          </w:p>
        </w:tc>
        <w:tc>
          <w:tcPr>
            <w:tcW w:w="7797" w:type="dxa"/>
            <w:gridSpan w:val="10"/>
          </w:tcPr>
          <w:p w14:paraId="5524CC4E" w14:textId="77777777" w:rsidR="00A545FA" w:rsidRDefault="00A545FA" w:rsidP="00A545FA">
            <w:pPr>
              <w:pStyle w:val="CRCoverPage"/>
              <w:spacing w:after="0"/>
              <w:rPr>
                <w:noProof/>
                <w:sz w:val="8"/>
                <w:szCs w:val="8"/>
              </w:rPr>
            </w:pPr>
          </w:p>
        </w:tc>
      </w:tr>
      <w:tr w:rsidR="00A545FA" w14:paraId="1256F52C" w14:textId="77777777" w:rsidTr="00547111">
        <w:tc>
          <w:tcPr>
            <w:tcW w:w="2694" w:type="dxa"/>
            <w:gridSpan w:val="2"/>
            <w:tcBorders>
              <w:top w:val="single" w:sz="4" w:space="0" w:color="auto"/>
              <w:left w:val="single" w:sz="4" w:space="0" w:color="auto"/>
            </w:tcBorders>
          </w:tcPr>
          <w:p w14:paraId="52C87DB0" w14:textId="77777777" w:rsidR="00A545FA" w:rsidRDefault="00A545FA" w:rsidP="00A54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F225EF" w:rsidR="00A545FA" w:rsidRDefault="00A545FA" w:rsidP="00A545FA">
            <w:pPr>
              <w:pStyle w:val="CRCoverPage"/>
              <w:spacing w:after="0"/>
              <w:ind w:left="100"/>
              <w:rPr>
                <w:noProof/>
                <w:lang w:eastAsia="ko-KR"/>
              </w:rPr>
            </w:pPr>
            <w:r w:rsidRPr="00921109">
              <w:rPr>
                <w:noProof/>
                <w:lang w:eastAsia="ko-KR"/>
              </w:rPr>
              <w:t xml:space="preserve">TS 23.502 should be </w:t>
            </w:r>
            <w:r>
              <w:rPr>
                <w:noProof/>
                <w:lang w:eastAsia="ko-KR"/>
              </w:rPr>
              <w:t>updated</w:t>
            </w:r>
            <w:r w:rsidRPr="00921109">
              <w:rPr>
                <w:noProof/>
                <w:lang w:eastAsia="ko-KR"/>
              </w:rPr>
              <w:t xml:space="preserve"> to allow the </w:t>
            </w:r>
            <w:r w:rsidR="00053AAB">
              <w:rPr>
                <w:noProof/>
                <w:lang w:eastAsia="ko-KR"/>
              </w:rPr>
              <w:t xml:space="preserve">TSN </w:t>
            </w:r>
            <w:r w:rsidRPr="00921109">
              <w:rPr>
                <w:noProof/>
                <w:lang w:eastAsia="ko-KR"/>
              </w:rPr>
              <w:t xml:space="preserve">AF to request </w:t>
            </w:r>
            <w:r w:rsidR="00053AAB">
              <w:rPr>
                <w:noProof/>
                <w:lang w:eastAsia="ko-KR"/>
              </w:rPr>
              <w:t xml:space="preserve">UPF to </w:t>
            </w:r>
            <w:r w:rsidR="009C3A9A">
              <w:rPr>
                <w:noProof/>
                <w:lang w:eastAsia="ko-KR"/>
              </w:rPr>
              <w:t>provide</w:t>
            </w:r>
            <w:r w:rsidR="00053AAB">
              <w:rPr>
                <w:noProof/>
                <w:lang w:eastAsia="ko-KR"/>
              </w:rPr>
              <w:t xml:space="preserve"> event notification of TSC management information </w:t>
            </w:r>
            <w:r w:rsidR="009C3A9A">
              <w:rPr>
                <w:noProof/>
                <w:lang w:eastAsia="ko-KR"/>
              </w:rPr>
              <w:t xml:space="preserve">directly </w:t>
            </w:r>
            <w:r w:rsidR="00053AAB">
              <w:rPr>
                <w:noProof/>
                <w:lang w:eastAsia="ko-KR"/>
              </w:rPr>
              <w:t>based on the conclusions of TR 2</w:t>
            </w:r>
            <w:r w:rsidRPr="00921109">
              <w:rPr>
                <w:noProof/>
                <w:lang w:eastAsia="ko-KR"/>
              </w:rPr>
              <w:t>3.700-</w:t>
            </w:r>
            <w:r w:rsidR="00053AAB">
              <w:rPr>
                <w:noProof/>
                <w:lang w:eastAsia="ko-KR"/>
              </w:rPr>
              <w:t>62</w:t>
            </w:r>
            <w:r w:rsidRPr="00921109">
              <w:rPr>
                <w:noProof/>
                <w:lang w:eastAsia="ko-KR"/>
              </w:rPr>
              <w:t>.</w:t>
            </w:r>
          </w:p>
        </w:tc>
      </w:tr>
      <w:tr w:rsidR="00A545FA" w14:paraId="4CA74D09" w14:textId="77777777" w:rsidTr="00547111">
        <w:tc>
          <w:tcPr>
            <w:tcW w:w="2694" w:type="dxa"/>
            <w:gridSpan w:val="2"/>
            <w:tcBorders>
              <w:left w:val="single" w:sz="4" w:space="0" w:color="auto"/>
            </w:tcBorders>
          </w:tcPr>
          <w:p w14:paraId="2D0866D6" w14:textId="77777777" w:rsidR="00A545FA" w:rsidRPr="00601558" w:rsidRDefault="00A545FA" w:rsidP="00A545FA">
            <w:pPr>
              <w:pStyle w:val="CRCoverPage"/>
              <w:spacing w:after="0"/>
              <w:rPr>
                <w:b/>
                <w:i/>
                <w:noProof/>
                <w:sz w:val="8"/>
                <w:szCs w:val="8"/>
              </w:rPr>
            </w:pPr>
          </w:p>
        </w:tc>
        <w:tc>
          <w:tcPr>
            <w:tcW w:w="6946" w:type="dxa"/>
            <w:gridSpan w:val="9"/>
            <w:tcBorders>
              <w:right w:val="single" w:sz="4" w:space="0" w:color="auto"/>
            </w:tcBorders>
          </w:tcPr>
          <w:p w14:paraId="365DEF04" w14:textId="77777777" w:rsidR="00A545FA" w:rsidRDefault="00A545FA" w:rsidP="00A545FA">
            <w:pPr>
              <w:pStyle w:val="CRCoverPage"/>
              <w:spacing w:after="0"/>
              <w:rPr>
                <w:noProof/>
                <w:sz w:val="8"/>
                <w:szCs w:val="8"/>
              </w:rPr>
            </w:pPr>
          </w:p>
        </w:tc>
      </w:tr>
      <w:tr w:rsidR="00A545FA" w14:paraId="21016551" w14:textId="77777777" w:rsidTr="00547111">
        <w:tc>
          <w:tcPr>
            <w:tcW w:w="2694" w:type="dxa"/>
            <w:gridSpan w:val="2"/>
            <w:tcBorders>
              <w:left w:val="single" w:sz="4" w:space="0" w:color="auto"/>
            </w:tcBorders>
          </w:tcPr>
          <w:p w14:paraId="49433147" w14:textId="77777777" w:rsidR="00A545FA" w:rsidRDefault="00A545FA" w:rsidP="00A54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C5FCF1" w:rsidR="00A545FA" w:rsidRPr="00DA1FA0" w:rsidRDefault="00A545FA" w:rsidP="00A545FA">
            <w:pPr>
              <w:pStyle w:val="CRCoverPage"/>
              <w:spacing w:after="0"/>
              <w:ind w:left="100"/>
              <w:rPr>
                <w:noProof/>
                <w:lang w:eastAsia="ko-KR"/>
              </w:rPr>
            </w:pPr>
            <w:r w:rsidRPr="005C7C28">
              <w:rPr>
                <w:noProof/>
                <w:lang w:eastAsia="ko-KR"/>
              </w:rPr>
              <w:t xml:space="preserve">This CR </w:t>
            </w:r>
            <w:r>
              <w:rPr>
                <w:noProof/>
                <w:lang w:eastAsia="ko-KR"/>
              </w:rPr>
              <w:t xml:space="preserve">updates input parameters of </w:t>
            </w:r>
            <w:proofErr w:type="spellStart"/>
            <w:r w:rsidRPr="00140E21">
              <w:rPr>
                <w:rFonts w:eastAsia="宋体"/>
              </w:rPr>
              <w:t>Npcf_</w:t>
            </w:r>
            <w:r w:rsidRPr="00140E21">
              <w:rPr>
                <w:rFonts w:eastAsia="宋体"/>
                <w:lang w:eastAsia="zh-CN"/>
              </w:rPr>
              <w:t>PolicyAuthorization</w:t>
            </w:r>
            <w:proofErr w:type="spellEnd"/>
            <w:r>
              <w:rPr>
                <w:rFonts w:eastAsia="宋体"/>
                <w:lang w:eastAsia="zh-CN"/>
              </w:rPr>
              <w:t xml:space="preserve"> service operations</w:t>
            </w:r>
            <w:r w:rsidR="00053AAB">
              <w:rPr>
                <w:rFonts w:eastAsia="宋体"/>
                <w:lang w:eastAsia="zh-CN"/>
              </w:rPr>
              <w:t xml:space="preserve"> </w:t>
            </w:r>
            <w:r w:rsidR="00CD0635">
              <w:t>according to</w:t>
            </w:r>
            <w:r w:rsidR="0029415D">
              <w:t xml:space="preserve"> clause 6.1.3.23 of TS 23.503</w:t>
            </w:r>
            <w:r>
              <w:rPr>
                <w:noProof/>
                <w:lang w:eastAsia="ko-KR"/>
              </w:rPr>
              <w:t>.</w:t>
            </w:r>
          </w:p>
        </w:tc>
      </w:tr>
      <w:tr w:rsidR="00A545FA" w14:paraId="1F886379" w14:textId="77777777" w:rsidTr="00547111">
        <w:tc>
          <w:tcPr>
            <w:tcW w:w="2694" w:type="dxa"/>
            <w:gridSpan w:val="2"/>
            <w:tcBorders>
              <w:left w:val="single" w:sz="4" w:space="0" w:color="auto"/>
            </w:tcBorders>
          </w:tcPr>
          <w:p w14:paraId="4D989623" w14:textId="3DCCE7CF" w:rsidR="00A545FA" w:rsidRDefault="00A545FA" w:rsidP="00A545FA">
            <w:pPr>
              <w:pStyle w:val="CRCoverPage"/>
              <w:spacing w:after="0"/>
              <w:rPr>
                <w:b/>
                <w:i/>
                <w:noProof/>
                <w:sz w:val="8"/>
                <w:szCs w:val="8"/>
              </w:rPr>
            </w:pPr>
          </w:p>
        </w:tc>
        <w:tc>
          <w:tcPr>
            <w:tcW w:w="6946" w:type="dxa"/>
            <w:gridSpan w:val="9"/>
            <w:tcBorders>
              <w:right w:val="single" w:sz="4" w:space="0" w:color="auto"/>
            </w:tcBorders>
          </w:tcPr>
          <w:p w14:paraId="71C4A204" w14:textId="77777777" w:rsidR="00A545FA" w:rsidRDefault="00A545FA" w:rsidP="00A545FA">
            <w:pPr>
              <w:pStyle w:val="CRCoverPage"/>
              <w:spacing w:after="0"/>
              <w:rPr>
                <w:noProof/>
                <w:sz w:val="8"/>
                <w:szCs w:val="8"/>
              </w:rPr>
            </w:pPr>
          </w:p>
        </w:tc>
      </w:tr>
      <w:tr w:rsidR="00A545FA" w14:paraId="678D7BF9" w14:textId="77777777" w:rsidTr="00547111">
        <w:tc>
          <w:tcPr>
            <w:tcW w:w="2694" w:type="dxa"/>
            <w:gridSpan w:val="2"/>
            <w:tcBorders>
              <w:left w:val="single" w:sz="4" w:space="0" w:color="auto"/>
              <w:bottom w:val="single" w:sz="4" w:space="0" w:color="auto"/>
            </w:tcBorders>
          </w:tcPr>
          <w:p w14:paraId="4E5CE1B6" w14:textId="77777777" w:rsidR="00A545FA" w:rsidRDefault="00A545FA" w:rsidP="00A54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D0BC9" w:rsidR="00A545FA" w:rsidRDefault="007A5761" w:rsidP="00A545FA">
            <w:pPr>
              <w:pStyle w:val="CRCoverPage"/>
              <w:spacing w:after="0"/>
              <w:ind w:left="100"/>
              <w:rPr>
                <w:noProof/>
                <w:lang w:eastAsia="ko-KR"/>
              </w:rPr>
            </w:pPr>
            <w:r>
              <w:rPr>
                <w:noProof/>
                <w:lang w:eastAsia="ko-KR"/>
              </w:rPr>
              <w:t>The UPF cannot be asked to provide event notificaiton of TSC management information directly</w:t>
            </w:r>
            <w:r w:rsidRPr="005C7C28">
              <w:rPr>
                <w:noProof/>
                <w:lang w:eastAsia="ko-KR"/>
              </w:rPr>
              <w:t>.</w:t>
            </w:r>
            <w:r w:rsidR="00A545FA" w:rsidRPr="005C7C28">
              <w:rPr>
                <w:noProof/>
                <w:lang w:eastAsia="ko-KR"/>
              </w:rPr>
              <w:t>.</w:t>
            </w:r>
          </w:p>
        </w:tc>
      </w:tr>
      <w:tr w:rsidR="00A545FA" w14:paraId="034AF533" w14:textId="77777777" w:rsidTr="00547111">
        <w:tc>
          <w:tcPr>
            <w:tcW w:w="2694" w:type="dxa"/>
            <w:gridSpan w:val="2"/>
          </w:tcPr>
          <w:p w14:paraId="39D9EB5B" w14:textId="77777777" w:rsidR="00A545FA" w:rsidRDefault="00A545FA" w:rsidP="00A545FA">
            <w:pPr>
              <w:pStyle w:val="CRCoverPage"/>
              <w:spacing w:after="0"/>
              <w:rPr>
                <w:b/>
                <w:i/>
                <w:noProof/>
                <w:sz w:val="8"/>
                <w:szCs w:val="8"/>
              </w:rPr>
            </w:pPr>
          </w:p>
        </w:tc>
        <w:tc>
          <w:tcPr>
            <w:tcW w:w="6946" w:type="dxa"/>
            <w:gridSpan w:val="9"/>
          </w:tcPr>
          <w:p w14:paraId="7826CB1C" w14:textId="77777777" w:rsidR="00A545FA" w:rsidRDefault="00A545FA" w:rsidP="00A545FA">
            <w:pPr>
              <w:pStyle w:val="CRCoverPage"/>
              <w:spacing w:after="0"/>
              <w:rPr>
                <w:noProof/>
                <w:sz w:val="8"/>
                <w:szCs w:val="8"/>
              </w:rPr>
            </w:pPr>
          </w:p>
        </w:tc>
      </w:tr>
      <w:tr w:rsidR="00A545FA" w14:paraId="6A17D7AC" w14:textId="77777777" w:rsidTr="00547111">
        <w:tc>
          <w:tcPr>
            <w:tcW w:w="2694" w:type="dxa"/>
            <w:gridSpan w:val="2"/>
            <w:tcBorders>
              <w:top w:val="single" w:sz="4" w:space="0" w:color="auto"/>
              <w:left w:val="single" w:sz="4" w:space="0" w:color="auto"/>
            </w:tcBorders>
          </w:tcPr>
          <w:p w14:paraId="6DAD5B19" w14:textId="77777777" w:rsidR="00A545FA" w:rsidRDefault="00A545FA" w:rsidP="00A545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A68815" w:rsidR="00A545FA" w:rsidRDefault="00A545FA" w:rsidP="00A545FA">
            <w:pPr>
              <w:pStyle w:val="CRCoverPage"/>
              <w:spacing w:after="0"/>
              <w:ind w:left="100"/>
              <w:rPr>
                <w:noProof/>
                <w:lang w:eastAsia="ko-KR"/>
              </w:rPr>
            </w:pPr>
            <w:r>
              <w:rPr>
                <w:noProof/>
                <w:lang w:eastAsia="ko-KR"/>
              </w:rPr>
              <w:t>5.2.5.3.2, 5.2.5.3.3</w:t>
            </w:r>
          </w:p>
        </w:tc>
      </w:tr>
      <w:tr w:rsidR="00A545FA" w14:paraId="56E1E6C3" w14:textId="77777777" w:rsidTr="00547111">
        <w:tc>
          <w:tcPr>
            <w:tcW w:w="2694" w:type="dxa"/>
            <w:gridSpan w:val="2"/>
            <w:tcBorders>
              <w:left w:val="single" w:sz="4" w:space="0" w:color="auto"/>
            </w:tcBorders>
          </w:tcPr>
          <w:p w14:paraId="2FB9DE77" w14:textId="77777777" w:rsidR="00A545FA" w:rsidRDefault="00A545FA" w:rsidP="00A545FA">
            <w:pPr>
              <w:pStyle w:val="CRCoverPage"/>
              <w:spacing w:after="0"/>
              <w:rPr>
                <w:b/>
                <w:i/>
                <w:noProof/>
                <w:sz w:val="8"/>
                <w:szCs w:val="8"/>
              </w:rPr>
            </w:pPr>
          </w:p>
        </w:tc>
        <w:tc>
          <w:tcPr>
            <w:tcW w:w="6946" w:type="dxa"/>
            <w:gridSpan w:val="9"/>
            <w:tcBorders>
              <w:right w:val="single" w:sz="4" w:space="0" w:color="auto"/>
            </w:tcBorders>
          </w:tcPr>
          <w:p w14:paraId="0898542D" w14:textId="77777777" w:rsidR="00A545FA" w:rsidRDefault="00A545FA" w:rsidP="00A545FA">
            <w:pPr>
              <w:pStyle w:val="CRCoverPage"/>
              <w:spacing w:after="0"/>
              <w:rPr>
                <w:noProof/>
                <w:sz w:val="8"/>
                <w:szCs w:val="8"/>
              </w:rPr>
            </w:pPr>
          </w:p>
        </w:tc>
      </w:tr>
      <w:tr w:rsidR="00A545FA" w14:paraId="76F95A8B" w14:textId="77777777" w:rsidTr="00547111">
        <w:tc>
          <w:tcPr>
            <w:tcW w:w="2694" w:type="dxa"/>
            <w:gridSpan w:val="2"/>
            <w:tcBorders>
              <w:left w:val="single" w:sz="4" w:space="0" w:color="auto"/>
            </w:tcBorders>
          </w:tcPr>
          <w:p w14:paraId="335EAB52" w14:textId="77777777" w:rsidR="00A545FA" w:rsidRDefault="00A545FA" w:rsidP="00A545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45FA" w:rsidRDefault="00A545FA" w:rsidP="00A545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45FA" w:rsidRDefault="00A545FA" w:rsidP="00A545FA">
            <w:pPr>
              <w:pStyle w:val="CRCoverPage"/>
              <w:spacing w:after="0"/>
              <w:jc w:val="center"/>
              <w:rPr>
                <w:b/>
                <w:caps/>
                <w:noProof/>
              </w:rPr>
            </w:pPr>
            <w:r>
              <w:rPr>
                <w:b/>
                <w:caps/>
                <w:noProof/>
              </w:rPr>
              <w:t>N</w:t>
            </w:r>
          </w:p>
        </w:tc>
        <w:tc>
          <w:tcPr>
            <w:tcW w:w="2977" w:type="dxa"/>
            <w:gridSpan w:val="4"/>
          </w:tcPr>
          <w:p w14:paraId="304CCBCB" w14:textId="77777777" w:rsidR="00A545FA" w:rsidRDefault="00A545FA" w:rsidP="00A545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45FA" w:rsidRDefault="00A545FA" w:rsidP="00A545FA">
            <w:pPr>
              <w:pStyle w:val="CRCoverPage"/>
              <w:spacing w:after="0"/>
              <w:ind w:left="99"/>
              <w:rPr>
                <w:noProof/>
              </w:rPr>
            </w:pPr>
          </w:p>
        </w:tc>
      </w:tr>
      <w:tr w:rsidR="00A545FA" w14:paraId="34ACE2EB" w14:textId="77777777" w:rsidTr="00547111">
        <w:tc>
          <w:tcPr>
            <w:tcW w:w="2694" w:type="dxa"/>
            <w:gridSpan w:val="2"/>
            <w:tcBorders>
              <w:left w:val="single" w:sz="4" w:space="0" w:color="auto"/>
            </w:tcBorders>
          </w:tcPr>
          <w:p w14:paraId="571382F3" w14:textId="77777777" w:rsidR="00A545FA" w:rsidRDefault="00A545FA" w:rsidP="00A545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45FA" w:rsidRDefault="00A545FA" w:rsidP="00A545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3AD12B" w:rsidR="00A545FA" w:rsidRDefault="00A545FA" w:rsidP="00A545F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A545FA" w:rsidRDefault="00A545FA" w:rsidP="00A545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45FA" w:rsidRDefault="00A545FA" w:rsidP="00A545FA">
            <w:pPr>
              <w:pStyle w:val="CRCoverPage"/>
              <w:spacing w:after="0"/>
              <w:ind w:left="99"/>
              <w:rPr>
                <w:noProof/>
              </w:rPr>
            </w:pPr>
            <w:r>
              <w:rPr>
                <w:noProof/>
              </w:rPr>
              <w:t xml:space="preserve">TS/TR ... CR ... </w:t>
            </w:r>
          </w:p>
        </w:tc>
      </w:tr>
      <w:tr w:rsidR="00A545FA" w14:paraId="446DDBAC" w14:textId="77777777" w:rsidTr="00547111">
        <w:tc>
          <w:tcPr>
            <w:tcW w:w="2694" w:type="dxa"/>
            <w:gridSpan w:val="2"/>
            <w:tcBorders>
              <w:left w:val="single" w:sz="4" w:space="0" w:color="auto"/>
            </w:tcBorders>
          </w:tcPr>
          <w:p w14:paraId="678A1AA6" w14:textId="77777777" w:rsidR="00A545FA" w:rsidRDefault="00A545FA" w:rsidP="00A545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45FA" w:rsidRDefault="00A545FA" w:rsidP="00A545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45B449" w:rsidR="00A545FA" w:rsidRDefault="00A545FA" w:rsidP="00A545F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A545FA" w:rsidRDefault="00A545FA" w:rsidP="00A545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45FA" w:rsidRDefault="00A545FA" w:rsidP="00A545FA">
            <w:pPr>
              <w:pStyle w:val="CRCoverPage"/>
              <w:spacing w:after="0"/>
              <w:ind w:left="99"/>
              <w:rPr>
                <w:noProof/>
              </w:rPr>
            </w:pPr>
            <w:r>
              <w:rPr>
                <w:noProof/>
              </w:rPr>
              <w:t xml:space="preserve">TS/TR ... CR ... </w:t>
            </w:r>
          </w:p>
        </w:tc>
      </w:tr>
      <w:tr w:rsidR="00A545FA" w14:paraId="55C714D2" w14:textId="77777777" w:rsidTr="00547111">
        <w:tc>
          <w:tcPr>
            <w:tcW w:w="2694" w:type="dxa"/>
            <w:gridSpan w:val="2"/>
            <w:tcBorders>
              <w:left w:val="single" w:sz="4" w:space="0" w:color="auto"/>
            </w:tcBorders>
          </w:tcPr>
          <w:p w14:paraId="45913E62" w14:textId="77777777" w:rsidR="00A545FA" w:rsidRDefault="00A545FA" w:rsidP="00A545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45FA" w:rsidRDefault="00A545FA" w:rsidP="00A545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222777" w:rsidR="00A545FA" w:rsidRDefault="00A545FA" w:rsidP="00A545F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A545FA" w:rsidRDefault="00A545FA" w:rsidP="00A545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45FA" w:rsidRDefault="00A545FA" w:rsidP="00A545FA">
            <w:pPr>
              <w:pStyle w:val="CRCoverPage"/>
              <w:spacing w:after="0"/>
              <w:ind w:left="99"/>
              <w:rPr>
                <w:noProof/>
              </w:rPr>
            </w:pPr>
            <w:r>
              <w:rPr>
                <w:noProof/>
              </w:rPr>
              <w:t xml:space="preserve">TS/TR ... CR ... </w:t>
            </w:r>
          </w:p>
        </w:tc>
      </w:tr>
      <w:tr w:rsidR="00A545FA" w14:paraId="60DF82CC" w14:textId="77777777" w:rsidTr="008863B9">
        <w:tc>
          <w:tcPr>
            <w:tcW w:w="2694" w:type="dxa"/>
            <w:gridSpan w:val="2"/>
            <w:tcBorders>
              <w:left w:val="single" w:sz="4" w:space="0" w:color="auto"/>
            </w:tcBorders>
          </w:tcPr>
          <w:p w14:paraId="517696CD" w14:textId="77777777" w:rsidR="00A545FA" w:rsidRDefault="00A545FA" w:rsidP="00A545FA">
            <w:pPr>
              <w:pStyle w:val="CRCoverPage"/>
              <w:spacing w:after="0"/>
              <w:rPr>
                <w:b/>
                <w:i/>
                <w:noProof/>
              </w:rPr>
            </w:pPr>
          </w:p>
        </w:tc>
        <w:tc>
          <w:tcPr>
            <w:tcW w:w="6946" w:type="dxa"/>
            <w:gridSpan w:val="9"/>
            <w:tcBorders>
              <w:right w:val="single" w:sz="4" w:space="0" w:color="auto"/>
            </w:tcBorders>
          </w:tcPr>
          <w:p w14:paraId="4D84207F" w14:textId="77777777" w:rsidR="00A545FA" w:rsidRDefault="00A545FA" w:rsidP="00A545FA">
            <w:pPr>
              <w:pStyle w:val="CRCoverPage"/>
              <w:spacing w:after="0"/>
              <w:rPr>
                <w:noProof/>
              </w:rPr>
            </w:pPr>
          </w:p>
        </w:tc>
      </w:tr>
      <w:tr w:rsidR="00A545FA" w14:paraId="556B87B6" w14:textId="77777777" w:rsidTr="008863B9">
        <w:tc>
          <w:tcPr>
            <w:tcW w:w="2694" w:type="dxa"/>
            <w:gridSpan w:val="2"/>
            <w:tcBorders>
              <w:left w:val="single" w:sz="4" w:space="0" w:color="auto"/>
              <w:bottom w:val="single" w:sz="4" w:space="0" w:color="auto"/>
            </w:tcBorders>
          </w:tcPr>
          <w:p w14:paraId="79A9C411" w14:textId="77777777" w:rsidR="00A545FA" w:rsidRDefault="00A545FA" w:rsidP="00A545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45FA" w:rsidRDefault="00A545FA" w:rsidP="00A545FA">
            <w:pPr>
              <w:pStyle w:val="CRCoverPage"/>
              <w:spacing w:after="0"/>
              <w:ind w:left="100"/>
              <w:rPr>
                <w:noProof/>
              </w:rPr>
            </w:pPr>
          </w:p>
        </w:tc>
      </w:tr>
      <w:tr w:rsidR="00A545FA" w:rsidRPr="008863B9" w14:paraId="45BFE792" w14:textId="77777777" w:rsidTr="008863B9">
        <w:tc>
          <w:tcPr>
            <w:tcW w:w="2694" w:type="dxa"/>
            <w:gridSpan w:val="2"/>
            <w:tcBorders>
              <w:top w:val="single" w:sz="4" w:space="0" w:color="auto"/>
              <w:bottom w:val="single" w:sz="4" w:space="0" w:color="auto"/>
            </w:tcBorders>
          </w:tcPr>
          <w:p w14:paraId="194242DD" w14:textId="77777777" w:rsidR="00A545FA" w:rsidRPr="008863B9" w:rsidRDefault="00A545FA" w:rsidP="00A545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A545FA" w:rsidRPr="008863B9" w:rsidRDefault="00A545FA" w:rsidP="00A545FA">
            <w:pPr>
              <w:pStyle w:val="CRCoverPage"/>
              <w:spacing w:after="0"/>
              <w:ind w:left="100"/>
              <w:rPr>
                <w:noProof/>
                <w:sz w:val="8"/>
                <w:szCs w:val="8"/>
              </w:rPr>
            </w:pPr>
          </w:p>
        </w:tc>
      </w:tr>
      <w:tr w:rsidR="00A545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45FA" w:rsidRDefault="00A545FA" w:rsidP="00A545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45FA" w:rsidRDefault="00A545FA" w:rsidP="00A545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B0FC09" w14:textId="77777777" w:rsidR="00D805F3"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20149919"/>
      <w:bookmarkStart w:id="3" w:name="_Toc27846718"/>
      <w:bookmarkStart w:id="4" w:name="_Toc36187849"/>
      <w:bookmarkStart w:id="5" w:name="_Toc45183753"/>
      <w:bookmarkStart w:id="6" w:name="_Toc47342595"/>
      <w:bookmarkStart w:id="7" w:name="_Toc51769296"/>
      <w:bookmarkStart w:id="8" w:name="_Toc51829363"/>
      <w:bookmarkStart w:id="9" w:name="_Toc20204037"/>
      <w:bookmarkStart w:id="10" w:name="_Toc27894724"/>
      <w:bookmarkStart w:id="11" w:name="_Toc36191791"/>
      <w:bookmarkStart w:id="12" w:name="_Toc45192877"/>
      <w:bookmarkStart w:id="13" w:name="_Toc45174416"/>
      <w:bookmarkStart w:id="14" w:name="_Toc20149626"/>
      <w:bookmarkStart w:id="15" w:name="_Toc27846417"/>
      <w:bookmarkStart w:id="16" w:name="_Toc36187541"/>
      <w:bookmarkStart w:id="17" w:name="_Toc45183445"/>
      <w:bookmarkStart w:id="18" w:name="_Toc47342287"/>
      <w:bookmarkStart w:id="19" w:name="_Toc51768985"/>
      <w:bookmarkStart w:id="20" w:name="_Toc59095335"/>
      <w:r>
        <w:rPr>
          <w:rFonts w:ascii="Arial" w:hAnsi="Arial" w:cs="Arial"/>
          <w:color w:val="FF0000"/>
          <w:sz w:val="28"/>
          <w:szCs w:val="28"/>
          <w:lang w:val="en-US"/>
        </w:rPr>
        <w:lastRenderedPageBreak/>
        <w:t>* * * First Change * * *</w:t>
      </w:r>
    </w:p>
    <w:p w14:paraId="7922F98F" w14:textId="77777777" w:rsidR="00996586" w:rsidRPr="00140E21" w:rsidRDefault="00996586" w:rsidP="00996586">
      <w:pPr>
        <w:pStyle w:val="4"/>
        <w:rPr>
          <w:lang w:eastAsia="zh-CN"/>
        </w:rPr>
      </w:pPr>
      <w:bookmarkStart w:id="21" w:name="_Toc12244382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140E21">
        <w:rPr>
          <w:lang w:eastAsia="zh-CN"/>
        </w:rPr>
        <w:t>5.2.5.3</w:t>
      </w:r>
      <w:r w:rsidRPr="00140E21">
        <w:rPr>
          <w:lang w:eastAsia="zh-CN"/>
        </w:rPr>
        <w:tab/>
      </w:r>
      <w:proofErr w:type="spellStart"/>
      <w:r w:rsidRPr="00140E21">
        <w:rPr>
          <w:lang w:eastAsia="zh-CN"/>
        </w:rPr>
        <w:t>Npcf_PolicyAuthorization</w:t>
      </w:r>
      <w:proofErr w:type="spellEnd"/>
      <w:r w:rsidRPr="00140E21">
        <w:rPr>
          <w:lang w:eastAsia="zh-CN"/>
        </w:rPr>
        <w:t xml:space="preserve"> Service</w:t>
      </w:r>
      <w:bookmarkEnd w:id="21"/>
    </w:p>
    <w:p w14:paraId="4DCCD763" w14:textId="77777777" w:rsidR="00996586" w:rsidRPr="00140E21" w:rsidRDefault="00996586" w:rsidP="00996586">
      <w:pPr>
        <w:pStyle w:val="5"/>
        <w:rPr>
          <w:lang w:eastAsia="zh-CN"/>
        </w:rPr>
      </w:pPr>
      <w:bookmarkStart w:id="22" w:name="_Toc20204481"/>
      <w:bookmarkStart w:id="23" w:name="_Toc27895180"/>
      <w:bookmarkStart w:id="24" w:name="_Toc36192277"/>
      <w:bookmarkStart w:id="25" w:name="_Toc45193390"/>
      <w:bookmarkStart w:id="26" w:name="_Toc47593022"/>
      <w:bookmarkStart w:id="27" w:name="_Toc51835109"/>
      <w:bookmarkStart w:id="28" w:name="_Toc122443826"/>
      <w:r w:rsidRPr="00140E21">
        <w:rPr>
          <w:lang w:eastAsia="zh-CN"/>
        </w:rPr>
        <w:t>5.2.5.3.1</w:t>
      </w:r>
      <w:r w:rsidRPr="00140E21">
        <w:rPr>
          <w:lang w:eastAsia="zh-CN"/>
        </w:rPr>
        <w:tab/>
        <w:t>General</w:t>
      </w:r>
      <w:bookmarkEnd w:id="22"/>
      <w:bookmarkEnd w:id="23"/>
      <w:bookmarkEnd w:id="24"/>
      <w:bookmarkEnd w:id="25"/>
      <w:bookmarkEnd w:id="26"/>
      <w:bookmarkEnd w:id="27"/>
      <w:bookmarkEnd w:id="28"/>
    </w:p>
    <w:p w14:paraId="466FD54B" w14:textId="77777777" w:rsidR="00996586" w:rsidRPr="00140E21" w:rsidRDefault="00996586" w:rsidP="00996586">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 or TSCTSF to exchange port management information with DS-TT and NW-TT.</w:t>
      </w:r>
      <w:r w:rsidRPr="00140E21">
        <w:rPr>
          <w:rFonts w:eastAsia="宋体"/>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4B568067" w14:textId="77777777" w:rsidR="00996586" w:rsidRPr="00140E21" w:rsidRDefault="00996586" w:rsidP="00996586">
      <w:pPr>
        <w:pStyle w:val="5"/>
      </w:pPr>
      <w:bookmarkStart w:id="29" w:name="_Toc20204482"/>
      <w:bookmarkStart w:id="30" w:name="_Toc27895181"/>
      <w:bookmarkStart w:id="31" w:name="_Toc36192278"/>
      <w:bookmarkStart w:id="32" w:name="_Toc45193391"/>
      <w:bookmarkStart w:id="33" w:name="_Toc47593023"/>
      <w:bookmarkStart w:id="34" w:name="_Toc51835110"/>
      <w:bookmarkStart w:id="35" w:name="_Toc12244382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29"/>
      <w:bookmarkEnd w:id="30"/>
      <w:bookmarkEnd w:id="31"/>
      <w:bookmarkEnd w:id="32"/>
      <w:bookmarkEnd w:id="33"/>
      <w:bookmarkEnd w:id="34"/>
      <w:bookmarkEnd w:id="35"/>
    </w:p>
    <w:p w14:paraId="5088C74F" w14:textId="77777777" w:rsidR="00996586" w:rsidRPr="00140E21" w:rsidRDefault="00996586" w:rsidP="00996586">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A52FE03" w14:textId="77777777" w:rsidR="00996586" w:rsidRPr="00140E21" w:rsidRDefault="00996586" w:rsidP="00996586">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CE78A89" w14:textId="77777777" w:rsidR="00996586" w:rsidRPr="00140E21" w:rsidRDefault="00996586" w:rsidP="00996586">
      <w:r w:rsidRPr="00140E21">
        <w:rPr>
          <w:b/>
        </w:rPr>
        <w:t>Inputs, Required:</w:t>
      </w:r>
      <w:r w:rsidRPr="00140E21">
        <w:t xml:space="preserve"> UE (IP or MAC) address, </w:t>
      </w:r>
      <w:r w:rsidRPr="00140E21">
        <w:rPr>
          <w:lang w:eastAsia="zh-CN"/>
        </w:rPr>
        <w:t>identification of the application session context</w:t>
      </w:r>
      <w:r w:rsidRPr="00140E21">
        <w:t>.</w:t>
      </w:r>
    </w:p>
    <w:p w14:paraId="69BA949D" w14:textId="316EC2A9" w:rsidR="00996586" w:rsidRPr="00140E21" w:rsidRDefault="00996586" w:rsidP="00996586">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w:t>
      </w:r>
      <w:ins w:id="36" w:author="ETRI" w:date="2023-01-03T17:06:00Z">
        <w:r>
          <w:t>,</w:t>
        </w:r>
        <w:r w:rsidRPr="00996586">
          <w:t xml:space="preserve"> </w:t>
        </w:r>
        <w:r>
          <w:t xml:space="preserve">Reporting frequency, Target of reporting </w:t>
        </w:r>
        <w:del w:id="37" w:author="Huawei-zfq02" w:date="2023-01-18T20:13:00Z">
          <w:r w:rsidDel="00F964D1">
            <w:delText>and optional</w:delText>
          </w:r>
        </w:del>
      </w:ins>
      <w:ins w:id="38" w:author="LTHM1" w:date="2023-01-17T11:47:00Z">
        <w:del w:id="39" w:author="Huawei-zfq02" w:date="2023-01-18T20:13:00Z">
          <w:r w:rsidR="00E619A5" w:rsidDel="00F964D1">
            <w:delText>ly</w:delText>
          </w:r>
        </w:del>
      </w:ins>
      <w:ins w:id="40" w:author="ETRI" w:date="2023-01-03T17:06:00Z">
        <w:del w:id="41" w:author="Huawei-zfq02" w:date="2023-01-18T20:13:00Z">
          <w:r w:rsidDel="00F964D1">
            <w:delText xml:space="preserve"> an </w:delText>
          </w:r>
          <w:bookmarkStart w:id="42" w:name="_Hlk124848145"/>
          <w:r w:rsidDel="00F964D1">
            <w:delText xml:space="preserve">indication of </w:delText>
          </w:r>
        </w:del>
      </w:ins>
      <w:ins w:id="43" w:author="LTHM1" w:date="2023-01-17T11:38:00Z">
        <w:del w:id="44" w:author="Huawei-zfq02" w:date="2023-01-18T20:13:00Z">
          <w:r w:rsidR="00E619A5" w:rsidDel="00F964D1">
            <w:delText xml:space="preserve">support of </w:delText>
          </w:r>
        </w:del>
      </w:ins>
      <w:ins w:id="45" w:author="ETRI" w:date="2023-01-09T18:41:00Z">
        <w:del w:id="46" w:author="Huawei-zfq02" w:date="2023-01-18T20:13:00Z">
          <w:r w:rsidR="004F3302" w:rsidDel="00F964D1">
            <w:delText>direct</w:delText>
          </w:r>
        </w:del>
      </w:ins>
      <w:ins w:id="47" w:author="ETRI" w:date="2023-01-03T17:06:00Z">
        <w:del w:id="48" w:author="Huawei-zfq02" w:date="2023-01-18T20:13:00Z">
          <w:r w:rsidDel="00F964D1">
            <w:delText xml:space="preserve"> event notification</w:delText>
          </w:r>
        </w:del>
      </w:ins>
      <w:ins w:id="49" w:author="LTHM1" w:date="2023-01-17T11:38:00Z">
        <w:del w:id="50" w:author="Huawei-zfq02" w:date="2023-01-18T20:13:00Z">
          <w:r w:rsidR="00E619A5" w:rsidDel="00F964D1">
            <w:delText xml:space="preserve"> </w:delText>
          </w:r>
        </w:del>
      </w:ins>
      <w:ins w:id="51" w:author="LTHM1" w:date="2023-01-17T11:39:00Z">
        <w:del w:id="52" w:author="Huawei-zfq02" w:date="2023-01-18T20:13:00Z">
          <w:r w:rsidR="00E619A5" w:rsidDel="00F964D1">
            <w:delText>for PMIC/UMIC</w:delText>
          </w:r>
        </w:del>
      </w:ins>
      <w:del w:id="53" w:author="Huawei-zfq02" w:date="2023-01-18T20:13:00Z">
        <w:r w:rsidDel="00F964D1">
          <w:delText xml:space="preserve"> </w:delText>
        </w:r>
      </w:del>
      <w:bookmarkEnd w:id="42"/>
      <w:r>
        <w:t>as described in clause 6.1.3.23 of TS 23.503 [20], QoS parameter(s) to be measured, Reporting frequency, Target of reporting and optional an indication of local event notification as described in clause 6.1.3.21 of TS 23.503 [20], QoS Reference or individual QoS parameters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w:t>
      </w:r>
      <w:r w:rsidRPr="00140E21">
        <w:t>.</w:t>
      </w:r>
    </w:p>
    <w:p w14:paraId="35E44BFD" w14:textId="77777777" w:rsidR="00996586" w:rsidRPr="00550F40" w:rsidRDefault="00996586" w:rsidP="00996586">
      <w:pPr>
        <w:pStyle w:val="NO"/>
      </w:pPr>
      <w:r>
        <w:t>NOTE:</w:t>
      </w:r>
      <w:r>
        <w:tab/>
        <w:t>When only one DNAI and corresponding routing profile ID(s) and the Indication for EAS Relocation are available, the presented DNAI is the target DNAI as defined in clause 6.3.7 of TS 23.548 [74].</w:t>
      </w:r>
    </w:p>
    <w:p w14:paraId="1243F38B" w14:textId="77777777" w:rsidR="00996586" w:rsidRPr="00140E21" w:rsidRDefault="00996586" w:rsidP="00996586">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53E2CBAD" w14:textId="77777777" w:rsidR="00996586" w:rsidRPr="00140E21" w:rsidRDefault="00996586" w:rsidP="00996586">
      <w:pPr>
        <w:rPr>
          <w:i/>
        </w:rPr>
      </w:pPr>
      <w:r w:rsidRPr="00140E21">
        <w:rPr>
          <w:b/>
        </w:rPr>
        <w:t>Outputs, Optional:</w:t>
      </w:r>
      <w:r w:rsidRPr="00140E21">
        <w:t xml:space="preserve"> The service information that can be accepted by the PCF.</w:t>
      </w:r>
    </w:p>
    <w:p w14:paraId="3EAC7DD2" w14:textId="77777777" w:rsidR="00996586" w:rsidRPr="00140E21" w:rsidRDefault="00996586" w:rsidP="00996586">
      <w:pPr>
        <w:pStyle w:val="5"/>
        <w:rPr>
          <w:rFonts w:eastAsia="宋体"/>
        </w:rPr>
      </w:pPr>
      <w:bookmarkStart w:id="54" w:name="_Toc20204483"/>
      <w:bookmarkStart w:id="55" w:name="_Toc27895182"/>
      <w:bookmarkStart w:id="56" w:name="_Toc36192279"/>
      <w:bookmarkStart w:id="57" w:name="_Toc45193392"/>
      <w:bookmarkStart w:id="58" w:name="_Toc47593024"/>
      <w:bookmarkStart w:id="59" w:name="_Toc51835111"/>
      <w:bookmarkStart w:id="60" w:name="_Toc122443828"/>
      <w:r w:rsidRPr="00140E21">
        <w:rPr>
          <w:rFonts w:eastAsia="宋体"/>
        </w:rPr>
        <w:t>5.2.5.3.3</w:t>
      </w:r>
      <w:r w:rsidRPr="00140E21">
        <w:rPr>
          <w:rFonts w:eastAsia="宋体"/>
        </w:rPr>
        <w:tab/>
      </w:r>
      <w:proofErr w:type="spellStart"/>
      <w:r w:rsidRPr="00140E21">
        <w:rPr>
          <w:rFonts w:eastAsia="宋体"/>
        </w:rPr>
        <w:t>Npcf_PolicyAuthorization_Update</w:t>
      </w:r>
      <w:proofErr w:type="spellEnd"/>
      <w:r w:rsidRPr="00140E21">
        <w:rPr>
          <w:rFonts w:eastAsia="宋体"/>
        </w:rPr>
        <w:t xml:space="preserve"> service operation</w:t>
      </w:r>
      <w:bookmarkEnd w:id="54"/>
      <w:bookmarkEnd w:id="55"/>
      <w:bookmarkEnd w:id="56"/>
      <w:bookmarkEnd w:id="57"/>
      <w:bookmarkEnd w:id="58"/>
      <w:bookmarkEnd w:id="59"/>
      <w:bookmarkEnd w:id="60"/>
    </w:p>
    <w:p w14:paraId="7A63B02F" w14:textId="77777777" w:rsidR="00996586" w:rsidRPr="00140E21" w:rsidRDefault="00996586" w:rsidP="00996586">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Npcf_PolicyAuthorization_</w:t>
      </w:r>
      <w:r w:rsidRPr="00140E21">
        <w:rPr>
          <w:rFonts w:eastAsia="宋体"/>
        </w:rPr>
        <w:t>Update</w:t>
      </w:r>
      <w:proofErr w:type="spellEnd"/>
    </w:p>
    <w:p w14:paraId="5D6B058A" w14:textId="77777777" w:rsidR="00996586" w:rsidRPr="00140E21" w:rsidRDefault="00996586" w:rsidP="00996586">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6DC072BF" w14:textId="77777777" w:rsidR="00996586" w:rsidRPr="00140E21" w:rsidRDefault="00996586" w:rsidP="00996586">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0AFEEDA5" w14:textId="6BC66EFF" w:rsidR="00996586" w:rsidRPr="00140E21" w:rsidRDefault="00996586" w:rsidP="00996586">
      <w:pPr>
        <w:suppressAutoHyphens/>
        <w:rPr>
          <w:rFonts w:eastAsia="宋体"/>
        </w:rPr>
      </w:pPr>
      <w:r w:rsidRPr="00140E21">
        <w:rPr>
          <w:rFonts w:eastAsia="宋体"/>
          <w:b/>
        </w:rPr>
        <w:t>Inputs, Optional:</w:t>
      </w:r>
      <w:r w:rsidRPr="00140E21">
        <w:rPr>
          <w:rFonts w:eastAsia="宋体"/>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w:t>
      </w:r>
      <w:r w:rsidRPr="00140E21">
        <w:lastRenderedPageBreak/>
        <w:t>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w:t>
      </w:r>
      <w:ins w:id="61" w:author="ETRI" w:date="2023-01-04T18:11:00Z">
        <w:r w:rsidR="00EE5797">
          <w:t xml:space="preserve">, Reporting frequency, Target of reporting </w:t>
        </w:r>
        <w:del w:id="62" w:author="Huawei-zfq02" w:date="2023-01-18T20:13:00Z">
          <w:r w:rsidR="00EE5797" w:rsidDel="00F964D1">
            <w:delText>and optional</w:delText>
          </w:r>
        </w:del>
      </w:ins>
      <w:ins w:id="63" w:author="LTHM1" w:date="2023-01-17T11:46:00Z">
        <w:del w:id="64" w:author="Huawei-zfq02" w:date="2023-01-18T20:13:00Z">
          <w:r w:rsidR="00E619A5" w:rsidDel="00F964D1">
            <w:delText>ly</w:delText>
          </w:r>
        </w:del>
      </w:ins>
      <w:ins w:id="65" w:author="ETRI" w:date="2023-01-04T18:11:00Z">
        <w:del w:id="66" w:author="Huawei-zfq02" w:date="2023-01-18T20:13:00Z">
          <w:r w:rsidR="00EE5797" w:rsidDel="00F964D1">
            <w:delText xml:space="preserve"> an </w:delText>
          </w:r>
        </w:del>
      </w:ins>
      <w:ins w:id="67" w:author="ETRI" w:date="2023-01-03T17:06:00Z">
        <w:del w:id="68" w:author="Huawei-zfq02" w:date="2023-01-18T20:13:00Z">
          <w:r w:rsidR="00E619A5" w:rsidDel="00F964D1">
            <w:delText xml:space="preserve">indication of </w:delText>
          </w:r>
        </w:del>
      </w:ins>
      <w:ins w:id="69" w:author="LTHM1" w:date="2023-01-17T11:38:00Z">
        <w:del w:id="70" w:author="Huawei-zfq02" w:date="2023-01-18T20:13:00Z">
          <w:r w:rsidR="00E619A5" w:rsidDel="00F964D1">
            <w:delText xml:space="preserve">support of </w:delText>
          </w:r>
        </w:del>
      </w:ins>
      <w:ins w:id="71" w:author="ETRI" w:date="2023-01-09T18:41:00Z">
        <w:del w:id="72" w:author="Huawei-zfq02" w:date="2023-01-18T20:13:00Z">
          <w:r w:rsidR="00E619A5" w:rsidDel="00F964D1">
            <w:delText>direct</w:delText>
          </w:r>
        </w:del>
      </w:ins>
      <w:ins w:id="73" w:author="ETRI" w:date="2023-01-03T17:06:00Z">
        <w:del w:id="74" w:author="Huawei-zfq02" w:date="2023-01-18T20:13:00Z">
          <w:r w:rsidR="00E619A5" w:rsidDel="00F964D1">
            <w:delText xml:space="preserve"> event notification</w:delText>
          </w:r>
        </w:del>
      </w:ins>
      <w:ins w:id="75" w:author="LTHM1" w:date="2023-01-17T11:38:00Z">
        <w:del w:id="76" w:author="Huawei-zfq02" w:date="2023-01-18T20:13:00Z">
          <w:r w:rsidR="00E619A5" w:rsidDel="00F964D1">
            <w:delText xml:space="preserve"> </w:delText>
          </w:r>
        </w:del>
      </w:ins>
      <w:ins w:id="77" w:author="LTHM1" w:date="2023-01-17T11:39:00Z">
        <w:del w:id="78" w:author="Huawei-zfq02" w:date="2023-01-18T20:13:00Z">
          <w:r w:rsidR="00E619A5" w:rsidDel="00F964D1">
            <w:delText>for PMIC/UMIC</w:delText>
          </w:r>
        </w:del>
      </w:ins>
      <w:del w:id="79" w:author="Huawei-zfq02" w:date="2023-01-18T20:13:00Z">
        <w:r w:rsidR="00E619A5" w:rsidDel="00F964D1">
          <w:delText xml:space="preserve"> </w:delText>
        </w:r>
      </w:del>
      <w:bookmarkStart w:id="80" w:name="_GoBack"/>
      <w:bookmarkEnd w:id="80"/>
      <w:r>
        <w:t>as described in clause 6.1.3.23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rPr>
          <w:rFonts w:eastAsia="宋体"/>
        </w:rPr>
        <w:t>.</w:t>
      </w:r>
    </w:p>
    <w:p w14:paraId="70EF87EA" w14:textId="77777777" w:rsidR="00996586" w:rsidRPr="00550F40" w:rsidRDefault="00996586" w:rsidP="00996586">
      <w:pPr>
        <w:pStyle w:val="NO"/>
        <w:rPr>
          <w:rFonts w:eastAsia="宋体"/>
        </w:rPr>
      </w:pPr>
      <w:r>
        <w:rPr>
          <w:rFonts w:eastAsia="宋体"/>
        </w:rPr>
        <w:t>NOTE:</w:t>
      </w:r>
      <w:r>
        <w:rPr>
          <w:rFonts w:eastAsia="宋体"/>
        </w:rPr>
        <w:tab/>
        <w:t>When only one DNAI and corresponding routing profile ID(s) and the Indication for EAS Relocation are available, the presented DNAI is the target DNAI as defined in clause 6.3.7 of TS 23.548 [74].</w:t>
      </w:r>
    </w:p>
    <w:p w14:paraId="303E05F5" w14:textId="77777777" w:rsidR="00996586" w:rsidRPr="00140E21" w:rsidRDefault="00996586" w:rsidP="00996586">
      <w:pPr>
        <w:suppressAutoHyphens/>
        <w:rPr>
          <w:rFonts w:eastAsia="宋体"/>
        </w:rPr>
      </w:pPr>
      <w:r w:rsidRPr="00140E21">
        <w:rPr>
          <w:rFonts w:eastAsia="宋体"/>
          <w:b/>
        </w:rPr>
        <w:t xml:space="preserve">Outputs, </w:t>
      </w:r>
      <w:proofErr w:type="gramStart"/>
      <w:r w:rsidRPr="00140E21">
        <w:rPr>
          <w:rFonts w:eastAsia="宋体"/>
          <w:b/>
        </w:rPr>
        <w:t>Required</w:t>
      </w:r>
      <w:proofErr w:type="gramEnd"/>
      <w:r w:rsidRPr="00140E21">
        <w:rPr>
          <w:rFonts w:eastAsia="宋体"/>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宋体"/>
          <w:lang w:eastAsia="zh-CN"/>
        </w:rPr>
        <w:t>.</w:t>
      </w:r>
    </w:p>
    <w:p w14:paraId="56775BD9" w14:textId="77777777" w:rsidR="00996586" w:rsidRPr="00140E21" w:rsidRDefault="00996586" w:rsidP="00996586">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p>
    <w:p w14:paraId="3C0B777D" w14:textId="77777777" w:rsidR="00996586" w:rsidRPr="00140E21" w:rsidRDefault="00996586" w:rsidP="00996586">
      <w:pPr>
        <w:suppressAutoHyphens/>
        <w:rPr>
          <w:rFonts w:eastAsia="宋体"/>
        </w:rPr>
      </w:pPr>
      <w:r w:rsidRPr="00140E21">
        <w:rPr>
          <w:rFonts w:eastAsia="宋体"/>
          <w:lang w:eastAsia="zh-CN"/>
        </w:rPr>
        <w:t>P</w:t>
      </w:r>
      <w:r w:rsidRPr="00140E21">
        <w:rPr>
          <w:rFonts w:eastAsia="宋体"/>
        </w:rPr>
        <w:t>rovides</w:t>
      </w:r>
      <w:r w:rsidRPr="00140E21">
        <w:rPr>
          <w:rFonts w:eastAsia="宋体"/>
          <w:lang w:eastAsia="zh-CN"/>
        </w:rPr>
        <w:t xml:space="preserve"> updated application level information and communicates with </w:t>
      </w:r>
      <w:proofErr w:type="spellStart"/>
      <w:r w:rsidRPr="00140E21">
        <w:rPr>
          <w:rFonts w:eastAsia="宋体"/>
        </w:rPr>
        <w:t>Npcf_SMPolicyControl</w:t>
      </w:r>
      <w:proofErr w:type="spellEnd"/>
      <w:r w:rsidRPr="00140E21">
        <w:rPr>
          <w:rFonts w:eastAsia="宋体"/>
        </w:rPr>
        <w:t xml:space="preserve">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r w:rsidRPr="00140E21">
        <w:rPr>
          <w:lang w:eastAsia="zh-CN"/>
        </w:rPr>
        <w:t>Updates an application context in the PCF.</w:t>
      </w:r>
    </w:p>
    <w:p w14:paraId="1EF3C038" w14:textId="77777777" w:rsidR="00996586" w:rsidRPr="00140E21" w:rsidRDefault="00996586" w:rsidP="00996586">
      <w:pPr>
        <w:pStyle w:val="5"/>
        <w:rPr>
          <w:rFonts w:eastAsia="宋体"/>
        </w:rPr>
      </w:pPr>
      <w:bookmarkStart w:id="81" w:name="_Toc20204484"/>
      <w:bookmarkStart w:id="82" w:name="_Toc27895183"/>
      <w:bookmarkStart w:id="83" w:name="_Toc36192280"/>
      <w:bookmarkStart w:id="84" w:name="_Toc45193393"/>
      <w:bookmarkStart w:id="85" w:name="_Toc47593025"/>
      <w:bookmarkStart w:id="86" w:name="_Toc51835112"/>
      <w:bookmarkStart w:id="87" w:name="_Toc122443829"/>
      <w:r w:rsidRPr="00140E21">
        <w:rPr>
          <w:rFonts w:eastAsia="宋体"/>
          <w:lang w:eastAsia="zh-CN"/>
        </w:rPr>
        <w:t>5.2.5.3.4</w:t>
      </w:r>
      <w:r w:rsidRPr="00140E21">
        <w:rPr>
          <w:rFonts w:eastAsia="宋体"/>
          <w:lang w:eastAsia="zh-CN"/>
        </w:rPr>
        <w:tab/>
      </w:r>
      <w:proofErr w:type="spellStart"/>
      <w:r w:rsidRPr="00140E21">
        <w:rPr>
          <w:rFonts w:eastAsia="宋体"/>
          <w:lang w:eastAsia="zh-CN"/>
        </w:rPr>
        <w:t>Npcf_PolicyAuthorization_</w:t>
      </w:r>
      <w:r w:rsidRPr="00140E21">
        <w:rPr>
          <w:rFonts w:eastAsia="宋体"/>
        </w:rPr>
        <w:t>Delete</w:t>
      </w:r>
      <w:proofErr w:type="spellEnd"/>
      <w:r w:rsidRPr="00140E21">
        <w:rPr>
          <w:rFonts w:eastAsia="宋体"/>
        </w:rPr>
        <w:t xml:space="preserve"> service operation</w:t>
      </w:r>
      <w:bookmarkEnd w:id="81"/>
      <w:bookmarkEnd w:id="82"/>
      <w:bookmarkEnd w:id="83"/>
      <w:bookmarkEnd w:id="84"/>
      <w:bookmarkEnd w:id="85"/>
      <w:bookmarkEnd w:id="86"/>
      <w:bookmarkEnd w:id="87"/>
    </w:p>
    <w:p w14:paraId="0821D49A" w14:textId="77777777" w:rsidR="00996586" w:rsidRPr="00140E21" w:rsidRDefault="00996586" w:rsidP="00996586">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w:t>
      </w:r>
      <w:r w:rsidRPr="00140E21">
        <w:rPr>
          <w:rFonts w:eastAsia="宋体"/>
        </w:rPr>
        <w:t>_Delete</w:t>
      </w:r>
      <w:proofErr w:type="spellEnd"/>
    </w:p>
    <w:p w14:paraId="14E5CA86" w14:textId="77777777" w:rsidR="00996586" w:rsidRPr="00140E21" w:rsidRDefault="00996586" w:rsidP="00996586">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Provides means for the NF Consumer to delete the context of application level session information.</w:t>
      </w:r>
    </w:p>
    <w:p w14:paraId="4E974175" w14:textId="77777777" w:rsidR="00996586" w:rsidRPr="00140E21" w:rsidRDefault="00996586" w:rsidP="00996586">
      <w:pPr>
        <w:suppressAutoHyphens/>
        <w:rPr>
          <w:rFonts w:eastAsia="宋体"/>
        </w:rPr>
      </w:pPr>
      <w:r w:rsidRPr="00140E21">
        <w:rPr>
          <w:rFonts w:eastAsia="宋体"/>
          <w:b/>
        </w:rPr>
        <w:t>Inputs, Required:</w:t>
      </w:r>
      <w:r w:rsidRPr="00140E21">
        <w:rPr>
          <w:rFonts w:eastAsia="宋体"/>
        </w:rPr>
        <w:t xml:space="preserve"> </w:t>
      </w:r>
      <w:r w:rsidRPr="00140E21">
        <w:t>Identification of the application session context</w:t>
      </w:r>
      <w:r w:rsidRPr="00140E21">
        <w:rPr>
          <w:rFonts w:eastAsia="宋体"/>
          <w:lang w:eastAsia="zh-CN"/>
        </w:rPr>
        <w:t>.</w:t>
      </w:r>
    </w:p>
    <w:p w14:paraId="1BB709FC" w14:textId="77777777" w:rsidR="00996586" w:rsidRPr="00140E21" w:rsidRDefault="00996586" w:rsidP="00996586">
      <w:pPr>
        <w:suppressAutoHyphens/>
        <w:rPr>
          <w:rFonts w:eastAsia="宋体"/>
        </w:rPr>
      </w:pPr>
      <w:r w:rsidRPr="00140E21">
        <w:rPr>
          <w:rFonts w:eastAsia="宋体"/>
          <w:b/>
        </w:rPr>
        <w:t xml:space="preserve">Inputs, Optional: </w:t>
      </w:r>
      <w:r w:rsidRPr="00140E21">
        <w:rPr>
          <w:rFonts w:eastAsia="宋体"/>
          <w:lang w:eastAsia="zh-CN"/>
        </w:rPr>
        <w:t>None.</w:t>
      </w:r>
    </w:p>
    <w:p w14:paraId="5806D246" w14:textId="77777777" w:rsidR="00996586" w:rsidRPr="00140E21" w:rsidRDefault="00996586" w:rsidP="00996586">
      <w:pPr>
        <w:suppressAutoHyphens/>
        <w:rPr>
          <w:rFonts w:eastAsia="宋体"/>
        </w:rPr>
      </w:pPr>
      <w:r w:rsidRPr="00140E21">
        <w:rPr>
          <w:rFonts w:eastAsia="宋体"/>
          <w:b/>
        </w:rPr>
        <w:t>Outputs, Required:</w:t>
      </w:r>
      <w:r w:rsidRPr="00140E21">
        <w:rPr>
          <w:rFonts w:eastAsia="宋体"/>
        </w:rPr>
        <w:t xml:space="preserve"> </w:t>
      </w:r>
      <w:r w:rsidRPr="00140E21">
        <w:rPr>
          <w:rFonts w:eastAsia="宋体"/>
          <w:lang w:eastAsia="zh-CN"/>
        </w:rPr>
        <w:t>None.</w:t>
      </w:r>
    </w:p>
    <w:p w14:paraId="18BDBD72" w14:textId="77777777" w:rsidR="00996586" w:rsidRPr="00140E21" w:rsidRDefault="00996586" w:rsidP="00996586">
      <w:pPr>
        <w:suppressAutoHyphens/>
        <w:rPr>
          <w:rFonts w:eastAsia="宋体"/>
        </w:rPr>
      </w:pPr>
      <w:r w:rsidRPr="00140E21">
        <w:rPr>
          <w:rFonts w:eastAsia="宋体"/>
          <w:b/>
        </w:rPr>
        <w:t xml:space="preserve">Outputs, Optional: </w:t>
      </w:r>
      <w:r w:rsidRPr="00140E21">
        <w:rPr>
          <w:rFonts w:eastAsia="宋体"/>
          <w:lang w:eastAsia="zh-CN"/>
        </w:rPr>
        <w:t>None.</w:t>
      </w:r>
    </w:p>
    <w:p w14:paraId="4219751D" w14:textId="77777777" w:rsidR="00996586" w:rsidRPr="00140E21" w:rsidRDefault="00996586" w:rsidP="00996586">
      <w:pPr>
        <w:pStyle w:val="5"/>
        <w:rPr>
          <w:rFonts w:eastAsia="宋体"/>
        </w:rPr>
      </w:pPr>
      <w:bookmarkStart w:id="88" w:name="_Toc20204485"/>
      <w:bookmarkStart w:id="89" w:name="_Toc27895184"/>
      <w:bookmarkStart w:id="90" w:name="_Toc36192281"/>
      <w:bookmarkStart w:id="91" w:name="_Toc45193394"/>
      <w:bookmarkStart w:id="92" w:name="_Toc47593026"/>
      <w:bookmarkStart w:id="93" w:name="_Toc51835113"/>
      <w:bookmarkStart w:id="94" w:name="_Toc122443830"/>
      <w:r w:rsidRPr="00140E21">
        <w:rPr>
          <w:rFonts w:eastAsia="宋体"/>
          <w:lang w:eastAsia="zh-CN"/>
        </w:rPr>
        <w:t>5.2.5.3.5</w:t>
      </w:r>
      <w:r w:rsidRPr="00140E21">
        <w:rPr>
          <w:rFonts w:eastAsia="宋体"/>
          <w:lang w:eastAsia="zh-CN"/>
        </w:rPr>
        <w:tab/>
      </w:r>
      <w:proofErr w:type="spellStart"/>
      <w:r w:rsidRPr="00140E21">
        <w:rPr>
          <w:rFonts w:eastAsia="宋体"/>
        </w:rPr>
        <w:t>Npcf_</w:t>
      </w:r>
      <w:r w:rsidRPr="00140E21">
        <w:rPr>
          <w:rFonts w:eastAsia="宋体"/>
          <w:lang w:eastAsia="zh-CN"/>
        </w:rPr>
        <w:t>PolicyAuthorization_</w:t>
      </w:r>
      <w:r w:rsidRPr="00140E21">
        <w:rPr>
          <w:rFonts w:eastAsia="宋体"/>
        </w:rPr>
        <w:t>Notify</w:t>
      </w:r>
      <w:proofErr w:type="spellEnd"/>
      <w:r w:rsidRPr="00140E21">
        <w:rPr>
          <w:rFonts w:eastAsia="宋体"/>
        </w:rPr>
        <w:t xml:space="preserve"> service operation</w:t>
      </w:r>
      <w:bookmarkEnd w:id="88"/>
      <w:bookmarkEnd w:id="89"/>
      <w:bookmarkEnd w:id="90"/>
      <w:bookmarkEnd w:id="91"/>
      <w:bookmarkEnd w:id="92"/>
      <w:bookmarkEnd w:id="93"/>
      <w:bookmarkEnd w:id="94"/>
    </w:p>
    <w:p w14:paraId="65AEA3F0" w14:textId="77777777" w:rsidR="00996586" w:rsidRPr="00140E21" w:rsidRDefault="00996586" w:rsidP="00996586">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rPr>
        <w:t>Npcf_</w:t>
      </w:r>
      <w:r w:rsidRPr="00140E21">
        <w:rPr>
          <w:rFonts w:eastAsia="宋体"/>
          <w:lang w:eastAsia="zh-CN"/>
        </w:rPr>
        <w:t>PolicyAuthorization</w:t>
      </w:r>
      <w:r w:rsidRPr="00140E21">
        <w:rPr>
          <w:rFonts w:eastAsia="宋体"/>
        </w:rPr>
        <w:t>_Notify</w:t>
      </w:r>
      <w:proofErr w:type="spellEnd"/>
    </w:p>
    <w:p w14:paraId="77D4162F" w14:textId="77777777" w:rsidR="00996586" w:rsidRPr="00140E21" w:rsidRDefault="00996586" w:rsidP="00996586">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provided by the PCF to notify NF consumers of the subscribed events.</w:t>
      </w:r>
    </w:p>
    <w:p w14:paraId="1E640DC6" w14:textId="77777777" w:rsidR="00996586" w:rsidRPr="00140E21" w:rsidRDefault="00996586" w:rsidP="00996586">
      <w:pPr>
        <w:suppressAutoHyphens/>
        <w:rPr>
          <w:rFonts w:eastAsia="宋体"/>
        </w:rPr>
      </w:pPr>
      <w:r w:rsidRPr="00140E21">
        <w:rPr>
          <w:rFonts w:eastAsia="宋体"/>
          <w:b/>
        </w:rPr>
        <w:t>Inputs, Required:</w:t>
      </w:r>
      <w:r w:rsidRPr="00140E21">
        <w:rPr>
          <w:rFonts w:eastAsia="宋体"/>
        </w:rPr>
        <w:t xml:space="preserve"> </w:t>
      </w:r>
      <w:r w:rsidRPr="00140E21">
        <w:rPr>
          <w:lang w:eastAsia="zh-CN"/>
        </w:rPr>
        <w:t>Event ID</w:t>
      </w:r>
      <w:r w:rsidRPr="00140E21">
        <w:rPr>
          <w:rFonts w:eastAsia="宋体"/>
        </w:rPr>
        <w:t>.</w:t>
      </w:r>
    </w:p>
    <w:p w14:paraId="7F7132C7" w14:textId="77777777" w:rsidR="00996586" w:rsidRPr="00140E21" w:rsidRDefault="00996586" w:rsidP="00996586">
      <w:r w:rsidRPr="00140E21">
        <w:t>The events that can be subscribed are defined in clause 6.1.3.18 of TS</w:t>
      </w:r>
      <w:r>
        <w:t> </w:t>
      </w:r>
      <w:r w:rsidRPr="00140E21">
        <w:t>23.503</w:t>
      </w:r>
      <w:r>
        <w:t> </w:t>
      </w:r>
      <w:r w:rsidRPr="00140E21">
        <w:t>[20].</w:t>
      </w:r>
    </w:p>
    <w:p w14:paraId="34B5F1EE" w14:textId="77777777" w:rsidR="00996586" w:rsidRPr="00140E21" w:rsidRDefault="00996586" w:rsidP="00996586">
      <w:pPr>
        <w:suppressAutoHyphens/>
        <w:rPr>
          <w:rFonts w:eastAsia="宋体"/>
        </w:rPr>
      </w:pPr>
      <w:r w:rsidRPr="00140E21">
        <w:rPr>
          <w:rFonts w:eastAsia="宋体"/>
          <w:b/>
        </w:rPr>
        <w:t>Inputs, Optional:</w:t>
      </w:r>
      <w:r w:rsidRPr="00140E21">
        <w:rPr>
          <w:rFonts w:eastAsia="宋体"/>
          <w:lang w:eastAsia="zh-CN"/>
        </w:rPr>
        <w:t xml:space="preserve"> Event information (defined on a per Event ID basis) are defined in clause 6.1.3.18 of TS</w:t>
      </w:r>
      <w:r>
        <w:rPr>
          <w:rFonts w:eastAsia="宋体"/>
          <w:lang w:eastAsia="zh-CN"/>
        </w:rPr>
        <w:t> </w:t>
      </w:r>
      <w:r w:rsidRPr="00140E21">
        <w:rPr>
          <w:rFonts w:eastAsia="宋体"/>
          <w:lang w:eastAsia="zh-CN"/>
        </w:rPr>
        <w:t>23.503</w:t>
      </w:r>
      <w:r>
        <w:rPr>
          <w:rFonts w:eastAsia="宋体"/>
          <w:lang w:eastAsia="zh-CN"/>
        </w:rPr>
        <w:t> </w:t>
      </w:r>
      <w:r w:rsidRPr="00140E21">
        <w:rPr>
          <w:rFonts w:eastAsia="宋体"/>
          <w:lang w:eastAsia="zh-CN"/>
        </w:rPr>
        <w:t>[20]</w:t>
      </w:r>
      <w:r>
        <w:rPr>
          <w:rFonts w:eastAsia="宋体"/>
          <w:lang w:eastAsia="zh-CN"/>
        </w:rPr>
        <w:t>, Notification Correlation Information (information to identify the application session), DNN, S-NSSAI</w:t>
      </w:r>
      <w:r w:rsidRPr="00140E21">
        <w:rPr>
          <w:rFonts w:eastAsia="宋体"/>
        </w:rPr>
        <w:t>.</w:t>
      </w:r>
    </w:p>
    <w:p w14:paraId="430F1832" w14:textId="77777777" w:rsidR="00996586" w:rsidRPr="00D145EA" w:rsidRDefault="00996586" w:rsidP="00996586">
      <w:pPr>
        <w:rPr>
          <w:rFonts w:eastAsia="宋体"/>
        </w:rPr>
      </w:pPr>
      <w:r>
        <w:rPr>
          <w:rFonts w:eastAsia="宋体"/>
        </w:rPr>
        <w:t>Notification Correlation Information is mandatory except in the case of the new 5GS Bridge information detected event if no AF session exists between the PCF and the AF.</w:t>
      </w:r>
    </w:p>
    <w:p w14:paraId="351FFCBF" w14:textId="77777777" w:rsidR="00996586" w:rsidRPr="00D145EA" w:rsidRDefault="00996586" w:rsidP="00996586">
      <w:pPr>
        <w:rPr>
          <w:rFonts w:eastAsia="宋体"/>
        </w:rPr>
      </w:pPr>
      <w:r>
        <w:rPr>
          <w:rFonts w:eastAsia="宋体"/>
        </w:rPr>
        <w:t>DNN and S-NSSAI are required in the case of private IPv4 address being used for the IP type PDU Session that are potentially impacted by time sensitive communication and time synchronization service.</w:t>
      </w:r>
    </w:p>
    <w:p w14:paraId="27300946" w14:textId="77777777" w:rsidR="00996586" w:rsidRPr="00140E21" w:rsidRDefault="00996586" w:rsidP="00996586">
      <w:pPr>
        <w:suppressAutoHyphens/>
        <w:rPr>
          <w:rFonts w:eastAsia="宋体"/>
        </w:rPr>
      </w:pPr>
      <w:r w:rsidRPr="00140E21">
        <w:rPr>
          <w:rFonts w:eastAsia="宋体"/>
          <w:b/>
        </w:rPr>
        <w:t>Outputs, Required:</w:t>
      </w:r>
      <w:r w:rsidRPr="00140E21">
        <w:rPr>
          <w:rFonts w:eastAsia="宋体"/>
          <w:lang w:eastAsia="zh-CN"/>
        </w:rPr>
        <w:t xml:space="preserve"> Operation execution result indication.</w:t>
      </w:r>
    </w:p>
    <w:p w14:paraId="78E08CC1" w14:textId="77777777" w:rsidR="00996586" w:rsidRPr="00140E21" w:rsidRDefault="00996586" w:rsidP="00996586">
      <w:pPr>
        <w:suppressAutoHyphens/>
        <w:rPr>
          <w:rFonts w:eastAsia="宋体"/>
        </w:rPr>
      </w:pPr>
      <w:r w:rsidRPr="00140E21">
        <w:rPr>
          <w:rFonts w:eastAsia="宋体"/>
          <w:b/>
        </w:rPr>
        <w:t>Outputs, Optional:</w:t>
      </w:r>
      <w:r>
        <w:rPr>
          <w:rFonts w:eastAsia="宋体"/>
        </w:rPr>
        <w:t xml:space="preserve"> None.</w:t>
      </w:r>
    </w:p>
    <w:p w14:paraId="5984CF82" w14:textId="77777777" w:rsidR="00996586" w:rsidRPr="00140E21" w:rsidRDefault="00996586" w:rsidP="00996586">
      <w:pPr>
        <w:pStyle w:val="5"/>
        <w:rPr>
          <w:rFonts w:eastAsia="宋体"/>
        </w:rPr>
      </w:pPr>
      <w:bookmarkStart w:id="95" w:name="_Toc20204486"/>
      <w:bookmarkStart w:id="96" w:name="_Toc27895185"/>
      <w:bookmarkStart w:id="97" w:name="_Toc36192282"/>
      <w:bookmarkStart w:id="98" w:name="_Toc45193395"/>
      <w:bookmarkStart w:id="99" w:name="_Toc47593027"/>
      <w:bookmarkStart w:id="100" w:name="_Toc51835114"/>
      <w:bookmarkStart w:id="101" w:name="_Toc122443831"/>
      <w:r w:rsidRPr="00140E21">
        <w:rPr>
          <w:rFonts w:eastAsia="宋体"/>
          <w:lang w:eastAsia="zh-CN"/>
        </w:rPr>
        <w:t>5.2.5.3.6</w:t>
      </w:r>
      <w:r w:rsidRPr="00140E21">
        <w:rPr>
          <w:rFonts w:eastAsia="宋体"/>
          <w:lang w:eastAsia="zh-CN"/>
        </w:rPr>
        <w:tab/>
      </w:r>
      <w:proofErr w:type="spellStart"/>
      <w:r w:rsidRPr="00140E21">
        <w:rPr>
          <w:rFonts w:eastAsia="宋体"/>
        </w:rPr>
        <w:t>Npcf_</w:t>
      </w:r>
      <w:r w:rsidRPr="00140E21">
        <w:rPr>
          <w:rFonts w:eastAsia="宋体"/>
          <w:lang w:eastAsia="zh-CN"/>
        </w:rPr>
        <w:t>PolicyAuthorization_Subscribe</w:t>
      </w:r>
      <w:proofErr w:type="spellEnd"/>
      <w:r w:rsidRPr="00140E21">
        <w:rPr>
          <w:rFonts w:eastAsia="宋体"/>
          <w:lang w:eastAsia="zh-CN"/>
        </w:rPr>
        <w:t xml:space="preserve"> service operation</w:t>
      </w:r>
      <w:bookmarkEnd w:id="95"/>
      <w:bookmarkEnd w:id="96"/>
      <w:bookmarkEnd w:id="97"/>
      <w:bookmarkEnd w:id="98"/>
      <w:bookmarkEnd w:id="99"/>
      <w:bookmarkEnd w:id="100"/>
      <w:bookmarkEnd w:id="101"/>
    </w:p>
    <w:p w14:paraId="571990C2" w14:textId="77777777" w:rsidR="00996586" w:rsidRPr="00140E21" w:rsidRDefault="00996586" w:rsidP="00996586">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w:t>
      </w:r>
      <w:r w:rsidRPr="00140E21">
        <w:rPr>
          <w:rFonts w:eastAsia="宋体"/>
        </w:rPr>
        <w:t>_</w:t>
      </w:r>
      <w:r w:rsidRPr="00140E21">
        <w:rPr>
          <w:rFonts w:eastAsia="宋体"/>
          <w:lang w:eastAsia="zh-CN"/>
        </w:rPr>
        <w:t>Subscribe</w:t>
      </w:r>
      <w:proofErr w:type="spellEnd"/>
    </w:p>
    <w:p w14:paraId="0AD336D9" w14:textId="77777777" w:rsidR="00996586" w:rsidRPr="00140E21" w:rsidRDefault="00996586" w:rsidP="00996586">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 xml:space="preserve">provided by the PCF for NF consumers to explicitly subscribe the notification of </w:t>
      </w:r>
      <w:r w:rsidRPr="00140E21">
        <w:rPr>
          <w:lang w:eastAsia="zh-CN"/>
        </w:rPr>
        <w:t>events</w:t>
      </w:r>
      <w:r w:rsidRPr="00140E21">
        <w:rPr>
          <w:rFonts w:eastAsia="宋体"/>
          <w:lang w:eastAsia="zh-CN"/>
        </w:rPr>
        <w:t>.</w:t>
      </w:r>
    </w:p>
    <w:p w14:paraId="63EBEA89" w14:textId="77777777" w:rsidR="00996586" w:rsidRPr="00140E21" w:rsidRDefault="00996586" w:rsidP="00996586">
      <w:pPr>
        <w:suppressAutoHyphens/>
        <w:rPr>
          <w:rFonts w:eastAsia="宋体"/>
        </w:rPr>
      </w:pPr>
      <w:r w:rsidRPr="00140E21">
        <w:rPr>
          <w:rFonts w:eastAsia="宋体"/>
          <w:b/>
        </w:rPr>
        <w:t xml:space="preserve">Inputs, </w:t>
      </w:r>
      <w:proofErr w:type="gramStart"/>
      <w:r w:rsidRPr="00140E21">
        <w:rPr>
          <w:rFonts w:eastAsia="宋体"/>
          <w:b/>
        </w:rPr>
        <w:t>Required</w:t>
      </w:r>
      <w:proofErr w:type="gramEnd"/>
      <w:r w:rsidRPr="00140E21">
        <w:rPr>
          <w:rFonts w:eastAsia="宋体"/>
          <w:b/>
        </w:rPr>
        <w:t>:</w:t>
      </w:r>
      <w:r>
        <w:rPr>
          <w:rFonts w:eastAsia="宋体"/>
        </w:rPr>
        <w:t xml:space="preserve"> </w:t>
      </w:r>
      <w:r w:rsidRPr="00140E21">
        <w:rPr>
          <w:rFonts w:eastAsia="宋体"/>
          <w:lang w:eastAsia="zh-CN"/>
        </w:rPr>
        <w:t xml:space="preserve">(Set of) </w:t>
      </w:r>
      <w:r w:rsidRPr="00140E21">
        <w:rPr>
          <w:lang w:eastAsia="zh-CN"/>
        </w:rPr>
        <w:t>Event ID(s</w:t>
      </w:r>
      <w:r w:rsidRPr="00140E21">
        <w:rPr>
          <w:rFonts w:eastAsia="宋体"/>
          <w:lang w:eastAsia="zh-CN"/>
        </w:rPr>
        <w:t xml:space="preserve">) </w:t>
      </w:r>
      <w:r w:rsidRPr="00140E21">
        <w:rPr>
          <w:lang w:eastAsia="zh-CN"/>
        </w:rPr>
        <w:t xml:space="preserve">as specified in </w:t>
      </w:r>
      <w:proofErr w:type="spellStart"/>
      <w:r w:rsidRPr="00140E21">
        <w:t>Npcf_</w:t>
      </w:r>
      <w:r w:rsidRPr="00140E21">
        <w:rPr>
          <w:lang w:eastAsia="zh-CN"/>
        </w:rPr>
        <w:t>PolicyAuthorization</w:t>
      </w:r>
      <w:r w:rsidRPr="00140E21">
        <w:t>_Notify</w:t>
      </w:r>
      <w:proofErr w:type="spellEnd"/>
      <w:r w:rsidRPr="00140E21">
        <w:t xml:space="preserve"> service operation</w:t>
      </w:r>
      <w:r w:rsidRPr="00140E21">
        <w:rPr>
          <w:lang w:eastAsia="zh-CN"/>
        </w:rPr>
        <w:t>,</w:t>
      </w:r>
      <w:r>
        <w:rPr>
          <w:lang w:eastAsia="zh-CN"/>
        </w:rPr>
        <w:t xml:space="preserve"> </w:t>
      </w:r>
      <w:r w:rsidRPr="00140E21">
        <w:t xml:space="preserve">target of PCF event reporting (defined below), NF ID, Event Reporting Information defined in Table 4.15.1-1 (only the Event </w:t>
      </w:r>
      <w:r w:rsidRPr="00140E21">
        <w:lastRenderedPageBreak/>
        <w:t>Reporting mode and the immediate reporting flag when applicable), Notification Target Address (+ Notification Correlation ID).</w:t>
      </w:r>
    </w:p>
    <w:p w14:paraId="6C918373" w14:textId="77777777" w:rsidR="00996586" w:rsidRPr="00140E21" w:rsidRDefault="00996586" w:rsidP="00996586">
      <w:pPr>
        <w:rPr>
          <w:rFonts w:eastAsia="宋体"/>
        </w:rPr>
      </w:pPr>
      <w:r w:rsidRPr="00140E21">
        <w:rPr>
          <w:rFonts w:eastAsia="宋体"/>
        </w:rPr>
        <w:t>The target of PCF event reporting</w:t>
      </w:r>
      <w:r>
        <w:rPr>
          <w:rFonts w:eastAsia="宋体"/>
        </w:rPr>
        <w:t xml:space="preserve"> </w:t>
      </w:r>
      <w:r w:rsidRPr="00140E21">
        <w:rPr>
          <w:rFonts w:eastAsia="宋体"/>
        </w:rPr>
        <w:t xml:space="preserve">the subscription for an individual AF session: </w:t>
      </w:r>
      <w:proofErr w:type="gramStart"/>
      <w:r w:rsidRPr="00140E21">
        <w:rPr>
          <w:rFonts w:eastAsia="宋体"/>
        </w:rPr>
        <w:t>An</w:t>
      </w:r>
      <w:proofErr w:type="gramEnd"/>
      <w:r w:rsidRPr="00140E21">
        <w:rPr>
          <w:rFonts w:eastAsia="宋体"/>
        </w:rPr>
        <w:t xml:space="preserve"> UE IP address (IPv4 address or IPv6 prefix) optionally together with a (DNN, S-NSSAI) or with a UE ID (SUPI or GPSI).</w:t>
      </w:r>
    </w:p>
    <w:p w14:paraId="256CD262" w14:textId="77777777" w:rsidR="00996586" w:rsidRPr="00140E21" w:rsidRDefault="00996586" w:rsidP="00996586">
      <w:pPr>
        <w:suppressAutoHyphens/>
        <w:rPr>
          <w:rFonts w:eastAsia="宋体"/>
        </w:rPr>
      </w:pPr>
      <w:r w:rsidRPr="00140E21">
        <w:rPr>
          <w:rFonts w:eastAsia="宋体"/>
          <w:b/>
        </w:rPr>
        <w:t>Inputs, Optional:</w:t>
      </w:r>
      <w:r w:rsidRPr="00140E21">
        <w:rPr>
          <w:rFonts w:eastAsia="宋体"/>
          <w:lang w:eastAsia="zh-CN"/>
        </w:rPr>
        <w:t xml:space="preserve"> Event Filter, Subscription Correlation ID (in</w:t>
      </w:r>
      <w:r>
        <w:rPr>
          <w:rFonts w:eastAsia="宋体"/>
          <w:lang w:eastAsia="zh-CN"/>
        </w:rPr>
        <w:t xml:space="preserve"> the</w:t>
      </w:r>
      <w:r w:rsidRPr="00140E21">
        <w:rPr>
          <w:rFonts w:eastAsia="宋体"/>
          <w:lang w:eastAsia="zh-CN"/>
        </w:rPr>
        <w:t xml:space="preserve"> case of modification of the event subscription)</w:t>
      </w:r>
      <w:r w:rsidRPr="00140E21">
        <w:rPr>
          <w:rFonts w:eastAsia="宋体"/>
        </w:rPr>
        <w:t>.</w:t>
      </w:r>
    </w:p>
    <w:p w14:paraId="5ACFB9F7" w14:textId="77777777" w:rsidR="00996586" w:rsidRPr="00140E21" w:rsidRDefault="00996586" w:rsidP="00996586">
      <w:pPr>
        <w:suppressAutoHyphens/>
        <w:rPr>
          <w:rFonts w:eastAsia="宋体"/>
        </w:rPr>
      </w:pPr>
      <w:r w:rsidRPr="00140E21">
        <w:rPr>
          <w:rFonts w:eastAsia="宋体"/>
          <w:b/>
        </w:rPr>
        <w:t xml:space="preserve">Outputs, </w:t>
      </w:r>
      <w:proofErr w:type="gramStart"/>
      <w:r w:rsidRPr="00140E21">
        <w:rPr>
          <w:rFonts w:eastAsia="宋体"/>
          <w:b/>
        </w:rPr>
        <w:t>Required</w:t>
      </w:r>
      <w:proofErr w:type="gramEnd"/>
      <w:r w:rsidRPr="00140E21">
        <w:rPr>
          <w:rFonts w:eastAsia="宋体"/>
          <w:b/>
        </w:rPr>
        <w:t>:</w:t>
      </w:r>
      <w:r w:rsidRPr="00140E21">
        <w:rPr>
          <w:rFonts w:eastAsia="宋体"/>
          <w:lang w:eastAsia="zh-CN"/>
        </w:rPr>
        <w:t xml:space="preserve"> When the subscription is accepted: Subscription Correlation ID.</w:t>
      </w:r>
    </w:p>
    <w:p w14:paraId="6E1E13B1" w14:textId="77777777" w:rsidR="00996586" w:rsidRPr="00140E21" w:rsidRDefault="00996586" w:rsidP="00996586">
      <w:pPr>
        <w:suppressAutoHyphens/>
        <w:rPr>
          <w:rFonts w:eastAsia="宋体"/>
        </w:rPr>
      </w:pPr>
      <w:r w:rsidRPr="00140E21">
        <w:rPr>
          <w:rFonts w:eastAsia="宋体"/>
          <w:b/>
        </w:rPr>
        <w:t xml:space="preserve">Outputs, Optional: </w:t>
      </w:r>
      <w:r w:rsidRPr="00140E21">
        <w:rPr>
          <w:rFonts w:eastAsia="宋体"/>
        </w:rPr>
        <w:t>None</w:t>
      </w:r>
      <w:r w:rsidRPr="00140E21">
        <w:rPr>
          <w:rFonts w:eastAsia="宋体"/>
          <w:i/>
        </w:rPr>
        <w:t>.</w:t>
      </w:r>
    </w:p>
    <w:p w14:paraId="12E65AC6" w14:textId="77777777" w:rsidR="00996586" w:rsidRPr="00140E21" w:rsidRDefault="00996586" w:rsidP="00996586">
      <w:pPr>
        <w:pStyle w:val="5"/>
        <w:rPr>
          <w:rFonts w:eastAsia="宋体"/>
        </w:rPr>
      </w:pPr>
      <w:bookmarkStart w:id="102" w:name="_Toc20204487"/>
      <w:bookmarkStart w:id="103" w:name="_Toc27895186"/>
      <w:bookmarkStart w:id="104" w:name="_Toc36192283"/>
      <w:bookmarkStart w:id="105" w:name="_Toc45193396"/>
      <w:bookmarkStart w:id="106" w:name="_Toc47593028"/>
      <w:bookmarkStart w:id="107" w:name="_Toc51835115"/>
      <w:bookmarkStart w:id="108" w:name="_Toc122443832"/>
      <w:r w:rsidRPr="00140E21">
        <w:rPr>
          <w:rFonts w:eastAsia="宋体"/>
          <w:lang w:eastAsia="zh-CN"/>
        </w:rPr>
        <w:t>5.2.5.3.7</w:t>
      </w:r>
      <w:r w:rsidRPr="00140E21">
        <w:rPr>
          <w:rFonts w:eastAsia="宋体"/>
          <w:lang w:eastAsia="zh-CN"/>
        </w:rPr>
        <w:tab/>
      </w:r>
      <w:proofErr w:type="spellStart"/>
      <w:r w:rsidRPr="00140E21">
        <w:rPr>
          <w:rFonts w:eastAsia="宋体"/>
          <w:lang w:eastAsia="zh-CN"/>
        </w:rPr>
        <w:t>Npcf_PolicyAuthorization_Unsubscribe</w:t>
      </w:r>
      <w:proofErr w:type="spellEnd"/>
      <w:r w:rsidRPr="00140E21">
        <w:rPr>
          <w:rFonts w:eastAsia="宋体"/>
          <w:lang w:eastAsia="zh-CN"/>
        </w:rPr>
        <w:t xml:space="preserve"> service operation</w:t>
      </w:r>
      <w:bookmarkEnd w:id="102"/>
      <w:bookmarkEnd w:id="103"/>
      <w:bookmarkEnd w:id="104"/>
      <w:bookmarkEnd w:id="105"/>
      <w:bookmarkEnd w:id="106"/>
      <w:bookmarkEnd w:id="107"/>
      <w:bookmarkEnd w:id="108"/>
    </w:p>
    <w:p w14:paraId="2A351FF1" w14:textId="77777777" w:rsidR="00996586" w:rsidRPr="00140E21" w:rsidRDefault="00996586" w:rsidP="00996586">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w:t>
      </w:r>
      <w:r w:rsidRPr="00140E21">
        <w:rPr>
          <w:rFonts w:eastAsia="宋体"/>
        </w:rPr>
        <w:t>_</w:t>
      </w:r>
      <w:r w:rsidRPr="00140E21">
        <w:rPr>
          <w:rFonts w:eastAsia="宋体"/>
          <w:lang w:eastAsia="zh-CN"/>
        </w:rPr>
        <w:t>Unsubscribe</w:t>
      </w:r>
      <w:proofErr w:type="spellEnd"/>
    </w:p>
    <w:p w14:paraId="53173B5D" w14:textId="77777777" w:rsidR="00996586" w:rsidRPr="00140E21" w:rsidRDefault="00996586" w:rsidP="00996586">
      <w:pPr>
        <w:suppressAutoHyphens/>
        <w:rPr>
          <w:rFonts w:eastAsia="宋体"/>
        </w:rPr>
      </w:pPr>
      <w:r w:rsidRPr="00140E21">
        <w:rPr>
          <w:rFonts w:eastAsia="宋体"/>
          <w:b/>
        </w:rPr>
        <w:t>Description:</w:t>
      </w:r>
      <w:r w:rsidRPr="00140E21">
        <w:rPr>
          <w:rFonts w:eastAsia="宋体"/>
          <w:lang w:eastAsia="zh-CN"/>
        </w:rPr>
        <w:t xml:space="preserve"> Enable NF consumers to explicitly unsubscribe the notification of PCF </w:t>
      </w:r>
      <w:r w:rsidRPr="00140E21">
        <w:rPr>
          <w:lang w:eastAsia="zh-CN"/>
        </w:rPr>
        <w:t xml:space="preserve">events related to </w:t>
      </w:r>
      <w:proofErr w:type="spellStart"/>
      <w:r w:rsidRPr="00140E21">
        <w:rPr>
          <w:lang w:eastAsia="zh-CN"/>
        </w:rPr>
        <w:t>Npcf_PolicyAuthorization</w:t>
      </w:r>
      <w:r w:rsidRPr="00140E21">
        <w:t>_S</w:t>
      </w:r>
      <w:r w:rsidRPr="00140E21">
        <w:rPr>
          <w:lang w:eastAsia="zh-CN"/>
        </w:rPr>
        <w:t>ubscribe</w:t>
      </w:r>
      <w:proofErr w:type="spellEnd"/>
      <w:r w:rsidRPr="00140E21" w:rsidDel="008456F4">
        <w:rPr>
          <w:lang w:eastAsia="zh-CN"/>
        </w:rPr>
        <w:t xml:space="preserve"> </w:t>
      </w:r>
      <w:r w:rsidRPr="00140E21">
        <w:rPr>
          <w:lang w:eastAsia="zh-CN"/>
        </w:rPr>
        <w:t>operation</w:t>
      </w:r>
      <w:r w:rsidRPr="00140E21">
        <w:rPr>
          <w:rFonts w:eastAsia="宋体"/>
          <w:lang w:eastAsia="zh-CN"/>
        </w:rPr>
        <w:t>.</w:t>
      </w:r>
    </w:p>
    <w:p w14:paraId="3D4D3E52" w14:textId="77777777" w:rsidR="00996586" w:rsidRPr="00140E21" w:rsidRDefault="00996586" w:rsidP="00996586">
      <w:pPr>
        <w:suppressAutoHyphens/>
        <w:rPr>
          <w:rFonts w:eastAsia="宋体"/>
        </w:rPr>
      </w:pPr>
      <w:r w:rsidRPr="00140E21">
        <w:rPr>
          <w:rFonts w:eastAsia="宋体"/>
          <w:b/>
        </w:rPr>
        <w:t>Inputs, Required:</w:t>
      </w:r>
      <w:r w:rsidRPr="00140E21">
        <w:t xml:space="preserve"> Subscription Correlation.</w:t>
      </w:r>
    </w:p>
    <w:p w14:paraId="575C99F8" w14:textId="77777777" w:rsidR="00996586" w:rsidRPr="00140E21" w:rsidRDefault="00996586" w:rsidP="00996586">
      <w:pPr>
        <w:suppressAutoHyphens/>
        <w:rPr>
          <w:rFonts w:eastAsia="宋体"/>
        </w:rPr>
      </w:pPr>
      <w:r w:rsidRPr="00140E21">
        <w:rPr>
          <w:rFonts w:eastAsia="宋体"/>
          <w:b/>
        </w:rPr>
        <w:t>Inputs, Optional:</w:t>
      </w:r>
      <w:r w:rsidRPr="00140E21">
        <w:rPr>
          <w:rFonts w:eastAsia="宋体"/>
        </w:rPr>
        <w:t xml:space="preserve"> </w:t>
      </w:r>
      <w:r w:rsidRPr="00140E21">
        <w:rPr>
          <w:rFonts w:eastAsia="宋体"/>
          <w:lang w:eastAsia="zh-CN"/>
        </w:rPr>
        <w:t>None</w:t>
      </w:r>
      <w:r w:rsidRPr="00140E21">
        <w:rPr>
          <w:rFonts w:eastAsia="宋体"/>
        </w:rPr>
        <w:t>.</w:t>
      </w:r>
    </w:p>
    <w:p w14:paraId="168B9231" w14:textId="77777777" w:rsidR="00996586" w:rsidRPr="00140E21" w:rsidRDefault="00996586" w:rsidP="00996586">
      <w:pPr>
        <w:suppressAutoHyphens/>
        <w:rPr>
          <w:rFonts w:eastAsia="宋体"/>
        </w:rPr>
      </w:pPr>
      <w:r w:rsidRPr="00140E21">
        <w:rPr>
          <w:rFonts w:eastAsia="宋体"/>
          <w:b/>
        </w:rPr>
        <w:t xml:space="preserve">Outputs, Required: </w:t>
      </w:r>
      <w:r w:rsidRPr="00140E21">
        <w:rPr>
          <w:rFonts w:eastAsia="宋体"/>
          <w:lang w:eastAsia="zh-CN"/>
        </w:rPr>
        <w:t>Success or Failure.</w:t>
      </w:r>
    </w:p>
    <w:p w14:paraId="03742624" w14:textId="77777777" w:rsidR="00996586" w:rsidRPr="00140E21" w:rsidRDefault="00996586" w:rsidP="00996586">
      <w:pPr>
        <w:suppressAutoHyphens/>
        <w:rPr>
          <w:rFonts w:eastAsia="宋体"/>
        </w:rPr>
      </w:pPr>
      <w:r w:rsidRPr="00140E21">
        <w:rPr>
          <w:rFonts w:eastAsia="宋体"/>
          <w:b/>
        </w:rPr>
        <w:t xml:space="preserve">Outputs, Optional: </w:t>
      </w:r>
      <w:r w:rsidRPr="00140E21">
        <w:rPr>
          <w:rFonts w:eastAsia="宋体"/>
        </w:rPr>
        <w:t>None</w:t>
      </w:r>
      <w:r w:rsidRPr="00140E21">
        <w:rPr>
          <w:rFonts w:eastAsia="宋体"/>
          <w:i/>
        </w:rPr>
        <w:t>.</w:t>
      </w:r>
    </w:p>
    <w:p w14:paraId="081B5D98" w14:textId="77777777" w:rsidR="00184C09" w:rsidRPr="00184C09" w:rsidRDefault="00184C09">
      <w:pPr>
        <w:rPr>
          <w:noProof/>
        </w:rPr>
      </w:pPr>
    </w:p>
    <w:p w14:paraId="27E5DAB9" w14:textId="77777777" w:rsidR="00D805F3" w:rsidRPr="00B07A32"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09" w:name="_Toc20204480"/>
      <w:bookmarkStart w:id="110" w:name="_Toc27895179"/>
      <w:bookmarkStart w:id="111" w:name="_Toc36192276"/>
      <w:bookmarkStart w:id="112" w:name="_Toc45193389"/>
      <w:bookmarkStart w:id="113" w:name="_Toc47593021"/>
      <w:bookmarkStart w:id="114" w:name="_Toc51835108"/>
      <w:bookmarkStart w:id="115" w:name="_Toc68062320"/>
      <w:r>
        <w:rPr>
          <w:rFonts w:ascii="Arial" w:hAnsi="Arial" w:cs="Arial"/>
          <w:color w:val="FF0000"/>
          <w:sz w:val="28"/>
          <w:szCs w:val="28"/>
          <w:lang w:val="en-US"/>
        </w:rPr>
        <w:t>* * * End Of Changes * * *</w:t>
      </w:r>
      <w:bookmarkEnd w:id="109"/>
      <w:bookmarkEnd w:id="110"/>
      <w:bookmarkEnd w:id="111"/>
      <w:bookmarkEnd w:id="112"/>
      <w:bookmarkEnd w:id="113"/>
      <w:bookmarkEnd w:id="114"/>
      <w:bookmarkEnd w:id="115"/>
    </w:p>
    <w:p w14:paraId="67EDC685" w14:textId="77777777" w:rsidR="00D805F3" w:rsidRDefault="00D805F3">
      <w:pPr>
        <w:rPr>
          <w:noProof/>
        </w:rPr>
      </w:pPr>
    </w:p>
    <w:p w14:paraId="5AC2A96C" w14:textId="77777777" w:rsidR="00D805F3" w:rsidRDefault="00D805F3">
      <w:pPr>
        <w:rPr>
          <w:noProof/>
        </w:rPr>
      </w:pPr>
    </w:p>
    <w:sectPr w:rsidR="00D805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20EC87" w14:textId="77777777" w:rsidR="00AC07EA" w:rsidRDefault="00AC07EA">
      <w:r>
        <w:separator/>
      </w:r>
    </w:p>
  </w:endnote>
  <w:endnote w:type="continuationSeparator" w:id="0">
    <w:p w14:paraId="2CDC26D5" w14:textId="77777777" w:rsidR="00AC07EA" w:rsidRDefault="00AC0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C64FB" w14:textId="77777777" w:rsidR="00AC07EA" w:rsidRDefault="00AC07EA">
      <w:r>
        <w:separator/>
      </w:r>
    </w:p>
  </w:footnote>
  <w:footnote w:type="continuationSeparator" w:id="0">
    <w:p w14:paraId="768570A4" w14:textId="77777777" w:rsidR="00AC07EA" w:rsidRDefault="00AC0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F2D2E"/>
    <w:multiLevelType w:val="hybridMultilevel"/>
    <w:tmpl w:val="D5549334"/>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7DB0734"/>
    <w:multiLevelType w:val="hybridMultilevel"/>
    <w:tmpl w:val="FA0059B6"/>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520B28F1"/>
    <w:multiLevelType w:val="hybridMultilevel"/>
    <w:tmpl w:val="5FF6B6BE"/>
    <w:lvl w:ilvl="0" w:tplc="EF82F3C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5F516009"/>
    <w:multiLevelType w:val="hybridMultilevel"/>
    <w:tmpl w:val="968CF66A"/>
    <w:lvl w:ilvl="0" w:tplc="0409000F">
      <w:start w:val="1"/>
      <w:numFmt w:val="decimal"/>
      <w:lvlText w:val="%1."/>
      <w:lvlJc w:val="left"/>
      <w:pPr>
        <w:ind w:left="644" w:hanging="360"/>
      </w:pPr>
      <w:rPr>
        <w:rFont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4" w15:restartNumberingAfterBreak="0">
    <w:nsid w:val="69AF2794"/>
    <w:multiLevelType w:val="hybridMultilevel"/>
    <w:tmpl w:val="1214D64E"/>
    <w:lvl w:ilvl="0" w:tplc="04090001">
      <w:start w:val="1"/>
      <w:numFmt w:val="bullet"/>
      <w:lvlText w:val=""/>
      <w:lvlJc w:val="left"/>
      <w:pPr>
        <w:ind w:left="644" w:hanging="360"/>
      </w:pPr>
      <w:rPr>
        <w:rFonts w:ascii="Wingdings" w:hAnsi="Wingding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5" w15:restartNumberingAfterBreak="0">
    <w:nsid w:val="7EDE6759"/>
    <w:multiLevelType w:val="hybridMultilevel"/>
    <w:tmpl w:val="000C1A04"/>
    <w:lvl w:ilvl="0" w:tplc="AB5A42BC">
      <w:start w:val="1"/>
      <w:numFmt w:val="bullet"/>
      <w:lvlText w:val="₋"/>
      <w:lvlJc w:val="left"/>
      <w:pPr>
        <w:ind w:left="860" w:hanging="360"/>
      </w:pPr>
      <w:rPr>
        <w:rFonts w:ascii="Times New Roman"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None" w15:userId="ETRI"/>
  </w15:person>
  <w15:person w15:author="Huawei-zfq02">
    <w15:presenceInfo w15:providerId="None" w15:userId="Huawei-zfq02"/>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AAB"/>
    <w:rsid w:val="000A6394"/>
    <w:rsid w:val="000B7FED"/>
    <w:rsid w:val="000C038A"/>
    <w:rsid w:val="000C6598"/>
    <w:rsid w:val="000D44B3"/>
    <w:rsid w:val="000D5B7E"/>
    <w:rsid w:val="001113EC"/>
    <w:rsid w:val="00113B7D"/>
    <w:rsid w:val="00145D43"/>
    <w:rsid w:val="00172268"/>
    <w:rsid w:val="0017670C"/>
    <w:rsid w:val="00184C09"/>
    <w:rsid w:val="00192C46"/>
    <w:rsid w:val="001A08B3"/>
    <w:rsid w:val="001A7B60"/>
    <w:rsid w:val="001B52F0"/>
    <w:rsid w:val="001B7A65"/>
    <w:rsid w:val="001E41F3"/>
    <w:rsid w:val="002146DF"/>
    <w:rsid w:val="00227839"/>
    <w:rsid w:val="00234761"/>
    <w:rsid w:val="00257268"/>
    <w:rsid w:val="0026004D"/>
    <w:rsid w:val="002640DD"/>
    <w:rsid w:val="00275D12"/>
    <w:rsid w:val="00284FEB"/>
    <w:rsid w:val="002860C4"/>
    <w:rsid w:val="0029415D"/>
    <w:rsid w:val="002B5741"/>
    <w:rsid w:val="002B636F"/>
    <w:rsid w:val="002E472E"/>
    <w:rsid w:val="00305409"/>
    <w:rsid w:val="003609EF"/>
    <w:rsid w:val="0036231A"/>
    <w:rsid w:val="00374DD4"/>
    <w:rsid w:val="003A145A"/>
    <w:rsid w:val="003E1A36"/>
    <w:rsid w:val="00403200"/>
    <w:rsid w:val="00410371"/>
    <w:rsid w:val="004242F1"/>
    <w:rsid w:val="00475B08"/>
    <w:rsid w:val="00481D5F"/>
    <w:rsid w:val="004B75B7"/>
    <w:rsid w:val="004C4D8A"/>
    <w:rsid w:val="004F3302"/>
    <w:rsid w:val="005141D9"/>
    <w:rsid w:val="0051580D"/>
    <w:rsid w:val="00547111"/>
    <w:rsid w:val="00547226"/>
    <w:rsid w:val="00586010"/>
    <w:rsid w:val="00591BAB"/>
    <w:rsid w:val="00592D74"/>
    <w:rsid w:val="005C7C28"/>
    <w:rsid w:val="005E2C44"/>
    <w:rsid w:val="005F4D90"/>
    <w:rsid w:val="00601558"/>
    <w:rsid w:val="00621188"/>
    <w:rsid w:val="006257ED"/>
    <w:rsid w:val="00653DE4"/>
    <w:rsid w:val="00665C47"/>
    <w:rsid w:val="00695808"/>
    <w:rsid w:val="006B42B0"/>
    <w:rsid w:val="006B46FB"/>
    <w:rsid w:val="006C5D1D"/>
    <w:rsid w:val="006E21FB"/>
    <w:rsid w:val="00776EFF"/>
    <w:rsid w:val="007870F7"/>
    <w:rsid w:val="00792342"/>
    <w:rsid w:val="00796D06"/>
    <w:rsid w:val="007977A8"/>
    <w:rsid w:val="007A5761"/>
    <w:rsid w:val="007B158F"/>
    <w:rsid w:val="007B512A"/>
    <w:rsid w:val="007C2097"/>
    <w:rsid w:val="007D6A07"/>
    <w:rsid w:val="007F6803"/>
    <w:rsid w:val="007F7259"/>
    <w:rsid w:val="008040A8"/>
    <w:rsid w:val="008279FA"/>
    <w:rsid w:val="008455C8"/>
    <w:rsid w:val="008540B7"/>
    <w:rsid w:val="008579A1"/>
    <w:rsid w:val="008626E7"/>
    <w:rsid w:val="00870EE7"/>
    <w:rsid w:val="008863B9"/>
    <w:rsid w:val="008A45A6"/>
    <w:rsid w:val="008D3CCC"/>
    <w:rsid w:val="008F3789"/>
    <w:rsid w:val="008F3809"/>
    <w:rsid w:val="008F672E"/>
    <w:rsid w:val="008F686C"/>
    <w:rsid w:val="0090480D"/>
    <w:rsid w:val="009148DE"/>
    <w:rsid w:val="00921109"/>
    <w:rsid w:val="00941E30"/>
    <w:rsid w:val="00964D21"/>
    <w:rsid w:val="009777D9"/>
    <w:rsid w:val="00991B88"/>
    <w:rsid w:val="00996586"/>
    <w:rsid w:val="009A5753"/>
    <w:rsid w:val="009A579D"/>
    <w:rsid w:val="009B49B3"/>
    <w:rsid w:val="009C3A9A"/>
    <w:rsid w:val="009E3297"/>
    <w:rsid w:val="009F734F"/>
    <w:rsid w:val="00A246B6"/>
    <w:rsid w:val="00A47E70"/>
    <w:rsid w:val="00A50CF0"/>
    <w:rsid w:val="00A545FA"/>
    <w:rsid w:val="00A629BA"/>
    <w:rsid w:val="00A7671C"/>
    <w:rsid w:val="00A76D01"/>
    <w:rsid w:val="00AA2CBC"/>
    <w:rsid w:val="00AB1D4F"/>
    <w:rsid w:val="00AC07EA"/>
    <w:rsid w:val="00AC5820"/>
    <w:rsid w:val="00AD1CD8"/>
    <w:rsid w:val="00B14F30"/>
    <w:rsid w:val="00B258BB"/>
    <w:rsid w:val="00B67B97"/>
    <w:rsid w:val="00B87335"/>
    <w:rsid w:val="00B968C8"/>
    <w:rsid w:val="00BA3EC5"/>
    <w:rsid w:val="00BA51D9"/>
    <w:rsid w:val="00BB5DFC"/>
    <w:rsid w:val="00BC1062"/>
    <w:rsid w:val="00BC5BCF"/>
    <w:rsid w:val="00BD0B1A"/>
    <w:rsid w:val="00BD25F2"/>
    <w:rsid w:val="00BD279D"/>
    <w:rsid w:val="00BD6BB8"/>
    <w:rsid w:val="00C66BA2"/>
    <w:rsid w:val="00C870F6"/>
    <w:rsid w:val="00C95985"/>
    <w:rsid w:val="00C96AA1"/>
    <w:rsid w:val="00CC5026"/>
    <w:rsid w:val="00CC68D0"/>
    <w:rsid w:val="00CD0635"/>
    <w:rsid w:val="00CE583D"/>
    <w:rsid w:val="00D03F9A"/>
    <w:rsid w:val="00D06D51"/>
    <w:rsid w:val="00D24991"/>
    <w:rsid w:val="00D50255"/>
    <w:rsid w:val="00D66520"/>
    <w:rsid w:val="00D805F3"/>
    <w:rsid w:val="00D81B64"/>
    <w:rsid w:val="00D84AE9"/>
    <w:rsid w:val="00DA1FA0"/>
    <w:rsid w:val="00DE3253"/>
    <w:rsid w:val="00DE34CF"/>
    <w:rsid w:val="00DE7494"/>
    <w:rsid w:val="00E13F3D"/>
    <w:rsid w:val="00E34898"/>
    <w:rsid w:val="00E619A5"/>
    <w:rsid w:val="00E72973"/>
    <w:rsid w:val="00EB09B7"/>
    <w:rsid w:val="00EE3D1E"/>
    <w:rsid w:val="00EE404F"/>
    <w:rsid w:val="00EE5797"/>
    <w:rsid w:val="00EE7D7C"/>
    <w:rsid w:val="00F25D98"/>
    <w:rsid w:val="00F300FB"/>
    <w:rsid w:val="00F4294D"/>
    <w:rsid w:val="00F964D1"/>
    <w:rsid w:val="00FA7598"/>
    <w:rsid w:val="00FB522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F4D90"/>
    <w:rPr>
      <w:rFonts w:ascii="Times New Roman" w:hAnsi="Times New Roman"/>
      <w:lang w:val="en-GB" w:eastAsia="en-US"/>
    </w:rPr>
  </w:style>
  <w:style w:type="character" w:customStyle="1" w:styleId="B1Char">
    <w:name w:val="B1 Char"/>
    <w:link w:val="B1"/>
    <w:locked/>
    <w:rsid w:val="005F4D90"/>
    <w:rPr>
      <w:rFonts w:ascii="Times New Roman" w:hAnsi="Times New Roman"/>
      <w:lang w:val="en-GB" w:eastAsia="en-US"/>
    </w:rPr>
  </w:style>
  <w:style w:type="character" w:customStyle="1" w:styleId="30">
    <w:name w:val="标题 3 字符"/>
    <w:link w:val="3"/>
    <w:rsid w:val="009B49B3"/>
    <w:rPr>
      <w:rFonts w:ascii="Arial" w:hAnsi="Arial"/>
      <w:sz w:val="28"/>
      <w:lang w:val="en-GB" w:eastAsia="en-US"/>
    </w:rPr>
  </w:style>
  <w:style w:type="character" w:customStyle="1" w:styleId="40">
    <w:name w:val="标题 4 字符"/>
    <w:link w:val="4"/>
    <w:rsid w:val="009B49B3"/>
    <w:rPr>
      <w:rFonts w:ascii="Arial" w:hAnsi="Arial"/>
      <w:sz w:val="24"/>
      <w:lang w:val="en-GB" w:eastAsia="en-US"/>
    </w:rPr>
  </w:style>
  <w:style w:type="character" w:customStyle="1" w:styleId="THChar">
    <w:name w:val="TH Char"/>
    <w:link w:val="TH"/>
    <w:qFormat/>
    <w:rsid w:val="009B49B3"/>
    <w:rPr>
      <w:rFonts w:ascii="Arial" w:hAnsi="Arial"/>
      <w:b/>
      <w:lang w:val="en-GB" w:eastAsia="en-US"/>
    </w:rPr>
  </w:style>
  <w:style w:type="character" w:customStyle="1" w:styleId="TFChar">
    <w:name w:val="TF Char"/>
    <w:link w:val="TF"/>
    <w:rsid w:val="009B49B3"/>
    <w:rPr>
      <w:rFonts w:ascii="Arial" w:hAnsi="Arial"/>
      <w:b/>
      <w:lang w:val="en-GB" w:eastAsia="en-US"/>
    </w:rPr>
  </w:style>
  <w:style w:type="character" w:customStyle="1" w:styleId="B2Char">
    <w:name w:val="B2 Char"/>
    <w:link w:val="B2"/>
    <w:qFormat/>
    <w:rsid w:val="009B49B3"/>
    <w:rPr>
      <w:rFonts w:ascii="Times New Roman" w:hAnsi="Times New Roman"/>
      <w:lang w:val="en-GB" w:eastAsia="en-US"/>
    </w:rPr>
  </w:style>
  <w:style w:type="character" w:customStyle="1" w:styleId="EditorsNoteChar">
    <w:name w:val="Editor's Note Char"/>
    <w:aliases w:val="EN Char"/>
    <w:link w:val="EditorsNote"/>
    <w:qFormat/>
    <w:rsid w:val="00B8733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01F59-EC32-43B0-8BD8-2AF068867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1720</Words>
  <Characters>9810</Characters>
  <Application>Microsoft Office Word</Application>
  <DocSecurity>0</DocSecurity>
  <Lines>81</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Huawei-zfq02</cp:lastModifiedBy>
  <cp:revision>2</cp:revision>
  <cp:lastPrinted>1899-12-31T23:00:00Z</cp:lastPrinted>
  <dcterms:created xsi:type="dcterms:W3CDTF">2023-01-18T12:14:00Z</dcterms:created>
  <dcterms:modified xsi:type="dcterms:W3CDTF">2023-01-18T12:14:00Z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ies>
</file>