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701AF90" w:rsidR="001E41F3" w:rsidRPr="00544FA2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544FA2">
        <w:rPr>
          <w:b/>
          <w:sz w:val="24"/>
        </w:rPr>
        <w:t>3GPP TSG-</w:t>
      </w:r>
      <w:r w:rsidR="009F74B7" w:rsidRPr="00544FA2">
        <w:rPr>
          <w:b/>
          <w:sz w:val="24"/>
        </w:rPr>
        <w:fldChar w:fldCharType="begin"/>
      </w:r>
      <w:r w:rsidR="009F74B7" w:rsidRPr="00544FA2">
        <w:rPr>
          <w:b/>
          <w:sz w:val="24"/>
        </w:rPr>
        <w:instrText xml:space="preserve"> DOCPROPERTY  TSG/WGRef  \* MERGEFORMAT </w:instrText>
      </w:r>
      <w:r w:rsidR="009F74B7" w:rsidRPr="00544FA2">
        <w:rPr>
          <w:b/>
          <w:sz w:val="24"/>
        </w:rPr>
        <w:fldChar w:fldCharType="separate"/>
      </w:r>
      <w:r w:rsidR="003609EF" w:rsidRPr="00544FA2">
        <w:rPr>
          <w:b/>
          <w:sz w:val="24"/>
        </w:rPr>
        <w:t>WG</w:t>
      </w:r>
      <w:r w:rsidR="009F74B7" w:rsidRPr="00544FA2">
        <w:rPr>
          <w:b/>
          <w:sz w:val="24"/>
        </w:rPr>
        <w:fldChar w:fldCharType="end"/>
      </w:r>
      <w:r w:rsidR="00CD61B0" w:rsidRPr="00544FA2">
        <w:rPr>
          <w:b/>
          <w:sz w:val="24"/>
        </w:rPr>
        <w:t xml:space="preserve"> SA2</w:t>
      </w:r>
      <w:r w:rsidR="00C66BA2" w:rsidRPr="00544FA2">
        <w:rPr>
          <w:b/>
          <w:sz w:val="24"/>
        </w:rPr>
        <w:t xml:space="preserve"> </w:t>
      </w:r>
      <w:r w:rsidRPr="00544FA2">
        <w:rPr>
          <w:b/>
          <w:sz w:val="24"/>
        </w:rPr>
        <w:t>Meeting #</w:t>
      </w:r>
      <w:r w:rsidR="00CD61B0" w:rsidRPr="00544FA2">
        <w:rPr>
          <w:b/>
          <w:sz w:val="24"/>
        </w:rPr>
        <w:t>154</w:t>
      </w:r>
      <w:r w:rsidR="00DE6E8C" w:rsidRPr="00544FA2">
        <w:rPr>
          <w:b/>
          <w:sz w:val="24"/>
        </w:rPr>
        <w:t>-AH</w:t>
      </w:r>
      <w:r w:rsidRPr="00544FA2">
        <w:rPr>
          <w:b/>
          <w:i/>
          <w:sz w:val="28"/>
        </w:rPr>
        <w:tab/>
      </w:r>
      <w:r w:rsidR="00EF0C6F" w:rsidRPr="00EF0C6F">
        <w:rPr>
          <w:b/>
          <w:i/>
          <w:sz w:val="28"/>
        </w:rPr>
        <w:t>S2-2300934</w:t>
      </w:r>
      <w:ins w:id="0" w:author="Hannu Hietalahti (Nokia)" w:date="2023-01-18T11:19:00Z">
        <w:r w:rsidR="00534653">
          <w:rPr>
            <w:b/>
            <w:i/>
            <w:sz w:val="28"/>
          </w:rPr>
          <w:t>r01</w:t>
        </w:r>
      </w:ins>
    </w:p>
    <w:p w14:paraId="7CB45193" w14:textId="1F5A5BF6" w:rsidR="001E41F3" w:rsidRPr="00544FA2" w:rsidRDefault="0033373D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sz w:val="24"/>
        </w:rPr>
      </w:pPr>
      <w:r w:rsidRPr="0033373D">
        <w:rPr>
          <w:b/>
          <w:sz w:val="24"/>
        </w:rPr>
        <w:t>e-Meeting</w:t>
      </w:r>
      <w:r w:rsidR="001E41F3" w:rsidRPr="00544FA2">
        <w:rPr>
          <w:b/>
          <w:sz w:val="24"/>
        </w:rPr>
        <w:t xml:space="preserve">, </w:t>
      </w:r>
      <w:r w:rsidR="00DE6E8C" w:rsidRPr="00544FA2">
        <w:rPr>
          <w:rFonts w:eastAsia="Arial Unicode MS" w:cs="Arial"/>
          <w:b/>
          <w:bCs/>
          <w:sz w:val="24"/>
        </w:rPr>
        <w:t>January</w:t>
      </w:r>
      <w:r w:rsidR="00CD61B0" w:rsidRPr="00544FA2">
        <w:rPr>
          <w:rFonts w:eastAsia="Arial Unicode MS" w:cs="Arial"/>
          <w:b/>
          <w:bCs/>
          <w:sz w:val="24"/>
        </w:rPr>
        <w:t xml:space="preserve"> 1</w:t>
      </w:r>
      <w:r w:rsidR="00DE6E8C" w:rsidRPr="00544FA2">
        <w:rPr>
          <w:rFonts w:eastAsia="Arial Unicode MS" w:cs="Arial"/>
          <w:b/>
          <w:bCs/>
          <w:sz w:val="24"/>
        </w:rPr>
        <w:t>6</w:t>
      </w:r>
      <w:r w:rsidR="00CD61B0" w:rsidRPr="00544FA2">
        <w:rPr>
          <w:rFonts w:eastAsia="Arial Unicode MS" w:cs="Arial"/>
          <w:b/>
          <w:bCs/>
          <w:sz w:val="24"/>
        </w:rPr>
        <w:t xml:space="preserve"> – </w:t>
      </w:r>
      <w:r w:rsidR="00DE6E8C" w:rsidRPr="00544FA2">
        <w:rPr>
          <w:rFonts w:eastAsia="Arial Unicode MS" w:cs="Arial"/>
          <w:b/>
          <w:bCs/>
          <w:sz w:val="24"/>
        </w:rPr>
        <w:t>20</w:t>
      </w:r>
      <w:r w:rsidR="00CD61B0" w:rsidRPr="00544FA2">
        <w:rPr>
          <w:rFonts w:eastAsia="Arial Unicode MS" w:cs="Arial"/>
          <w:b/>
          <w:bCs/>
          <w:sz w:val="24"/>
        </w:rPr>
        <w:t>, 202</w:t>
      </w:r>
      <w:r w:rsidR="00DE6E8C" w:rsidRPr="00544FA2">
        <w:rPr>
          <w:rFonts w:eastAsia="Arial Unicode MS" w:cs="Arial"/>
          <w:b/>
          <w:bCs/>
          <w:sz w:val="24"/>
        </w:rPr>
        <w:t>3</w:t>
      </w:r>
      <w:r w:rsidR="00CD61B0" w:rsidRPr="00544FA2">
        <w:rPr>
          <w:b/>
          <w:sz w:val="24"/>
        </w:rPr>
        <w:tab/>
      </w:r>
      <w:r w:rsidR="00CD61B0" w:rsidRPr="00544FA2">
        <w:rPr>
          <w:b/>
          <w:sz w:val="24"/>
        </w:rPr>
        <w:tab/>
      </w:r>
      <w:r w:rsidR="00CD61B0" w:rsidRPr="00544FA2">
        <w:rPr>
          <w:rFonts w:cs="Arial"/>
          <w:b/>
          <w:bCs/>
          <w:color w:val="0000FF"/>
        </w:rPr>
        <w:t>(revision of S2-2</w:t>
      </w:r>
      <w:r w:rsidR="001D5EC7">
        <w:rPr>
          <w:rFonts w:cs="Arial"/>
          <w:b/>
          <w:bCs/>
          <w:color w:val="0000FF"/>
        </w:rPr>
        <w:t>3</w:t>
      </w:r>
      <w:r w:rsidR="00CD61B0" w:rsidRPr="00544FA2">
        <w:rPr>
          <w:rFonts w:cs="Arial"/>
          <w:b/>
          <w:bCs/>
          <w:color w:val="0000FF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44FA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544FA2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544FA2">
              <w:rPr>
                <w:i/>
                <w:sz w:val="14"/>
              </w:rPr>
              <w:t>CR-Form-v</w:t>
            </w:r>
            <w:r w:rsidR="008863B9" w:rsidRPr="00544FA2">
              <w:rPr>
                <w:i/>
                <w:sz w:val="14"/>
              </w:rPr>
              <w:t>12.</w:t>
            </w:r>
            <w:r w:rsidR="008D3CCC" w:rsidRPr="00544FA2">
              <w:rPr>
                <w:i/>
                <w:sz w:val="14"/>
              </w:rPr>
              <w:t>2</w:t>
            </w:r>
          </w:p>
        </w:tc>
      </w:tr>
      <w:tr w:rsidR="001E41F3" w:rsidRPr="00544FA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44FA2" w:rsidRDefault="001E41F3">
            <w:pPr>
              <w:pStyle w:val="CRCoverPage"/>
              <w:spacing w:after="0"/>
              <w:jc w:val="center"/>
            </w:pPr>
            <w:r w:rsidRPr="00544FA2">
              <w:rPr>
                <w:b/>
                <w:sz w:val="32"/>
              </w:rPr>
              <w:t>CHANGE REQUEST</w:t>
            </w:r>
          </w:p>
        </w:tc>
      </w:tr>
      <w:tr w:rsidR="001E41F3" w:rsidRPr="00544FA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44F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FA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44FA2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9570C69" w:rsidR="001E41F3" w:rsidRPr="00544FA2" w:rsidRDefault="00AE7E78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544FA2">
              <w:rPr>
                <w:b/>
                <w:sz w:val="28"/>
              </w:rPr>
              <w:t>23.</w:t>
            </w:r>
            <w:r w:rsidR="00DE5282" w:rsidRPr="00544FA2">
              <w:rPr>
                <w:b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544FA2" w:rsidRDefault="001E41F3">
            <w:pPr>
              <w:pStyle w:val="CRCoverPage"/>
              <w:spacing w:after="0"/>
              <w:jc w:val="center"/>
            </w:pPr>
            <w:r w:rsidRPr="00544FA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BAE6B3" w:rsidR="001E41F3" w:rsidRPr="00544FA2" w:rsidRDefault="00EF0C6F" w:rsidP="00547111">
            <w:pPr>
              <w:pStyle w:val="CRCoverPage"/>
              <w:spacing w:after="0"/>
            </w:pPr>
            <w:r w:rsidRPr="00EF0C6F">
              <w:t>4020</w:t>
            </w:r>
          </w:p>
        </w:tc>
        <w:tc>
          <w:tcPr>
            <w:tcW w:w="709" w:type="dxa"/>
          </w:tcPr>
          <w:p w14:paraId="09D2C09B" w14:textId="77777777" w:rsidR="001E41F3" w:rsidRPr="00544FA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44FA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544FA2" w:rsidRDefault="00AE7E78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544FA2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44FA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44FA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0C0E90" w:rsidR="001E41F3" w:rsidRPr="00544FA2" w:rsidRDefault="0051083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44FA2" w:rsidRDefault="001E41F3">
            <w:pPr>
              <w:pStyle w:val="CRCoverPage"/>
              <w:spacing w:after="0"/>
            </w:pPr>
          </w:p>
        </w:tc>
      </w:tr>
      <w:tr w:rsidR="001E41F3" w:rsidRPr="00C7794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7794D" w:rsidRDefault="001E41F3">
            <w:pPr>
              <w:pStyle w:val="CRCoverPage"/>
              <w:spacing w:after="0"/>
            </w:pPr>
          </w:p>
        </w:tc>
      </w:tr>
      <w:tr w:rsidR="001E41F3" w:rsidRPr="00544FA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44FA2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44FA2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544FA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44FA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44FA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44FA2">
              <w:rPr>
                <w:rFonts w:cs="Arial"/>
                <w:b/>
                <w:i/>
                <w:color w:val="FF0000"/>
              </w:rPr>
              <w:t xml:space="preserve"> </w:t>
            </w:r>
            <w:r w:rsidRPr="00544FA2">
              <w:rPr>
                <w:rFonts w:cs="Arial"/>
                <w:i/>
              </w:rPr>
              <w:t>on using this form</w:t>
            </w:r>
            <w:r w:rsidR="0051580D" w:rsidRPr="00544FA2">
              <w:rPr>
                <w:rFonts w:cs="Arial"/>
                <w:i/>
              </w:rPr>
              <w:t>: c</w:t>
            </w:r>
            <w:r w:rsidR="00F25D98" w:rsidRPr="00544FA2">
              <w:rPr>
                <w:rFonts w:cs="Arial"/>
                <w:i/>
              </w:rPr>
              <w:t xml:space="preserve">omprehensive instructions can be found at </w:t>
            </w:r>
            <w:r w:rsidR="001B7A65" w:rsidRPr="00544FA2">
              <w:rPr>
                <w:rFonts w:cs="Arial"/>
                <w:i/>
              </w:rPr>
              <w:br/>
            </w:r>
            <w:hyperlink r:id="rId9" w:history="1">
              <w:r w:rsidR="00DE34CF" w:rsidRPr="00544FA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544FA2">
              <w:rPr>
                <w:rFonts w:cs="Arial"/>
                <w:i/>
              </w:rPr>
              <w:t>.</w:t>
            </w:r>
          </w:p>
        </w:tc>
      </w:tr>
      <w:tr w:rsidR="001E41F3" w:rsidRPr="00544FA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44F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544FA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44FA2" w14:paraId="0EE45D52" w14:textId="77777777" w:rsidTr="00A7671C">
        <w:tc>
          <w:tcPr>
            <w:tcW w:w="2835" w:type="dxa"/>
          </w:tcPr>
          <w:p w14:paraId="59860FA1" w14:textId="77777777" w:rsidR="00F25D98" w:rsidRPr="00544FA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Proposed change</w:t>
            </w:r>
            <w:r w:rsidR="00A7671C" w:rsidRPr="00544FA2">
              <w:rPr>
                <w:b/>
                <w:i/>
              </w:rPr>
              <w:t xml:space="preserve"> </w:t>
            </w:r>
            <w:r w:rsidRPr="00544FA2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44FA2" w:rsidRDefault="00F25D98" w:rsidP="001E41F3">
            <w:pPr>
              <w:pStyle w:val="CRCoverPage"/>
              <w:spacing w:after="0"/>
              <w:jc w:val="right"/>
            </w:pPr>
            <w:r w:rsidRPr="00544FA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8A0B766" w:rsidR="00F25D98" w:rsidRPr="00544FA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44FA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44FA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544FA2" w:rsidRDefault="00AE7E7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4FA2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544FA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44FA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CE1E19D" w:rsidR="00F25D98" w:rsidRPr="00544FA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44FA2" w:rsidRDefault="00F25D98" w:rsidP="001E41F3">
            <w:pPr>
              <w:pStyle w:val="CRCoverPage"/>
              <w:spacing w:after="0"/>
              <w:jc w:val="right"/>
            </w:pPr>
            <w:r w:rsidRPr="00544FA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544FA2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544FA2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544FA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44FA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44F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FA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44FA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Title:</w:t>
            </w:r>
            <w:r w:rsidRPr="00544FA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47A096" w:rsidR="001E41F3" w:rsidRPr="00544FA2" w:rsidRDefault="000E529D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Wait range during discontinuous coverage.</w:t>
            </w:r>
          </w:p>
        </w:tc>
      </w:tr>
      <w:tr w:rsidR="001E41F3" w:rsidRPr="00544FA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44FA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44F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FA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44FA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454357" w:rsidR="001E41F3" w:rsidRPr="00544FA2" w:rsidRDefault="000E529D">
            <w:pPr>
              <w:pStyle w:val="CRCoverPage"/>
              <w:spacing w:after="0"/>
              <w:ind w:left="100"/>
            </w:pPr>
            <w:r>
              <w:t>Samsung</w:t>
            </w:r>
          </w:p>
        </w:tc>
      </w:tr>
      <w:tr w:rsidR="001E41F3" w:rsidRPr="00C7794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779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7794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C7794D" w:rsidRDefault="00AE7E78" w:rsidP="00547111">
            <w:pPr>
              <w:pStyle w:val="CRCoverPage"/>
              <w:spacing w:after="0"/>
              <w:ind w:left="100"/>
            </w:pPr>
            <w:r w:rsidRPr="00C7794D">
              <w:t>SA2</w:t>
            </w:r>
          </w:p>
        </w:tc>
      </w:tr>
      <w:tr w:rsidR="001E41F3" w:rsidRPr="00C7794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779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779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7794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779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7794D">
              <w:rPr>
                <w:b/>
                <w:i/>
              </w:rPr>
              <w:t>Work item code</w:t>
            </w:r>
            <w:r w:rsidR="0051580D" w:rsidRPr="00C7794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27EC8B" w:rsidR="001E41F3" w:rsidRPr="00C7794D" w:rsidRDefault="00DE5282">
            <w:pPr>
              <w:pStyle w:val="CRCoverPage"/>
              <w:spacing w:after="0"/>
              <w:ind w:left="100"/>
            </w:pPr>
            <w:r w:rsidRPr="00C7794D">
              <w:t>5G</w:t>
            </w:r>
            <w:r w:rsidR="00DE6E8C" w:rsidRPr="00C7794D">
              <w:t>SAT_Ph2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7794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7794D" w:rsidRDefault="001E41F3">
            <w:pPr>
              <w:pStyle w:val="CRCoverPage"/>
              <w:spacing w:after="0"/>
              <w:jc w:val="right"/>
            </w:pPr>
            <w:r w:rsidRPr="00C7794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187342" w:rsidR="001E41F3" w:rsidRPr="00C7794D" w:rsidRDefault="00EF6A2F">
            <w:pPr>
              <w:pStyle w:val="CRCoverPage"/>
              <w:spacing w:after="0"/>
              <w:ind w:left="100"/>
            </w:pPr>
            <w:r w:rsidRPr="002500C1">
              <w:t>202</w:t>
            </w:r>
            <w:r w:rsidR="009318D6" w:rsidRPr="002500C1">
              <w:t>3</w:t>
            </w:r>
            <w:r w:rsidRPr="002500C1">
              <w:t>-</w:t>
            </w:r>
            <w:r w:rsidR="009318D6" w:rsidRPr="002500C1">
              <w:t>01</w:t>
            </w:r>
            <w:r w:rsidRPr="002500C1">
              <w:t>-</w:t>
            </w:r>
            <w:r w:rsidR="00DD5C06">
              <w:t>16</w:t>
            </w:r>
          </w:p>
        </w:tc>
      </w:tr>
      <w:tr w:rsidR="001E41F3" w:rsidRPr="00C7794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779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779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779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779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779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7794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779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7794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34BB4E" w:rsidR="001E41F3" w:rsidRPr="00C7794D" w:rsidRDefault="00DE6E8C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C7794D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7794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7794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7794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C7794D" w:rsidRDefault="00AE7E78">
            <w:pPr>
              <w:pStyle w:val="CRCoverPage"/>
              <w:spacing w:after="0"/>
              <w:ind w:left="100"/>
            </w:pPr>
            <w:r w:rsidRPr="00C7794D">
              <w:t>Rel-18</w:t>
            </w:r>
          </w:p>
        </w:tc>
      </w:tr>
      <w:tr w:rsidR="001E41F3" w:rsidRPr="00544FA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44FA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44FA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44FA2">
              <w:rPr>
                <w:i/>
                <w:sz w:val="18"/>
              </w:rPr>
              <w:t xml:space="preserve">Use </w:t>
            </w:r>
            <w:r w:rsidRPr="00544FA2">
              <w:rPr>
                <w:i/>
                <w:sz w:val="18"/>
                <w:u w:val="single"/>
              </w:rPr>
              <w:t>one</w:t>
            </w:r>
            <w:r w:rsidRPr="00544FA2">
              <w:rPr>
                <w:i/>
                <w:sz w:val="18"/>
              </w:rPr>
              <w:t xml:space="preserve"> of the following categories:</w:t>
            </w:r>
            <w:r w:rsidRPr="00544FA2">
              <w:rPr>
                <w:b/>
                <w:i/>
                <w:sz w:val="18"/>
              </w:rPr>
              <w:br/>
            </w:r>
            <w:proofErr w:type="gramStart"/>
            <w:r w:rsidRPr="00544FA2">
              <w:rPr>
                <w:b/>
                <w:i/>
                <w:sz w:val="18"/>
              </w:rPr>
              <w:t>F</w:t>
            </w:r>
            <w:r w:rsidRPr="00544FA2">
              <w:rPr>
                <w:i/>
                <w:sz w:val="18"/>
              </w:rPr>
              <w:t xml:space="preserve">  (</w:t>
            </w:r>
            <w:proofErr w:type="gramEnd"/>
            <w:r w:rsidRPr="00544FA2">
              <w:rPr>
                <w:i/>
                <w:sz w:val="18"/>
              </w:rPr>
              <w:t>correction)</w:t>
            </w:r>
            <w:r w:rsidRPr="00544FA2">
              <w:rPr>
                <w:i/>
                <w:sz w:val="18"/>
              </w:rPr>
              <w:br/>
            </w:r>
            <w:r w:rsidRPr="00544FA2">
              <w:rPr>
                <w:b/>
                <w:i/>
                <w:sz w:val="18"/>
              </w:rPr>
              <w:t>A</w:t>
            </w:r>
            <w:r w:rsidRPr="00544FA2">
              <w:rPr>
                <w:i/>
                <w:sz w:val="18"/>
              </w:rPr>
              <w:t xml:space="preserve">  (</w:t>
            </w:r>
            <w:r w:rsidR="00DE34CF" w:rsidRPr="00544FA2">
              <w:rPr>
                <w:i/>
                <w:sz w:val="18"/>
              </w:rPr>
              <w:t xml:space="preserve">mirror </w:t>
            </w:r>
            <w:r w:rsidRPr="00544FA2">
              <w:rPr>
                <w:i/>
                <w:sz w:val="18"/>
              </w:rPr>
              <w:t>correspond</w:t>
            </w:r>
            <w:r w:rsidR="00DE34CF" w:rsidRPr="00544FA2">
              <w:rPr>
                <w:i/>
                <w:sz w:val="18"/>
              </w:rPr>
              <w:t xml:space="preserve">ing </w:t>
            </w:r>
            <w:r w:rsidRPr="00544FA2">
              <w:rPr>
                <w:i/>
                <w:sz w:val="18"/>
              </w:rPr>
              <w:t xml:space="preserve">to a </w:t>
            </w:r>
            <w:r w:rsidR="00DE34CF" w:rsidRPr="00544FA2">
              <w:rPr>
                <w:i/>
                <w:sz w:val="18"/>
              </w:rPr>
              <w:t xml:space="preserve">change </w:t>
            </w:r>
            <w:r w:rsidRPr="00544FA2">
              <w:rPr>
                <w:i/>
                <w:sz w:val="18"/>
              </w:rPr>
              <w:t xml:space="preserve">in an earlier </w:t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Pr="00544FA2">
              <w:rPr>
                <w:i/>
                <w:sz w:val="18"/>
              </w:rPr>
              <w:t>release)</w:t>
            </w:r>
            <w:r w:rsidRPr="00544FA2">
              <w:rPr>
                <w:i/>
                <w:sz w:val="18"/>
              </w:rPr>
              <w:br/>
            </w:r>
            <w:r w:rsidRPr="00544FA2">
              <w:rPr>
                <w:b/>
                <w:i/>
                <w:sz w:val="18"/>
              </w:rPr>
              <w:t>B</w:t>
            </w:r>
            <w:r w:rsidRPr="00544FA2">
              <w:rPr>
                <w:i/>
                <w:sz w:val="18"/>
              </w:rPr>
              <w:t xml:space="preserve">  (addition of feature), </w:t>
            </w:r>
            <w:r w:rsidRPr="00544FA2">
              <w:rPr>
                <w:i/>
                <w:sz w:val="18"/>
              </w:rPr>
              <w:br/>
            </w:r>
            <w:r w:rsidRPr="00544FA2">
              <w:rPr>
                <w:b/>
                <w:i/>
                <w:sz w:val="18"/>
              </w:rPr>
              <w:t>C</w:t>
            </w:r>
            <w:r w:rsidRPr="00544FA2">
              <w:rPr>
                <w:i/>
                <w:sz w:val="18"/>
              </w:rPr>
              <w:t xml:space="preserve">  (functional modification of feature)</w:t>
            </w:r>
            <w:r w:rsidRPr="00544FA2">
              <w:rPr>
                <w:i/>
                <w:sz w:val="18"/>
              </w:rPr>
              <w:br/>
            </w:r>
            <w:r w:rsidRPr="00544FA2">
              <w:rPr>
                <w:b/>
                <w:i/>
                <w:sz w:val="18"/>
              </w:rPr>
              <w:t>D</w:t>
            </w:r>
            <w:r w:rsidRPr="00544FA2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544FA2" w:rsidRDefault="001E41F3">
            <w:pPr>
              <w:pStyle w:val="CRCoverPage"/>
            </w:pPr>
            <w:r w:rsidRPr="00544FA2">
              <w:rPr>
                <w:sz w:val="18"/>
              </w:rPr>
              <w:t>Detailed explanations of the above categories can</w:t>
            </w:r>
            <w:r w:rsidRPr="00544FA2">
              <w:rPr>
                <w:sz w:val="18"/>
              </w:rPr>
              <w:br/>
              <w:t xml:space="preserve">be found in 3GPP </w:t>
            </w:r>
            <w:hyperlink r:id="rId10" w:history="1">
              <w:r w:rsidRPr="00544FA2">
                <w:rPr>
                  <w:rStyle w:val="Hyperlink"/>
                  <w:sz w:val="18"/>
                </w:rPr>
                <w:t>TR 21.900</w:t>
              </w:r>
            </w:hyperlink>
            <w:r w:rsidRPr="00544FA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544FA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44FA2">
              <w:rPr>
                <w:i/>
                <w:sz w:val="18"/>
              </w:rPr>
              <w:t xml:space="preserve">Use </w:t>
            </w:r>
            <w:r w:rsidRPr="00544FA2">
              <w:rPr>
                <w:i/>
                <w:sz w:val="18"/>
                <w:u w:val="single"/>
              </w:rPr>
              <w:t>one</w:t>
            </w:r>
            <w:r w:rsidRPr="00544FA2">
              <w:rPr>
                <w:i/>
                <w:sz w:val="18"/>
              </w:rPr>
              <w:t xml:space="preserve"> of the following releases:</w:t>
            </w:r>
            <w:r w:rsidRPr="00544FA2">
              <w:rPr>
                <w:i/>
                <w:sz w:val="18"/>
              </w:rPr>
              <w:br/>
              <w:t>Rel-8</w:t>
            </w:r>
            <w:r w:rsidRPr="00544FA2">
              <w:rPr>
                <w:i/>
                <w:sz w:val="18"/>
              </w:rPr>
              <w:tab/>
              <w:t>(Release 8)</w:t>
            </w:r>
            <w:r w:rsidR="007C2097" w:rsidRPr="00544FA2">
              <w:rPr>
                <w:i/>
                <w:sz w:val="18"/>
              </w:rPr>
              <w:br/>
              <w:t>Rel-9</w:t>
            </w:r>
            <w:r w:rsidR="007C2097" w:rsidRPr="00544FA2">
              <w:rPr>
                <w:i/>
                <w:sz w:val="18"/>
              </w:rPr>
              <w:tab/>
              <w:t>(Release 9)</w:t>
            </w:r>
            <w:r w:rsidR="009777D9" w:rsidRPr="00544FA2">
              <w:rPr>
                <w:i/>
                <w:sz w:val="18"/>
              </w:rPr>
              <w:br/>
              <w:t>Rel-10</w:t>
            </w:r>
            <w:r w:rsidR="009777D9" w:rsidRPr="00544FA2">
              <w:rPr>
                <w:i/>
                <w:sz w:val="18"/>
              </w:rPr>
              <w:tab/>
              <w:t>(Release 10)</w:t>
            </w:r>
            <w:r w:rsidR="000C038A" w:rsidRPr="00544FA2">
              <w:rPr>
                <w:i/>
                <w:sz w:val="18"/>
              </w:rPr>
              <w:br/>
              <w:t>Rel-11</w:t>
            </w:r>
            <w:r w:rsidR="000C038A" w:rsidRPr="00544FA2">
              <w:rPr>
                <w:i/>
                <w:sz w:val="18"/>
              </w:rPr>
              <w:tab/>
              <w:t>(Release 11)</w:t>
            </w:r>
            <w:r w:rsidR="000C038A" w:rsidRPr="00544FA2">
              <w:rPr>
                <w:i/>
                <w:sz w:val="18"/>
              </w:rPr>
              <w:br/>
            </w:r>
            <w:r w:rsidR="002E472E" w:rsidRPr="00544FA2">
              <w:rPr>
                <w:i/>
                <w:sz w:val="18"/>
              </w:rPr>
              <w:t>…</w:t>
            </w:r>
            <w:r w:rsidR="0051580D" w:rsidRPr="00544FA2">
              <w:rPr>
                <w:i/>
                <w:sz w:val="18"/>
              </w:rPr>
              <w:br/>
            </w:r>
            <w:r w:rsidR="00E34898" w:rsidRPr="00544FA2">
              <w:rPr>
                <w:i/>
                <w:sz w:val="18"/>
              </w:rPr>
              <w:t>Rel-16</w:t>
            </w:r>
            <w:r w:rsidR="00E34898" w:rsidRPr="00544FA2">
              <w:rPr>
                <w:i/>
                <w:sz w:val="18"/>
              </w:rPr>
              <w:tab/>
              <w:t>(Release 16)</w:t>
            </w:r>
            <w:r w:rsidR="002E472E" w:rsidRPr="00544FA2">
              <w:rPr>
                <w:i/>
                <w:sz w:val="18"/>
              </w:rPr>
              <w:br/>
              <w:t>Rel-17</w:t>
            </w:r>
            <w:r w:rsidR="002E472E" w:rsidRPr="00544FA2">
              <w:rPr>
                <w:i/>
                <w:sz w:val="18"/>
              </w:rPr>
              <w:tab/>
              <w:t>(Release 17)</w:t>
            </w:r>
            <w:r w:rsidR="002E472E" w:rsidRPr="00544FA2">
              <w:rPr>
                <w:i/>
                <w:sz w:val="18"/>
              </w:rPr>
              <w:br/>
              <w:t>Rel-18</w:t>
            </w:r>
            <w:r w:rsidR="002E472E" w:rsidRPr="00544FA2">
              <w:rPr>
                <w:i/>
                <w:sz w:val="18"/>
              </w:rPr>
              <w:tab/>
              <w:t>(Release 18)</w:t>
            </w:r>
            <w:r w:rsidR="00C870F6" w:rsidRPr="00544FA2">
              <w:rPr>
                <w:i/>
                <w:sz w:val="18"/>
              </w:rPr>
              <w:br/>
              <w:t>Rel-19</w:t>
            </w:r>
            <w:r w:rsidR="00653DE4" w:rsidRPr="00544FA2">
              <w:rPr>
                <w:i/>
                <w:sz w:val="18"/>
              </w:rPr>
              <w:tab/>
              <w:t>(Release 19)</w:t>
            </w:r>
          </w:p>
        </w:tc>
      </w:tr>
      <w:tr w:rsidR="001E41F3" w:rsidRPr="00544FA2" w14:paraId="7FBEB8E7" w14:textId="77777777" w:rsidTr="00547111">
        <w:tc>
          <w:tcPr>
            <w:tcW w:w="1843" w:type="dxa"/>
          </w:tcPr>
          <w:p w14:paraId="44A3A604" w14:textId="77777777" w:rsidR="001E41F3" w:rsidRPr="00544FA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44F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FA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44F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2966EC" w:rsidR="001E41F3" w:rsidRPr="00544FA2" w:rsidRDefault="00F3668D" w:rsidP="000E529D">
            <w:pPr>
              <w:pStyle w:val="CRCoverPage"/>
              <w:spacing w:after="0"/>
              <w:ind w:left="100"/>
            </w:pPr>
            <w:r w:rsidRPr="00544FA2">
              <w:t xml:space="preserve">In Rel-18 FS_5GSAT_Ph2, the support of mobility management and power saving with </w:t>
            </w:r>
            <w:r w:rsidR="00544FA2" w:rsidRPr="00544FA2">
              <w:t>discontinuous</w:t>
            </w:r>
            <w:r w:rsidRPr="00544FA2">
              <w:t xml:space="preserve"> coverage is studied and concluded</w:t>
            </w:r>
            <w:r w:rsidR="00CF27F4">
              <w:t xml:space="preserve">. This CR introduces these conclusions </w:t>
            </w:r>
            <w:r w:rsidR="000E529D">
              <w:t xml:space="preserve">introduced as part of </w:t>
            </w:r>
            <w:r w:rsidR="000E529D" w:rsidRPr="000E529D">
              <w:t>8.2</w:t>
            </w:r>
            <w:r w:rsidR="000E529D">
              <w:t xml:space="preserve"> in 23.700-28</w:t>
            </w:r>
            <w:r w:rsidR="00CF27F4">
              <w:t>.</w:t>
            </w:r>
            <w:r w:rsidRPr="00544FA2">
              <w:t xml:space="preserve"> </w:t>
            </w:r>
          </w:p>
        </w:tc>
      </w:tr>
      <w:tr w:rsidR="001E41F3" w:rsidRPr="00544FA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44FA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44F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FA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44F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Summary of change</w:t>
            </w:r>
            <w:r w:rsidR="0051580D" w:rsidRPr="00544FA2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B1B861" w:rsidR="001E41F3" w:rsidRPr="00544FA2" w:rsidRDefault="000E529D">
            <w:pPr>
              <w:pStyle w:val="CRCoverPage"/>
              <w:spacing w:after="0"/>
              <w:ind w:left="100"/>
            </w:pPr>
            <w:r>
              <w:t>Add support of overload control due to discontinuous coverage as per agreement in 23.700-28</w:t>
            </w:r>
          </w:p>
        </w:tc>
      </w:tr>
      <w:tr w:rsidR="001E41F3" w:rsidRPr="00544FA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44FA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44F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FA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44F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AE4565" w:rsidR="001E41F3" w:rsidRPr="00544FA2" w:rsidRDefault="000E529D">
            <w:pPr>
              <w:pStyle w:val="CRCoverPage"/>
              <w:spacing w:after="0"/>
              <w:ind w:left="100"/>
            </w:pPr>
            <w:r>
              <w:t>Study agreements are not captured.</w:t>
            </w:r>
          </w:p>
        </w:tc>
      </w:tr>
      <w:tr w:rsidR="001E41F3" w:rsidRPr="00544FA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44FA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44F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FA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44F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2AB2EE" w:rsidR="001E41F3" w:rsidRPr="00544FA2" w:rsidRDefault="00346410" w:rsidP="000E529D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5.4</w:t>
            </w:r>
            <w:r w:rsidR="009318D6" w:rsidRPr="00544FA2">
              <w:t>.</w:t>
            </w:r>
            <w:r w:rsidR="001366E5" w:rsidRPr="00544FA2">
              <w:t>X</w:t>
            </w:r>
            <w:r w:rsidR="000E529D">
              <w:t>.Y</w:t>
            </w:r>
            <w:r w:rsidR="00AE7E78" w:rsidRPr="00544FA2">
              <w:t xml:space="preserve"> (new)</w:t>
            </w:r>
          </w:p>
        </w:tc>
      </w:tr>
      <w:tr w:rsidR="001E41F3" w:rsidRPr="00544FA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44FA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44F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FA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44F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44FA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4FA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44FA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4FA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44FA2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44FA2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544FA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44F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44FA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544FA2" w:rsidRDefault="00AE7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4FA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44FA2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544FA2">
              <w:t xml:space="preserve"> Other core specifications</w:t>
            </w:r>
            <w:r w:rsidRPr="00544FA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44FA2" w:rsidRDefault="00145D43">
            <w:pPr>
              <w:pStyle w:val="CRCoverPage"/>
              <w:spacing w:after="0"/>
              <w:ind w:left="99"/>
            </w:pPr>
            <w:r w:rsidRPr="00544FA2">
              <w:t xml:space="preserve">TS/TR ... CR ... </w:t>
            </w:r>
          </w:p>
        </w:tc>
      </w:tr>
      <w:tr w:rsidR="001E41F3" w:rsidRPr="00544FA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44FA2" w:rsidRDefault="001E41F3">
            <w:pPr>
              <w:pStyle w:val="CRCoverPage"/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44FA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544FA2" w:rsidRDefault="00AE7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4FA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44FA2" w:rsidRDefault="001E41F3">
            <w:pPr>
              <w:pStyle w:val="CRCoverPage"/>
              <w:spacing w:after="0"/>
            </w:pPr>
            <w:r w:rsidRPr="00544FA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44FA2" w:rsidRDefault="00145D43">
            <w:pPr>
              <w:pStyle w:val="CRCoverPage"/>
              <w:spacing w:after="0"/>
              <w:ind w:left="99"/>
            </w:pPr>
            <w:r w:rsidRPr="00544FA2">
              <w:t xml:space="preserve">TS/TR ... CR ... </w:t>
            </w:r>
          </w:p>
        </w:tc>
      </w:tr>
      <w:tr w:rsidR="001E41F3" w:rsidRPr="00544FA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44FA2" w:rsidRDefault="00145D43">
            <w:pPr>
              <w:pStyle w:val="CRCoverPage"/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(</w:t>
            </w:r>
            <w:proofErr w:type="gramStart"/>
            <w:r w:rsidRPr="00544FA2">
              <w:rPr>
                <w:b/>
                <w:i/>
              </w:rPr>
              <w:t>show</w:t>
            </w:r>
            <w:proofErr w:type="gramEnd"/>
            <w:r w:rsidRPr="00544FA2">
              <w:rPr>
                <w:b/>
                <w:i/>
              </w:rPr>
              <w:t xml:space="preserve"> </w:t>
            </w:r>
            <w:r w:rsidR="00592D74" w:rsidRPr="00544FA2">
              <w:rPr>
                <w:b/>
                <w:i/>
              </w:rPr>
              <w:t xml:space="preserve">related </w:t>
            </w:r>
            <w:r w:rsidRPr="00544FA2">
              <w:rPr>
                <w:b/>
                <w:i/>
              </w:rPr>
              <w:t>CR</w:t>
            </w:r>
            <w:r w:rsidR="00592D74" w:rsidRPr="00544FA2">
              <w:rPr>
                <w:b/>
                <w:i/>
              </w:rPr>
              <w:t>s</w:t>
            </w:r>
            <w:r w:rsidRPr="00544FA2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44FA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544FA2" w:rsidRDefault="00AE7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4FA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44FA2" w:rsidRDefault="001E41F3">
            <w:pPr>
              <w:pStyle w:val="CRCoverPage"/>
              <w:spacing w:after="0"/>
            </w:pPr>
            <w:r w:rsidRPr="00544FA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44FA2" w:rsidRDefault="00145D43">
            <w:pPr>
              <w:pStyle w:val="CRCoverPage"/>
              <w:spacing w:after="0"/>
              <w:ind w:left="99"/>
            </w:pPr>
            <w:r w:rsidRPr="00544FA2">
              <w:t>TS</w:t>
            </w:r>
            <w:r w:rsidR="000A6394" w:rsidRPr="00544FA2">
              <w:t xml:space="preserve">/TR ... CR ... </w:t>
            </w:r>
          </w:p>
        </w:tc>
      </w:tr>
      <w:tr w:rsidR="001E41F3" w:rsidRPr="00544FA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44FA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44FA2" w:rsidRDefault="001E41F3">
            <w:pPr>
              <w:pStyle w:val="CRCoverPage"/>
              <w:spacing w:after="0"/>
            </w:pPr>
          </w:p>
        </w:tc>
      </w:tr>
      <w:tr w:rsidR="001E41F3" w:rsidRPr="00544FA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44F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0DC0B4" w:rsidR="001E41F3" w:rsidRPr="00544FA2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544FA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44FA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44FA2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544FA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44FA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544FA2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544FA2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544FA2" w:rsidRDefault="001E41F3">
      <w:pPr>
        <w:sectPr w:rsidR="001E41F3" w:rsidRPr="00544FA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6B9C4AE1" w:rsidR="00AE7E78" w:rsidRPr="00544FA2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544FA2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544FA2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544FA2">
        <w:rPr>
          <w:rFonts w:ascii="Arial" w:hAnsi="Arial" w:cs="Arial"/>
          <w:color w:val="FF0000"/>
          <w:sz w:val="28"/>
          <w:szCs w:val="28"/>
        </w:rPr>
        <w:t xml:space="preserve"> change </w:t>
      </w:r>
      <w:r w:rsidR="00127748" w:rsidRPr="00544FA2">
        <w:rPr>
          <w:rFonts w:ascii="Arial" w:hAnsi="Arial" w:cs="Arial"/>
          <w:color w:val="FF0000"/>
          <w:sz w:val="28"/>
          <w:szCs w:val="28"/>
        </w:rPr>
        <w:t xml:space="preserve">(all new) </w:t>
      </w:r>
      <w:r w:rsidRPr="00544FA2">
        <w:rPr>
          <w:rFonts w:ascii="Arial" w:hAnsi="Arial" w:cs="Arial"/>
          <w:color w:val="FF0000"/>
          <w:sz w:val="28"/>
          <w:szCs w:val="28"/>
        </w:rPr>
        <w:t>* * * *</w:t>
      </w:r>
      <w:bookmarkStart w:id="2" w:name="_Toc517082226"/>
    </w:p>
    <w:bookmarkEnd w:id="2"/>
    <w:p w14:paraId="19C386A4" w14:textId="6008F2F7" w:rsidR="00935FC8" w:rsidRDefault="00935FC8" w:rsidP="00935FC8">
      <w:pPr>
        <w:rPr>
          <w:ins w:id="3" w:author="SS_v1" w:date="2023-01-08T18:52:00Z"/>
          <w:rFonts w:ascii="Arial" w:hAnsi="Arial"/>
          <w:sz w:val="24"/>
          <w:lang w:eastAsia="zh-CN"/>
        </w:rPr>
      </w:pPr>
    </w:p>
    <w:p w14:paraId="21C37BEA" w14:textId="77777777" w:rsidR="00935FC8" w:rsidRDefault="00935FC8" w:rsidP="006440D1">
      <w:pPr>
        <w:pStyle w:val="Heading3"/>
        <w:rPr>
          <w:ins w:id="4" w:author="SS_v1" w:date="2023-01-08T18:53:00Z"/>
          <w:lang w:eastAsia="zh-CN"/>
        </w:rPr>
      </w:pPr>
      <w:ins w:id="5" w:author="SS_v1" w:date="2023-01-08T18:53:00Z">
        <w:r>
          <w:rPr>
            <w:lang w:eastAsia="zh-CN"/>
          </w:rPr>
          <w:t>5.4.X Support of discontinuous network coverage</w:t>
        </w:r>
      </w:ins>
    </w:p>
    <w:p w14:paraId="63758743" w14:textId="77777777" w:rsidR="00935FC8" w:rsidRDefault="00935FC8" w:rsidP="006440D1">
      <w:pPr>
        <w:pStyle w:val="Heading4"/>
        <w:rPr>
          <w:ins w:id="6" w:author="SS_v1" w:date="2023-01-08T18:53:00Z"/>
          <w:lang w:eastAsia="zh-CN"/>
        </w:rPr>
      </w:pPr>
      <w:ins w:id="7" w:author="SS_v1" w:date="2023-01-08T18:53:00Z">
        <w:r>
          <w:rPr>
            <w:lang w:eastAsia="zh-CN"/>
          </w:rPr>
          <w:t>5.4.</w:t>
        </w:r>
        <w:proofErr w:type="gramStart"/>
        <w:r>
          <w:rPr>
            <w:lang w:eastAsia="zh-CN"/>
          </w:rPr>
          <w:t>X.y</w:t>
        </w:r>
        <w:proofErr w:type="gramEnd"/>
        <w:r>
          <w:rPr>
            <w:lang w:eastAsia="zh-CN"/>
          </w:rPr>
          <w:tab/>
          <w:t xml:space="preserve">Overload control </w:t>
        </w:r>
      </w:ins>
    </w:p>
    <w:p w14:paraId="75CB894A" w14:textId="1CCE1248" w:rsidR="00C338F1" w:rsidRDefault="00C338F1" w:rsidP="000B5DBF">
      <w:pPr>
        <w:rPr>
          <w:ins w:id="8" w:author="Hannu Hietalahti (Nokia)" w:date="2023-01-18T11:17:00Z"/>
          <w:lang w:eastAsia="zh-CN"/>
        </w:rPr>
      </w:pPr>
      <w:ins w:id="9" w:author="Hannu Hietalahti (Nokia)" w:date="2023-01-18T11:17:00Z">
        <w:r>
          <w:rPr>
            <w:lang w:eastAsia="zh-CN"/>
          </w:rPr>
          <w:t>Support of discontinuous coverage applies on satellite access with discontinuous coverage.</w:t>
        </w:r>
      </w:ins>
    </w:p>
    <w:p w14:paraId="073D7DC2" w14:textId="7AABC067" w:rsidR="0092059E" w:rsidRDefault="00935FC8" w:rsidP="000B5DBF">
      <w:pPr>
        <w:rPr>
          <w:ins w:id="10" w:author="Hannu Hietalahti (Nokia)" w:date="2023-01-18T11:20:00Z"/>
          <w:lang w:eastAsia="zh-CN"/>
        </w:rPr>
      </w:pPr>
      <w:ins w:id="11" w:author="SS_v1" w:date="2023-01-08T18:53:00Z">
        <w:r>
          <w:rPr>
            <w:lang w:eastAsia="zh-CN"/>
          </w:rPr>
          <w:t xml:space="preserve">In order to </w:t>
        </w:r>
        <w:del w:id="12" w:author="Hannu Hietalahti (Nokia)" w:date="2023-01-18T11:16:00Z">
          <w:r w:rsidDel="00C338F1">
            <w:rPr>
              <w:lang w:eastAsia="zh-CN"/>
            </w:rPr>
            <w:delText xml:space="preserve">reduce the impact due to </w:delText>
          </w:r>
        </w:del>
      </w:ins>
      <w:ins w:id="13" w:author="Hannu Hietalahti (Nokia)" w:date="2023-01-18T11:16:00Z">
        <w:r w:rsidR="00C338F1">
          <w:rPr>
            <w:lang w:eastAsia="zh-CN"/>
          </w:rPr>
          <w:t xml:space="preserve">avoid </w:t>
        </w:r>
      </w:ins>
      <w:ins w:id="14" w:author="SS_v1" w:date="2023-01-08T18:53:00Z">
        <w:r>
          <w:rPr>
            <w:lang w:eastAsia="zh-CN"/>
          </w:rPr>
          <w:t xml:space="preserve">large number of UEs </w:t>
        </w:r>
        <w:del w:id="15" w:author="Hannu Hietalahti (Nokia)" w:date="2023-01-18T11:15:00Z">
          <w:r w:rsidDel="00C338F1">
            <w:rPr>
              <w:lang w:eastAsia="zh-CN"/>
            </w:rPr>
            <w:delText>triggering</w:delText>
          </w:r>
        </w:del>
      </w:ins>
      <w:ins w:id="16" w:author="Hannu Hietalahti (Nokia)" w:date="2023-01-18T11:15:00Z">
        <w:r w:rsidR="00C338F1">
          <w:rPr>
            <w:lang w:eastAsia="zh-CN"/>
          </w:rPr>
          <w:t xml:space="preserve">causing </w:t>
        </w:r>
      </w:ins>
      <w:ins w:id="17" w:author="Hannu Hietalahti (Nokia)" w:date="2023-01-18T11:16:00Z">
        <w:r w:rsidR="00C338F1">
          <w:rPr>
            <w:lang w:eastAsia="zh-CN"/>
          </w:rPr>
          <w:t>excessive</w:t>
        </w:r>
      </w:ins>
      <w:ins w:id="18" w:author="SS_v1" w:date="2023-01-08T18:53:00Z">
        <w:r>
          <w:rPr>
            <w:lang w:eastAsia="zh-CN"/>
          </w:rPr>
          <w:t xml:space="preserve"> signalling load on the network</w:t>
        </w:r>
      </w:ins>
      <w:ins w:id="19" w:author="Hannu Hietalahti (Nokia)" w:date="2023-01-18T11:16:00Z">
        <w:r w:rsidR="00C338F1">
          <w:rPr>
            <w:lang w:eastAsia="zh-CN"/>
          </w:rPr>
          <w:t xml:space="preserve"> when</w:t>
        </w:r>
      </w:ins>
      <w:ins w:id="20" w:author="SS_v1" w:date="2023-01-08T18:53:00Z">
        <w:r>
          <w:rPr>
            <w:lang w:eastAsia="zh-CN"/>
          </w:rPr>
          <w:t xml:space="preserve"> re</w:t>
        </w:r>
      </w:ins>
      <w:ins w:id="21" w:author="Hannu Hietalahti (Nokia)" w:date="2023-01-18T11:16:00Z">
        <w:r w:rsidR="00C338F1">
          <w:rPr>
            <w:lang w:eastAsia="zh-CN"/>
          </w:rPr>
          <w:t xml:space="preserve">-gaining coverage </w:t>
        </w:r>
      </w:ins>
      <w:ins w:id="22" w:author="SS_v1" w:date="2023-01-08T18:53:00Z">
        <w:del w:id="23" w:author="Hannu Hietalahti (Nokia)" w:date="2023-01-18T11:16:00Z">
          <w:r w:rsidDel="00C338F1">
            <w:rPr>
              <w:lang w:eastAsia="zh-CN"/>
            </w:rPr>
            <w:delText xml:space="preserve">turning </w:delText>
          </w:r>
        </w:del>
        <w:r>
          <w:rPr>
            <w:lang w:eastAsia="zh-CN"/>
          </w:rPr>
          <w:t xml:space="preserve">after </w:t>
        </w:r>
      </w:ins>
      <w:ins w:id="24" w:author="Chris Pudney 14" w:date="2023-01-18T10:46:00Z">
        <w:r w:rsidR="0094711B" w:rsidRPr="0094711B">
          <w:rPr>
            <w:highlight w:val="yellow"/>
            <w:lang w:eastAsia="zh-CN"/>
            <w:rPrChange w:id="25" w:author="Chris Pudney 14" w:date="2023-01-18T10:46:00Z">
              <w:rPr>
                <w:lang w:eastAsia="zh-CN"/>
              </w:rPr>
            </w:rPrChange>
          </w:rPr>
          <w:t>a</w:t>
        </w:r>
        <w:r w:rsidR="0094711B">
          <w:rPr>
            <w:lang w:eastAsia="zh-CN"/>
          </w:rPr>
          <w:t xml:space="preserve"> </w:t>
        </w:r>
      </w:ins>
      <w:ins w:id="26" w:author="SS_v1" w:date="2023-01-08T18:53:00Z">
        <w:del w:id="27" w:author="Hannu Hietalahti (Nokia)" w:date="2023-01-18T11:16:00Z">
          <w:r w:rsidDel="00C338F1">
            <w:rPr>
              <w:lang w:eastAsia="zh-CN"/>
            </w:rPr>
            <w:delText xml:space="preserve">discontinuous </w:delText>
          </w:r>
        </w:del>
        <w:r>
          <w:rPr>
            <w:lang w:eastAsia="zh-CN"/>
          </w:rPr>
          <w:t>co</w:t>
        </w:r>
        <w:r w:rsidR="00507784">
          <w:rPr>
            <w:lang w:eastAsia="zh-CN"/>
          </w:rPr>
          <w:t>verage</w:t>
        </w:r>
      </w:ins>
      <w:ins w:id="28" w:author="Hannu Hietalahti (Nokia)" w:date="2023-01-18T11:16:00Z">
        <w:r w:rsidR="00C338F1">
          <w:rPr>
            <w:lang w:eastAsia="zh-CN"/>
          </w:rPr>
          <w:t xml:space="preserve"> </w:t>
        </w:r>
      </w:ins>
      <w:ins w:id="29" w:author="Hannu Hietalahti (Nokia)" w:date="2023-01-18T11:17:00Z">
        <w:r w:rsidR="00C338F1">
          <w:rPr>
            <w:lang w:eastAsia="zh-CN"/>
          </w:rPr>
          <w:t>gap</w:t>
        </w:r>
      </w:ins>
      <w:ins w:id="30" w:author="SS_v1" w:date="2023-01-08T18:53:00Z">
        <w:r w:rsidR="00507784">
          <w:rPr>
            <w:lang w:eastAsia="zh-CN"/>
          </w:rPr>
          <w:t xml:space="preserve">, the AMF </w:t>
        </w:r>
      </w:ins>
      <w:ins w:id="31" w:author="Hannu Hietalahti (Nokia)" w:date="2023-01-18T11:06:00Z">
        <w:r w:rsidR="00C338F1">
          <w:rPr>
            <w:lang w:eastAsia="zh-CN"/>
          </w:rPr>
          <w:t xml:space="preserve">may </w:t>
        </w:r>
      </w:ins>
      <w:ins w:id="32" w:author="SS_v1" w:date="2023-01-08T18:53:00Z">
        <w:r w:rsidR="00507784">
          <w:rPr>
            <w:lang w:eastAsia="zh-CN"/>
          </w:rPr>
          <w:t>determine</w:t>
        </w:r>
        <w:del w:id="33" w:author="Hannu Hietalahti (Nokia)" w:date="2023-01-18T11:06:00Z">
          <w:r w:rsidR="00507784" w:rsidDel="00C338F1">
            <w:rPr>
              <w:lang w:eastAsia="zh-CN"/>
            </w:rPr>
            <w:delText>s the</w:delText>
          </w:r>
        </w:del>
      </w:ins>
      <w:ins w:id="34" w:author="Hannu Hietalahti (Nokia)" w:date="2023-01-18T11:07:00Z">
        <w:r w:rsidR="00C338F1">
          <w:rPr>
            <w:lang w:eastAsia="zh-CN"/>
          </w:rPr>
          <w:t xml:space="preserve"> Disco</w:t>
        </w:r>
      </w:ins>
      <w:ins w:id="35" w:author="SS_v1" w:date="2023-01-08T18:53:00Z">
        <w:r w:rsidR="00507784">
          <w:rPr>
            <w:lang w:eastAsia="zh-CN"/>
          </w:rPr>
          <w:t xml:space="preserve"> wait range</w:t>
        </w:r>
        <w:r>
          <w:rPr>
            <w:lang w:eastAsia="zh-CN"/>
          </w:rPr>
          <w:t xml:space="preserve"> based on network configuration</w:t>
        </w:r>
      </w:ins>
      <w:ins w:id="36" w:author="Hannu Hietalahti (Nokia)" w:date="2023-01-18T11:06:00Z">
        <w:r w:rsidR="00C338F1">
          <w:rPr>
            <w:lang w:eastAsia="zh-CN"/>
          </w:rPr>
          <w:t>. In su</w:t>
        </w:r>
      </w:ins>
      <w:ins w:id="37" w:author="Hannu Hietalahti (Nokia)" w:date="2023-01-18T11:07:00Z">
        <w:r w:rsidR="00C338F1">
          <w:rPr>
            <w:lang w:eastAsia="zh-CN"/>
          </w:rPr>
          <w:t xml:space="preserve">ch case, the AMF may </w:t>
        </w:r>
      </w:ins>
      <w:ins w:id="38" w:author="SS_v1" w:date="2023-01-08T18:53:00Z">
        <w:del w:id="39" w:author="Hannu Hietalahti (Nokia)" w:date="2023-01-18T11:07:00Z">
          <w:r w:rsidDel="00C338F1">
            <w:rPr>
              <w:lang w:eastAsia="zh-CN"/>
            </w:rPr>
            <w:delText xml:space="preserve"> and </w:delText>
          </w:r>
        </w:del>
        <w:r>
          <w:rPr>
            <w:lang w:eastAsia="zh-CN"/>
          </w:rPr>
          <w:t>send</w:t>
        </w:r>
        <w:del w:id="40" w:author="Hannu Hietalahti (Nokia)" w:date="2023-01-18T11:07:00Z">
          <w:r w:rsidDel="00C338F1">
            <w:rPr>
              <w:lang w:eastAsia="zh-CN"/>
            </w:rPr>
            <w:delText>s</w:delText>
          </w:r>
        </w:del>
        <w:r>
          <w:rPr>
            <w:lang w:eastAsia="zh-CN"/>
          </w:rPr>
          <w:t xml:space="preserve"> the </w:t>
        </w:r>
      </w:ins>
      <w:ins w:id="41" w:author="SS_v1" w:date="2023-01-10T00:27:00Z">
        <w:r w:rsidR="001326AE">
          <w:rPr>
            <w:lang w:eastAsia="zh-CN"/>
          </w:rPr>
          <w:t>Disco wait range information</w:t>
        </w:r>
      </w:ins>
      <w:ins w:id="42" w:author="SS_v1" w:date="2023-01-08T18:53:00Z">
        <w:r>
          <w:rPr>
            <w:lang w:eastAsia="zh-CN"/>
          </w:rPr>
          <w:t xml:space="preserve"> to the UE </w:t>
        </w:r>
        <w:del w:id="43" w:author="Hannu Hietalahti (Nokia)" w:date="2023-01-18T11:12:00Z">
          <w:r w:rsidDel="00C338F1">
            <w:rPr>
              <w:lang w:eastAsia="zh-CN"/>
            </w:rPr>
            <w:delText>via</w:delText>
          </w:r>
        </w:del>
      </w:ins>
      <w:ins w:id="44" w:author="Hannu Hietalahti (Nokia)" w:date="2023-01-18T11:12:00Z">
        <w:r w:rsidR="00C338F1">
          <w:rPr>
            <w:lang w:eastAsia="zh-CN"/>
          </w:rPr>
          <w:t>during</w:t>
        </w:r>
      </w:ins>
      <w:ins w:id="45" w:author="SS_v1" w:date="2023-01-08T18:53:00Z">
        <w:r>
          <w:rPr>
            <w:lang w:eastAsia="zh-CN"/>
          </w:rPr>
          <w:t xml:space="preserve"> the Registration procedure or UE Configuration Update procedure. </w:t>
        </w:r>
      </w:ins>
    </w:p>
    <w:p w14:paraId="0FD4FD68" w14:textId="694C3CBC" w:rsidR="00935FC8" w:rsidRPr="007A493B" w:rsidRDefault="00935FC8" w:rsidP="000B5DBF">
      <w:pPr>
        <w:rPr>
          <w:ins w:id="46" w:author="SS_v1" w:date="2023-01-08T18:52:00Z"/>
          <w:lang w:eastAsia="zh-CN"/>
        </w:rPr>
      </w:pPr>
      <w:ins w:id="47" w:author="SS_v1" w:date="2023-01-08T18:53:00Z">
        <w:r>
          <w:rPr>
            <w:lang w:eastAsia="zh-CN"/>
          </w:rPr>
          <w:t xml:space="preserve">If the UE </w:t>
        </w:r>
      </w:ins>
      <w:ins w:id="48" w:author="Hannu Hietalahti (Nokia)" w:date="2023-01-18T11:13:00Z">
        <w:r w:rsidR="00C338F1">
          <w:rPr>
            <w:lang w:eastAsia="zh-CN"/>
          </w:rPr>
          <w:t xml:space="preserve">has received </w:t>
        </w:r>
      </w:ins>
      <w:ins w:id="49" w:author="SS_v1" w:date="2023-01-08T18:53:00Z">
        <w:del w:id="50" w:author="Hannu Hietalahti (Nokia)" w:date="2023-01-18T11:13:00Z">
          <w:r w:rsidDel="00C338F1">
            <w:rPr>
              <w:lang w:eastAsia="zh-CN"/>
            </w:rPr>
            <w:delText xml:space="preserve">has </w:delText>
          </w:r>
        </w:del>
      </w:ins>
      <w:ins w:id="51" w:author="SS_v1" w:date="2023-01-08T18:57:00Z">
        <w:del w:id="52" w:author="Hannu Hietalahti (Nokia)" w:date="2023-01-18T11:13:00Z">
          <w:r w:rsidR="00C17169" w:rsidDel="00C338F1">
            <w:rPr>
              <w:lang w:eastAsia="zh-CN"/>
            </w:rPr>
            <w:delText xml:space="preserve">decided </w:delText>
          </w:r>
        </w:del>
      </w:ins>
      <w:ins w:id="53" w:author="SS_v1" w:date="2023-01-08T18:53:00Z">
        <w:del w:id="54" w:author="Hannu Hietalahti (Nokia)" w:date="2023-01-18T11:13:00Z">
          <w:r w:rsidDel="00C338F1">
            <w:rPr>
              <w:lang w:eastAsia="zh-CN"/>
            </w:rPr>
            <w:delText xml:space="preserve">to remain in no service (e.g. by applying power saving) due to discontinuous coverage and wait until the same RAT/PLMN coverage </w:delText>
          </w:r>
        </w:del>
      </w:ins>
      <w:ins w:id="55" w:author="SS_v1" w:date="2023-01-08T19:18:00Z">
        <w:del w:id="56" w:author="Hannu Hietalahti (Nokia)" w:date="2023-01-18T11:13:00Z">
          <w:r w:rsidR="005421B1" w:rsidDel="00C338F1">
            <w:rPr>
              <w:lang w:eastAsia="zh-CN"/>
            </w:rPr>
            <w:delText xml:space="preserve">to </w:delText>
          </w:r>
        </w:del>
      </w:ins>
      <w:ins w:id="57" w:author="SS_v1" w:date="2023-01-08T18:53:00Z">
        <w:del w:id="58" w:author="Hannu Hietalahti (Nokia)" w:date="2023-01-18T11:13:00Z">
          <w:r w:rsidR="005421B1" w:rsidDel="00C338F1">
            <w:rPr>
              <w:lang w:eastAsia="zh-CN"/>
            </w:rPr>
            <w:delText>return</w:delText>
          </w:r>
          <w:r w:rsidDel="00C338F1">
            <w:rPr>
              <w:lang w:eastAsia="zh-CN"/>
            </w:rPr>
            <w:delText xml:space="preserve">, the UE will calculate the wait timer based on </w:delText>
          </w:r>
        </w:del>
      </w:ins>
      <w:ins w:id="59" w:author="SS_v1" w:date="2023-01-10T00:28:00Z">
        <w:r w:rsidR="001326AE">
          <w:rPr>
            <w:lang w:eastAsia="zh-CN"/>
          </w:rPr>
          <w:t>Disco wait range information</w:t>
        </w:r>
      </w:ins>
      <w:ins w:id="60" w:author="SS_v1" w:date="2023-01-08T18:53:00Z">
        <w:r>
          <w:rPr>
            <w:lang w:eastAsia="zh-CN"/>
          </w:rPr>
          <w:t xml:space="preserve"> </w:t>
        </w:r>
      </w:ins>
      <w:ins w:id="61" w:author="SS_v1" w:date="2023-01-10T00:50:00Z">
        <w:del w:id="62" w:author="Hannu Hietalahti (Nokia)" w:date="2023-01-18T11:13:00Z">
          <w:r w:rsidR="00070DDA" w:rsidDel="00C338F1">
            <w:rPr>
              <w:lang w:eastAsia="zh-CN"/>
            </w:rPr>
            <w:delText>received</w:delText>
          </w:r>
        </w:del>
      </w:ins>
      <w:ins w:id="63" w:author="SS_v1" w:date="2023-01-08T18:53:00Z">
        <w:del w:id="64" w:author="Hannu Hietalahti (Nokia)" w:date="2023-01-18T11:13:00Z">
          <w:r w:rsidDel="00C338F1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>from the network</w:t>
        </w:r>
      </w:ins>
      <w:ins w:id="65" w:author="Hannu Hietalahti (Nokia)" w:date="2023-01-18T11:13:00Z">
        <w:r w:rsidR="00C338F1">
          <w:rPr>
            <w:lang w:eastAsia="zh-CN"/>
          </w:rPr>
          <w:t xml:space="preserve">, the UE </w:t>
        </w:r>
      </w:ins>
      <w:ins w:id="66" w:author="Hannu Hietalahti (Nokia)" w:date="2023-01-18T11:14:00Z">
        <w:r w:rsidR="00C338F1">
          <w:rPr>
            <w:lang w:eastAsia="zh-CN"/>
          </w:rPr>
          <w:t xml:space="preserve">determines the value for the Disco wait timer by </w:t>
        </w:r>
      </w:ins>
      <w:ins w:id="67" w:author="Hannu Hietalahti (Nokia)" w:date="2023-01-18T11:15:00Z">
        <w:r w:rsidR="00C338F1">
          <w:rPr>
            <w:lang w:eastAsia="zh-CN"/>
          </w:rPr>
          <w:t>selecting</w:t>
        </w:r>
      </w:ins>
      <w:ins w:id="68" w:author="SS_v1" w:date="2023-01-08T18:53:00Z">
        <w:del w:id="69" w:author="Hannu Hietalahti (Nokia)" w:date="2023-01-18T11:13:00Z">
          <w:r w:rsidDel="00C338F1">
            <w:rPr>
              <w:lang w:eastAsia="zh-CN"/>
            </w:rPr>
            <w:delText xml:space="preserve"> (e.g. by selectin</w:delText>
          </w:r>
          <w:r w:rsidR="00AD5D45" w:rsidDel="00C338F1">
            <w:rPr>
              <w:lang w:eastAsia="zh-CN"/>
            </w:rPr>
            <w:delText>g</w:delText>
          </w:r>
        </w:del>
        <w:r w:rsidR="00AD5D45">
          <w:rPr>
            <w:lang w:eastAsia="zh-CN"/>
          </w:rPr>
          <w:t xml:space="preserve"> a random value between 0 and </w:t>
        </w:r>
      </w:ins>
      <w:ins w:id="70" w:author="SS_v1" w:date="2023-01-10T00:28:00Z">
        <w:r w:rsidR="001326AE">
          <w:rPr>
            <w:lang w:eastAsia="zh-CN"/>
          </w:rPr>
          <w:t>Disco wait range</w:t>
        </w:r>
      </w:ins>
      <w:ins w:id="71" w:author="Hannu Hietalahti (Nokia)" w:date="2023-01-18T11:14:00Z">
        <w:r w:rsidR="00C338F1">
          <w:rPr>
            <w:lang w:eastAsia="zh-CN"/>
          </w:rPr>
          <w:t xml:space="preserve"> value</w:t>
        </w:r>
      </w:ins>
      <w:ins w:id="72" w:author="SS_v1" w:date="2023-01-10T00:28:00Z">
        <w:del w:id="73" w:author="Hannu Hietalahti (Nokia)" w:date="2023-01-18T11:14:00Z">
          <w:r w:rsidR="001326AE" w:rsidDel="00C338F1">
            <w:rPr>
              <w:lang w:eastAsia="zh-CN"/>
            </w:rPr>
            <w:delText xml:space="preserve"> information</w:delText>
          </w:r>
        </w:del>
      </w:ins>
      <w:ins w:id="74" w:author="SS_v1" w:date="2023-01-08T18:53:00Z">
        <w:del w:id="75" w:author="Hannu Hietalahti (Nokia)" w:date="2023-01-18T11:14:00Z">
          <w:r w:rsidDel="00C338F1">
            <w:rPr>
              <w:lang w:eastAsia="zh-CN"/>
            </w:rPr>
            <w:delText>)</w:delText>
          </w:r>
        </w:del>
      </w:ins>
      <w:ins w:id="76" w:author="SS_v1" w:date="2023-01-10T00:49:00Z">
        <w:r w:rsidR="0050097E">
          <w:rPr>
            <w:lang w:eastAsia="zh-CN"/>
          </w:rPr>
          <w:t>.</w:t>
        </w:r>
      </w:ins>
      <w:ins w:id="77" w:author="SS_v1" w:date="2023-01-08T18:53:00Z">
        <w:r>
          <w:rPr>
            <w:lang w:eastAsia="zh-CN"/>
          </w:rPr>
          <w:t xml:space="preserve"> </w:t>
        </w:r>
      </w:ins>
      <w:ins w:id="78" w:author="SS_v1" w:date="2023-01-10T00:49:00Z">
        <w:r w:rsidR="0050097E">
          <w:rPr>
            <w:lang w:eastAsia="zh-CN"/>
          </w:rPr>
          <w:t>The UE</w:t>
        </w:r>
      </w:ins>
      <w:ins w:id="79" w:author="SS_v1" w:date="2023-01-08T18:53:00Z">
        <w:r>
          <w:rPr>
            <w:lang w:eastAsia="zh-CN"/>
          </w:rPr>
          <w:t xml:space="preserve"> starts the </w:t>
        </w:r>
        <w:del w:id="80" w:author="Hannu Hietalahti (Nokia)" w:date="2023-01-18T11:15:00Z">
          <w:r w:rsidDel="00C338F1">
            <w:rPr>
              <w:lang w:eastAsia="zh-CN"/>
            </w:rPr>
            <w:delText xml:space="preserve">respective </w:delText>
          </w:r>
        </w:del>
      </w:ins>
      <w:ins w:id="81" w:author="Hannu Hietalahti (Nokia)" w:date="2023-01-18T11:14:00Z">
        <w:r w:rsidR="00C338F1">
          <w:rPr>
            <w:lang w:eastAsia="zh-CN"/>
          </w:rPr>
          <w:t xml:space="preserve">Disco </w:t>
        </w:r>
      </w:ins>
      <w:ins w:id="82" w:author="SS_v1" w:date="2023-01-08T18:53:00Z">
        <w:r>
          <w:rPr>
            <w:lang w:eastAsia="zh-CN"/>
          </w:rPr>
          <w:t xml:space="preserve">wait timer when returning to coverage after being </w:t>
        </w:r>
      </w:ins>
      <w:ins w:id="83" w:author="Hannu Hietalahti (Nokia)" w:date="2023-01-18T11:18:00Z">
        <w:r w:rsidR="00C338F1">
          <w:rPr>
            <w:lang w:eastAsia="zh-CN"/>
          </w:rPr>
          <w:t>out of coverage</w:t>
        </w:r>
      </w:ins>
      <w:ins w:id="84" w:author="SS_v1" w:date="2023-01-08T18:53:00Z">
        <w:del w:id="85" w:author="Hannu Hietalahti (Nokia)" w:date="2023-01-18T11:18:00Z">
          <w:r w:rsidDel="00C338F1">
            <w:rPr>
              <w:lang w:eastAsia="zh-CN"/>
            </w:rPr>
            <w:delText>in discontinuous coverage to reduce signalling overload</w:delText>
          </w:r>
        </w:del>
        <w:r>
          <w:rPr>
            <w:lang w:eastAsia="zh-CN"/>
          </w:rPr>
          <w:t xml:space="preserve"> on the same RAT</w:t>
        </w:r>
      </w:ins>
      <w:ins w:id="86" w:author="Hannu Hietalahti (Nokia)" w:date="2023-01-18T11:18:00Z">
        <w:r w:rsidR="00C338F1">
          <w:rPr>
            <w:lang w:eastAsia="zh-CN"/>
          </w:rPr>
          <w:t xml:space="preserve"> Type and </w:t>
        </w:r>
      </w:ins>
      <w:ins w:id="87" w:author="SS_v1" w:date="2023-01-08T18:53:00Z">
        <w:del w:id="88" w:author="Hannu Hietalahti (Nokia)" w:date="2023-01-18T11:18:00Z">
          <w:r w:rsidDel="00C338F1">
            <w:rPr>
              <w:lang w:eastAsia="zh-CN"/>
            </w:rPr>
            <w:delText>/</w:delText>
          </w:r>
        </w:del>
        <w:r>
          <w:rPr>
            <w:lang w:eastAsia="zh-CN"/>
          </w:rPr>
          <w:t xml:space="preserve">PLMN. The UE </w:t>
        </w:r>
        <w:del w:id="89" w:author="Hannu Hietalahti (Nokia)" w:date="2023-01-18T11:19:00Z">
          <w:r w:rsidDel="00C338F1">
            <w:rPr>
              <w:lang w:eastAsia="zh-CN"/>
            </w:rPr>
            <w:delText>will</w:delText>
          </w:r>
        </w:del>
      </w:ins>
      <w:ins w:id="90" w:author="Hannu Hietalahti (Nokia)" w:date="2023-01-18T11:19:00Z">
        <w:r w:rsidR="00C338F1">
          <w:rPr>
            <w:lang w:eastAsia="zh-CN"/>
          </w:rPr>
          <w:t>shall</w:t>
        </w:r>
      </w:ins>
      <w:ins w:id="91" w:author="SS_v1" w:date="2023-01-08T18:53:00Z">
        <w:r>
          <w:rPr>
            <w:lang w:eastAsia="zh-CN"/>
          </w:rPr>
          <w:t xml:space="preserve"> not initiate </w:t>
        </w:r>
        <w:r w:rsidR="00387474">
          <w:rPr>
            <w:lang w:eastAsia="zh-CN"/>
          </w:rPr>
          <w:t xml:space="preserve">any NAS </w:t>
        </w:r>
        <w:r w:rsidR="00387474" w:rsidRPr="0094711B">
          <w:rPr>
            <w:highlight w:val="yellow"/>
            <w:lang w:eastAsia="zh-CN"/>
            <w:rPrChange w:id="92" w:author="Chris Pudney 14" w:date="2023-01-18T10:49:00Z">
              <w:rPr>
                <w:lang w:eastAsia="zh-CN"/>
              </w:rPr>
            </w:rPrChange>
          </w:rPr>
          <w:t xml:space="preserve">signalling </w:t>
        </w:r>
      </w:ins>
      <w:ins w:id="93" w:author="Chris Pudney 14" w:date="2023-01-18T10:49:00Z">
        <w:r w:rsidR="0094711B" w:rsidRPr="0094711B">
          <w:rPr>
            <w:highlight w:val="yellow"/>
            <w:lang w:eastAsia="zh-CN"/>
            <w:rPrChange w:id="94" w:author="Chris Pudney 14" w:date="2023-01-18T10:49:00Z">
              <w:rPr>
                <w:lang w:eastAsia="zh-CN"/>
              </w:rPr>
            </w:rPrChange>
          </w:rPr>
          <w:t xml:space="preserve">on that </w:t>
        </w:r>
        <w:r w:rsidR="0094711B" w:rsidRPr="0094711B">
          <w:rPr>
            <w:highlight w:val="yellow"/>
            <w:lang w:eastAsia="zh-CN"/>
            <w:rPrChange w:id="95" w:author="Chris Pudney 14" w:date="2023-01-18T10:49:00Z">
              <w:rPr>
                <w:lang w:eastAsia="zh-CN"/>
              </w:rPr>
            </w:rPrChange>
          </w:rPr>
          <w:t>RAT Type and PLMN</w:t>
        </w:r>
        <w:r w:rsidR="0094711B">
          <w:rPr>
            <w:lang w:eastAsia="zh-CN"/>
          </w:rPr>
          <w:t xml:space="preserve"> </w:t>
        </w:r>
      </w:ins>
      <w:ins w:id="96" w:author="SS_v1" w:date="2023-01-08T18:53:00Z">
        <w:r w:rsidR="00387474">
          <w:rPr>
            <w:lang w:eastAsia="zh-CN"/>
          </w:rPr>
          <w:t>when the</w:t>
        </w:r>
      </w:ins>
      <w:ins w:id="97" w:author="Hannu Hietalahti (Nokia)" w:date="2023-01-18T11:19:00Z">
        <w:r w:rsidR="00C338F1">
          <w:rPr>
            <w:lang w:eastAsia="zh-CN"/>
          </w:rPr>
          <w:t xml:space="preserve"> Disco</w:t>
        </w:r>
      </w:ins>
      <w:ins w:id="98" w:author="SS_v1" w:date="2023-01-08T18:53:00Z">
        <w:r w:rsidR="00387474">
          <w:rPr>
            <w:lang w:eastAsia="zh-CN"/>
          </w:rPr>
          <w:t xml:space="preserve"> wait timer</w:t>
        </w:r>
        <w:r>
          <w:rPr>
            <w:lang w:eastAsia="zh-CN"/>
          </w:rPr>
          <w:t xml:space="preserve"> is running.</w:t>
        </w:r>
      </w:ins>
    </w:p>
    <w:p w14:paraId="5DB6AA49" w14:textId="56A13237" w:rsidR="00AF225D" w:rsidRDefault="00AF225D" w:rsidP="00AF225D">
      <w:pPr>
        <w:pStyle w:val="EditorsNote"/>
        <w:rPr>
          <w:ins w:id="99" w:author="SS_v1" w:date="2023-01-10T00:46:00Z"/>
        </w:rPr>
      </w:pPr>
      <w:ins w:id="100" w:author="SS_v1" w:date="2023-01-10T00:46:00Z">
        <w:r>
          <w:t>Editor's note:</w:t>
        </w:r>
        <w:r>
          <w:tab/>
        </w:r>
      </w:ins>
      <w:ins w:id="101" w:author="Hannu Hietalahti (Nokia)" w:date="2023-01-18T11:19:00Z">
        <w:r w:rsidR="00C338F1">
          <w:t>Whether and h</w:t>
        </w:r>
      </w:ins>
      <w:ins w:id="102" w:author="SS_v1" w:date="2023-01-10T00:46:00Z">
        <w:del w:id="103" w:author="Hannu Hietalahti (Nokia)" w:date="2023-01-18T11:19:00Z">
          <w:r w:rsidDel="00C338F1">
            <w:delText>H</w:delText>
          </w:r>
        </w:del>
        <w:r>
          <w:t xml:space="preserve">ow to negotiate </w:t>
        </w:r>
      </w:ins>
      <w:ins w:id="104" w:author="SS_v1" w:date="2023-01-10T00:47:00Z">
        <w:r w:rsidR="00CD210D">
          <w:t xml:space="preserve">UE/network </w:t>
        </w:r>
      </w:ins>
      <w:ins w:id="105" w:author="SS_v1" w:date="2023-01-10T00:46:00Z">
        <w:r>
          <w:t>support of</w:t>
        </w:r>
        <w:r w:rsidRPr="00071DC3">
          <w:t xml:space="preserve"> Disco wait range information</w:t>
        </w:r>
        <w:r>
          <w:t xml:space="preserve"> is FFS. Whether separate support indication is necessary or common support indication for all features of 5GSAT_ph2 </w:t>
        </w:r>
        <w:proofErr w:type="gramStart"/>
        <w:r>
          <w:t>has to</w:t>
        </w:r>
        <w:proofErr w:type="gramEnd"/>
        <w:r>
          <w:t xml:space="preserve"> be used is FFS. </w:t>
        </w:r>
      </w:ins>
    </w:p>
    <w:p w14:paraId="17989B41" w14:textId="77777777" w:rsidR="00935FC8" w:rsidRPr="004226D5" w:rsidRDefault="00935FC8" w:rsidP="000B5DBF">
      <w:pPr>
        <w:rPr>
          <w:lang w:eastAsia="zh-CN"/>
        </w:rPr>
      </w:pPr>
    </w:p>
    <w:p w14:paraId="0A9DCBAC" w14:textId="77777777" w:rsidR="00AE7E78" w:rsidRPr="00544FA2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eastAsia="zh-CN"/>
        </w:rPr>
      </w:pPr>
      <w:r w:rsidRPr="00544FA2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544FA2">
        <w:rPr>
          <w:rFonts w:ascii="Arial" w:hAnsi="Arial" w:cs="Arial"/>
          <w:color w:val="FF0000"/>
          <w:sz w:val="28"/>
          <w:szCs w:val="28"/>
          <w:lang w:eastAsia="zh-CN"/>
        </w:rPr>
        <w:t xml:space="preserve">End of changes </w:t>
      </w:r>
      <w:r w:rsidRPr="00544FA2">
        <w:rPr>
          <w:rFonts w:ascii="Arial" w:hAnsi="Arial" w:cs="Arial"/>
          <w:color w:val="FF0000"/>
          <w:sz w:val="28"/>
          <w:szCs w:val="28"/>
        </w:rPr>
        <w:t>* * * *</w:t>
      </w:r>
    </w:p>
    <w:p w14:paraId="68C9CD36" w14:textId="77777777" w:rsidR="001E41F3" w:rsidRPr="00544FA2" w:rsidRDefault="001E41F3"/>
    <w:sectPr w:rsidR="001E41F3" w:rsidRPr="00544FA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A2C4DA" w14:textId="77777777" w:rsidR="00A92A8F" w:rsidRDefault="00A92A8F">
      <w:r>
        <w:separator/>
      </w:r>
    </w:p>
  </w:endnote>
  <w:endnote w:type="continuationSeparator" w:id="0">
    <w:p w14:paraId="198D00A6" w14:textId="77777777" w:rsidR="00A92A8F" w:rsidRDefault="00A92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57FDA" w14:textId="77777777" w:rsidR="00C338F1" w:rsidRDefault="00C338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A0497" w14:textId="664CD48B" w:rsidR="00C338F1" w:rsidRDefault="00C338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75428" w14:textId="77777777" w:rsidR="00C338F1" w:rsidRDefault="00C338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CC958" w14:textId="77777777" w:rsidR="00A92A8F" w:rsidRDefault="00A92A8F">
      <w:r>
        <w:separator/>
      </w:r>
    </w:p>
  </w:footnote>
  <w:footnote w:type="continuationSeparator" w:id="0">
    <w:p w14:paraId="62D94D85" w14:textId="77777777" w:rsidR="00A92A8F" w:rsidRDefault="00A92A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76346" w14:textId="77777777" w:rsidR="00C338F1" w:rsidRDefault="00C338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F8AA3" w14:textId="77777777" w:rsidR="00C338F1" w:rsidRDefault="00C338F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nnu Hietalahti (Nokia)">
    <w15:presenceInfo w15:providerId="AD" w15:userId="S::hannu.hietalahti@nokia.com::bcd6d86d-9ffc-4aa1-b5a6-083a51dd89a7"/>
  </w15:person>
  <w15:person w15:author="SS_v1">
    <w15:presenceInfo w15:providerId="None" w15:userId="SS_v1"/>
  </w15:person>
  <w15:person w15:author="Chris Pudney 14">
    <w15:presenceInfo w15:providerId="None" w15:userId="Chris Pudney 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DDA"/>
    <w:rsid w:val="00071DC3"/>
    <w:rsid w:val="0007626E"/>
    <w:rsid w:val="00076F71"/>
    <w:rsid w:val="000A19DC"/>
    <w:rsid w:val="000A2B58"/>
    <w:rsid w:val="000A48BA"/>
    <w:rsid w:val="000A6394"/>
    <w:rsid w:val="000B4AE8"/>
    <w:rsid w:val="000B5DBF"/>
    <w:rsid w:val="000B7FED"/>
    <w:rsid w:val="000C038A"/>
    <w:rsid w:val="000C6598"/>
    <w:rsid w:val="000D07CD"/>
    <w:rsid w:val="000D44B3"/>
    <w:rsid w:val="000D65D6"/>
    <w:rsid w:val="000E529D"/>
    <w:rsid w:val="000F0DCB"/>
    <w:rsid w:val="001014AE"/>
    <w:rsid w:val="00113BCB"/>
    <w:rsid w:val="00127748"/>
    <w:rsid w:val="001326AE"/>
    <w:rsid w:val="00132AEA"/>
    <w:rsid w:val="00134809"/>
    <w:rsid w:val="001366E5"/>
    <w:rsid w:val="001401DE"/>
    <w:rsid w:val="0014121A"/>
    <w:rsid w:val="00145D43"/>
    <w:rsid w:val="00147EB0"/>
    <w:rsid w:val="0015146A"/>
    <w:rsid w:val="0016713C"/>
    <w:rsid w:val="00167C95"/>
    <w:rsid w:val="00180D6B"/>
    <w:rsid w:val="00192C46"/>
    <w:rsid w:val="00194291"/>
    <w:rsid w:val="001969F0"/>
    <w:rsid w:val="001A08B3"/>
    <w:rsid w:val="001A7B60"/>
    <w:rsid w:val="001B52F0"/>
    <w:rsid w:val="001B7A65"/>
    <w:rsid w:val="001D5EC7"/>
    <w:rsid w:val="001E41F3"/>
    <w:rsid w:val="001F2C2E"/>
    <w:rsid w:val="00204870"/>
    <w:rsid w:val="00221B5E"/>
    <w:rsid w:val="0023352C"/>
    <w:rsid w:val="002500C1"/>
    <w:rsid w:val="0025606D"/>
    <w:rsid w:val="0026004D"/>
    <w:rsid w:val="002640DD"/>
    <w:rsid w:val="00265EBA"/>
    <w:rsid w:val="0026750A"/>
    <w:rsid w:val="00275D12"/>
    <w:rsid w:val="00284FEB"/>
    <w:rsid w:val="002860C4"/>
    <w:rsid w:val="002A5C6C"/>
    <w:rsid w:val="002B37F9"/>
    <w:rsid w:val="002B5741"/>
    <w:rsid w:val="002D4866"/>
    <w:rsid w:val="002E472E"/>
    <w:rsid w:val="002F4F20"/>
    <w:rsid w:val="002F6C06"/>
    <w:rsid w:val="00305409"/>
    <w:rsid w:val="0033373D"/>
    <w:rsid w:val="00345471"/>
    <w:rsid w:val="00346410"/>
    <w:rsid w:val="003517CC"/>
    <w:rsid w:val="003609EF"/>
    <w:rsid w:val="0036231A"/>
    <w:rsid w:val="00374DD4"/>
    <w:rsid w:val="003801E9"/>
    <w:rsid w:val="00382EB3"/>
    <w:rsid w:val="00387474"/>
    <w:rsid w:val="0039701E"/>
    <w:rsid w:val="003D6846"/>
    <w:rsid w:val="003E1A36"/>
    <w:rsid w:val="00405A38"/>
    <w:rsid w:val="00410371"/>
    <w:rsid w:val="00413F3A"/>
    <w:rsid w:val="004226D5"/>
    <w:rsid w:val="004242F1"/>
    <w:rsid w:val="00457603"/>
    <w:rsid w:val="004B672F"/>
    <w:rsid w:val="004B75B7"/>
    <w:rsid w:val="004D408E"/>
    <w:rsid w:val="004F08D0"/>
    <w:rsid w:val="004F502C"/>
    <w:rsid w:val="0050097E"/>
    <w:rsid w:val="00507784"/>
    <w:rsid w:val="005104B0"/>
    <w:rsid w:val="00510835"/>
    <w:rsid w:val="005141D9"/>
    <w:rsid w:val="0051580D"/>
    <w:rsid w:val="005340A4"/>
    <w:rsid w:val="00534653"/>
    <w:rsid w:val="00536743"/>
    <w:rsid w:val="005404DE"/>
    <w:rsid w:val="005412FE"/>
    <w:rsid w:val="005421B1"/>
    <w:rsid w:val="00544FA2"/>
    <w:rsid w:val="00547111"/>
    <w:rsid w:val="00552EFE"/>
    <w:rsid w:val="0055513B"/>
    <w:rsid w:val="0057679D"/>
    <w:rsid w:val="00582E21"/>
    <w:rsid w:val="005859FB"/>
    <w:rsid w:val="00592D74"/>
    <w:rsid w:val="00594F81"/>
    <w:rsid w:val="005B6FF5"/>
    <w:rsid w:val="005E2C44"/>
    <w:rsid w:val="00603AB4"/>
    <w:rsid w:val="0061632E"/>
    <w:rsid w:val="006169EC"/>
    <w:rsid w:val="00621188"/>
    <w:rsid w:val="00625274"/>
    <w:rsid w:val="006257ED"/>
    <w:rsid w:val="0064379B"/>
    <w:rsid w:val="006440D1"/>
    <w:rsid w:val="00653DE4"/>
    <w:rsid w:val="00665C47"/>
    <w:rsid w:val="00683C79"/>
    <w:rsid w:val="006842B8"/>
    <w:rsid w:val="00686F7F"/>
    <w:rsid w:val="006906F9"/>
    <w:rsid w:val="00695808"/>
    <w:rsid w:val="006A189F"/>
    <w:rsid w:val="006A4B3E"/>
    <w:rsid w:val="006A5A91"/>
    <w:rsid w:val="006B46FB"/>
    <w:rsid w:val="006E21FB"/>
    <w:rsid w:val="0070156E"/>
    <w:rsid w:val="0071590B"/>
    <w:rsid w:val="00721A35"/>
    <w:rsid w:val="00757AEE"/>
    <w:rsid w:val="0077022A"/>
    <w:rsid w:val="007741D8"/>
    <w:rsid w:val="00792342"/>
    <w:rsid w:val="0079404D"/>
    <w:rsid w:val="007977A8"/>
    <w:rsid w:val="007A489B"/>
    <w:rsid w:val="007A493B"/>
    <w:rsid w:val="007A60C5"/>
    <w:rsid w:val="007B02AD"/>
    <w:rsid w:val="007B512A"/>
    <w:rsid w:val="007B65F0"/>
    <w:rsid w:val="007C2097"/>
    <w:rsid w:val="007C5303"/>
    <w:rsid w:val="007C59DD"/>
    <w:rsid w:val="007D2988"/>
    <w:rsid w:val="007D4580"/>
    <w:rsid w:val="007D6A07"/>
    <w:rsid w:val="007E3EE5"/>
    <w:rsid w:val="007F7259"/>
    <w:rsid w:val="008040A8"/>
    <w:rsid w:val="00814883"/>
    <w:rsid w:val="0082610E"/>
    <w:rsid w:val="008279FA"/>
    <w:rsid w:val="00847E8E"/>
    <w:rsid w:val="00854B52"/>
    <w:rsid w:val="008626E7"/>
    <w:rsid w:val="00862F13"/>
    <w:rsid w:val="00870EE7"/>
    <w:rsid w:val="00884E23"/>
    <w:rsid w:val="008863B9"/>
    <w:rsid w:val="008A45A6"/>
    <w:rsid w:val="008B0E38"/>
    <w:rsid w:val="008B234F"/>
    <w:rsid w:val="008C1682"/>
    <w:rsid w:val="008C3B90"/>
    <w:rsid w:val="008D3CCC"/>
    <w:rsid w:val="008F3789"/>
    <w:rsid w:val="008F686C"/>
    <w:rsid w:val="00911DC3"/>
    <w:rsid w:val="009148DE"/>
    <w:rsid w:val="0092059E"/>
    <w:rsid w:val="009318D6"/>
    <w:rsid w:val="00934599"/>
    <w:rsid w:val="00935FC8"/>
    <w:rsid w:val="00940945"/>
    <w:rsid w:val="00941E30"/>
    <w:rsid w:val="0094711B"/>
    <w:rsid w:val="00962B70"/>
    <w:rsid w:val="00966D99"/>
    <w:rsid w:val="00971F91"/>
    <w:rsid w:val="009777D9"/>
    <w:rsid w:val="00991B88"/>
    <w:rsid w:val="009A3E4F"/>
    <w:rsid w:val="009A5753"/>
    <w:rsid w:val="009A579D"/>
    <w:rsid w:val="009B663E"/>
    <w:rsid w:val="009C646A"/>
    <w:rsid w:val="009D23E2"/>
    <w:rsid w:val="009E3297"/>
    <w:rsid w:val="009F52E1"/>
    <w:rsid w:val="009F734F"/>
    <w:rsid w:val="009F74B7"/>
    <w:rsid w:val="00A246B6"/>
    <w:rsid w:val="00A47E70"/>
    <w:rsid w:val="00A50CF0"/>
    <w:rsid w:val="00A7671C"/>
    <w:rsid w:val="00A92A8F"/>
    <w:rsid w:val="00A93271"/>
    <w:rsid w:val="00AA2CBC"/>
    <w:rsid w:val="00AB24B4"/>
    <w:rsid w:val="00AC5820"/>
    <w:rsid w:val="00AD1CD8"/>
    <w:rsid w:val="00AD5D45"/>
    <w:rsid w:val="00AE0175"/>
    <w:rsid w:val="00AE7E78"/>
    <w:rsid w:val="00AF225D"/>
    <w:rsid w:val="00B258BB"/>
    <w:rsid w:val="00B67B97"/>
    <w:rsid w:val="00B70544"/>
    <w:rsid w:val="00B84FB1"/>
    <w:rsid w:val="00B968C8"/>
    <w:rsid w:val="00BA134A"/>
    <w:rsid w:val="00BA3EC5"/>
    <w:rsid w:val="00BA51D9"/>
    <w:rsid w:val="00BB5DFC"/>
    <w:rsid w:val="00BD279D"/>
    <w:rsid w:val="00BD6BB8"/>
    <w:rsid w:val="00BE4231"/>
    <w:rsid w:val="00BF0C1E"/>
    <w:rsid w:val="00C00C37"/>
    <w:rsid w:val="00C02BE3"/>
    <w:rsid w:val="00C17169"/>
    <w:rsid w:val="00C338F1"/>
    <w:rsid w:val="00C4092F"/>
    <w:rsid w:val="00C42764"/>
    <w:rsid w:val="00C66BA2"/>
    <w:rsid w:val="00C7794D"/>
    <w:rsid w:val="00C83528"/>
    <w:rsid w:val="00C849E1"/>
    <w:rsid w:val="00C870F6"/>
    <w:rsid w:val="00C95985"/>
    <w:rsid w:val="00CA0003"/>
    <w:rsid w:val="00CB057D"/>
    <w:rsid w:val="00CC5026"/>
    <w:rsid w:val="00CC68D0"/>
    <w:rsid w:val="00CD210D"/>
    <w:rsid w:val="00CD61B0"/>
    <w:rsid w:val="00CF27F4"/>
    <w:rsid w:val="00D03F9A"/>
    <w:rsid w:val="00D0461A"/>
    <w:rsid w:val="00D06D51"/>
    <w:rsid w:val="00D24991"/>
    <w:rsid w:val="00D4578C"/>
    <w:rsid w:val="00D50255"/>
    <w:rsid w:val="00D66520"/>
    <w:rsid w:val="00D84AE9"/>
    <w:rsid w:val="00D85920"/>
    <w:rsid w:val="00DA7626"/>
    <w:rsid w:val="00DC01D8"/>
    <w:rsid w:val="00DC5576"/>
    <w:rsid w:val="00DD5C06"/>
    <w:rsid w:val="00DE22C2"/>
    <w:rsid w:val="00DE34CF"/>
    <w:rsid w:val="00DE5282"/>
    <w:rsid w:val="00DE692A"/>
    <w:rsid w:val="00DE6E8C"/>
    <w:rsid w:val="00E13F3D"/>
    <w:rsid w:val="00E34898"/>
    <w:rsid w:val="00E62FEE"/>
    <w:rsid w:val="00E70212"/>
    <w:rsid w:val="00E72841"/>
    <w:rsid w:val="00E84030"/>
    <w:rsid w:val="00E871FD"/>
    <w:rsid w:val="00EB05AF"/>
    <w:rsid w:val="00EB09B7"/>
    <w:rsid w:val="00EC7413"/>
    <w:rsid w:val="00EE7D7C"/>
    <w:rsid w:val="00EF0C6F"/>
    <w:rsid w:val="00EF64D2"/>
    <w:rsid w:val="00EF6A2F"/>
    <w:rsid w:val="00F248A2"/>
    <w:rsid w:val="00F25D98"/>
    <w:rsid w:val="00F300FB"/>
    <w:rsid w:val="00F30885"/>
    <w:rsid w:val="00F3668D"/>
    <w:rsid w:val="00F6393B"/>
    <w:rsid w:val="00F65C7A"/>
    <w:rsid w:val="00F82784"/>
    <w:rsid w:val="00F82EFC"/>
    <w:rsid w:val="00FB6386"/>
    <w:rsid w:val="00FE0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26D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5859F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859FB"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F0C1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7022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82E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71DC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B440DB-432A-4FD9-ABD5-ACCEAF3AAA0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537</Words>
  <Characters>3067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 Pudney 14</cp:lastModifiedBy>
  <cp:revision>3</cp:revision>
  <cp:lastPrinted>1900-01-01T08:00:00Z</cp:lastPrinted>
  <dcterms:created xsi:type="dcterms:W3CDTF">2023-01-18T10:44:00Z</dcterms:created>
  <dcterms:modified xsi:type="dcterms:W3CDTF">2023-01-18T10:49:00Z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(3)ZD4fmgGSS2zgOn2oa7ea1mC77SkIYajr7lVLvHPSxO99G0cKbNVIiD22cS/MvrQ/M91440Ud
EQ2wwkREOerWvJsl9x7NKBCD+068/O7TXKenQXxJEShxWNbVpU0PZMmGEdh13Z+D99wjLp31
Sm2R1kIXjD9OJFQLWTCsJ3vxZFe4SVVflUAPunhMLuI4pQhfyfSc+2B0JLcCHkESz/OiKl7l
rLo4tB54AzCuQno9AC</vt:lpwstr>
  </property>
  <property fmtid="{D5CDD505-2E9C-101B-9397-08002B2CF9AE}" pid="22" name="_2015_ms_pID_7253431">
    <vt:lpwstr>rHM60fMkc9feNS93O4+XOau6HWSydt9lyWhg8htlSpwuyRScAHAdhd
nMtZHNpWljGlQvL6WKQ18jJcP0Fxsa6eePHx+JccpH0E1tqOyWL2hPmjL9Z1PMPDL3nE3Iv2
JkDMMEBZi/qh7lnLqOu5G33jBFSKYh2IkT+G81YZMhlDH/QLgANgKU0t2pcfmNXhZ9aClJDH
HqchkOpL84fWGN8q1jtznVq1j+zZm1e4tdIH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1670813494</vt:lpwstr>
  </property>
  <property fmtid="{D5CDD505-2E9C-101B-9397-08002B2CF9AE}" pid="28" name="_NewReviewCycle">
    <vt:lpwstr/>
  </property>
  <property fmtid="{D5CDD505-2E9C-101B-9397-08002B2CF9AE}" pid="29" name="_AdHocReviewCycleID">
    <vt:i4>-711794791</vt:i4>
  </property>
  <property fmtid="{D5CDD505-2E9C-101B-9397-08002B2CF9AE}" pid="30" name="_EmailSubject">
    <vt:lpwstr>[5GSAT_Ph2] following yesterday's call </vt:lpwstr>
  </property>
  <property fmtid="{D5CDD505-2E9C-101B-9397-08002B2CF9AE}" pid="31" name="_AuthorEmail">
    <vt:lpwstr>sedge@qti.qualcomm.com</vt:lpwstr>
  </property>
  <property fmtid="{D5CDD505-2E9C-101B-9397-08002B2CF9AE}" pid="32" name="_AuthorEmailDisplayName">
    <vt:lpwstr>Stephen Edge</vt:lpwstr>
  </property>
  <property fmtid="{D5CDD505-2E9C-101B-9397-08002B2CF9AE}" pid="33" name="_ReviewingToolsShownOnce">
    <vt:lpwstr/>
  </property>
  <property fmtid="{D5CDD505-2E9C-101B-9397-08002B2CF9AE}" pid="34" name="MSIP_Label_17da11e7-ad83-4459-98c6-12a88e2eac78_Enabled">
    <vt:lpwstr>true</vt:lpwstr>
  </property>
  <property fmtid="{D5CDD505-2E9C-101B-9397-08002B2CF9AE}" pid="35" name="MSIP_Label_17da11e7-ad83-4459-98c6-12a88e2eac78_SetDate">
    <vt:lpwstr>2023-01-18T10:45:06Z</vt:lpwstr>
  </property>
  <property fmtid="{D5CDD505-2E9C-101B-9397-08002B2CF9AE}" pid="36" name="MSIP_Label_17da11e7-ad83-4459-98c6-12a88e2eac78_Method">
    <vt:lpwstr>Privileged</vt:lpwstr>
  </property>
  <property fmtid="{D5CDD505-2E9C-101B-9397-08002B2CF9AE}" pid="37" name="MSIP_Label_17da11e7-ad83-4459-98c6-12a88e2eac78_Name">
    <vt:lpwstr>17da11e7-ad83-4459-98c6-12a88e2eac78</vt:lpwstr>
  </property>
  <property fmtid="{D5CDD505-2E9C-101B-9397-08002B2CF9AE}" pid="38" name="MSIP_Label_17da11e7-ad83-4459-98c6-12a88e2eac78_SiteId">
    <vt:lpwstr>68283f3b-8487-4c86-adb3-a5228f18b893</vt:lpwstr>
  </property>
  <property fmtid="{D5CDD505-2E9C-101B-9397-08002B2CF9AE}" pid="39" name="MSIP_Label_17da11e7-ad83-4459-98c6-12a88e2eac78_ActionId">
    <vt:lpwstr>c671e86a-4142-4f5c-a6db-f20e1b4916aa</vt:lpwstr>
  </property>
  <property fmtid="{D5CDD505-2E9C-101B-9397-08002B2CF9AE}" pid="40" name="MSIP_Label_17da11e7-ad83-4459-98c6-12a88e2eac78_ContentBits">
    <vt:lpwstr>0</vt:lpwstr>
  </property>
</Properties>
</file>