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01AF90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DE6E8C" w:rsidRPr="00544FA2">
        <w:rPr>
          <w:b/>
          <w:sz w:val="24"/>
        </w:rPr>
        <w:t>-AH</w:t>
      </w:r>
      <w:r w:rsidRPr="00544FA2">
        <w:rPr>
          <w:b/>
          <w:i/>
          <w:sz w:val="28"/>
        </w:rPr>
        <w:tab/>
      </w:r>
      <w:r w:rsidR="00EF0C6F" w:rsidRPr="00EF0C6F">
        <w:rPr>
          <w:b/>
          <w:i/>
          <w:sz w:val="28"/>
        </w:rPr>
        <w:t>S2-2300934</w:t>
      </w:r>
      <w:ins w:id="0" w:author="Hannu Hietalahti (Nokia)" w:date="2023-01-18T11:19:00Z">
        <w:r w:rsidR="00534653">
          <w:rPr>
            <w:b/>
            <w:i/>
            <w:sz w:val="28"/>
          </w:rPr>
          <w:t>r01</w:t>
        </w:r>
      </w:ins>
    </w:p>
    <w:p w14:paraId="7CB45193" w14:textId="1F5A5BF6" w:rsidR="001E41F3" w:rsidRPr="00544FA2" w:rsidRDefault="0033373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33373D">
        <w:rPr>
          <w:b/>
          <w:sz w:val="24"/>
        </w:rPr>
        <w:t>e-Meeting</w:t>
      </w:r>
      <w:r w:rsidR="001E41F3" w:rsidRPr="00544FA2">
        <w:rPr>
          <w:b/>
          <w:sz w:val="24"/>
        </w:rPr>
        <w:t xml:space="preserve">, </w:t>
      </w:r>
      <w:r w:rsidR="00DE6E8C"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="00DE6E8C"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="00DE6E8C"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="00DE6E8C"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6B3" w:rsidR="001E41F3" w:rsidRPr="00544FA2" w:rsidRDefault="00EF0C6F" w:rsidP="00547111">
            <w:pPr>
              <w:pStyle w:val="CRCoverPage"/>
              <w:spacing w:after="0"/>
            </w:pPr>
            <w:r w:rsidRPr="00EF0C6F">
              <w:t>4020</w:t>
            </w:r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44FA2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4FA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0E90" w:rsidR="001E41F3" w:rsidRPr="00544FA2" w:rsidRDefault="005108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1E19D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A096" w:rsidR="001E41F3" w:rsidRPr="00544FA2" w:rsidRDefault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Wait range during discontinuous coverage.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54357" w:rsidR="001E41F3" w:rsidRPr="00544FA2" w:rsidRDefault="000E529D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87342" w:rsidR="001E41F3" w:rsidRPr="00C7794D" w:rsidRDefault="00EF6A2F">
            <w:pPr>
              <w:pStyle w:val="CRCoverPage"/>
              <w:spacing w:after="0"/>
              <w:ind w:left="100"/>
            </w:pPr>
            <w:r w:rsidRPr="002500C1">
              <w:t>202</w:t>
            </w:r>
            <w:r w:rsidR="009318D6" w:rsidRPr="002500C1">
              <w:t>3</w:t>
            </w:r>
            <w:r w:rsidRPr="002500C1">
              <w:t>-</w:t>
            </w:r>
            <w:r w:rsidR="009318D6" w:rsidRPr="002500C1">
              <w:t>01</w:t>
            </w:r>
            <w:r w:rsidRPr="002500C1">
              <w:t>-</w:t>
            </w:r>
            <w:r w:rsidR="00DD5C06">
              <w:t>16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</w:r>
            <w:proofErr w:type="gramStart"/>
            <w:r w:rsidRPr="00544FA2">
              <w:rPr>
                <w:b/>
                <w:i/>
                <w:sz w:val="18"/>
              </w:rPr>
              <w:t>F</w:t>
            </w:r>
            <w:r w:rsidRPr="00544FA2">
              <w:rPr>
                <w:i/>
                <w:sz w:val="18"/>
              </w:rPr>
              <w:t xml:space="preserve">  (</w:t>
            </w:r>
            <w:proofErr w:type="gramEnd"/>
            <w:r w:rsidRPr="00544FA2">
              <w:rPr>
                <w:i/>
                <w:sz w:val="18"/>
              </w:rPr>
              <w:t>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Hyperlink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966EC" w:rsidR="001E41F3" w:rsidRPr="00544FA2" w:rsidRDefault="00F3668D" w:rsidP="000E529D">
            <w:pPr>
              <w:pStyle w:val="CRCoverPage"/>
              <w:spacing w:after="0"/>
              <w:ind w:left="100"/>
            </w:pPr>
            <w:r w:rsidRPr="00544FA2">
              <w:t xml:space="preserve">In Rel-18 FS_5GSAT_Ph2, the support of mobility management and power saving with </w:t>
            </w:r>
            <w:r w:rsidR="00544FA2" w:rsidRPr="00544FA2">
              <w:t>discontinuous</w:t>
            </w:r>
            <w:r w:rsidRPr="00544FA2">
              <w:t xml:space="preserve"> coverage is studied and concluded</w:t>
            </w:r>
            <w:r w:rsidR="00CF27F4">
              <w:t xml:space="preserve">. This CR introduces these conclusions </w:t>
            </w:r>
            <w:r w:rsidR="000E529D">
              <w:t xml:space="preserve">introduced as part of </w:t>
            </w:r>
            <w:r w:rsidR="000E529D" w:rsidRPr="000E529D">
              <w:t>8.2</w:t>
            </w:r>
            <w:r w:rsidR="000E529D">
              <w:t xml:space="preserve"> in 23.700-28</w:t>
            </w:r>
            <w:r w:rsidR="00CF27F4">
              <w:t>.</w:t>
            </w:r>
            <w:r w:rsidRPr="00544FA2">
              <w:t xml:space="preserve"> 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1B861" w:rsidR="001E41F3" w:rsidRPr="00544FA2" w:rsidRDefault="000E529D">
            <w:pPr>
              <w:pStyle w:val="CRCoverPage"/>
              <w:spacing w:after="0"/>
              <w:ind w:left="100"/>
            </w:pPr>
            <w:r>
              <w:t>Add support of overload control due to discontinuous coverage as per agreement in 23.700-28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E4565" w:rsidR="001E41F3" w:rsidRPr="00544FA2" w:rsidRDefault="000E529D">
            <w:pPr>
              <w:pStyle w:val="CRCoverPage"/>
              <w:spacing w:after="0"/>
              <w:ind w:left="100"/>
            </w:pPr>
            <w:r>
              <w:t>Study agreements are not captured.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AB2EE" w:rsidR="001E41F3" w:rsidRPr="00544FA2" w:rsidRDefault="00346410" w:rsidP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0E529D">
              <w:t>.Y</w:t>
            </w:r>
            <w:r w:rsidR="00AE7E78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(</w:t>
            </w:r>
            <w:proofErr w:type="gramStart"/>
            <w:r w:rsidRPr="00544FA2">
              <w:rPr>
                <w:b/>
                <w:i/>
              </w:rPr>
              <w:t>show</w:t>
            </w:r>
            <w:proofErr w:type="gramEnd"/>
            <w:r w:rsidRPr="00544FA2">
              <w:rPr>
                <w:b/>
                <w:i/>
              </w:rPr>
              <w:t xml:space="preserve">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DC0B4" w:rsidR="001E41F3" w:rsidRPr="00544F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19C386A4" w14:textId="6008F2F7" w:rsidR="00935FC8" w:rsidRDefault="00935FC8" w:rsidP="00935FC8">
      <w:pPr>
        <w:rPr>
          <w:ins w:id="3" w:author="SS_v1" w:date="2023-01-08T18:52:00Z"/>
          <w:rFonts w:ascii="Arial" w:hAnsi="Arial"/>
          <w:sz w:val="24"/>
          <w:lang w:eastAsia="zh-CN"/>
        </w:rPr>
      </w:pPr>
    </w:p>
    <w:p w14:paraId="21C37BEA" w14:textId="77777777" w:rsidR="00935FC8" w:rsidRDefault="00935FC8" w:rsidP="006440D1">
      <w:pPr>
        <w:pStyle w:val="Heading3"/>
        <w:rPr>
          <w:ins w:id="4" w:author="SS_v1" w:date="2023-01-08T18:53:00Z"/>
          <w:lang w:eastAsia="zh-CN"/>
        </w:rPr>
      </w:pPr>
      <w:ins w:id="5" w:author="SS_v1" w:date="2023-01-08T18:53:00Z">
        <w:r>
          <w:rPr>
            <w:lang w:eastAsia="zh-CN"/>
          </w:rPr>
          <w:t>5.4.X Support of discontinuous network coverage</w:t>
        </w:r>
      </w:ins>
    </w:p>
    <w:p w14:paraId="63758743" w14:textId="77777777" w:rsidR="00935FC8" w:rsidRDefault="00935FC8" w:rsidP="006440D1">
      <w:pPr>
        <w:pStyle w:val="Heading4"/>
        <w:rPr>
          <w:ins w:id="6" w:author="SS_v1" w:date="2023-01-08T18:53:00Z"/>
          <w:lang w:eastAsia="zh-CN"/>
        </w:rPr>
      </w:pPr>
      <w:ins w:id="7" w:author="SS_v1" w:date="2023-01-08T18:53:00Z">
        <w:r>
          <w:rPr>
            <w:lang w:eastAsia="zh-CN"/>
          </w:rPr>
          <w:t>5.4.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ab/>
          <w:t xml:space="preserve">Overload control </w:t>
        </w:r>
      </w:ins>
    </w:p>
    <w:p w14:paraId="75CB894A" w14:textId="1CCE1248" w:rsidR="00C338F1" w:rsidRDefault="00C338F1" w:rsidP="000B5DBF">
      <w:pPr>
        <w:rPr>
          <w:ins w:id="8" w:author="Hannu Hietalahti (Nokia)" w:date="2023-01-18T11:17:00Z"/>
          <w:lang w:eastAsia="zh-CN"/>
        </w:rPr>
      </w:pPr>
      <w:ins w:id="9" w:author="Hannu Hietalahti (Nokia)" w:date="2023-01-18T11:17:00Z">
        <w:r>
          <w:rPr>
            <w:lang w:eastAsia="zh-CN"/>
          </w:rPr>
          <w:t>Support of discontinuous coverage applies on satellite access with discontinuous coverage.</w:t>
        </w:r>
      </w:ins>
    </w:p>
    <w:p w14:paraId="073D7DC2" w14:textId="77777777" w:rsidR="0092059E" w:rsidRDefault="00935FC8" w:rsidP="000B5DBF">
      <w:pPr>
        <w:rPr>
          <w:ins w:id="10" w:author="Hannu Hietalahti (Nokia)" w:date="2023-01-18T11:20:00Z"/>
          <w:lang w:eastAsia="zh-CN"/>
        </w:rPr>
      </w:pPr>
      <w:proofErr w:type="gramStart"/>
      <w:ins w:id="11" w:author="SS_v1" w:date="2023-01-08T18:53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</w:t>
        </w:r>
        <w:del w:id="12" w:author="Hannu Hietalahti (Nokia)" w:date="2023-01-18T11:16:00Z">
          <w:r w:rsidDel="00C338F1">
            <w:rPr>
              <w:lang w:eastAsia="zh-CN"/>
            </w:rPr>
            <w:delText xml:space="preserve">reduce the impact due to </w:delText>
          </w:r>
        </w:del>
      </w:ins>
      <w:ins w:id="13" w:author="Hannu Hietalahti (Nokia)" w:date="2023-01-18T11:16:00Z">
        <w:r w:rsidR="00C338F1">
          <w:rPr>
            <w:lang w:eastAsia="zh-CN"/>
          </w:rPr>
          <w:t xml:space="preserve">avoid </w:t>
        </w:r>
      </w:ins>
      <w:ins w:id="14" w:author="SS_v1" w:date="2023-01-08T18:53:00Z">
        <w:r>
          <w:rPr>
            <w:lang w:eastAsia="zh-CN"/>
          </w:rPr>
          <w:t xml:space="preserve">large number of UEs </w:t>
        </w:r>
        <w:del w:id="15" w:author="Hannu Hietalahti (Nokia)" w:date="2023-01-18T11:15:00Z">
          <w:r w:rsidDel="00C338F1">
            <w:rPr>
              <w:lang w:eastAsia="zh-CN"/>
            </w:rPr>
            <w:delText>triggering</w:delText>
          </w:r>
        </w:del>
      </w:ins>
      <w:ins w:id="16" w:author="Hannu Hietalahti (Nokia)" w:date="2023-01-18T11:15:00Z">
        <w:r w:rsidR="00C338F1">
          <w:rPr>
            <w:lang w:eastAsia="zh-CN"/>
          </w:rPr>
          <w:t xml:space="preserve">causing </w:t>
        </w:r>
      </w:ins>
      <w:ins w:id="17" w:author="Hannu Hietalahti (Nokia)" w:date="2023-01-18T11:16:00Z">
        <w:r w:rsidR="00C338F1">
          <w:rPr>
            <w:lang w:eastAsia="zh-CN"/>
          </w:rPr>
          <w:t>excessive</w:t>
        </w:r>
      </w:ins>
      <w:ins w:id="18" w:author="SS_v1" w:date="2023-01-08T18:53:00Z">
        <w:r>
          <w:rPr>
            <w:lang w:eastAsia="zh-CN"/>
          </w:rPr>
          <w:t xml:space="preserve"> signalling load on the network</w:t>
        </w:r>
      </w:ins>
      <w:ins w:id="19" w:author="Hannu Hietalahti (Nokia)" w:date="2023-01-18T11:16:00Z">
        <w:r w:rsidR="00C338F1">
          <w:rPr>
            <w:lang w:eastAsia="zh-CN"/>
          </w:rPr>
          <w:t xml:space="preserve"> when</w:t>
        </w:r>
      </w:ins>
      <w:ins w:id="20" w:author="SS_v1" w:date="2023-01-08T18:53:00Z">
        <w:r>
          <w:rPr>
            <w:lang w:eastAsia="zh-CN"/>
          </w:rPr>
          <w:t xml:space="preserve"> re</w:t>
        </w:r>
      </w:ins>
      <w:ins w:id="21" w:author="Hannu Hietalahti (Nokia)" w:date="2023-01-18T11:16:00Z">
        <w:r w:rsidR="00C338F1">
          <w:rPr>
            <w:lang w:eastAsia="zh-CN"/>
          </w:rPr>
          <w:t xml:space="preserve">-gaining coverage </w:t>
        </w:r>
      </w:ins>
      <w:ins w:id="22" w:author="SS_v1" w:date="2023-01-08T18:53:00Z">
        <w:del w:id="23" w:author="Hannu Hietalahti (Nokia)" w:date="2023-01-18T11:16:00Z">
          <w:r w:rsidDel="00C338F1">
            <w:rPr>
              <w:lang w:eastAsia="zh-CN"/>
            </w:rPr>
            <w:delText xml:space="preserve">turning </w:delText>
          </w:r>
        </w:del>
        <w:r>
          <w:rPr>
            <w:lang w:eastAsia="zh-CN"/>
          </w:rPr>
          <w:t xml:space="preserve">after </w:t>
        </w:r>
        <w:del w:id="24" w:author="Hannu Hietalahti (Nokia)" w:date="2023-01-18T11:16:00Z">
          <w:r w:rsidDel="00C338F1">
            <w:rPr>
              <w:lang w:eastAsia="zh-CN"/>
            </w:rPr>
            <w:delText xml:space="preserve">discontinuous </w:delText>
          </w:r>
        </w:del>
        <w:r>
          <w:rPr>
            <w:lang w:eastAsia="zh-CN"/>
          </w:rPr>
          <w:t>co</w:t>
        </w:r>
        <w:r w:rsidR="00507784">
          <w:rPr>
            <w:lang w:eastAsia="zh-CN"/>
          </w:rPr>
          <w:t>verage</w:t>
        </w:r>
      </w:ins>
      <w:ins w:id="25" w:author="Hannu Hietalahti (Nokia)" w:date="2023-01-18T11:16:00Z">
        <w:r w:rsidR="00C338F1">
          <w:rPr>
            <w:lang w:eastAsia="zh-CN"/>
          </w:rPr>
          <w:t xml:space="preserve"> </w:t>
        </w:r>
      </w:ins>
      <w:ins w:id="26" w:author="Hannu Hietalahti (Nokia)" w:date="2023-01-18T11:17:00Z">
        <w:r w:rsidR="00C338F1">
          <w:rPr>
            <w:lang w:eastAsia="zh-CN"/>
          </w:rPr>
          <w:t>gap</w:t>
        </w:r>
      </w:ins>
      <w:ins w:id="27" w:author="SS_v1" w:date="2023-01-08T18:53:00Z">
        <w:r w:rsidR="00507784">
          <w:rPr>
            <w:lang w:eastAsia="zh-CN"/>
          </w:rPr>
          <w:t xml:space="preserve">, the AMF </w:t>
        </w:r>
      </w:ins>
      <w:ins w:id="28" w:author="Hannu Hietalahti (Nokia)" w:date="2023-01-18T11:06:00Z">
        <w:r w:rsidR="00C338F1">
          <w:rPr>
            <w:lang w:eastAsia="zh-CN"/>
          </w:rPr>
          <w:t xml:space="preserve">may </w:t>
        </w:r>
      </w:ins>
      <w:ins w:id="29" w:author="SS_v1" w:date="2023-01-08T18:53:00Z">
        <w:r w:rsidR="00507784">
          <w:rPr>
            <w:lang w:eastAsia="zh-CN"/>
          </w:rPr>
          <w:t>determine</w:t>
        </w:r>
        <w:del w:id="30" w:author="Hannu Hietalahti (Nokia)" w:date="2023-01-18T11:06:00Z">
          <w:r w:rsidR="00507784" w:rsidDel="00C338F1">
            <w:rPr>
              <w:lang w:eastAsia="zh-CN"/>
            </w:rPr>
            <w:delText>s the</w:delText>
          </w:r>
        </w:del>
      </w:ins>
      <w:ins w:id="31" w:author="Hannu Hietalahti (Nokia)" w:date="2023-01-18T11:07:00Z">
        <w:r w:rsidR="00C338F1">
          <w:rPr>
            <w:lang w:eastAsia="zh-CN"/>
          </w:rPr>
          <w:t xml:space="preserve"> Disco</w:t>
        </w:r>
      </w:ins>
      <w:ins w:id="32" w:author="SS_v1" w:date="2023-01-08T18:53:00Z">
        <w:r w:rsidR="00507784">
          <w:rPr>
            <w:lang w:eastAsia="zh-CN"/>
          </w:rPr>
          <w:t xml:space="preserve"> wait range</w:t>
        </w:r>
        <w:r>
          <w:rPr>
            <w:lang w:eastAsia="zh-CN"/>
          </w:rPr>
          <w:t xml:space="preserve"> based on network configuration</w:t>
        </w:r>
      </w:ins>
      <w:ins w:id="33" w:author="Hannu Hietalahti (Nokia)" w:date="2023-01-18T11:06:00Z">
        <w:r w:rsidR="00C338F1">
          <w:rPr>
            <w:lang w:eastAsia="zh-CN"/>
          </w:rPr>
          <w:t>. In su</w:t>
        </w:r>
      </w:ins>
      <w:ins w:id="34" w:author="Hannu Hietalahti (Nokia)" w:date="2023-01-18T11:07:00Z">
        <w:r w:rsidR="00C338F1">
          <w:rPr>
            <w:lang w:eastAsia="zh-CN"/>
          </w:rPr>
          <w:t xml:space="preserve">ch case, the AMF may </w:t>
        </w:r>
      </w:ins>
      <w:ins w:id="35" w:author="SS_v1" w:date="2023-01-08T18:53:00Z">
        <w:del w:id="36" w:author="Hannu Hietalahti (Nokia)" w:date="2023-01-18T11:07:00Z">
          <w:r w:rsidDel="00C338F1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send</w:t>
        </w:r>
        <w:del w:id="37" w:author="Hannu Hietalahti (Nokia)" w:date="2023-01-18T11:07:00Z">
          <w:r w:rsidDel="00C338F1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</w:t>
        </w:r>
      </w:ins>
      <w:ins w:id="38" w:author="SS_v1" w:date="2023-01-10T00:27:00Z">
        <w:r w:rsidR="001326AE">
          <w:rPr>
            <w:lang w:eastAsia="zh-CN"/>
          </w:rPr>
          <w:t>Disco wait range information</w:t>
        </w:r>
      </w:ins>
      <w:ins w:id="39" w:author="SS_v1" w:date="2023-01-08T18:53:00Z">
        <w:r>
          <w:rPr>
            <w:lang w:eastAsia="zh-CN"/>
          </w:rPr>
          <w:t xml:space="preserve"> to the UE </w:t>
        </w:r>
        <w:del w:id="40" w:author="Hannu Hietalahti (Nokia)" w:date="2023-01-18T11:12:00Z">
          <w:r w:rsidDel="00C338F1">
            <w:rPr>
              <w:lang w:eastAsia="zh-CN"/>
            </w:rPr>
            <w:delText>via</w:delText>
          </w:r>
        </w:del>
      </w:ins>
      <w:ins w:id="41" w:author="Hannu Hietalahti (Nokia)" w:date="2023-01-18T11:12:00Z">
        <w:r w:rsidR="00C338F1">
          <w:rPr>
            <w:lang w:eastAsia="zh-CN"/>
          </w:rPr>
          <w:t>during</w:t>
        </w:r>
      </w:ins>
      <w:ins w:id="42" w:author="SS_v1" w:date="2023-01-08T18:53:00Z">
        <w:r>
          <w:rPr>
            <w:lang w:eastAsia="zh-CN"/>
          </w:rPr>
          <w:t xml:space="preserve"> the Registration procedure or UE Configuration Update procedure. </w:t>
        </w:r>
      </w:ins>
    </w:p>
    <w:p w14:paraId="0FD4FD68" w14:textId="3178ED89" w:rsidR="00935FC8" w:rsidRPr="007A493B" w:rsidRDefault="00935FC8" w:rsidP="000B5DBF">
      <w:pPr>
        <w:rPr>
          <w:ins w:id="43" w:author="SS_v1" w:date="2023-01-08T18:52:00Z"/>
          <w:lang w:eastAsia="zh-CN"/>
        </w:rPr>
      </w:pPr>
      <w:ins w:id="44" w:author="SS_v1" w:date="2023-01-08T18:53:00Z">
        <w:r>
          <w:rPr>
            <w:lang w:eastAsia="zh-CN"/>
          </w:rPr>
          <w:t xml:space="preserve">If the UE </w:t>
        </w:r>
      </w:ins>
      <w:ins w:id="45" w:author="Hannu Hietalahti (Nokia)" w:date="2023-01-18T11:13:00Z">
        <w:r w:rsidR="00C338F1">
          <w:rPr>
            <w:lang w:eastAsia="zh-CN"/>
          </w:rPr>
          <w:t xml:space="preserve">has received </w:t>
        </w:r>
      </w:ins>
      <w:ins w:id="46" w:author="SS_v1" w:date="2023-01-08T18:53:00Z">
        <w:del w:id="47" w:author="Hannu Hietalahti (Nokia)" w:date="2023-01-18T11:13:00Z">
          <w:r w:rsidDel="00C338F1">
            <w:rPr>
              <w:lang w:eastAsia="zh-CN"/>
            </w:rPr>
            <w:delText xml:space="preserve">has </w:delText>
          </w:r>
        </w:del>
      </w:ins>
      <w:ins w:id="48" w:author="SS_v1" w:date="2023-01-08T18:57:00Z">
        <w:del w:id="49" w:author="Hannu Hietalahti (Nokia)" w:date="2023-01-18T11:13:00Z">
          <w:r w:rsidR="00C17169" w:rsidDel="00C338F1">
            <w:rPr>
              <w:lang w:eastAsia="zh-CN"/>
            </w:rPr>
            <w:delText xml:space="preserve">decided </w:delText>
          </w:r>
        </w:del>
      </w:ins>
      <w:ins w:id="50" w:author="SS_v1" w:date="2023-01-08T18:53:00Z">
        <w:del w:id="51" w:author="Hannu Hietalahti (Nokia)" w:date="2023-01-18T11:13:00Z">
          <w:r w:rsidDel="00C338F1">
            <w:rPr>
              <w:lang w:eastAsia="zh-CN"/>
            </w:rPr>
            <w:delText xml:space="preserve">to remain in no service (e.g. by applying power saving) due to discontinuous coverage and wait until the same RAT/PLMN coverage </w:delText>
          </w:r>
        </w:del>
      </w:ins>
      <w:ins w:id="52" w:author="SS_v1" w:date="2023-01-08T19:18:00Z">
        <w:del w:id="53" w:author="Hannu Hietalahti (Nokia)" w:date="2023-01-18T11:13:00Z">
          <w:r w:rsidR="005421B1" w:rsidDel="00C338F1">
            <w:rPr>
              <w:lang w:eastAsia="zh-CN"/>
            </w:rPr>
            <w:delText xml:space="preserve">to </w:delText>
          </w:r>
        </w:del>
      </w:ins>
      <w:ins w:id="54" w:author="SS_v1" w:date="2023-01-08T18:53:00Z">
        <w:del w:id="55" w:author="Hannu Hietalahti (Nokia)" w:date="2023-01-18T11:13:00Z">
          <w:r w:rsidR="005421B1" w:rsidDel="00C338F1">
            <w:rPr>
              <w:lang w:eastAsia="zh-CN"/>
            </w:rPr>
            <w:delText>return</w:delText>
          </w:r>
          <w:r w:rsidDel="00C338F1">
            <w:rPr>
              <w:lang w:eastAsia="zh-CN"/>
            </w:rPr>
            <w:delText xml:space="preserve">, the UE will calculate the wait timer based on </w:delText>
          </w:r>
        </w:del>
      </w:ins>
      <w:ins w:id="56" w:author="SS_v1" w:date="2023-01-10T00:28:00Z">
        <w:r w:rsidR="001326AE">
          <w:rPr>
            <w:lang w:eastAsia="zh-CN"/>
          </w:rPr>
          <w:t>Disco wait range information</w:t>
        </w:r>
      </w:ins>
      <w:ins w:id="57" w:author="SS_v1" w:date="2023-01-08T18:53:00Z">
        <w:r>
          <w:rPr>
            <w:lang w:eastAsia="zh-CN"/>
          </w:rPr>
          <w:t xml:space="preserve"> </w:t>
        </w:r>
      </w:ins>
      <w:ins w:id="58" w:author="SS_v1" w:date="2023-01-10T00:50:00Z">
        <w:del w:id="59" w:author="Hannu Hietalahti (Nokia)" w:date="2023-01-18T11:13:00Z">
          <w:r w:rsidR="00070DDA" w:rsidDel="00C338F1">
            <w:rPr>
              <w:lang w:eastAsia="zh-CN"/>
            </w:rPr>
            <w:delText>received</w:delText>
          </w:r>
        </w:del>
      </w:ins>
      <w:ins w:id="60" w:author="SS_v1" w:date="2023-01-08T18:53:00Z">
        <w:del w:id="61" w:author="Hannu Hietalahti (Nokia)" w:date="2023-01-18T11:13:00Z">
          <w:r w:rsidDel="00C338F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from the network</w:t>
        </w:r>
      </w:ins>
      <w:ins w:id="62" w:author="Hannu Hietalahti (Nokia)" w:date="2023-01-18T11:13:00Z">
        <w:r w:rsidR="00C338F1">
          <w:rPr>
            <w:lang w:eastAsia="zh-CN"/>
          </w:rPr>
          <w:t xml:space="preserve">, the UE </w:t>
        </w:r>
      </w:ins>
      <w:ins w:id="63" w:author="Hannu Hietalahti (Nokia)" w:date="2023-01-18T11:14:00Z">
        <w:r w:rsidR="00C338F1">
          <w:rPr>
            <w:lang w:eastAsia="zh-CN"/>
          </w:rPr>
          <w:t xml:space="preserve">determines the value for the Disco wait timer by </w:t>
        </w:r>
      </w:ins>
      <w:ins w:id="64" w:author="Hannu Hietalahti (Nokia)" w:date="2023-01-18T11:15:00Z">
        <w:r w:rsidR="00C338F1">
          <w:rPr>
            <w:lang w:eastAsia="zh-CN"/>
          </w:rPr>
          <w:t>selecting</w:t>
        </w:r>
      </w:ins>
      <w:ins w:id="65" w:author="SS_v1" w:date="2023-01-08T18:53:00Z">
        <w:del w:id="66" w:author="Hannu Hietalahti (Nokia)" w:date="2023-01-18T11:13:00Z">
          <w:r w:rsidDel="00C338F1">
            <w:rPr>
              <w:lang w:eastAsia="zh-CN"/>
            </w:rPr>
            <w:delText xml:space="preserve"> (e.g. by selectin</w:delText>
          </w:r>
          <w:r w:rsidR="00AD5D45" w:rsidDel="00C338F1">
            <w:rPr>
              <w:lang w:eastAsia="zh-CN"/>
            </w:rPr>
            <w:delText>g</w:delText>
          </w:r>
        </w:del>
        <w:r w:rsidR="00AD5D45">
          <w:rPr>
            <w:lang w:eastAsia="zh-CN"/>
          </w:rPr>
          <w:t xml:space="preserve"> a random value between 0 and </w:t>
        </w:r>
      </w:ins>
      <w:ins w:id="67" w:author="SS_v1" w:date="2023-01-10T00:28:00Z">
        <w:r w:rsidR="001326AE">
          <w:rPr>
            <w:lang w:eastAsia="zh-CN"/>
          </w:rPr>
          <w:t>Disco wait range</w:t>
        </w:r>
      </w:ins>
      <w:ins w:id="68" w:author="Hannu Hietalahti (Nokia)" w:date="2023-01-18T11:14:00Z">
        <w:r w:rsidR="00C338F1">
          <w:rPr>
            <w:lang w:eastAsia="zh-CN"/>
          </w:rPr>
          <w:t xml:space="preserve"> value</w:t>
        </w:r>
      </w:ins>
      <w:ins w:id="69" w:author="SS_v1" w:date="2023-01-10T00:28:00Z">
        <w:del w:id="70" w:author="Hannu Hietalahti (Nokia)" w:date="2023-01-18T11:14:00Z">
          <w:r w:rsidR="001326AE" w:rsidDel="00C338F1">
            <w:rPr>
              <w:lang w:eastAsia="zh-CN"/>
            </w:rPr>
            <w:delText xml:space="preserve"> information</w:delText>
          </w:r>
        </w:del>
      </w:ins>
      <w:ins w:id="71" w:author="SS_v1" w:date="2023-01-08T18:53:00Z">
        <w:del w:id="72" w:author="Hannu Hietalahti (Nokia)" w:date="2023-01-18T11:14:00Z">
          <w:r w:rsidDel="00C338F1">
            <w:rPr>
              <w:lang w:eastAsia="zh-CN"/>
            </w:rPr>
            <w:delText>)</w:delText>
          </w:r>
        </w:del>
      </w:ins>
      <w:ins w:id="73" w:author="SS_v1" w:date="2023-01-10T00:49:00Z">
        <w:r w:rsidR="0050097E">
          <w:rPr>
            <w:lang w:eastAsia="zh-CN"/>
          </w:rPr>
          <w:t>.</w:t>
        </w:r>
      </w:ins>
      <w:ins w:id="74" w:author="SS_v1" w:date="2023-01-08T18:53:00Z">
        <w:r>
          <w:rPr>
            <w:lang w:eastAsia="zh-CN"/>
          </w:rPr>
          <w:t xml:space="preserve"> </w:t>
        </w:r>
      </w:ins>
      <w:ins w:id="75" w:author="SS_v1" w:date="2023-01-10T00:49:00Z">
        <w:r w:rsidR="0050097E">
          <w:rPr>
            <w:lang w:eastAsia="zh-CN"/>
          </w:rPr>
          <w:t>The UE</w:t>
        </w:r>
      </w:ins>
      <w:ins w:id="76" w:author="SS_v1" w:date="2023-01-08T18:53:00Z">
        <w:r>
          <w:rPr>
            <w:lang w:eastAsia="zh-CN"/>
          </w:rPr>
          <w:t xml:space="preserve"> starts the </w:t>
        </w:r>
        <w:del w:id="77" w:author="Hannu Hietalahti (Nokia)" w:date="2023-01-18T11:15:00Z">
          <w:r w:rsidDel="00C338F1">
            <w:rPr>
              <w:lang w:eastAsia="zh-CN"/>
            </w:rPr>
            <w:delText xml:space="preserve">respective </w:delText>
          </w:r>
        </w:del>
      </w:ins>
      <w:ins w:id="78" w:author="Hannu Hietalahti (Nokia)" w:date="2023-01-18T11:14:00Z">
        <w:r w:rsidR="00C338F1">
          <w:rPr>
            <w:lang w:eastAsia="zh-CN"/>
          </w:rPr>
          <w:t xml:space="preserve">Disco </w:t>
        </w:r>
      </w:ins>
      <w:proofErr w:type="gramStart"/>
      <w:ins w:id="79" w:author="SS_v1" w:date="2023-01-08T18:53:00Z">
        <w:r>
          <w:rPr>
            <w:lang w:eastAsia="zh-CN"/>
          </w:rPr>
          <w:t>wait</w:t>
        </w:r>
        <w:proofErr w:type="gramEnd"/>
        <w:r>
          <w:rPr>
            <w:lang w:eastAsia="zh-CN"/>
          </w:rPr>
          <w:t xml:space="preserve"> timer when returning to coverage after being </w:t>
        </w:r>
      </w:ins>
      <w:ins w:id="80" w:author="Hannu Hietalahti (Nokia)" w:date="2023-01-18T11:18:00Z">
        <w:r w:rsidR="00C338F1">
          <w:rPr>
            <w:lang w:eastAsia="zh-CN"/>
          </w:rPr>
          <w:t>out of coverage</w:t>
        </w:r>
      </w:ins>
      <w:ins w:id="81" w:author="SS_v1" w:date="2023-01-08T18:53:00Z">
        <w:del w:id="82" w:author="Hannu Hietalahti (Nokia)" w:date="2023-01-18T11:18:00Z">
          <w:r w:rsidDel="00C338F1">
            <w:rPr>
              <w:lang w:eastAsia="zh-CN"/>
            </w:rPr>
            <w:delText>in discontinuous coverage to reduce signalling overload</w:delText>
          </w:r>
        </w:del>
        <w:r>
          <w:rPr>
            <w:lang w:eastAsia="zh-CN"/>
          </w:rPr>
          <w:t xml:space="preserve"> on the same RAT</w:t>
        </w:r>
      </w:ins>
      <w:ins w:id="83" w:author="Hannu Hietalahti (Nokia)" w:date="2023-01-18T11:18:00Z">
        <w:r w:rsidR="00C338F1">
          <w:rPr>
            <w:lang w:eastAsia="zh-CN"/>
          </w:rPr>
          <w:t xml:space="preserve"> Type and </w:t>
        </w:r>
      </w:ins>
      <w:ins w:id="84" w:author="SS_v1" w:date="2023-01-08T18:53:00Z">
        <w:del w:id="85" w:author="Hannu Hietalahti (Nokia)" w:date="2023-01-18T11:18:00Z">
          <w:r w:rsidDel="00C338F1">
            <w:rPr>
              <w:lang w:eastAsia="zh-CN"/>
            </w:rPr>
            <w:delText>/</w:delText>
          </w:r>
        </w:del>
        <w:r>
          <w:rPr>
            <w:lang w:eastAsia="zh-CN"/>
          </w:rPr>
          <w:t xml:space="preserve">PLMN. The UE </w:t>
        </w:r>
        <w:del w:id="86" w:author="Hannu Hietalahti (Nokia)" w:date="2023-01-18T11:19:00Z">
          <w:r w:rsidDel="00C338F1">
            <w:rPr>
              <w:lang w:eastAsia="zh-CN"/>
            </w:rPr>
            <w:delText>will</w:delText>
          </w:r>
        </w:del>
      </w:ins>
      <w:ins w:id="87" w:author="Hannu Hietalahti (Nokia)" w:date="2023-01-18T11:19:00Z">
        <w:r w:rsidR="00C338F1">
          <w:rPr>
            <w:lang w:eastAsia="zh-CN"/>
          </w:rPr>
          <w:t>shall</w:t>
        </w:r>
      </w:ins>
      <w:ins w:id="88" w:author="SS_v1" w:date="2023-01-08T18:53:00Z">
        <w:r>
          <w:rPr>
            <w:lang w:eastAsia="zh-CN"/>
          </w:rPr>
          <w:t xml:space="preserve"> not initiate </w:t>
        </w:r>
        <w:r w:rsidR="00387474">
          <w:rPr>
            <w:lang w:eastAsia="zh-CN"/>
          </w:rPr>
          <w:t>any NAS signalling when the</w:t>
        </w:r>
      </w:ins>
      <w:ins w:id="89" w:author="Hannu Hietalahti (Nokia)" w:date="2023-01-18T11:19:00Z">
        <w:r w:rsidR="00C338F1">
          <w:rPr>
            <w:lang w:eastAsia="zh-CN"/>
          </w:rPr>
          <w:t xml:space="preserve"> Disco</w:t>
        </w:r>
      </w:ins>
      <w:ins w:id="90" w:author="SS_v1" w:date="2023-01-08T18:53:00Z">
        <w:r w:rsidR="00387474">
          <w:rPr>
            <w:lang w:eastAsia="zh-CN"/>
          </w:rPr>
          <w:t xml:space="preserve"> wait timer</w:t>
        </w:r>
        <w:r>
          <w:rPr>
            <w:lang w:eastAsia="zh-CN"/>
          </w:rPr>
          <w:t xml:space="preserve"> is running.</w:t>
        </w:r>
      </w:ins>
    </w:p>
    <w:p w14:paraId="5DB6AA49" w14:textId="56A13237" w:rsidR="00AF225D" w:rsidRDefault="00AF225D" w:rsidP="00AF225D">
      <w:pPr>
        <w:pStyle w:val="EditorsNote"/>
        <w:rPr>
          <w:ins w:id="91" w:author="SS_v1" w:date="2023-01-10T00:46:00Z"/>
        </w:rPr>
      </w:pPr>
      <w:ins w:id="92" w:author="SS_v1" w:date="2023-01-10T00:46:00Z">
        <w:r>
          <w:t>Editor's note:</w:t>
        </w:r>
        <w:r>
          <w:tab/>
        </w:r>
      </w:ins>
      <w:ins w:id="93" w:author="Hannu Hietalahti (Nokia)" w:date="2023-01-18T11:19:00Z">
        <w:r w:rsidR="00C338F1">
          <w:t>Whether and h</w:t>
        </w:r>
      </w:ins>
      <w:ins w:id="94" w:author="SS_v1" w:date="2023-01-10T00:46:00Z">
        <w:del w:id="95" w:author="Hannu Hietalahti (Nokia)" w:date="2023-01-18T11:19:00Z">
          <w:r w:rsidDel="00C338F1">
            <w:delText>H</w:delText>
          </w:r>
        </w:del>
        <w:r>
          <w:t xml:space="preserve">ow to negotiate </w:t>
        </w:r>
      </w:ins>
      <w:ins w:id="96" w:author="SS_v1" w:date="2023-01-10T00:47:00Z">
        <w:r w:rsidR="00CD210D">
          <w:t xml:space="preserve">UE/network </w:t>
        </w:r>
      </w:ins>
      <w:ins w:id="97" w:author="SS_v1" w:date="2023-01-10T00:46:00Z">
        <w:r>
          <w:t>support of</w:t>
        </w:r>
        <w:r w:rsidRPr="00071DC3">
          <w:t xml:space="preserve"> Disco wait range information</w:t>
        </w:r>
        <w:r>
          <w:t xml:space="preserve"> is FFS. Whether separate support indication is necessary or common support indication for all features of 5GSAT_ph2 </w:t>
        </w:r>
        <w:proofErr w:type="gramStart"/>
        <w:r>
          <w:t>has to</w:t>
        </w:r>
        <w:proofErr w:type="gramEnd"/>
        <w:r>
          <w:t xml:space="preserve"> be used is FFS. </w:t>
        </w:r>
      </w:ins>
    </w:p>
    <w:p w14:paraId="17989B41" w14:textId="77777777" w:rsidR="00935FC8" w:rsidRPr="004226D5" w:rsidRDefault="00935FC8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5FE8B" w14:textId="77777777" w:rsidR="00DA7626" w:rsidRDefault="00DA7626">
      <w:r>
        <w:separator/>
      </w:r>
    </w:p>
  </w:endnote>
  <w:endnote w:type="continuationSeparator" w:id="0">
    <w:p w14:paraId="79290F57" w14:textId="77777777" w:rsidR="00DA7626" w:rsidRDefault="00DA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7FDA" w14:textId="77777777" w:rsidR="00C338F1" w:rsidRDefault="00C33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0497" w14:textId="77777777" w:rsidR="00C338F1" w:rsidRDefault="00C338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5428" w14:textId="77777777" w:rsidR="00C338F1" w:rsidRDefault="00C338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12DEA" w14:textId="77777777" w:rsidR="00DA7626" w:rsidRDefault="00DA7626">
      <w:r>
        <w:separator/>
      </w:r>
    </w:p>
  </w:footnote>
  <w:footnote w:type="continuationSeparator" w:id="0">
    <w:p w14:paraId="1B83E898" w14:textId="77777777" w:rsidR="00DA7626" w:rsidRDefault="00DA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6346" w14:textId="77777777" w:rsidR="00C338F1" w:rsidRDefault="00C338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8AA3" w14:textId="77777777" w:rsidR="00C338F1" w:rsidRDefault="00C338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SS_v1">
    <w15:presenceInfo w15:providerId="None" w15:userId="SS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DDA"/>
    <w:rsid w:val="00071DC3"/>
    <w:rsid w:val="0007626E"/>
    <w:rsid w:val="00076F71"/>
    <w:rsid w:val="000A19DC"/>
    <w:rsid w:val="000A2B58"/>
    <w:rsid w:val="000A48BA"/>
    <w:rsid w:val="000A6394"/>
    <w:rsid w:val="000B4AE8"/>
    <w:rsid w:val="000B5DBF"/>
    <w:rsid w:val="000B7FED"/>
    <w:rsid w:val="000C038A"/>
    <w:rsid w:val="000C6598"/>
    <w:rsid w:val="000D07CD"/>
    <w:rsid w:val="000D44B3"/>
    <w:rsid w:val="000D65D6"/>
    <w:rsid w:val="000E529D"/>
    <w:rsid w:val="000F0DCB"/>
    <w:rsid w:val="00113BCB"/>
    <w:rsid w:val="00127748"/>
    <w:rsid w:val="001326AE"/>
    <w:rsid w:val="00132AEA"/>
    <w:rsid w:val="00134809"/>
    <w:rsid w:val="001366E5"/>
    <w:rsid w:val="001401DE"/>
    <w:rsid w:val="0014121A"/>
    <w:rsid w:val="00145D43"/>
    <w:rsid w:val="00147EB0"/>
    <w:rsid w:val="0015146A"/>
    <w:rsid w:val="0016713C"/>
    <w:rsid w:val="00167C95"/>
    <w:rsid w:val="00180D6B"/>
    <w:rsid w:val="00192C46"/>
    <w:rsid w:val="00194291"/>
    <w:rsid w:val="001969F0"/>
    <w:rsid w:val="001A08B3"/>
    <w:rsid w:val="001A7B60"/>
    <w:rsid w:val="001B52F0"/>
    <w:rsid w:val="001B7A65"/>
    <w:rsid w:val="001D5EC7"/>
    <w:rsid w:val="001E41F3"/>
    <w:rsid w:val="001F2C2E"/>
    <w:rsid w:val="00204870"/>
    <w:rsid w:val="00221B5E"/>
    <w:rsid w:val="0023352C"/>
    <w:rsid w:val="002500C1"/>
    <w:rsid w:val="0025606D"/>
    <w:rsid w:val="0026004D"/>
    <w:rsid w:val="002640DD"/>
    <w:rsid w:val="00265EBA"/>
    <w:rsid w:val="0026750A"/>
    <w:rsid w:val="00275D12"/>
    <w:rsid w:val="00284FEB"/>
    <w:rsid w:val="002860C4"/>
    <w:rsid w:val="002A5C6C"/>
    <w:rsid w:val="002B37F9"/>
    <w:rsid w:val="002B5741"/>
    <w:rsid w:val="002D4866"/>
    <w:rsid w:val="002E472E"/>
    <w:rsid w:val="002F4F20"/>
    <w:rsid w:val="002F6C06"/>
    <w:rsid w:val="00305409"/>
    <w:rsid w:val="0033373D"/>
    <w:rsid w:val="00345471"/>
    <w:rsid w:val="00346410"/>
    <w:rsid w:val="003517CC"/>
    <w:rsid w:val="003609EF"/>
    <w:rsid w:val="0036231A"/>
    <w:rsid w:val="00374DD4"/>
    <w:rsid w:val="003801E9"/>
    <w:rsid w:val="00382EB3"/>
    <w:rsid w:val="00387474"/>
    <w:rsid w:val="0039701E"/>
    <w:rsid w:val="003D6846"/>
    <w:rsid w:val="003E1A36"/>
    <w:rsid w:val="00405A38"/>
    <w:rsid w:val="00410371"/>
    <w:rsid w:val="00413F3A"/>
    <w:rsid w:val="004226D5"/>
    <w:rsid w:val="004242F1"/>
    <w:rsid w:val="00457603"/>
    <w:rsid w:val="004B672F"/>
    <w:rsid w:val="004B75B7"/>
    <w:rsid w:val="004D408E"/>
    <w:rsid w:val="004F08D0"/>
    <w:rsid w:val="004F502C"/>
    <w:rsid w:val="0050097E"/>
    <w:rsid w:val="00507784"/>
    <w:rsid w:val="005104B0"/>
    <w:rsid w:val="00510835"/>
    <w:rsid w:val="005141D9"/>
    <w:rsid w:val="0051580D"/>
    <w:rsid w:val="005340A4"/>
    <w:rsid w:val="00534653"/>
    <w:rsid w:val="00536743"/>
    <w:rsid w:val="005404DE"/>
    <w:rsid w:val="005412FE"/>
    <w:rsid w:val="005421B1"/>
    <w:rsid w:val="00544FA2"/>
    <w:rsid w:val="00547111"/>
    <w:rsid w:val="00552EFE"/>
    <w:rsid w:val="0055513B"/>
    <w:rsid w:val="0057679D"/>
    <w:rsid w:val="00582E21"/>
    <w:rsid w:val="005859FB"/>
    <w:rsid w:val="00592D74"/>
    <w:rsid w:val="00594F81"/>
    <w:rsid w:val="005B6FF5"/>
    <w:rsid w:val="005E2C44"/>
    <w:rsid w:val="00603AB4"/>
    <w:rsid w:val="0061632E"/>
    <w:rsid w:val="006169EC"/>
    <w:rsid w:val="00621188"/>
    <w:rsid w:val="00625274"/>
    <w:rsid w:val="006257ED"/>
    <w:rsid w:val="0064379B"/>
    <w:rsid w:val="006440D1"/>
    <w:rsid w:val="00653DE4"/>
    <w:rsid w:val="00665C47"/>
    <w:rsid w:val="00683C79"/>
    <w:rsid w:val="006842B8"/>
    <w:rsid w:val="00686F7F"/>
    <w:rsid w:val="006906F9"/>
    <w:rsid w:val="00695808"/>
    <w:rsid w:val="006A189F"/>
    <w:rsid w:val="006A4B3E"/>
    <w:rsid w:val="006A5A91"/>
    <w:rsid w:val="006B46FB"/>
    <w:rsid w:val="006E21FB"/>
    <w:rsid w:val="0070156E"/>
    <w:rsid w:val="0071590B"/>
    <w:rsid w:val="00721A35"/>
    <w:rsid w:val="00757AEE"/>
    <w:rsid w:val="0077022A"/>
    <w:rsid w:val="007741D8"/>
    <w:rsid w:val="00792342"/>
    <w:rsid w:val="0079404D"/>
    <w:rsid w:val="007977A8"/>
    <w:rsid w:val="007A489B"/>
    <w:rsid w:val="007A493B"/>
    <w:rsid w:val="007A60C5"/>
    <w:rsid w:val="007B02AD"/>
    <w:rsid w:val="007B512A"/>
    <w:rsid w:val="007B65F0"/>
    <w:rsid w:val="007C2097"/>
    <w:rsid w:val="007C5303"/>
    <w:rsid w:val="007C59DD"/>
    <w:rsid w:val="007D2988"/>
    <w:rsid w:val="007D4580"/>
    <w:rsid w:val="007D6A07"/>
    <w:rsid w:val="007E3EE5"/>
    <w:rsid w:val="007F7259"/>
    <w:rsid w:val="008040A8"/>
    <w:rsid w:val="00814883"/>
    <w:rsid w:val="0082610E"/>
    <w:rsid w:val="008279FA"/>
    <w:rsid w:val="00847E8E"/>
    <w:rsid w:val="00854B52"/>
    <w:rsid w:val="008626E7"/>
    <w:rsid w:val="00862F13"/>
    <w:rsid w:val="00870EE7"/>
    <w:rsid w:val="00884E23"/>
    <w:rsid w:val="008863B9"/>
    <w:rsid w:val="008A45A6"/>
    <w:rsid w:val="008B0E38"/>
    <w:rsid w:val="008B234F"/>
    <w:rsid w:val="008C1682"/>
    <w:rsid w:val="008C3B90"/>
    <w:rsid w:val="008D3CCC"/>
    <w:rsid w:val="008F3789"/>
    <w:rsid w:val="008F686C"/>
    <w:rsid w:val="00911DC3"/>
    <w:rsid w:val="009148DE"/>
    <w:rsid w:val="0092059E"/>
    <w:rsid w:val="009318D6"/>
    <w:rsid w:val="00934599"/>
    <w:rsid w:val="00935FC8"/>
    <w:rsid w:val="00940945"/>
    <w:rsid w:val="00941E30"/>
    <w:rsid w:val="00962B70"/>
    <w:rsid w:val="00966D99"/>
    <w:rsid w:val="00971F91"/>
    <w:rsid w:val="009777D9"/>
    <w:rsid w:val="00991B88"/>
    <w:rsid w:val="009A3E4F"/>
    <w:rsid w:val="009A5753"/>
    <w:rsid w:val="009A579D"/>
    <w:rsid w:val="009C646A"/>
    <w:rsid w:val="009D23E2"/>
    <w:rsid w:val="009E3297"/>
    <w:rsid w:val="009F52E1"/>
    <w:rsid w:val="009F734F"/>
    <w:rsid w:val="009F74B7"/>
    <w:rsid w:val="00A246B6"/>
    <w:rsid w:val="00A47E70"/>
    <w:rsid w:val="00A50CF0"/>
    <w:rsid w:val="00A7671C"/>
    <w:rsid w:val="00A93271"/>
    <w:rsid w:val="00AA2CBC"/>
    <w:rsid w:val="00AB24B4"/>
    <w:rsid w:val="00AC5820"/>
    <w:rsid w:val="00AD1CD8"/>
    <w:rsid w:val="00AD5D45"/>
    <w:rsid w:val="00AE0175"/>
    <w:rsid w:val="00AE7E78"/>
    <w:rsid w:val="00AF225D"/>
    <w:rsid w:val="00B258BB"/>
    <w:rsid w:val="00B67B97"/>
    <w:rsid w:val="00B70544"/>
    <w:rsid w:val="00B84FB1"/>
    <w:rsid w:val="00B968C8"/>
    <w:rsid w:val="00BA134A"/>
    <w:rsid w:val="00BA3EC5"/>
    <w:rsid w:val="00BA51D9"/>
    <w:rsid w:val="00BB5DFC"/>
    <w:rsid w:val="00BD279D"/>
    <w:rsid w:val="00BD6BB8"/>
    <w:rsid w:val="00BE4231"/>
    <w:rsid w:val="00BF0C1E"/>
    <w:rsid w:val="00C00C37"/>
    <w:rsid w:val="00C02BE3"/>
    <w:rsid w:val="00C17169"/>
    <w:rsid w:val="00C338F1"/>
    <w:rsid w:val="00C4092F"/>
    <w:rsid w:val="00C42764"/>
    <w:rsid w:val="00C66BA2"/>
    <w:rsid w:val="00C7794D"/>
    <w:rsid w:val="00C83528"/>
    <w:rsid w:val="00C849E1"/>
    <w:rsid w:val="00C870F6"/>
    <w:rsid w:val="00C95985"/>
    <w:rsid w:val="00CA0003"/>
    <w:rsid w:val="00CB057D"/>
    <w:rsid w:val="00CC5026"/>
    <w:rsid w:val="00CC68D0"/>
    <w:rsid w:val="00CD210D"/>
    <w:rsid w:val="00CD61B0"/>
    <w:rsid w:val="00CF27F4"/>
    <w:rsid w:val="00D03F9A"/>
    <w:rsid w:val="00D0461A"/>
    <w:rsid w:val="00D06D51"/>
    <w:rsid w:val="00D24991"/>
    <w:rsid w:val="00D4578C"/>
    <w:rsid w:val="00D50255"/>
    <w:rsid w:val="00D66520"/>
    <w:rsid w:val="00D84AE9"/>
    <w:rsid w:val="00D85920"/>
    <w:rsid w:val="00DA7626"/>
    <w:rsid w:val="00DC01D8"/>
    <w:rsid w:val="00DC5576"/>
    <w:rsid w:val="00DD5C06"/>
    <w:rsid w:val="00DE22C2"/>
    <w:rsid w:val="00DE34CF"/>
    <w:rsid w:val="00DE5282"/>
    <w:rsid w:val="00DE692A"/>
    <w:rsid w:val="00DE6E8C"/>
    <w:rsid w:val="00E13F3D"/>
    <w:rsid w:val="00E34898"/>
    <w:rsid w:val="00E62FEE"/>
    <w:rsid w:val="00E70212"/>
    <w:rsid w:val="00E72841"/>
    <w:rsid w:val="00E84030"/>
    <w:rsid w:val="00E871FD"/>
    <w:rsid w:val="00EB05AF"/>
    <w:rsid w:val="00EB09B7"/>
    <w:rsid w:val="00EC7413"/>
    <w:rsid w:val="00EE7D7C"/>
    <w:rsid w:val="00EF0C6F"/>
    <w:rsid w:val="00EF64D2"/>
    <w:rsid w:val="00EF6A2F"/>
    <w:rsid w:val="00F248A2"/>
    <w:rsid w:val="00F25D98"/>
    <w:rsid w:val="00F300FB"/>
    <w:rsid w:val="00F30885"/>
    <w:rsid w:val="00F3668D"/>
    <w:rsid w:val="00F6393B"/>
    <w:rsid w:val="00F65C7A"/>
    <w:rsid w:val="00F82784"/>
    <w:rsid w:val="00F82EFC"/>
    <w:rsid w:val="00FB6386"/>
    <w:rsid w:val="00FE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85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59F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1DC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440DB-432A-4FD9-ABD5-ACCEAF3AAA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392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4</cp:revision>
  <cp:lastPrinted>1900-01-01T08:00:00Z</cp:lastPrinted>
  <dcterms:created xsi:type="dcterms:W3CDTF">2023-01-18T09:20:00Z</dcterms:created>
  <dcterms:modified xsi:type="dcterms:W3CDTF">2023-01-18T09:24:00Z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_AdHocReviewCycleID">
    <vt:i4>-711794791</vt:i4>
  </property>
  <property fmtid="{D5CDD505-2E9C-101B-9397-08002B2CF9AE}" pid="30" name="_EmailSubject">
    <vt:lpwstr>[5GSAT_Ph2] following yesterday's call </vt:lpwstr>
  </property>
  <property fmtid="{D5CDD505-2E9C-101B-9397-08002B2CF9AE}" pid="31" name="_AuthorEmail">
    <vt:lpwstr>sedge@qti.qualcomm.com</vt:lpwstr>
  </property>
  <property fmtid="{D5CDD505-2E9C-101B-9397-08002B2CF9AE}" pid="32" name="_AuthorEmailDisplayName">
    <vt:lpwstr>Stephen Edge</vt:lpwstr>
  </property>
  <property fmtid="{D5CDD505-2E9C-101B-9397-08002B2CF9AE}" pid="33" name="_ReviewingToolsShownOnce">
    <vt:lpwstr/>
  </property>
</Properties>
</file>