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A69D1" w14:textId="0B691170"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0C1197">
        <w:rPr>
          <w:b/>
          <w:i/>
          <w:noProof/>
          <w:sz w:val="28"/>
        </w:rPr>
        <w:t>933</w:t>
      </w:r>
      <w:ins w:id="0" w:author="LTHM0" w:date="2023-01-12T19:22:00Z">
        <w:r w:rsidR="008352F1" w:rsidRPr="008352F1">
          <w:rPr>
            <w:b/>
            <w:i/>
            <w:noProof/>
            <w:sz w:val="28"/>
          </w:rPr>
          <w:t xml:space="preserve"> </w:t>
        </w:r>
        <w:r w:rsidR="008352F1">
          <w:rPr>
            <w:b/>
            <w:i/>
            <w:noProof/>
            <w:sz w:val="28"/>
          </w:rPr>
          <w:t>r0</w:t>
        </w:r>
        <w:del w:id="1" w:author="CMCC-Yan" w:date="2023-01-16T17:08:00Z">
          <w:r w:rsidR="008352F1" w:rsidDel="00A70F20">
            <w:rPr>
              <w:b/>
              <w:i/>
              <w:noProof/>
              <w:sz w:val="28"/>
            </w:rPr>
            <w:delText>1</w:delText>
          </w:r>
        </w:del>
      </w:ins>
      <w:ins w:id="2" w:author="CMCC-Yan" w:date="2023-01-16T17:08:00Z">
        <w:del w:id="3" w:author="ETRI" w:date="2023-01-16T23:11:00Z">
          <w:r w:rsidR="00A70F20" w:rsidDel="00EE557E">
            <w:rPr>
              <w:b/>
              <w:i/>
              <w:noProof/>
              <w:sz w:val="28"/>
            </w:rPr>
            <w:delText>2</w:delText>
          </w:r>
        </w:del>
      </w:ins>
      <w:ins w:id="4" w:author="ETRI" w:date="2023-01-16T23:11:00Z">
        <w:r w:rsidR="00EE557E">
          <w:rPr>
            <w:b/>
            <w:i/>
            <w:noProof/>
            <w:sz w:val="28"/>
          </w:rPr>
          <w:t>3</w:t>
        </w:r>
      </w:ins>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EE557E"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EE557E" w:rsidP="00F208B0">
            <w:pPr>
              <w:pStyle w:val="CRCoverPage"/>
              <w:spacing w:after="0"/>
              <w:rPr>
                <w:noProof/>
              </w:rPr>
            </w:pPr>
            <w:fldSimple w:instr=" DOCPROPERTY  Cr#  \* MERGEFORMAT ">
              <w:r w:rsidR="00F208B0">
                <w:rPr>
                  <w:b/>
                  <w:noProof/>
                  <w:sz w:val="28"/>
                </w:rPr>
                <w:t>3720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EE557E" w:rsidP="00302C38">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EE557E" w:rsidP="00D40444">
            <w:pPr>
              <w:pStyle w:val="CRCoverPage"/>
              <w:spacing w:after="0"/>
              <w:ind w:left="100"/>
              <w:rPr>
                <w:noProof/>
              </w:rPr>
            </w:pPr>
            <w:fldSimple w:instr=" DOCPROPERTY  CrTitle  \* MERGEFORMAT ">
              <w:r w:rsidR="00D40444" w:rsidRPr="00D40444">
                <w:t xml:space="preserve">UPF event exposure service for TSC management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EE557E" w:rsidP="00D805F3">
            <w:pPr>
              <w:pStyle w:val="CRCoverPage"/>
              <w:spacing w:after="0"/>
              <w:ind w:left="100"/>
              <w:rPr>
                <w:noProof/>
              </w:rPr>
            </w:pPr>
            <w:fldSimple w:instr=" DOCPROPERTY  SourceIfWg  \* MERGEFORMAT ">
              <w:r w:rsidR="00D805F3">
                <w:rPr>
                  <w:noProof/>
                </w:rPr>
                <w:t>ETRI</w:t>
              </w:r>
            </w:fldSimple>
            <w:ins w:id="6" w:author="LTHM1" w:date="2023-01-16T06:25:00Z">
              <w:r w:rsidR="00B2675C">
                <w:rPr>
                  <w:noProof/>
                </w:rPr>
                <w:t>, N</w:t>
              </w:r>
            </w:ins>
            <w:ins w:id="7" w:author="LTHM1" w:date="2023-01-16T06:28:00Z">
              <w:r w:rsidR="00B2675C">
                <w:rPr>
                  <w:noProof/>
                </w:rPr>
                <w:t>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EE557E"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EE557E" w:rsidP="00042B93">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97104E">
                <w:rPr>
                  <w:noProof/>
                </w:rPr>
                <w:t>1</w:t>
              </w:r>
              <w:r w:rsidR="00042B93">
                <w:rPr>
                  <w:noProof/>
                </w:rPr>
                <w:t>-</w:t>
              </w:r>
            </w:fldSimple>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EE557E"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EE557E"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0D2980BA"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ins w:id="8" w:author="LTHBM0" w:date="2023-01-12T14:59:00Z">
              <w:r w:rsidR="00447D06" w:rsidRPr="00D40444">
                <w:t>UPF event exposure service for TSC manageme</w:t>
              </w:r>
              <w:r w:rsidR="00447D06">
                <w:t>nt</w:t>
              </w:r>
            </w:ins>
            <w:del w:id="9" w:author="LTHBM0" w:date="2023-01-12T14:59:00Z">
              <w:r w:rsidR="00A216C7" w:rsidDel="00447D06">
                <w:rPr>
                  <w:noProof/>
                  <w:lang w:eastAsia="ko-KR"/>
                </w:rPr>
                <w:delText>UPEAS</w:delText>
              </w:r>
            </w:del>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20149919"/>
      <w:bookmarkStart w:id="11" w:name="_Toc27846718"/>
      <w:bookmarkStart w:id="12" w:name="_Toc36187849"/>
      <w:bookmarkStart w:id="13" w:name="_Toc45183753"/>
      <w:bookmarkStart w:id="14" w:name="_Toc47342595"/>
      <w:bookmarkStart w:id="15" w:name="_Toc51769296"/>
      <w:bookmarkStart w:id="16" w:name="_Toc51829363"/>
      <w:bookmarkStart w:id="17" w:name="_Toc20204037"/>
      <w:bookmarkStart w:id="18" w:name="_Toc27894724"/>
      <w:bookmarkStart w:id="19" w:name="_Toc36191791"/>
      <w:bookmarkStart w:id="20" w:name="_Toc45192877"/>
      <w:bookmarkStart w:id="21" w:name="_Toc45174416"/>
      <w:bookmarkStart w:id="22" w:name="_Toc20149626"/>
      <w:bookmarkStart w:id="23" w:name="_Toc27846417"/>
      <w:bookmarkStart w:id="24" w:name="_Toc36187541"/>
      <w:bookmarkStart w:id="25" w:name="_Toc45183445"/>
      <w:bookmarkStart w:id="26" w:name="_Toc47342287"/>
      <w:bookmarkStart w:id="27" w:name="_Toc51768985"/>
      <w:bookmarkStart w:id="28"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50"/>
      </w:pPr>
      <w:bookmarkStart w:id="29" w:name="_Toc11466523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5.8.2.11.14</w:t>
      </w:r>
      <w:r w:rsidRPr="001B7C50">
        <w:tab/>
        <w:t>TSC Management Information</w:t>
      </w:r>
      <w:bookmarkEnd w:id="29"/>
    </w:p>
    <w:p w14:paraId="202F5E0C" w14:textId="77777777" w:rsidR="008352F1" w:rsidRDefault="0012522F" w:rsidP="0012522F">
      <w:pPr>
        <w:rPr>
          <w:ins w:id="30" w:author="LTHM0" w:date="2023-01-12T19:24:00Z"/>
        </w:rPr>
      </w:pPr>
      <w:r w:rsidRPr="001B7C50">
        <w:t>The following table describes the TSC Management Information Container (TSC MIC) that includes UMIC, PMIC and the associated NW-TT port number.</w:t>
      </w:r>
      <w:ins w:id="31" w:author="ETRI" w:date="2022-09-27T17:00:00Z">
        <w:r w:rsidR="00B94AEC">
          <w:t xml:space="preserve"> </w:t>
        </w:r>
      </w:ins>
    </w:p>
    <w:p w14:paraId="13E58635" w14:textId="3963BF4D" w:rsidR="0012522F" w:rsidRPr="001B7C50" w:rsidRDefault="008D06C3" w:rsidP="0012522F">
      <w:ins w:id="32" w:author="ETRI" w:date="2022-09-29T12:46:00Z">
        <w:r>
          <w:t xml:space="preserve">The UPF may directly report </w:t>
        </w:r>
        <w:r>
          <w:rPr>
            <w:lang w:eastAsia="x-none"/>
          </w:rPr>
          <w:t xml:space="preserve">TSC management information to the TSNAF or TSCTSF </w:t>
        </w:r>
      </w:ins>
      <w:ins w:id="33" w:author="LTHM0" w:date="2023-01-12T19:25:00Z">
        <w:r w:rsidR="008352F1">
          <w:rPr>
            <w:lang w:eastAsia="x-none"/>
          </w:rPr>
          <w:t xml:space="preserve">using </w:t>
        </w:r>
      </w:ins>
      <w:proofErr w:type="spellStart"/>
      <w:ins w:id="34" w:author="LTHM0" w:date="2023-01-12T19:26:00Z">
        <w:r w:rsidR="008352F1">
          <w:rPr>
            <w:rFonts w:eastAsia="SimSun"/>
          </w:rPr>
          <w:t>Nupf_EventExposure_Notify</w:t>
        </w:r>
        <w:proofErr w:type="spellEnd"/>
        <w:r w:rsidR="008352F1">
          <w:rPr>
            <w:rFonts w:eastAsia="SimSun"/>
          </w:rPr>
          <w:t xml:space="preserve"> </w:t>
        </w:r>
      </w:ins>
      <w:proofErr w:type="spellStart"/>
      <w:ins w:id="35" w:author="ETRI" w:date="2022-09-29T12:48:00Z">
        <w:r>
          <w:rPr>
            <w:lang w:eastAsia="x-none"/>
          </w:rPr>
          <w:t>when</w:t>
        </w:r>
      </w:ins>
      <w:ins w:id="36" w:author="ETRI" w:date="2023-01-16T23:26:00Z">
        <w:r w:rsidR="001429EF">
          <w:rPr>
            <w:lang w:eastAsia="x-none"/>
          </w:rPr>
          <w:t xml:space="preserve"> </w:t>
        </w:r>
      </w:ins>
      <w:ins w:id="37" w:author="ETRI" w:date="2022-09-29T12:48:00Z">
        <w:del w:id="38" w:author="LTHM0" w:date="2023-01-12T19:24:00Z">
          <w:r w:rsidDel="008352F1">
            <w:rPr>
              <w:lang w:eastAsia="x-none"/>
            </w:rPr>
            <w:delText xml:space="preserve"> requested with</w:delText>
          </w:r>
        </w:del>
      </w:ins>
      <w:ins w:id="39" w:author="ETRI" w:date="2022-09-29T12:46:00Z">
        <w:del w:id="40" w:author="LTHM0" w:date="2023-01-12T19:24:00Z">
          <w:r w:rsidDel="008352F1">
            <w:rPr>
              <w:lang w:eastAsia="x-none"/>
            </w:rPr>
            <w:delText xml:space="preserve"> </w:delText>
          </w:r>
        </w:del>
      </w:ins>
      <w:ins w:id="41" w:author="ETRI" w:date="2022-09-29T12:49:00Z">
        <w:del w:id="42" w:author="LTHM0" w:date="2023-01-12T19:24:00Z">
          <w:r w:rsidDel="008352F1">
            <w:rPr>
              <w:lang w:eastAsia="x-none"/>
            </w:rPr>
            <w:delText xml:space="preserve">an </w:delText>
          </w:r>
        </w:del>
      </w:ins>
      <w:ins w:id="43" w:author="LTHM0" w:date="2023-01-12T19:24:00Z">
        <w:r w:rsidR="008352F1">
          <w:rPr>
            <w:lang w:eastAsia="x-none"/>
          </w:rPr>
          <w:t>th</w:t>
        </w:r>
        <w:proofErr w:type="spellEnd"/>
        <w:r w:rsidR="008352F1">
          <w:rPr>
            <w:lang w:eastAsia="x-none"/>
          </w:rPr>
          <w:t xml:space="preserve">e TSNAF or TSCTSF </w:t>
        </w:r>
      </w:ins>
      <w:ins w:id="44" w:author="LTHM0" w:date="2023-01-12T19:25:00Z">
        <w:r w:rsidR="008352F1">
          <w:rPr>
            <w:lang w:eastAsia="x-none"/>
          </w:rPr>
          <w:t>has indicated it supports such reporting</w:t>
        </w:r>
      </w:ins>
      <w:ins w:id="45" w:author="ETRI" w:date="2022-09-29T12:46:00Z">
        <w:del w:id="46" w:author="LTHM0" w:date="2023-01-12T19:24:00Z">
          <w:r w:rsidDel="008352F1">
            <w:rPr>
              <w:lang w:eastAsia="x-none"/>
            </w:rPr>
            <w:delText>indication of event notification</w:delText>
          </w:r>
        </w:del>
        <w:r>
          <w:rPr>
            <w:lang w:eastAsia="x-none"/>
          </w:rPr>
          <w:t>.</w:t>
        </w:r>
      </w:ins>
      <w:ins w:id="47" w:author="LTHM0" w:date="2023-01-12T19:24:00Z">
        <w:r w:rsidR="008352F1">
          <w:rPr>
            <w:lang w:eastAsia="x-none"/>
          </w:rPr>
          <w:t xml:space="preserve"> </w:t>
        </w:r>
        <w:del w:id="48" w:author="ETRI" w:date="2023-01-16T23:24:00Z">
          <w:r w:rsidR="008352F1" w:rsidDel="001429EF">
            <w:rPr>
              <w:lang w:eastAsia="x-none"/>
            </w:rPr>
            <w:delText>th</w:delText>
          </w:r>
        </w:del>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User plane node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49" w:author="ETRI" w:date="2022-09-29T12:05:00Z"/>
        </w:trPr>
        <w:tc>
          <w:tcPr>
            <w:tcW w:w="2882" w:type="dxa"/>
            <w:shd w:val="clear" w:color="auto" w:fill="auto"/>
          </w:tcPr>
          <w:p w14:paraId="247B32FF" w14:textId="2F4D6A24" w:rsidR="00260ACA" w:rsidRPr="001B7C50" w:rsidRDefault="00260ACA" w:rsidP="00260ACA">
            <w:pPr>
              <w:pStyle w:val="TAL"/>
              <w:rPr>
                <w:ins w:id="50" w:author="ETRI" w:date="2022-09-29T12:05:00Z"/>
              </w:rPr>
            </w:pPr>
            <w:ins w:id="51" w:author="ETRI" w:date="2022-09-29T12:06:00Z">
              <w:del w:id="52" w:author="LTHBM0" w:date="2023-01-12T14:59:00Z">
                <w:r w:rsidRPr="0012522F" w:rsidDel="00447D06">
                  <w:delText>Indication of event notification</w:delText>
                </w:r>
                <w:r w:rsidDel="00447D06">
                  <w:delText xml:space="preserve"> (NOTE)</w:delText>
                </w:r>
              </w:del>
            </w:ins>
          </w:p>
        </w:tc>
        <w:tc>
          <w:tcPr>
            <w:tcW w:w="4144" w:type="dxa"/>
            <w:shd w:val="clear" w:color="auto" w:fill="auto"/>
          </w:tcPr>
          <w:p w14:paraId="25603502" w14:textId="103C7C57" w:rsidR="00260ACA" w:rsidRPr="001B7C50" w:rsidRDefault="00260ACA" w:rsidP="00260ACA">
            <w:pPr>
              <w:pStyle w:val="TAL"/>
              <w:rPr>
                <w:ins w:id="53" w:author="ETRI" w:date="2022-09-29T12:05:00Z"/>
              </w:rPr>
            </w:pPr>
            <w:ins w:id="54" w:author="ETRI" w:date="2022-09-29T12:06:00Z">
              <w:del w:id="55" w:author="LTHBM0" w:date="2023-01-12T14:59:00Z">
                <w:r w:rsidDel="00447D06">
                  <w:delText>I</w:delText>
                </w:r>
                <w:r w:rsidRPr="0012522F" w:rsidDel="00447D06">
                  <w:delText xml:space="preserve">ndicates that the UPF </w:delText>
                </w:r>
                <w:r w:rsidDel="00447D06">
                  <w:delText xml:space="preserve">directly </w:delText>
                </w:r>
                <w:r w:rsidRPr="0012522F" w:rsidDel="00447D06">
                  <w:delText>reports the information via Nupf_EventExposure_Notify service operation</w:delText>
                </w:r>
                <w:r w:rsidDel="00447D06">
                  <w:delText>.</w:delText>
                </w:r>
              </w:del>
            </w:ins>
          </w:p>
        </w:tc>
        <w:tc>
          <w:tcPr>
            <w:tcW w:w="2605" w:type="dxa"/>
            <w:shd w:val="clear" w:color="auto" w:fill="auto"/>
          </w:tcPr>
          <w:p w14:paraId="76DE556E" w14:textId="797D28E4" w:rsidR="00260ACA" w:rsidRPr="001B7C50" w:rsidRDefault="00260ACA" w:rsidP="00260ACA">
            <w:pPr>
              <w:pStyle w:val="TAL"/>
              <w:rPr>
                <w:ins w:id="56" w:author="ETRI" w:date="2022-09-29T12:05:00Z"/>
              </w:rPr>
            </w:pPr>
            <w:ins w:id="57" w:author="ETRI" w:date="2022-09-29T12:06:00Z">
              <w:del w:id="58" w:author="LTHBM0" w:date="2023-01-12T14:59:00Z">
                <w:r w:rsidDel="00447D06">
                  <w:delText xml:space="preserve">Included when the </w:delText>
                </w:r>
                <w:r w:rsidRPr="00D82316" w:rsidDel="00447D06">
                  <w:delText>TSN AF or TSCTSF</w:delText>
                </w:r>
                <w:r w:rsidDel="00447D06">
                  <w:delText xml:space="preserve"> </w:delText>
                </w:r>
              </w:del>
            </w:ins>
            <w:ins w:id="59" w:author="ETRI" w:date="2023-01-09T18:33:00Z">
              <w:del w:id="60" w:author="LTHBM0" w:date="2023-01-12T14:59:00Z">
                <w:r w:rsidR="0097104E" w:rsidDel="00447D06">
                  <w:delText>provides/revokes TSC management information</w:delText>
                </w:r>
              </w:del>
            </w:ins>
            <w:ins w:id="61" w:author="ETRI" w:date="2022-09-29T12:06:00Z">
              <w:del w:id="62" w:author="LTHBM0" w:date="2023-01-12T14:59:00Z">
                <w:r w:rsidDel="00447D06">
                  <w:delText xml:space="preserve"> to the PCF.</w:delText>
                </w:r>
              </w:del>
            </w:ins>
          </w:p>
        </w:tc>
      </w:tr>
      <w:tr w:rsidR="00072831" w:rsidRPr="001B7C50" w14:paraId="2796C7E7" w14:textId="77777777" w:rsidTr="0016074A">
        <w:trPr>
          <w:cantSplit/>
          <w:jc w:val="center"/>
          <w:ins w:id="63" w:author="ETRI" w:date="2022-09-29T13:25:00Z"/>
        </w:trPr>
        <w:tc>
          <w:tcPr>
            <w:tcW w:w="9631" w:type="dxa"/>
            <w:gridSpan w:val="3"/>
            <w:shd w:val="clear" w:color="auto" w:fill="auto"/>
          </w:tcPr>
          <w:p w14:paraId="4545F362" w14:textId="470F4223" w:rsidR="00072831" w:rsidRPr="00072831" w:rsidRDefault="00072831">
            <w:pPr>
              <w:keepNext/>
              <w:keepLines/>
              <w:spacing w:after="0"/>
              <w:ind w:left="851" w:hanging="851"/>
              <w:rPr>
                <w:ins w:id="64" w:author="ETRI" w:date="2022-09-29T13:25:00Z"/>
              </w:rPr>
              <w:pPrChange w:id="65" w:author="ETRI" w:date="2022-09-29T13:26:00Z">
                <w:pPr>
                  <w:pStyle w:val="TAL"/>
                </w:pPr>
              </w:pPrChange>
            </w:pPr>
            <w:ins w:id="66" w:author="ETRI" w:date="2022-09-29T13:26:00Z">
              <w:del w:id="67" w:author="LTHBM0" w:date="2023-01-12T14:59:00Z">
                <w:r w:rsidRPr="00072831" w:rsidDel="00447D06">
                  <w:rPr>
                    <w:rFonts w:ascii="Arial" w:eastAsia="맑은 고딕" w:hAnsi="Arial"/>
                    <w:sz w:val="18"/>
                  </w:rPr>
                  <w:delText>NOTE:</w:delText>
                </w:r>
                <w:r w:rsidRPr="00072831" w:rsidDel="00447D06">
                  <w:rPr>
                    <w:rFonts w:ascii="Arial" w:eastAsia="맑은 고딕" w:hAnsi="Arial"/>
                    <w:sz w:val="18"/>
                  </w:rPr>
                  <w:tab/>
                  <w:delText>The TSC Management Information may contain the Indication of event notification. The Indication of event notification includes a Notification Target Address that identifies the recipient of the information being notified by the UPF (TSNAF/TSCTSF</w:delText>
                </w:r>
                <w:r w:rsidDel="00447D06">
                  <w:rPr>
                    <w:rFonts w:ascii="Arial" w:eastAsia="맑은 고딕" w:hAnsi="Arial"/>
                    <w:sz w:val="18"/>
                  </w:rPr>
                  <w:delText xml:space="preserve">). </w:delText>
                </w:r>
              </w:del>
            </w:ins>
            <w:ins w:id="68" w:author="ETRI" w:date="2023-01-04T18:23:00Z">
              <w:del w:id="69" w:author="LTHBM0" w:date="2023-01-12T14:59:00Z">
                <w:r w:rsidR="00AD49CE" w:rsidRPr="00AD49CE" w:rsidDel="00447D06">
                  <w:rPr>
                    <w:rFonts w:ascii="Arial" w:eastAsia="맑은 고딕" w:hAnsi="Arial"/>
                    <w:sz w:val="18"/>
                  </w:rPr>
                  <w:delText>The Indication of local event notification also indicates that the UPF reports the information via Nupf_EventExposure_Notify service operation.</w:delText>
                </w:r>
              </w:del>
            </w:ins>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40"/>
      </w:pPr>
      <w:bookmarkStart w:id="70" w:name="_Toc20150074"/>
      <w:bookmarkStart w:id="71" w:name="_Toc27846873"/>
      <w:bookmarkStart w:id="72" w:name="_Toc36188004"/>
      <w:bookmarkStart w:id="73" w:name="_Toc45183908"/>
      <w:bookmarkStart w:id="74" w:name="_Toc47342750"/>
      <w:bookmarkStart w:id="75" w:name="_Toc51769451"/>
      <w:bookmarkStart w:id="76" w:name="_Toc114665472"/>
      <w:r w:rsidRPr="001B7C50">
        <w:t>5.28.3.1</w:t>
      </w:r>
      <w:r w:rsidRPr="001B7C50">
        <w:tab/>
        <w:t>General</w:t>
      </w:r>
      <w:bookmarkEnd w:id="70"/>
      <w:bookmarkEnd w:id="71"/>
      <w:bookmarkEnd w:id="72"/>
      <w:bookmarkEnd w:id="73"/>
      <w:bookmarkEnd w:id="74"/>
      <w:bookmarkEnd w:id="75"/>
      <w:bookmarkEnd w:id="76"/>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lastRenderedPageBreak/>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lastRenderedPageBreak/>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lastRenderedPageBreak/>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lastRenderedPageBreak/>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lastRenderedPageBreak/>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lastRenderedPageBreak/>
              <w:t>User plane node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lastRenderedPageBreak/>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lastRenderedPageBreak/>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lastRenderedPageBreak/>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611565C1" w14:textId="18AD9D4F" w:rsidR="008352F1" w:rsidRPr="001B7C50" w:rsidRDefault="00234D29" w:rsidP="008352F1">
      <w:pPr>
        <w:rPr>
          <w:ins w:id="77"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8" w:author="ETRI" w:date="2022-09-29T13:07:00Z">
        <w:r w:rsidR="001E76DC">
          <w:t xml:space="preserve"> </w:t>
        </w:r>
        <w:del w:id="79" w:author="LTHM1" w:date="2023-01-16T06:26:00Z">
          <w:r w:rsidR="001E76DC" w:rsidDel="00B2675C">
            <w:delText>If</w:delText>
          </w:r>
        </w:del>
      </w:ins>
      <w:ins w:id="80" w:author="LTHM1" w:date="2023-01-16T06:26:00Z">
        <w:r w:rsidR="00B2675C">
          <w:t>The</w:t>
        </w:r>
      </w:ins>
      <w:ins w:id="81" w:author="ETRI" w:date="2022-09-29T13:07:00Z">
        <w:r w:rsidR="00916530">
          <w:t xml:space="preserve"> TSN AF or TSCTSF </w:t>
        </w:r>
        <w:del w:id="82" w:author="LTHM0" w:date="2023-01-12T19:28:00Z">
          <w:r w:rsidR="00916530" w:rsidDel="008352F1">
            <w:delText>wants</w:delText>
          </w:r>
        </w:del>
      </w:ins>
      <w:ins w:id="83" w:author="LTHM0" w:date="2023-01-12T19:29:00Z">
        <w:r w:rsidR="008352F1">
          <w:t>m</w:t>
        </w:r>
      </w:ins>
      <w:ins w:id="84" w:author="LTHM1" w:date="2023-01-16T06:26:00Z">
        <w:r w:rsidR="00B2675C">
          <w:t>a</w:t>
        </w:r>
      </w:ins>
      <w:ins w:id="85" w:author="LTHM0" w:date="2023-01-12T19:29:00Z">
        <w:r w:rsidR="008352F1">
          <w:t xml:space="preserve">y indicate </w:t>
        </w:r>
      </w:ins>
      <w:ins w:id="86" w:author="LTHM0" w:date="2023-01-12T19:28:00Z">
        <w:r w:rsidR="008352F1">
          <w:t>support</w:t>
        </w:r>
      </w:ins>
      <w:ins w:id="87" w:author="LTHM0" w:date="2023-01-12T19:29:00Z">
        <w:r w:rsidR="008352F1">
          <w:t xml:space="preserve"> of </w:t>
        </w:r>
      </w:ins>
      <w:ins w:id="88" w:author="LTHM0" w:date="2023-01-12T19:28:00Z">
        <w:del w:id="89" w:author="ETRI" w:date="2023-01-17T00:16:00Z">
          <w:r w:rsidR="008352F1" w:rsidDel="003113CC">
            <w:delText xml:space="preserve"> </w:delText>
          </w:r>
        </w:del>
        <w:r w:rsidR="008352F1">
          <w:t>direct</w:t>
        </w:r>
      </w:ins>
      <w:ins w:id="90" w:author="LTHM0" w:date="2023-01-12T19:29:00Z">
        <w:r w:rsidR="008352F1">
          <w:t xml:space="preserve"> </w:t>
        </w:r>
      </w:ins>
      <w:ins w:id="91" w:author="LTHM0" w:date="2023-01-12T19:28:00Z">
        <w:r w:rsidR="008352F1">
          <w:t>report</w:t>
        </w:r>
      </w:ins>
      <w:ins w:id="92" w:author="ETRI" w:date="2022-09-29T13:09:00Z">
        <w:r w:rsidR="00916530">
          <w:t xml:space="preserve"> </w:t>
        </w:r>
      </w:ins>
      <w:ins w:id="93" w:author="LTHM0" w:date="2023-01-12T19:28:00Z">
        <w:r w:rsidR="008352F1">
          <w:t xml:space="preserve">of </w:t>
        </w:r>
      </w:ins>
      <w:ins w:id="94" w:author="ETRI" w:date="2022-09-29T13:20:00Z">
        <w:r w:rsidR="003C301B" w:rsidRPr="001B7C50">
          <w:t>port management information</w:t>
        </w:r>
      </w:ins>
      <w:ins w:id="95" w:author="ETRI" w:date="2022-09-29T13:21:00Z">
        <w:r w:rsidR="003C301B">
          <w:t xml:space="preserve"> and/or </w:t>
        </w:r>
        <w:r w:rsidR="003C301B" w:rsidRPr="001B7C50">
          <w:t>user plane node management information</w:t>
        </w:r>
      </w:ins>
      <w:ins w:id="96" w:author="ETRI" w:date="2022-09-29T13:20:00Z">
        <w:r w:rsidR="003C301B" w:rsidRPr="001B7C50">
          <w:t xml:space="preserve"> </w:t>
        </w:r>
      </w:ins>
      <w:ins w:id="97" w:author="LTHM0" w:date="2023-01-12T19:28:00Z">
        <w:r w:rsidR="008352F1">
          <w:rPr>
            <w:lang w:eastAsia="x-none"/>
          </w:rPr>
          <w:t xml:space="preserve">using </w:t>
        </w:r>
        <w:bookmarkStart w:id="98" w:name="_Hlk124804583"/>
        <w:proofErr w:type="spellStart"/>
        <w:r w:rsidR="008352F1">
          <w:rPr>
            <w:rFonts w:eastAsia="SimSun"/>
          </w:rPr>
          <w:t>Nupf_EventExposure_Notify</w:t>
        </w:r>
      </w:ins>
      <w:bookmarkEnd w:id="98"/>
      <w:proofErr w:type="spellEnd"/>
      <w:ins w:id="99" w:author="ETRI" w:date="2022-09-29T13:08:00Z">
        <w:del w:id="100" w:author="LTHM0" w:date="2023-01-12T19:28:00Z">
          <w:r w:rsidR="00916530" w:rsidDel="008352F1">
            <w:delText>to be</w:delText>
          </w:r>
        </w:del>
      </w:ins>
      <w:ins w:id="101" w:author="ETRI" w:date="2022-09-29T13:09:00Z">
        <w:del w:id="102" w:author="LTHM0" w:date="2023-01-12T19:28:00Z">
          <w:r w:rsidR="00916530" w:rsidDel="008352F1">
            <w:delText xml:space="preserve"> </w:delText>
          </w:r>
        </w:del>
      </w:ins>
      <w:ins w:id="103" w:author="ETRI" w:date="2022-09-29T13:08:00Z">
        <w:del w:id="104" w:author="LTHM0" w:date="2023-01-12T19:28:00Z">
          <w:r w:rsidR="00916530" w:rsidDel="008352F1">
            <w:delText xml:space="preserve">reported </w:delText>
          </w:r>
        </w:del>
      </w:ins>
      <w:ins w:id="105" w:author="ETRI" w:date="2022-09-29T13:15:00Z">
        <w:del w:id="106" w:author="LTHM0" w:date="2023-01-12T19:28:00Z">
          <w:r w:rsidR="00B76A42" w:rsidDel="008352F1">
            <w:delText xml:space="preserve">directly </w:delText>
          </w:r>
        </w:del>
      </w:ins>
      <w:ins w:id="107" w:author="ETRI" w:date="2022-09-29T13:08:00Z">
        <w:del w:id="108" w:author="LTHM0" w:date="2023-01-12T19:28:00Z">
          <w:r w:rsidR="00916530" w:rsidDel="008352F1">
            <w:delText>by the the UPF</w:delText>
          </w:r>
        </w:del>
      </w:ins>
      <w:ins w:id="109" w:author="LTHM0" w:date="2023-01-12T19:29:00Z">
        <w:del w:id="110" w:author="ETRI" w:date="2023-01-16T23:47:00Z">
          <w:r w:rsidR="008352F1" w:rsidDel="007F11FA">
            <w:delText xml:space="preserve">mayindicate </w:delText>
          </w:r>
        </w:del>
      </w:ins>
      <w:ins w:id="111" w:author="ETRI" w:date="2022-09-29T13:30:00Z">
        <w:del w:id="112" w:author="LTHM0" w:date="2023-01-12T19:29:00Z">
          <w:r w:rsidR="00B95FDD" w:rsidDel="008352F1">
            <w:delText>add</w:delText>
          </w:r>
        </w:del>
      </w:ins>
      <w:ins w:id="113" w:author="ETRI" w:date="2022-09-29T13:11:00Z">
        <w:del w:id="114" w:author="LTHM0" w:date="2023-01-12T19:29:00Z">
          <w:r w:rsidR="00916530" w:rsidDel="008352F1">
            <w:delText xml:space="preserve"> </w:delText>
          </w:r>
        </w:del>
      </w:ins>
      <w:ins w:id="115" w:author="ETRI" w:date="2022-09-29T13:03:00Z">
        <w:del w:id="116" w:author="LTHM0" w:date="2023-01-12T19:29:00Z">
          <w:r w:rsidR="001E76DC" w:rsidDel="008352F1">
            <w:delText>the</w:delText>
          </w:r>
        </w:del>
      </w:ins>
      <w:ins w:id="117" w:author="ETRI" w:date="2022-09-29T13:11:00Z">
        <w:del w:id="118" w:author="LTHM0" w:date="2023-01-12T19:29:00Z">
          <w:r w:rsidR="00916530" w:rsidDel="008352F1">
            <w:delText xml:space="preserve"> </w:delText>
          </w:r>
        </w:del>
      </w:ins>
      <w:ins w:id="119" w:author="ETRI" w:date="2022-09-29T13:03:00Z">
        <w:del w:id="120" w:author="LTHM0" w:date="2023-01-12T19:29:00Z">
          <w:r w:rsidR="001E76DC" w:rsidDel="008352F1">
            <w:delText>indication of event notification</w:delText>
          </w:r>
        </w:del>
      </w:ins>
      <w:ins w:id="121" w:author="ETRI" w:date="2022-09-29T13:22:00Z">
        <w:del w:id="122" w:author="LTHM0" w:date="2023-01-12T19:29:00Z">
          <w:r w:rsidR="003C301B" w:rsidDel="008352F1">
            <w:delText>,</w:delText>
          </w:r>
        </w:del>
      </w:ins>
      <w:ins w:id="123" w:author="ETRI" w:date="2022-09-29T13:21:00Z">
        <w:del w:id="124" w:author="LTHM0" w:date="2023-01-12T19:29:00Z">
          <w:r w:rsidR="003C301B" w:rsidDel="008352F1">
            <w:delText xml:space="preserve"> as defined in clause 5.8.2.11.14</w:delText>
          </w:r>
        </w:del>
      </w:ins>
      <w:ins w:id="125" w:author="ETRI" w:date="2022-09-29T13:22:00Z">
        <w:del w:id="126" w:author="LTHM0" w:date="2023-01-12T19:29:00Z">
          <w:r w:rsidR="003C301B" w:rsidDel="008352F1">
            <w:delText>,</w:delText>
          </w:r>
        </w:del>
      </w:ins>
      <w:ins w:id="127" w:author="ETRI" w:date="2022-09-29T13:03:00Z">
        <w:del w:id="128" w:author="LTHM0" w:date="2023-01-12T19:29:00Z">
          <w:r w:rsidR="001E76DC" w:rsidRPr="00AE698D" w:rsidDel="008352F1">
            <w:rPr>
              <w:rFonts w:eastAsia="SimSun"/>
            </w:rPr>
            <w:delText xml:space="preserve"> to </w:delText>
          </w:r>
        </w:del>
      </w:ins>
      <w:ins w:id="129" w:author="ETRI" w:date="2022-09-29T13:19:00Z">
        <w:del w:id="130" w:author="LTHM0" w:date="2023-01-12T19:29:00Z">
          <w:r w:rsidR="003C301B" w:rsidDel="008352F1">
            <w:rPr>
              <w:rFonts w:eastAsia="SimSun"/>
            </w:rPr>
            <w:delText>(un-)</w:delText>
          </w:r>
        </w:del>
      </w:ins>
      <w:ins w:id="131" w:author="ETRI" w:date="2022-09-29T13:03:00Z">
        <w:del w:id="132" w:author="LTHM0" w:date="2023-01-12T19:29:00Z">
          <w:r w:rsidR="001E76DC" w:rsidDel="008352F1">
            <w:rPr>
              <w:rFonts w:eastAsia="SimSun"/>
            </w:rPr>
            <w:delText xml:space="preserve">subscribe for </w:delText>
          </w:r>
        </w:del>
      </w:ins>
      <w:ins w:id="133" w:author="ETRI" w:date="2022-09-29T13:18:00Z">
        <w:del w:id="134" w:author="LTHM0" w:date="2023-01-12T19:29:00Z">
          <w:r w:rsidR="003C301B" w:rsidDel="008352F1">
            <w:rPr>
              <w:rFonts w:eastAsia="SimSun"/>
            </w:rPr>
            <w:delText xml:space="preserve">direct </w:delText>
          </w:r>
          <w:r w:rsidR="003C301B" w:rsidRPr="001B7C50" w:rsidDel="008352F1">
            <w:delText>notifications</w:delText>
          </w:r>
        </w:del>
      </w:ins>
      <w:ins w:id="135" w:author="ETRI" w:date="2022-09-29T13:12:00Z">
        <w:r w:rsidR="00916530">
          <w:rPr>
            <w:rFonts w:eastAsia="SimSun"/>
          </w:rPr>
          <w:t>.</w:t>
        </w:r>
      </w:ins>
      <w:ins w:id="136" w:author="ETRI" w:date="2023-01-16T23:48:00Z">
        <w:r w:rsidR="007F11FA">
          <w:rPr>
            <w:rFonts w:eastAsia="SimSun"/>
          </w:rPr>
          <w:t xml:space="preserve"> </w:t>
        </w:r>
      </w:ins>
      <w:ins w:id="137" w:author="LTHM1" w:date="2023-01-16T06:26:00Z">
        <w:r w:rsidR="00B2675C">
          <w:rPr>
            <w:rFonts w:eastAsia="SimSun"/>
          </w:rPr>
          <w:t>I</w:t>
        </w:r>
      </w:ins>
      <w:ins w:id="138" w:author="LTHM0" w:date="2023-01-12T19:29:00Z">
        <w:del w:id="139" w:author="LTHM1" w:date="2023-01-16T06:26:00Z">
          <w:r w:rsidR="008352F1" w:rsidDel="00B2675C">
            <w:rPr>
              <w:rFonts w:eastAsia="SimSun"/>
            </w:rPr>
            <w:delText>i</w:delText>
          </w:r>
        </w:del>
        <w:r w:rsidR="008352F1">
          <w:rPr>
            <w:rFonts w:eastAsia="SimSun"/>
          </w:rPr>
          <w:t xml:space="preserve">n that case, if the UPF supports also this </w:t>
        </w:r>
      </w:ins>
      <w:ins w:id="140" w:author="LTHM0" w:date="2023-01-12T19:30:00Z">
        <w:r w:rsidR="008352F1">
          <w:rPr>
            <w:rFonts w:eastAsia="SimSun"/>
          </w:rPr>
          <w:t>direct reporting, t</w:t>
        </w:r>
      </w:ins>
      <w:ins w:id="141" w:author="LTHM0" w:date="2023-01-12T19:27:00Z">
        <w:r w:rsidR="008352F1">
          <w:t xml:space="preserve">he UPF may directly report </w:t>
        </w:r>
        <w:r w:rsidR="008352F1">
          <w:rPr>
            <w:lang w:eastAsia="x-none"/>
          </w:rPr>
          <w:t>TSC management information to the TSN</w:t>
        </w:r>
      </w:ins>
      <w:ins w:id="142" w:author="LTHM0" w:date="2023-01-12T19:30:00Z">
        <w:r w:rsidR="008352F1">
          <w:rPr>
            <w:lang w:eastAsia="x-none"/>
          </w:rPr>
          <w:t xml:space="preserve"> </w:t>
        </w:r>
      </w:ins>
      <w:ins w:id="143" w:author="LTHM0" w:date="2023-01-12T19:27:00Z">
        <w:r w:rsidR="008352F1">
          <w:rPr>
            <w:lang w:eastAsia="x-none"/>
          </w:rPr>
          <w:t xml:space="preserve">AF or TSCTSF using </w:t>
        </w:r>
        <w:proofErr w:type="spellStart"/>
        <w:r w:rsidR="008352F1">
          <w:rPr>
            <w:rFonts w:eastAsia="SimSun"/>
          </w:rPr>
          <w:t>Nupf_EventExposure_Notify</w:t>
        </w:r>
      </w:ins>
      <w:proofErr w:type="spellEnd"/>
      <w:ins w:id="144" w:author="ETRI" w:date="2023-01-17T00:17:00Z">
        <w:r w:rsidR="003113CC">
          <w:rPr>
            <w:rFonts w:eastAsia="SimSun"/>
          </w:rPr>
          <w:t>.</w:t>
        </w:r>
      </w:ins>
      <w:bookmarkStart w:id="145" w:name="_GoBack"/>
      <w:bookmarkEnd w:id="145"/>
      <w:ins w:id="146" w:author="LTHM0" w:date="2023-01-12T19:27:00Z">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7" w:name="_Toc20150075"/>
      <w:bookmarkStart w:id="148" w:name="_Toc27846874"/>
      <w:bookmarkStart w:id="149" w:name="_Toc36188005"/>
      <w:bookmarkStart w:id="150" w:name="_Toc45183909"/>
      <w:bookmarkStart w:id="151" w:name="_Toc47342751"/>
      <w:bookmarkStart w:id="152" w:name="_Toc51769452"/>
      <w:bookmarkStart w:id="153"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40"/>
      </w:pPr>
      <w:r w:rsidRPr="001B7C50">
        <w:t>5.28.3.2</w:t>
      </w:r>
      <w:r w:rsidRPr="001B7C50">
        <w:tab/>
        <w:t>Transfer of port or user plane node management information</w:t>
      </w:r>
      <w:bookmarkEnd w:id="147"/>
      <w:bookmarkEnd w:id="148"/>
      <w:bookmarkEnd w:id="149"/>
      <w:bookmarkEnd w:id="150"/>
      <w:bookmarkEnd w:id="151"/>
      <w:bookmarkEnd w:id="152"/>
      <w:bookmarkEnd w:id="153"/>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154" w:author="ETRI" w:date="2022-09-27T16:32:00Z"/>
        </w:rPr>
      </w:pPr>
      <w:r w:rsidRPr="001B7C50">
        <w:t>-</w:t>
      </w:r>
      <w:r w:rsidRPr="001B7C50">
        <w:tab/>
        <w:t xml:space="preserve">NW-TT provides PMIC(s) and/or UMIC to the UPF, which </w:t>
      </w:r>
      <w:ins w:id="155" w:author="LTHBM0" w:date="2023-01-12T15:02:00Z">
        <w:r w:rsidR="00447D06">
          <w:t xml:space="preserve">may </w:t>
        </w:r>
      </w:ins>
      <w:r w:rsidRPr="001B7C50">
        <w:t>trigger</w:t>
      </w:r>
      <w:del w:id="156"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4EA5F680" w:rsidR="00DF4E54" w:rsidRPr="001B7C50" w:rsidRDefault="00DF4E54" w:rsidP="00DF4E54">
      <w:pPr>
        <w:pStyle w:val="B2"/>
      </w:pPr>
      <w:ins w:id="157" w:author="ETRI" w:date="2022-09-27T16:32:00Z">
        <w:r w:rsidRPr="006147A6">
          <w:rPr>
            <w:rFonts w:eastAsia="맑은 고딕" w:hint="eastAsia"/>
            <w:lang w:eastAsia="ko-KR"/>
          </w:rPr>
          <w:t>-</w:t>
        </w:r>
        <w:r w:rsidRPr="006147A6">
          <w:rPr>
            <w:rFonts w:eastAsia="맑은 고딕"/>
            <w:lang w:eastAsia="ko-KR"/>
          </w:rPr>
          <w:t xml:space="preserve">    </w:t>
        </w:r>
        <w:r w:rsidRPr="001B7C50">
          <w:t xml:space="preserve">NW-TT </w:t>
        </w:r>
      </w:ins>
      <w:ins w:id="158" w:author="ETRI" w:date="2022-09-27T17:33:00Z">
        <w:r w:rsidR="009E1FBD">
          <w:t xml:space="preserve">may </w:t>
        </w:r>
      </w:ins>
      <w:ins w:id="159" w:author="ETRI" w:date="2022-09-27T16:32:00Z">
        <w:r w:rsidRPr="001B7C50">
          <w:t xml:space="preserve">provide PMIC(s) and/or UMIC to the UPF, which </w:t>
        </w:r>
      </w:ins>
      <w:ins w:id="160" w:author="LTHBM0" w:date="2023-01-12T15:02:00Z">
        <w:r w:rsidR="00447D06">
          <w:t xml:space="preserve">may </w:t>
        </w:r>
      </w:ins>
      <w:ins w:id="161" w:author="ETRI" w:date="2022-09-27T16:32:00Z">
        <w:r w:rsidRPr="001B7C50">
          <w:t>trigger</w:t>
        </w:r>
        <w:del w:id="162" w:author="LTHBM0" w:date="2023-01-12T15:02:00Z">
          <w:r w:rsidRPr="001B7C50" w:rsidDel="00447D06">
            <w:delText>s</w:delText>
          </w:r>
        </w:del>
        <w:r w:rsidRPr="001B7C50">
          <w:t xml:space="preserve"> </w:t>
        </w:r>
        <w:r>
          <w:t xml:space="preserve">UPF Event Exposure Notification </w:t>
        </w:r>
        <w:r w:rsidRPr="001B7C50">
          <w:t xml:space="preserve">to forward the PMIC(s) and/or UMIC to </w:t>
        </w:r>
        <w:r>
          <w:t>TSN</w:t>
        </w:r>
      </w:ins>
      <w:ins w:id="163" w:author="LTHM0" w:date="2023-01-12T19:31:00Z">
        <w:r w:rsidR="008352F1">
          <w:t xml:space="preserve"> </w:t>
        </w:r>
      </w:ins>
      <w:ins w:id="164" w:author="ETRI" w:date="2022-09-27T16:32:00Z">
        <w:r>
          <w:t>AF or TSCTSF</w:t>
        </w:r>
      </w:ins>
      <w:ins w:id="165" w:author="ETRI" w:date="2022-09-27T17:27:00Z">
        <w:r w:rsidR="00557C46">
          <w:t xml:space="preserve">. </w:t>
        </w:r>
        <w:r w:rsidR="00557C46" w:rsidRPr="001B7C50">
          <w:t xml:space="preserve">UPF </w:t>
        </w:r>
      </w:ins>
      <w:ins w:id="166" w:author="ETRI" w:date="2022-09-27T16:32:00Z">
        <w:r>
          <w:t xml:space="preserve">directly </w:t>
        </w:r>
      </w:ins>
      <w:ins w:id="167"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68"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69"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 xml:space="preserve">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w:t>
      </w:r>
      <w:proofErr w:type="gramStart"/>
      <w:r w:rsidRPr="001B7C50">
        <w:t>this forwards</w:t>
      </w:r>
      <w:proofErr w:type="gramEnd"/>
      <w:r w:rsidRPr="001B7C50">
        <w:t xml:space="preserve">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00D8735B"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w:t>
      </w:r>
      <w:ins w:id="170" w:author="LTHM1" w:date="2023-01-16T06:27:00Z">
        <w:r w:rsidR="00B2675C" w:rsidRPr="001B7C50">
          <w:t xml:space="preserve">to the PCF </w:t>
        </w:r>
      </w:ins>
      <w:r w:rsidRPr="001B7C50">
        <w:t xml:space="preserve">a PMIC(s) and </w:t>
      </w:r>
      <w:r w:rsidRPr="001B7C50">
        <w:lastRenderedPageBreak/>
        <w:t xml:space="preserve">the related NW-TT port number(s) and/or UMIC </w:t>
      </w:r>
      <w:ins w:id="171" w:author="ETRI" w:date="2022-09-27T16:32:00Z">
        <w:r>
          <w:t>and</w:t>
        </w:r>
      </w:ins>
      <w:ins w:id="172" w:author="ETRI" w:date="2022-09-27T17:39:00Z">
        <w:r w:rsidR="001C0E32">
          <w:t>/or</w:t>
        </w:r>
      </w:ins>
      <w:ins w:id="173" w:author="ETRI" w:date="2022-09-27T17:36:00Z">
        <w:r w:rsidR="009E1FBD">
          <w:t xml:space="preserve"> </w:t>
        </w:r>
      </w:ins>
      <w:ins w:id="174" w:author="ETRI" w:date="2022-09-27T17:39:00Z">
        <w:r w:rsidR="001C0E32">
          <w:t>optional</w:t>
        </w:r>
      </w:ins>
      <w:ins w:id="175" w:author="ETRI" w:date="2022-09-29T13:33:00Z">
        <w:r w:rsidR="00B95FDD">
          <w:t>ly the</w:t>
        </w:r>
      </w:ins>
      <w:ins w:id="176" w:author="ETRI" w:date="2022-09-27T17:34:00Z">
        <w:r w:rsidR="009E1FBD">
          <w:t xml:space="preserve"> </w:t>
        </w:r>
        <w:del w:id="177" w:author="LTHM0" w:date="2023-01-12T19:32:00Z">
          <w:r w:rsidR="009E1FBD" w:rsidDel="008352F1">
            <w:delText>indication of event notification</w:delText>
          </w:r>
        </w:del>
      </w:ins>
      <w:ins w:id="178" w:author="LTHM0" w:date="2023-01-12T19:32:00Z">
        <w:r w:rsidR="008352F1">
          <w:t>support of direct PMIC/UMIC notifications from UPF</w:t>
        </w:r>
      </w:ins>
      <w:ins w:id="179" w:author="ETRI" w:date="2022-09-27T16:32:00Z">
        <w:del w:id="180" w:author="LTHM1" w:date="2023-01-16T06:27:00Z">
          <w:r w:rsidDel="00B2675C">
            <w:delText xml:space="preserve"> </w:delText>
          </w:r>
        </w:del>
      </w:ins>
      <w:del w:id="181" w:author="LTHM1" w:date="2023-01-16T06:27:00Z">
        <w:r w:rsidRPr="001B7C50" w:rsidDel="00B2675C">
          <w:delText>to the PCF</w:delText>
        </w:r>
      </w:del>
      <w:r w:rsidRPr="001B7C50">
        <w:t>.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30"/>
      </w:pPr>
      <w:bookmarkStart w:id="182" w:name="_Toc114665633"/>
      <w:r w:rsidRPr="001B7C50">
        <w:t>6.2.3</w:t>
      </w:r>
      <w:r w:rsidRPr="001B7C50">
        <w:tab/>
        <w:t>UPF</w:t>
      </w:r>
      <w:bookmarkEnd w:id="182"/>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492AFFF7" w:rsidR="00BA790C" w:rsidRPr="001B7C50" w:rsidRDefault="00BA790C" w:rsidP="00BA790C">
      <w:pPr>
        <w:pStyle w:val="B1"/>
        <w:rPr>
          <w:ins w:id="183" w:author="ETRI" w:date="2022-09-27T16:34:00Z"/>
          <w:lang w:eastAsia="zh-CN"/>
        </w:rPr>
      </w:pPr>
      <w:r w:rsidRPr="001B7C50">
        <w:rPr>
          <w:lang w:eastAsia="zh-CN"/>
        </w:rPr>
        <w:t>-</w:t>
      </w:r>
      <w:r w:rsidRPr="001B7C50">
        <w:rPr>
          <w:lang w:eastAsia="zh-CN"/>
        </w:rPr>
        <w:tab/>
      </w:r>
      <w:r w:rsidR="00D466A7" w:rsidRPr="00D466A7">
        <w:rPr>
          <w:highlight w:val="yellow"/>
          <w:lang w:eastAsia="zh-CN"/>
          <w:rPrChange w:id="184" w:author="CMCC-Yan" w:date="2023-01-16T17:07:00Z">
            <w:rPr>
              <w:lang w:eastAsia="zh-CN"/>
            </w:rPr>
          </w:rPrChange>
        </w:rPr>
        <w:t xml:space="preserve">event exposure, including exposure of network information, i.e. the QoS monitoring information, as specified in clause 6.4 of TS 23.548 [130] and events as specified in clause 5.2.26.2 of TS 23.502 [3], and exposure of data </w:t>
      </w:r>
      <w:r w:rsidR="00D466A7" w:rsidRPr="00D466A7">
        <w:rPr>
          <w:highlight w:val="yellow"/>
          <w:lang w:eastAsia="zh-CN"/>
          <w:rPrChange w:id="185" w:author="CMCC-Yan" w:date="2023-01-16T17:07:00Z">
            <w:rPr>
              <w:lang w:eastAsia="zh-CN"/>
            </w:rPr>
          </w:rPrChange>
        </w:rPr>
        <w:lastRenderedPageBreak/>
        <w:t>collected for analytics, as specified in clause 5.2.26.2 of TS 23.502 [3]</w:t>
      </w:r>
      <w:ins w:id="186" w:author="CMCC-Yan" w:date="2023-01-16T17:06:00Z">
        <w:r w:rsidR="00D466A7" w:rsidRPr="00D466A7">
          <w:rPr>
            <w:highlight w:val="yellow"/>
            <w:lang w:eastAsia="zh-CN"/>
            <w:rPrChange w:id="187" w:author="CMCC-Yan" w:date="2023-01-16T17:07:00Z">
              <w:rPr>
                <w:lang w:eastAsia="zh-CN"/>
              </w:rPr>
            </w:rPrChange>
          </w:rPr>
          <w:t>,</w:t>
        </w:r>
      </w:ins>
      <w:ins w:id="188" w:author="ETRI" w:date="2022-09-27T17:40:00Z">
        <w:r w:rsidR="001C0E32">
          <w:rPr>
            <w:lang w:eastAsia="zh-CN"/>
          </w:rPr>
          <w:t xml:space="preserve"> and the TSC management information as specified in clause</w:t>
        </w:r>
      </w:ins>
      <w:ins w:id="189" w:author="ETRI" w:date="2022-09-27T17:41:00Z">
        <w:r w:rsidR="001C0E32">
          <w:rPr>
            <w:lang w:eastAsia="zh-CN"/>
          </w:rPr>
          <w:t xml:space="preserve"> 5.8.2.11.14.</w:t>
        </w:r>
      </w:ins>
      <w:ins w:id="190"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1" w:name="_Toc20204480"/>
      <w:bookmarkStart w:id="192" w:name="_Toc27895179"/>
      <w:bookmarkStart w:id="193" w:name="_Toc36192276"/>
      <w:bookmarkStart w:id="194" w:name="_Toc45193389"/>
      <w:bookmarkStart w:id="195" w:name="_Toc47593021"/>
      <w:bookmarkStart w:id="196" w:name="_Toc51835108"/>
      <w:bookmarkStart w:id="197" w:name="_Toc68062320"/>
      <w:r>
        <w:rPr>
          <w:rFonts w:ascii="Arial" w:hAnsi="Arial" w:cs="Arial"/>
          <w:color w:val="FF0000"/>
          <w:sz w:val="28"/>
          <w:szCs w:val="28"/>
          <w:lang w:val="en-US"/>
        </w:rPr>
        <w:t>* * * End Of Changes * * *</w:t>
      </w:r>
      <w:bookmarkEnd w:id="191"/>
      <w:bookmarkEnd w:id="192"/>
      <w:bookmarkEnd w:id="193"/>
      <w:bookmarkEnd w:id="194"/>
      <w:bookmarkEnd w:id="195"/>
      <w:bookmarkEnd w:id="196"/>
      <w:bookmarkEnd w:id="197"/>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D6DF7" w14:textId="77777777" w:rsidR="00FC74F9" w:rsidRDefault="00FC74F9">
      <w:r>
        <w:separator/>
      </w:r>
    </w:p>
  </w:endnote>
  <w:endnote w:type="continuationSeparator" w:id="0">
    <w:p w14:paraId="3B97FE7E" w14:textId="77777777" w:rsidR="00FC74F9" w:rsidRDefault="00FC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9E7B7" w14:textId="77777777" w:rsidR="00FC74F9" w:rsidRDefault="00FC74F9">
      <w:r>
        <w:separator/>
      </w:r>
    </w:p>
  </w:footnote>
  <w:footnote w:type="continuationSeparator" w:id="0">
    <w:p w14:paraId="49D6A0F6" w14:textId="77777777" w:rsidR="00FC74F9" w:rsidRDefault="00FC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557E" w:rsidRDefault="00EE5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E557E" w:rsidRDefault="00EE55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57E" w:rsidRDefault="00EE55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E557E" w:rsidRDefault="00EE55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CMCC-Yan">
    <w15:presenceInfo w15:providerId="None" w15:userId="CMCC-Yan"/>
  </w15:person>
  <w15:person w15:author="ETRI">
    <w15:presenceInfo w15:providerId="None" w15:userId="ETRI"/>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0E12DA"/>
    <w:rsid w:val="00102312"/>
    <w:rsid w:val="0012522F"/>
    <w:rsid w:val="0012769E"/>
    <w:rsid w:val="001338F0"/>
    <w:rsid w:val="00141404"/>
    <w:rsid w:val="001429EF"/>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113CC"/>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979BC"/>
    <w:rsid w:val="004B75B7"/>
    <w:rsid w:val="00513CA9"/>
    <w:rsid w:val="005141D9"/>
    <w:rsid w:val="0051580D"/>
    <w:rsid w:val="00547111"/>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11FA"/>
    <w:rsid w:val="007F7259"/>
    <w:rsid w:val="008040A8"/>
    <w:rsid w:val="00807F92"/>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0F20"/>
    <w:rsid w:val="00A7671C"/>
    <w:rsid w:val="00AA2CBC"/>
    <w:rsid w:val="00AA4B0B"/>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583D"/>
    <w:rsid w:val="00D03451"/>
    <w:rsid w:val="00D03F9A"/>
    <w:rsid w:val="00D06D51"/>
    <w:rsid w:val="00D24991"/>
    <w:rsid w:val="00D367E6"/>
    <w:rsid w:val="00D40444"/>
    <w:rsid w:val="00D466A7"/>
    <w:rsid w:val="00D50255"/>
    <w:rsid w:val="00D66520"/>
    <w:rsid w:val="00D805F3"/>
    <w:rsid w:val="00D81A6A"/>
    <w:rsid w:val="00D82316"/>
    <w:rsid w:val="00D84AE9"/>
    <w:rsid w:val="00DC127E"/>
    <w:rsid w:val="00DE34CF"/>
    <w:rsid w:val="00DF4E54"/>
    <w:rsid w:val="00E0386F"/>
    <w:rsid w:val="00E13F3D"/>
    <w:rsid w:val="00E34898"/>
    <w:rsid w:val="00E36D82"/>
    <w:rsid w:val="00E94DC3"/>
    <w:rsid w:val="00EB09B7"/>
    <w:rsid w:val="00EE404F"/>
    <w:rsid w:val="00EE557E"/>
    <w:rsid w:val="00EE7D7C"/>
    <w:rsid w:val="00F07208"/>
    <w:rsid w:val="00F208B0"/>
    <w:rsid w:val="00F25D98"/>
    <w:rsid w:val="00F300FB"/>
    <w:rsid w:val="00F4294D"/>
    <w:rsid w:val="00F70779"/>
    <w:rsid w:val="00FB5D52"/>
    <w:rsid w:val="00FB6386"/>
    <w:rsid w:val="00FC74F9"/>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0"/>
    <w:rsid w:val="009B49B3"/>
    <w:rPr>
      <w:rFonts w:ascii="Arial" w:hAnsi="Arial"/>
      <w:sz w:val="28"/>
      <w:lang w:val="en-GB" w:eastAsia="en-US"/>
    </w:rPr>
  </w:style>
  <w:style w:type="character" w:customStyle="1" w:styleId="4Char">
    <w:name w:val="제목 4 Char"/>
    <w:link w:val="40"/>
    <w:rsid w:val="009B49B3"/>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uiPriority w:val="99"/>
    <w:rsid w:val="000B7FED"/>
    <w:pPr>
      <w:jc w:val="center"/>
    </w:pPr>
    <w:rPr>
      <w:i/>
    </w:rPr>
  </w:style>
  <w:style w:type="character" w:customStyle="1" w:styleId="Char0">
    <w:name w:val="바닥글 Char"/>
    <w:link w:val="a9"/>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234D2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234D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234D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a"/>
    <w:rsid w:val="00234D29"/>
    <w:rPr>
      <w:i/>
      <w:color w:val="0000FF"/>
    </w:rPr>
  </w:style>
  <w:style w:type="paragraph" w:styleId="af1">
    <w:name w:val="List Paragraph"/>
    <w:basedOn w:val="a"/>
    <w:uiPriority w:val="34"/>
    <w:qFormat/>
    <w:rsid w:val="00234D29"/>
    <w:pPr>
      <w:ind w:left="720"/>
      <w:contextualSpacing/>
    </w:pPr>
  </w:style>
  <w:style w:type="paragraph" w:styleId="af2">
    <w:name w:val="Normal (Web)"/>
    <w:basedOn w:val="a"/>
    <w:uiPriority w:val="99"/>
    <w:unhideWhenUsed/>
    <w:rsid w:val="00234D29"/>
    <w:pPr>
      <w:spacing w:before="100" w:beforeAutospacing="1" w:after="100" w:afterAutospacing="1"/>
    </w:pPr>
    <w:rPr>
      <w:sz w:val="24"/>
      <w:szCs w:val="24"/>
      <w:lang w:eastAsia="zh-CN"/>
    </w:rPr>
  </w:style>
  <w:style w:type="paragraph" w:styleId="af3">
    <w:name w:val="Body Text"/>
    <w:basedOn w:val="a"/>
    <w:link w:val="Char5"/>
    <w:unhideWhenUsed/>
    <w:rsid w:val="00234D29"/>
    <w:pPr>
      <w:spacing w:after="120"/>
    </w:pPr>
  </w:style>
  <w:style w:type="character" w:customStyle="1" w:styleId="Char5">
    <w:name w:val="본문 Char"/>
    <w:basedOn w:val="a0"/>
    <w:link w:val="af3"/>
    <w:rsid w:val="00234D29"/>
    <w:rPr>
      <w:rFonts w:ascii="Times New Roman" w:hAnsi="Times New Roman"/>
      <w:lang w:val="en-GB" w:eastAsia="en-US"/>
    </w:rPr>
  </w:style>
  <w:style w:type="paragraph" w:styleId="af4">
    <w:name w:val="Block Text"/>
    <w:basedOn w:val="a"/>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234D29"/>
    <w:pPr>
      <w:spacing w:after="120" w:line="480" w:lineRule="auto"/>
    </w:pPr>
  </w:style>
  <w:style w:type="character" w:customStyle="1" w:styleId="2Char">
    <w:name w:val="본문 2 Char"/>
    <w:basedOn w:val="a0"/>
    <w:link w:val="25"/>
    <w:rsid w:val="00234D29"/>
    <w:rPr>
      <w:rFonts w:ascii="Times New Roman" w:hAnsi="Times New Roman"/>
      <w:lang w:val="en-GB" w:eastAsia="en-US"/>
    </w:rPr>
  </w:style>
  <w:style w:type="paragraph" w:styleId="34">
    <w:name w:val="Body Text 3"/>
    <w:basedOn w:val="a"/>
    <w:link w:val="3Char0"/>
    <w:rsid w:val="00234D29"/>
    <w:pPr>
      <w:spacing w:after="120"/>
    </w:pPr>
    <w:rPr>
      <w:sz w:val="16"/>
      <w:szCs w:val="16"/>
    </w:rPr>
  </w:style>
  <w:style w:type="character" w:customStyle="1" w:styleId="3Char0">
    <w:name w:val="본문 3 Char"/>
    <w:basedOn w:val="a0"/>
    <w:link w:val="34"/>
    <w:rsid w:val="00234D29"/>
    <w:rPr>
      <w:rFonts w:ascii="Times New Roman" w:hAnsi="Times New Roman"/>
      <w:sz w:val="16"/>
      <w:szCs w:val="16"/>
      <w:lang w:val="en-GB" w:eastAsia="en-US"/>
    </w:rPr>
  </w:style>
  <w:style w:type="paragraph" w:styleId="af5">
    <w:name w:val="Body Text First Indent"/>
    <w:basedOn w:val="af3"/>
    <w:link w:val="Char6"/>
    <w:rsid w:val="00234D29"/>
    <w:pPr>
      <w:spacing w:after="180"/>
      <w:ind w:firstLine="360"/>
    </w:pPr>
  </w:style>
  <w:style w:type="character" w:customStyle="1" w:styleId="Char6">
    <w:name w:val="본문 첫 줄 들여쓰기 Char"/>
    <w:basedOn w:val="Char5"/>
    <w:link w:val="af5"/>
    <w:rsid w:val="00234D29"/>
    <w:rPr>
      <w:rFonts w:ascii="Times New Roman" w:hAnsi="Times New Roman"/>
      <w:lang w:val="en-GB" w:eastAsia="en-US"/>
    </w:rPr>
  </w:style>
  <w:style w:type="paragraph" w:styleId="af6">
    <w:name w:val="Body Text Indent"/>
    <w:basedOn w:val="a"/>
    <w:link w:val="Char7"/>
    <w:rsid w:val="00234D29"/>
    <w:pPr>
      <w:spacing w:after="120"/>
      <w:ind w:left="283"/>
    </w:pPr>
  </w:style>
  <w:style w:type="character" w:customStyle="1" w:styleId="Char7">
    <w:name w:val="본문 들여쓰기 Char"/>
    <w:basedOn w:val="a0"/>
    <w:link w:val="af6"/>
    <w:rsid w:val="00234D29"/>
    <w:rPr>
      <w:rFonts w:ascii="Times New Roman" w:hAnsi="Times New Roman"/>
      <w:lang w:val="en-GB" w:eastAsia="en-US"/>
    </w:rPr>
  </w:style>
  <w:style w:type="paragraph" w:styleId="26">
    <w:name w:val="Body Text First Indent 2"/>
    <w:basedOn w:val="af6"/>
    <w:link w:val="2Char0"/>
    <w:rsid w:val="00234D29"/>
    <w:pPr>
      <w:spacing w:after="180"/>
      <w:ind w:left="360" w:firstLine="360"/>
    </w:pPr>
  </w:style>
  <w:style w:type="character" w:customStyle="1" w:styleId="2Char0">
    <w:name w:val="본문 첫 줄 들여쓰기 2 Char"/>
    <w:basedOn w:val="Char7"/>
    <w:link w:val="26"/>
    <w:rsid w:val="00234D29"/>
    <w:rPr>
      <w:rFonts w:ascii="Times New Roman" w:hAnsi="Times New Roman"/>
      <w:lang w:val="en-GB" w:eastAsia="en-US"/>
    </w:rPr>
  </w:style>
  <w:style w:type="paragraph" w:styleId="27">
    <w:name w:val="Body Text Indent 2"/>
    <w:basedOn w:val="a"/>
    <w:link w:val="2Char1"/>
    <w:rsid w:val="00234D29"/>
    <w:pPr>
      <w:spacing w:after="120" w:line="480" w:lineRule="auto"/>
      <w:ind w:left="283"/>
    </w:pPr>
  </w:style>
  <w:style w:type="character" w:customStyle="1" w:styleId="2Char1">
    <w:name w:val="본문 들여쓰기 2 Char"/>
    <w:basedOn w:val="a0"/>
    <w:link w:val="27"/>
    <w:rsid w:val="00234D29"/>
    <w:rPr>
      <w:rFonts w:ascii="Times New Roman" w:hAnsi="Times New Roman"/>
      <w:lang w:val="en-GB" w:eastAsia="en-US"/>
    </w:rPr>
  </w:style>
  <w:style w:type="paragraph" w:styleId="35">
    <w:name w:val="Body Text Indent 3"/>
    <w:basedOn w:val="a"/>
    <w:link w:val="3Char1"/>
    <w:rsid w:val="00234D29"/>
    <w:pPr>
      <w:spacing w:after="120"/>
      <w:ind w:left="283"/>
    </w:pPr>
    <w:rPr>
      <w:sz w:val="16"/>
      <w:szCs w:val="16"/>
    </w:rPr>
  </w:style>
  <w:style w:type="character" w:customStyle="1" w:styleId="3Char1">
    <w:name w:val="본문 들여쓰기 3 Char"/>
    <w:basedOn w:val="a0"/>
    <w:link w:val="35"/>
    <w:rsid w:val="00234D29"/>
    <w:rPr>
      <w:rFonts w:ascii="Times New Roman" w:hAnsi="Times New Roman"/>
      <w:sz w:val="16"/>
      <w:szCs w:val="16"/>
      <w:lang w:val="en-GB" w:eastAsia="en-US"/>
    </w:rPr>
  </w:style>
  <w:style w:type="paragraph" w:styleId="af7">
    <w:name w:val="Closing"/>
    <w:basedOn w:val="a"/>
    <w:link w:val="Char8"/>
    <w:rsid w:val="00234D29"/>
    <w:pPr>
      <w:spacing w:after="0"/>
      <w:ind w:left="4252"/>
    </w:pPr>
  </w:style>
  <w:style w:type="character" w:customStyle="1" w:styleId="Char8">
    <w:name w:val="맺음말 Char"/>
    <w:basedOn w:val="a0"/>
    <w:link w:val="af7"/>
    <w:rsid w:val="00234D29"/>
    <w:rPr>
      <w:rFonts w:ascii="Times New Roman" w:hAnsi="Times New Roman"/>
      <w:lang w:val="en-GB" w:eastAsia="en-US"/>
    </w:rPr>
  </w:style>
  <w:style w:type="paragraph" w:styleId="af8">
    <w:name w:val="Date"/>
    <w:basedOn w:val="a"/>
    <w:next w:val="a"/>
    <w:link w:val="Char9"/>
    <w:rsid w:val="00234D29"/>
  </w:style>
  <w:style w:type="character" w:customStyle="1" w:styleId="Char9">
    <w:name w:val="날짜 Char"/>
    <w:basedOn w:val="a0"/>
    <w:link w:val="af8"/>
    <w:rsid w:val="00234D29"/>
    <w:rPr>
      <w:rFonts w:ascii="Times New Roman" w:hAnsi="Times New Roman"/>
      <w:lang w:val="en-GB" w:eastAsia="en-US"/>
    </w:rPr>
  </w:style>
  <w:style w:type="paragraph" w:styleId="af9">
    <w:name w:val="E-mail Signature"/>
    <w:basedOn w:val="a"/>
    <w:link w:val="Chara"/>
    <w:rsid w:val="00234D29"/>
    <w:pPr>
      <w:spacing w:after="0"/>
    </w:pPr>
  </w:style>
  <w:style w:type="character" w:customStyle="1" w:styleId="Chara">
    <w:name w:val="전자 메일 서명 Char"/>
    <w:basedOn w:val="a0"/>
    <w:link w:val="af9"/>
    <w:rsid w:val="00234D29"/>
    <w:rPr>
      <w:rFonts w:ascii="Times New Roman" w:hAnsi="Times New Roman"/>
      <w:lang w:val="en-GB" w:eastAsia="en-US"/>
    </w:rPr>
  </w:style>
  <w:style w:type="paragraph" w:styleId="afa">
    <w:name w:val="endnote text"/>
    <w:basedOn w:val="a"/>
    <w:link w:val="Charb"/>
    <w:rsid w:val="00234D29"/>
    <w:pPr>
      <w:spacing w:after="0"/>
    </w:pPr>
  </w:style>
  <w:style w:type="character" w:customStyle="1" w:styleId="Charb">
    <w:name w:val="미주 텍스트 Char"/>
    <w:basedOn w:val="a0"/>
    <w:link w:val="afa"/>
    <w:rsid w:val="00234D29"/>
    <w:rPr>
      <w:rFonts w:ascii="Times New Roman" w:hAnsi="Times New Roman"/>
      <w:lang w:val="en-GB" w:eastAsia="en-US"/>
    </w:rPr>
  </w:style>
  <w:style w:type="paragraph" w:styleId="afb">
    <w:name w:val="envelope address"/>
    <w:basedOn w:val="a"/>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234D29"/>
    <w:pPr>
      <w:spacing w:after="0"/>
    </w:pPr>
    <w:rPr>
      <w:rFonts w:asciiTheme="majorHAnsi" w:eastAsiaTheme="majorEastAsia" w:hAnsiTheme="majorHAnsi" w:cstheme="majorBidi"/>
    </w:rPr>
  </w:style>
  <w:style w:type="paragraph" w:styleId="HTML">
    <w:name w:val="HTML Address"/>
    <w:basedOn w:val="a"/>
    <w:link w:val="HTMLChar"/>
    <w:rsid w:val="00234D29"/>
    <w:pPr>
      <w:spacing w:after="0"/>
    </w:pPr>
    <w:rPr>
      <w:i/>
      <w:iCs/>
    </w:rPr>
  </w:style>
  <w:style w:type="character" w:customStyle="1" w:styleId="HTMLChar">
    <w:name w:val="HTML 주소 Char"/>
    <w:basedOn w:val="a0"/>
    <w:link w:val="HTML"/>
    <w:rsid w:val="00234D29"/>
    <w:rPr>
      <w:rFonts w:ascii="Times New Roman" w:hAnsi="Times New Roman"/>
      <w:i/>
      <w:iCs/>
      <w:lang w:val="en-GB" w:eastAsia="en-US"/>
    </w:rPr>
  </w:style>
  <w:style w:type="paragraph" w:styleId="HTML0">
    <w:name w:val="HTML Preformatted"/>
    <w:basedOn w:val="a"/>
    <w:link w:val="HTMLChar0"/>
    <w:rsid w:val="00234D29"/>
    <w:pPr>
      <w:spacing w:after="0"/>
    </w:pPr>
    <w:rPr>
      <w:rFonts w:ascii="Consolas" w:hAnsi="Consolas"/>
    </w:rPr>
  </w:style>
  <w:style w:type="character" w:customStyle="1" w:styleId="HTMLChar0">
    <w:name w:val="미리 서식이 지정된 HTML Char"/>
    <w:basedOn w:val="a0"/>
    <w:link w:val="HTML0"/>
    <w:rsid w:val="00234D29"/>
    <w:rPr>
      <w:rFonts w:ascii="Consolas" w:hAnsi="Consolas"/>
      <w:lang w:val="en-GB" w:eastAsia="en-US"/>
    </w:rPr>
  </w:style>
  <w:style w:type="paragraph" w:styleId="36">
    <w:name w:val="index 3"/>
    <w:basedOn w:val="a"/>
    <w:next w:val="a"/>
    <w:rsid w:val="00234D29"/>
    <w:pPr>
      <w:spacing w:after="0"/>
      <w:ind w:left="600" w:hanging="200"/>
    </w:pPr>
  </w:style>
  <w:style w:type="paragraph" w:styleId="44">
    <w:name w:val="index 4"/>
    <w:basedOn w:val="a"/>
    <w:next w:val="a"/>
    <w:rsid w:val="00234D29"/>
    <w:pPr>
      <w:spacing w:after="0"/>
      <w:ind w:left="800" w:hanging="200"/>
    </w:pPr>
  </w:style>
  <w:style w:type="paragraph" w:styleId="54">
    <w:name w:val="index 5"/>
    <w:basedOn w:val="a"/>
    <w:next w:val="a"/>
    <w:rsid w:val="00234D29"/>
    <w:pPr>
      <w:spacing w:after="0"/>
      <w:ind w:left="1000" w:hanging="200"/>
    </w:pPr>
  </w:style>
  <w:style w:type="paragraph" w:styleId="61">
    <w:name w:val="index 6"/>
    <w:basedOn w:val="a"/>
    <w:next w:val="a"/>
    <w:rsid w:val="00234D29"/>
    <w:pPr>
      <w:spacing w:after="0"/>
      <w:ind w:left="1200" w:hanging="200"/>
    </w:pPr>
  </w:style>
  <w:style w:type="paragraph" w:styleId="71">
    <w:name w:val="index 7"/>
    <w:basedOn w:val="a"/>
    <w:next w:val="a"/>
    <w:rsid w:val="00234D29"/>
    <w:pPr>
      <w:spacing w:after="0"/>
      <w:ind w:left="1400" w:hanging="200"/>
    </w:pPr>
  </w:style>
  <w:style w:type="paragraph" w:styleId="81">
    <w:name w:val="index 8"/>
    <w:basedOn w:val="a"/>
    <w:next w:val="a"/>
    <w:rsid w:val="00234D29"/>
    <w:pPr>
      <w:spacing w:after="0"/>
      <w:ind w:left="1600" w:hanging="200"/>
    </w:pPr>
  </w:style>
  <w:style w:type="paragraph" w:styleId="91">
    <w:name w:val="index 9"/>
    <w:basedOn w:val="a"/>
    <w:next w:val="a"/>
    <w:rsid w:val="00234D29"/>
    <w:pPr>
      <w:spacing w:after="0"/>
      <w:ind w:left="1800" w:hanging="200"/>
    </w:pPr>
  </w:style>
  <w:style w:type="paragraph" w:styleId="afd">
    <w:name w:val="index heading"/>
    <w:basedOn w:val="a"/>
    <w:next w:val="11"/>
    <w:rsid w:val="00234D29"/>
    <w:rPr>
      <w:rFonts w:asciiTheme="majorHAnsi" w:eastAsiaTheme="majorEastAsia" w:hAnsiTheme="majorHAnsi" w:cstheme="majorBidi"/>
      <w:b/>
      <w:bCs/>
    </w:rPr>
  </w:style>
  <w:style w:type="paragraph" w:styleId="afe">
    <w:name w:val="Intense Quote"/>
    <w:basedOn w:val="a"/>
    <w:next w:val="a"/>
    <w:link w:val="Charc"/>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234D29"/>
    <w:rPr>
      <w:rFonts w:ascii="Times New Roman" w:hAnsi="Times New Roman"/>
      <w:i/>
      <w:iCs/>
      <w:color w:val="4F81BD" w:themeColor="accent1"/>
      <w:lang w:val="en-GB" w:eastAsia="en-US"/>
    </w:rPr>
  </w:style>
  <w:style w:type="paragraph" w:styleId="aff">
    <w:name w:val="List Continue"/>
    <w:basedOn w:val="a"/>
    <w:rsid w:val="00234D29"/>
    <w:pPr>
      <w:spacing w:after="120"/>
      <w:ind w:left="283"/>
      <w:contextualSpacing/>
    </w:pPr>
  </w:style>
  <w:style w:type="paragraph" w:styleId="28">
    <w:name w:val="List Continue 2"/>
    <w:basedOn w:val="a"/>
    <w:rsid w:val="00234D29"/>
    <w:pPr>
      <w:spacing w:after="120"/>
      <w:ind w:left="566"/>
      <w:contextualSpacing/>
    </w:pPr>
  </w:style>
  <w:style w:type="paragraph" w:styleId="37">
    <w:name w:val="List Continue 3"/>
    <w:basedOn w:val="a"/>
    <w:rsid w:val="00234D29"/>
    <w:pPr>
      <w:spacing w:after="120"/>
      <w:ind w:left="849"/>
      <w:contextualSpacing/>
    </w:pPr>
  </w:style>
  <w:style w:type="paragraph" w:styleId="45">
    <w:name w:val="List Continue 4"/>
    <w:basedOn w:val="a"/>
    <w:rsid w:val="00234D29"/>
    <w:pPr>
      <w:spacing w:after="120"/>
      <w:ind w:left="1132"/>
      <w:contextualSpacing/>
    </w:pPr>
  </w:style>
  <w:style w:type="paragraph" w:styleId="55">
    <w:name w:val="List Continue 5"/>
    <w:basedOn w:val="a"/>
    <w:rsid w:val="00234D29"/>
    <w:pPr>
      <w:spacing w:after="120"/>
      <w:ind w:left="1415"/>
      <w:contextualSpacing/>
    </w:pPr>
  </w:style>
  <w:style w:type="paragraph" w:styleId="3">
    <w:name w:val="List Number 3"/>
    <w:basedOn w:val="a"/>
    <w:rsid w:val="00234D29"/>
    <w:pPr>
      <w:numPr>
        <w:numId w:val="14"/>
      </w:numPr>
      <w:contextualSpacing/>
    </w:pPr>
  </w:style>
  <w:style w:type="paragraph" w:styleId="4">
    <w:name w:val="List Number 4"/>
    <w:basedOn w:val="a"/>
    <w:rsid w:val="00234D29"/>
    <w:pPr>
      <w:numPr>
        <w:numId w:val="15"/>
      </w:numPr>
      <w:contextualSpacing/>
    </w:pPr>
  </w:style>
  <w:style w:type="paragraph" w:styleId="5">
    <w:name w:val="List Number 5"/>
    <w:basedOn w:val="a"/>
    <w:rsid w:val="00234D29"/>
    <w:pPr>
      <w:numPr>
        <w:numId w:val="16"/>
      </w:numPr>
      <w:contextualSpacing/>
    </w:pPr>
  </w:style>
  <w:style w:type="paragraph" w:styleId="aff0">
    <w:name w:val="macro"/>
    <w:link w:val="Chard"/>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234D29"/>
    <w:rPr>
      <w:rFonts w:ascii="Consolas" w:hAnsi="Consolas"/>
      <w:lang w:val="en-GB" w:eastAsia="en-US"/>
    </w:rPr>
  </w:style>
  <w:style w:type="paragraph" w:styleId="aff1">
    <w:name w:val="Message Header"/>
    <w:basedOn w:val="a"/>
    <w:link w:val="Chare"/>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1"/>
    <w:rsid w:val="00234D29"/>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34D29"/>
    <w:rPr>
      <w:rFonts w:ascii="Times New Roman" w:hAnsi="Times New Roman"/>
      <w:lang w:val="en-GB" w:eastAsia="en-US"/>
    </w:rPr>
  </w:style>
  <w:style w:type="paragraph" w:styleId="aff3">
    <w:name w:val="Normal Indent"/>
    <w:basedOn w:val="a"/>
    <w:rsid w:val="00234D29"/>
    <w:pPr>
      <w:ind w:left="720"/>
    </w:pPr>
  </w:style>
  <w:style w:type="paragraph" w:styleId="aff4">
    <w:name w:val="Note Heading"/>
    <w:basedOn w:val="a"/>
    <w:next w:val="a"/>
    <w:link w:val="Charf"/>
    <w:rsid w:val="00234D29"/>
    <w:pPr>
      <w:spacing w:after="0"/>
    </w:pPr>
  </w:style>
  <w:style w:type="character" w:customStyle="1" w:styleId="Charf">
    <w:name w:val="각주/미주 머리글 Char"/>
    <w:basedOn w:val="a0"/>
    <w:link w:val="aff4"/>
    <w:rsid w:val="00234D29"/>
    <w:rPr>
      <w:rFonts w:ascii="Times New Roman" w:hAnsi="Times New Roman"/>
      <w:lang w:val="en-GB" w:eastAsia="en-US"/>
    </w:rPr>
  </w:style>
  <w:style w:type="paragraph" w:styleId="aff5">
    <w:name w:val="Plain Text"/>
    <w:basedOn w:val="a"/>
    <w:link w:val="Charf0"/>
    <w:rsid w:val="00234D29"/>
    <w:pPr>
      <w:spacing w:after="0"/>
    </w:pPr>
    <w:rPr>
      <w:rFonts w:ascii="Consolas" w:hAnsi="Consolas"/>
      <w:sz w:val="21"/>
      <w:szCs w:val="21"/>
    </w:rPr>
  </w:style>
  <w:style w:type="character" w:customStyle="1" w:styleId="Charf0">
    <w:name w:val="글자만 Char"/>
    <w:basedOn w:val="a0"/>
    <w:link w:val="aff5"/>
    <w:rsid w:val="00234D29"/>
    <w:rPr>
      <w:rFonts w:ascii="Consolas" w:hAnsi="Consolas"/>
      <w:sz w:val="21"/>
      <w:szCs w:val="21"/>
      <w:lang w:val="en-GB" w:eastAsia="en-US"/>
    </w:rPr>
  </w:style>
  <w:style w:type="paragraph" w:styleId="aff6">
    <w:name w:val="Quote"/>
    <w:basedOn w:val="a"/>
    <w:next w:val="a"/>
    <w:link w:val="Charf1"/>
    <w:uiPriority w:val="29"/>
    <w:qFormat/>
    <w:rsid w:val="00234D29"/>
    <w:pPr>
      <w:spacing w:before="200" w:after="160"/>
      <w:ind w:left="864" w:right="864"/>
      <w:jc w:val="center"/>
    </w:pPr>
    <w:rPr>
      <w:i/>
      <w:iCs/>
      <w:color w:val="404040" w:themeColor="text1" w:themeTint="BF"/>
    </w:rPr>
  </w:style>
  <w:style w:type="character" w:customStyle="1" w:styleId="Charf1">
    <w:name w:val="인용 Char"/>
    <w:basedOn w:val="a0"/>
    <w:link w:val="aff6"/>
    <w:uiPriority w:val="29"/>
    <w:rsid w:val="00234D29"/>
    <w:rPr>
      <w:rFonts w:ascii="Times New Roman" w:hAnsi="Times New Roman"/>
      <w:i/>
      <w:iCs/>
      <w:color w:val="404040" w:themeColor="text1" w:themeTint="BF"/>
      <w:lang w:val="en-GB" w:eastAsia="en-US"/>
    </w:rPr>
  </w:style>
  <w:style w:type="paragraph" w:styleId="aff7">
    <w:name w:val="Salutation"/>
    <w:basedOn w:val="a"/>
    <w:next w:val="a"/>
    <w:link w:val="Charf2"/>
    <w:rsid w:val="00234D29"/>
  </w:style>
  <w:style w:type="character" w:customStyle="1" w:styleId="Charf2">
    <w:name w:val="인사말 Char"/>
    <w:basedOn w:val="a0"/>
    <w:link w:val="aff7"/>
    <w:rsid w:val="00234D29"/>
    <w:rPr>
      <w:rFonts w:ascii="Times New Roman" w:hAnsi="Times New Roman"/>
      <w:lang w:val="en-GB" w:eastAsia="en-US"/>
    </w:rPr>
  </w:style>
  <w:style w:type="paragraph" w:styleId="aff8">
    <w:name w:val="Signature"/>
    <w:basedOn w:val="a"/>
    <w:link w:val="Charf3"/>
    <w:rsid w:val="00234D29"/>
    <w:pPr>
      <w:spacing w:after="0"/>
      <w:ind w:left="4252"/>
    </w:pPr>
  </w:style>
  <w:style w:type="character" w:customStyle="1" w:styleId="Charf3">
    <w:name w:val="서명 Char"/>
    <w:basedOn w:val="a0"/>
    <w:link w:val="aff8"/>
    <w:rsid w:val="00234D29"/>
    <w:rPr>
      <w:rFonts w:ascii="Times New Roman" w:hAnsi="Times New Roman"/>
      <w:lang w:val="en-GB" w:eastAsia="en-US"/>
    </w:rPr>
  </w:style>
  <w:style w:type="paragraph" w:styleId="aff9">
    <w:name w:val="Subtitle"/>
    <w:basedOn w:val="a"/>
    <w:next w:val="a"/>
    <w:link w:val="Charf4"/>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9"/>
    <w:rsid w:val="00234D29"/>
    <w:rPr>
      <w:rFonts w:asciiTheme="minorHAnsi" w:hAnsiTheme="minorHAnsi" w:cstheme="minorBidi"/>
      <w:color w:val="5A5A5A" w:themeColor="text1" w:themeTint="A5"/>
      <w:spacing w:val="15"/>
      <w:sz w:val="22"/>
      <w:szCs w:val="22"/>
      <w:lang w:val="en-GB" w:eastAsia="en-US"/>
    </w:rPr>
  </w:style>
  <w:style w:type="paragraph" w:styleId="affa">
    <w:name w:val="table of authorities"/>
    <w:basedOn w:val="a"/>
    <w:next w:val="a"/>
    <w:rsid w:val="00234D29"/>
    <w:pPr>
      <w:spacing w:after="0"/>
      <w:ind w:left="200" w:hanging="200"/>
    </w:pPr>
  </w:style>
  <w:style w:type="paragraph" w:styleId="affb">
    <w:name w:val="table of figures"/>
    <w:basedOn w:val="a"/>
    <w:next w:val="a"/>
    <w:rsid w:val="00234D29"/>
    <w:pPr>
      <w:spacing w:after="0"/>
    </w:pPr>
  </w:style>
  <w:style w:type="paragraph" w:styleId="affc">
    <w:name w:val="Title"/>
    <w:basedOn w:val="a"/>
    <w:next w:val="a"/>
    <w:link w:val="Charf5"/>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c"/>
    <w:rsid w:val="00234D29"/>
    <w:rPr>
      <w:rFonts w:asciiTheme="majorHAnsi" w:eastAsiaTheme="majorEastAsia" w:hAnsiTheme="majorHAnsi" w:cstheme="majorBidi"/>
      <w:spacing w:val="-10"/>
      <w:kern w:val="28"/>
      <w:sz w:val="56"/>
      <w:szCs w:val="56"/>
      <w:lang w:val="en-GB" w:eastAsia="en-US"/>
    </w:rPr>
  </w:style>
  <w:style w:type="paragraph" w:styleId="affd">
    <w:name w:val="toa heading"/>
    <w:basedOn w:val="a"/>
    <w:next w:val="a"/>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8BE32-4F31-4078-BAF6-36C0F5CA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20</Pages>
  <Words>6762</Words>
  <Characters>38550</Characters>
  <Application>Microsoft Office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7</cp:revision>
  <cp:lastPrinted>1899-12-31T23:00:00Z</cp:lastPrinted>
  <dcterms:created xsi:type="dcterms:W3CDTF">2023-01-16T09:04:00Z</dcterms:created>
  <dcterms:modified xsi:type="dcterms:W3CDTF">2023-01-16T15:17:00Z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