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1A966777"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0D118F">
        <w:rPr>
          <w:rFonts w:eastAsia="宋体"/>
          <w:b/>
          <w:i/>
          <w:noProof/>
          <w:sz w:val="28"/>
        </w:rPr>
        <w:t>2</w:t>
      </w:r>
      <w:r w:rsidR="002A594B">
        <w:rPr>
          <w:rFonts w:eastAsia="宋体"/>
          <w:b/>
          <w:i/>
          <w:noProof/>
          <w:sz w:val="28"/>
        </w:rPr>
        <w:t>30</w:t>
      </w:r>
      <w:r w:rsidR="007D761D">
        <w:rPr>
          <w:rFonts w:eastAsia="宋体"/>
          <w:b/>
          <w:i/>
          <w:noProof/>
          <w:sz w:val="28"/>
        </w:rPr>
        <w:t>0925</w:t>
      </w:r>
      <w:ins w:id="0" w:author="Nokia-user2" w:date="2023-01-16T10:34:00Z">
        <w:r w:rsidR="00303A3C">
          <w:rPr>
            <w:rFonts w:eastAsia="宋体"/>
            <w:b/>
            <w:i/>
            <w:noProof/>
            <w:sz w:val="28"/>
          </w:rPr>
          <w:t>r0</w:t>
        </w:r>
      </w:ins>
      <w:ins w:id="1" w:author="Nokia-user4" w:date="2023-01-17T14:44:00Z">
        <w:r w:rsidR="00087909">
          <w:rPr>
            <w:rFonts w:eastAsia="宋体"/>
            <w:b/>
            <w:i/>
            <w:noProof/>
            <w:sz w:val="28"/>
          </w:rPr>
          <w:t>5</w:t>
        </w:r>
      </w:ins>
      <w:ins w:id="2" w:author="Huawei" w:date="2023-01-17T19:01:00Z">
        <w:del w:id="3" w:author="Nokia-user4" w:date="2023-01-17T14:44:00Z">
          <w:r w:rsidR="002F6864" w:rsidDel="00087909">
            <w:rPr>
              <w:rFonts w:eastAsia="宋体"/>
              <w:b/>
              <w:i/>
              <w:noProof/>
              <w:sz w:val="28"/>
            </w:rPr>
            <w:delText>3</w:delText>
          </w:r>
        </w:del>
      </w:ins>
      <w:ins w:id="4" w:author="Nokia-user3" w:date="2023-01-16T14:14:00Z">
        <w:del w:id="5" w:author="Nokia-user4" w:date="2023-01-17T14:44:00Z">
          <w:r w:rsidR="004F5FB8" w:rsidDel="00087909">
            <w:rPr>
              <w:rFonts w:eastAsia="宋体"/>
              <w:b/>
              <w:i/>
              <w:noProof/>
              <w:sz w:val="28"/>
            </w:rPr>
            <w:delText>2</w:delText>
          </w:r>
        </w:del>
      </w:ins>
      <w:ins w:id="6" w:author="Nokia-user2" w:date="2023-01-16T10:34:00Z">
        <w:del w:id="7" w:author="Nokia-user4" w:date="2023-01-17T14:44:00Z">
          <w:r w:rsidR="00303A3C" w:rsidDel="00087909">
            <w:rPr>
              <w:rFonts w:eastAsia="宋体"/>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8" w:name="_Hlt497126619"/>
            <w:r w:rsidRPr="009C0720">
              <w:rPr>
                <w:rFonts w:cs="Arial"/>
                <w:b/>
                <w:i/>
                <w:noProof/>
              </w:rPr>
              <w:t>L</w:t>
            </w:r>
            <w:bookmarkEnd w:id="8"/>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114671193"/>
      <w:bookmarkStart w:id="17" w:name="_Toc36187793"/>
      <w:bookmarkStart w:id="18" w:name="_Toc45183697"/>
      <w:bookmarkStart w:id="19" w:name="_Toc47342539"/>
      <w:bookmarkStart w:id="20" w:name="_Toc51769239"/>
      <w:bookmarkStart w:id="21" w:name="_Toc114665233"/>
      <w:bookmarkStart w:id="22" w:name="_Toc20150082"/>
      <w:bookmarkStart w:id="23" w:name="_Toc27846881"/>
      <w:bookmarkStart w:id="24" w:name="_Toc36188012"/>
      <w:bookmarkStart w:id="25" w:name="_Toc45183917"/>
      <w:bookmarkStart w:id="26" w:name="_Toc47342759"/>
      <w:bookmarkStart w:id="27" w:name="_Toc51769460"/>
      <w:bookmarkStart w:id="28" w:name="_Toc114665481"/>
    </w:p>
    <w:p w14:paraId="0507641D" w14:textId="77777777" w:rsidR="000D4DD5" w:rsidRDefault="000D4DD5" w:rsidP="000D4DD5"/>
    <w:p w14:paraId="40014B79" w14:textId="74308912" w:rsidR="000D4DD5" w:rsidRDefault="000D4DD5" w:rsidP="000D4DD5">
      <w:pPr>
        <w:pStyle w:val="4"/>
      </w:pPr>
      <w:r>
        <w:t>6.1.3.20</w:t>
      </w:r>
      <w:r>
        <w:tab/>
        <w:t>Access Traffic Steering, Switching and Splitting</w:t>
      </w:r>
      <w:bookmarkEnd w:id="9"/>
      <w:bookmarkEnd w:id="10"/>
      <w:bookmarkEnd w:id="11"/>
      <w:bookmarkEnd w:id="12"/>
      <w:bookmarkEnd w:id="13"/>
      <w:bookmarkEnd w:id="14"/>
      <w:bookmarkEnd w:id="15"/>
      <w:bookmarkEnd w:id="16"/>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9109DF8" w14:textId="77777777" w:rsidR="000D4DD5" w:rsidRDefault="000D4DD5" w:rsidP="000D4DD5">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43840484"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9" w:author="Nokia-user" w:date="2022-12-20T10:44:00Z">
        <w:r w:rsidR="00AE62C9">
          <w:t xml:space="preserve">For the Redundant </w:t>
        </w:r>
      </w:ins>
      <w:ins w:id="30" w:author="Nokia-user" w:date="2022-12-21T20:36:00Z">
        <w:r w:rsidR="000F54F3">
          <w:t>s</w:t>
        </w:r>
      </w:ins>
      <w:ins w:id="31" w:author="Nokia-user" w:date="2022-12-20T10:44:00Z">
        <w:r w:rsidR="00AE62C9">
          <w:t xml:space="preserve">teering </w:t>
        </w:r>
      </w:ins>
      <w:ins w:id="32" w:author="Nokia-user" w:date="2022-12-21T20:36:00Z">
        <w:r w:rsidR="000F54F3">
          <w:t>m</w:t>
        </w:r>
      </w:ins>
      <w:ins w:id="33" w:author="Nokia-user" w:date="2022-12-20T10:44:00Z">
        <w:r w:rsidR="00AE62C9">
          <w:t>ode, the PCF may provide one t</w:t>
        </w:r>
      </w:ins>
      <w:ins w:id="34" w:author="Nokia-user" w:date="2022-12-20T10:45:00Z">
        <w:r w:rsidR="00AE62C9">
          <w:t>h</w:t>
        </w:r>
      </w:ins>
      <w:ins w:id="35" w:author="Nokia-user" w:date="2022-12-20T10:44:00Z">
        <w:r w:rsidR="00AE62C9">
          <w:t>reshol</w:t>
        </w:r>
      </w:ins>
      <w:ins w:id="36" w:author="Nokia-user" w:date="2022-12-20T10:45:00Z">
        <w:r w:rsidR="00AE62C9">
          <w:t>d value</w:t>
        </w:r>
      </w:ins>
      <w:ins w:id="37" w:author="Nokia-user2" w:date="2023-01-16T10:45:00Z">
        <w:r w:rsidR="00F460C6">
          <w:t xml:space="preserve"> together with the primary access</w:t>
        </w:r>
      </w:ins>
      <w:ins w:id="38" w:author="Nokia-user" w:date="2022-12-20T10:46:00Z">
        <w:r w:rsidR="00AE62C9">
          <w:t xml:space="preserve">. </w:t>
        </w:r>
      </w:ins>
      <w:ins w:id="39" w:author="Nokia-user" w:date="2022-12-21T20:40:00Z">
        <w:r w:rsidR="0001535F">
          <w:t xml:space="preserve">For the Load-Balancing </w:t>
        </w:r>
        <w:r w:rsidR="00667ABA">
          <w:t>and the Priority-based steering mode</w:t>
        </w:r>
      </w:ins>
      <w:ins w:id="40" w:author="Nokia-user" w:date="2022-12-21T20:41:00Z">
        <w:r w:rsidR="00667ABA">
          <w:t>,</w:t>
        </w:r>
      </w:ins>
      <w:ins w:id="41" w:author="Nokia-user" w:date="2022-12-21T20:40:00Z">
        <w:r w:rsidR="00667ABA">
          <w:t xml:space="preserve"> </w:t>
        </w:r>
      </w:ins>
      <w:del w:id="42" w:author="Nokia-user" w:date="2022-12-21T20:41:00Z">
        <w:r w:rsidDel="00667ABA">
          <w:delText>O</w:delText>
        </w:r>
      </w:del>
      <w:ins w:id="43" w:author="Nokia-user" w:date="2022-12-21T20:41:00Z">
        <w:r w:rsidR="00667ABA">
          <w:t>o</w:t>
        </w:r>
      </w:ins>
      <w:r>
        <w:t xml:space="preserve">ne threshold value for the </w:t>
      </w:r>
      <w:proofErr w:type="gramStart"/>
      <w:r>
        <w:t>Round Trip</w:t>
      </w:r>
      <w:proofErr w:type="gramEnd"/>
      <w:r>
        <w:t xml:space="preserve"> Time (RTT) and/or one threshold value for the Packet Loss Rate (PLR) may be included in a PCC Rule. </w:t>
      </w:r>
      <w:ins w:id="44" w:author="Nokia-user" w:date="2022-12-21T20:41:00Z">
        <w:r w:rsidR="00F061F8">
          <w:t xml:space="preserve">For the Redundant steering mode, </w:t>
        </w:r>
      </w:ins>
      <w:ins w:id="45" w:author="Nokia-user" w:date="2022-12-21T20:42:00Z">
        <w:r w:rsidR="00F061F8">
          <w:t xml:space="preserve">either </w:t>
        </w:r>
      </w:ins>
      <w:ins w:id="46" w:author="Nokia-user" w:date="2022-12-21T20:41:00Z">
        <w:r w:rsidR="00F061F8">
          <w:t>one threshold value for the Round Trip Time (RTT) or one threshold value for the Packet Loss Rate (PLR) may be included in a PCC Rule</w:t>
        </w:r>
      </w:ins>
      <w:ins w:id="47" w:author="Huawei" w:date="2023-01-17T19:02:00Z">
        <w:r w:rsidR="002F6864" w:rsidRPr="002F6864">
          <w:rPr>
            <w:lang w:eastAsia="zh-CN"/>
          </w:rPr>
          <w:t xml:space="preserve"> </w:t>
        </w:r>
        <w:r w:rsidR="002F6864">
          <w:rPr>
            <w:lang w:eastAsia="zh-CN"/>
          </w:rPr>
          <w:t xml:space="preserve">based on local configuration or </w:t>
        </w:r>
      </w:ins>
      <w:ins w:id="48" w:author="Nokia-user4" w:date="2023-01-17T14:45:00Z">
        <w:r w:rsidR="00087909" w:rsidRPr="00087909">
          <w:rPr>
            <w:lang w:eastAsia="zh-CN"/>
          </w:rPr>
          <w:t>QoS requirements received from AF</w:t>
        </w:r>
      </w:ins>
      <w:ins w:id="49" w:author="Huawei" w:date="2023-01-17T19:02:00Z">
        <w:del w:id="50" w:author="Nokia-user4" w:date="2023-01-17T14:45:00Z">
          <w:r w:rsidR="002F6864" w:rsidDel="00087909">
            <w:rPr>
              <w:lang w:eastAsia="zh-CN"/>
            </w:rPr>
            <w:delText xml:space="preserve">information received from AFs (e.g. </w:delText>
          </w:r>
        </w:del>
      </w:ins>
      <w:ins w:id="51" w:author="Huawei2" w:date="2023-01-17T20:31:00Z">
        <w:del w:id="52" w:author="Nokia-user4" w:date="2023-01-17T14:45:00Z">
          <w:r w:rsidR="00A40C72" w:rsidDel="00087909">
            <w:rPr>
              <w:lang w:eastAsia="zh-CN"/>
            </w:rPr>
            <w:delText xml:space="preserve">desired </w:delText>
          </w:r>
        </w:del>
      </w:ins>
      <w:ins w:id="53" w:author="Huawei" w:date="2023-01-17T19:02:00Z">
        <w:del w:id="54" w:author="Nokia-user4" w:date="2023-01-17T14:45:00Z">
          <w:r w:rsidR="002F6864" w:rsidDel="00087909">
            <w:rPr>
              <w:lang w:eastAsia="zh-CN"/>
            </w:rPr>
            <w:delText xml:space="preserve">PLR or </w:delText>
          </w:r>
        </w:del>
      </w:ins>
      <w:ins w:id="55" w:author="Huawei2" w:date="2023-01-17T20:31:00Z">
        <w:del w:id="56" w:author="Nokia-user4" w:date="2023-01-17T14:45:00Z">
          <w:r w:rsidR="00A40C72" w:rsidDel="00087909">
            <w:rPr>
              <w:lang w:eastAsia="zh-CN"/>
            </w:rPr>
            <w:delText xml:space="preserve">desired </w:delText>
          </w:r>
        </w:del>
      </w:ins>
      <w:ins w:id="57" w:author="Huawei" w:date="2023-01-17T19:02:00Z">
        <w:del w:id="58" w:author="Nokia-user4" w:date="2023-01-17T14:45:00Z">
          <w:r w:rsidR="002F6864" w:rsidDel="00087909">
            <w:rPr>
              <w:lang w:eastAsia="zh-CN"/>
            </w:rPr>
            <w:delText>RTT</w:delText>
          </w:r>
        </w:del>
      </w:ins>
      <w:ins w:id="59" w:author="Huawei2" w:date="2023-01-17T20:32:00Z">
        <w:del w:id="60" w:author="Nokia-user4" w:date="2023-01-17T14:45:00Z">
          <w:r w:rsidR="001C1265" w:rsidDel="00087909">
            <w:rPr>
              <w:lang w:eastAsia="zh-CN"/>
            </w:rPr>
            <w:delText>packet delay</w:delText>
          </w:r>
        </w:del>
      </w:ins>
      <w:ins w:id="61" w:author="Huawei" w:date="2023-01-17T19:02:00Z">
        <w:del w:id="62" w:author="Nokia-user4" w:date="2023-01-17T14:45:00Z">
          <w:r w:rsidR="002F6864" w:rsidDel="00087909">
            <w:rPr>
              <w:lang w:eastAsia="zh-CN"/>
            </w:rPr>
            <w:delText xml:space="preserve"> threshold value)</w:delText>
          </w:r>
        </w:del>
      </w:ins>
      <w:ins w:id="63" w:author="Nokia-user" w:date="2022-12-21T20:42:00Z">
        <w:r w:rsidR="00F061F8">
          <w:t>.</w:t>
        </w:r>
      </w:ins>
      <w:ins w:id="64" w:author="Nokia-user" w:date="2022-12-21T20:41:00Z">
        <w:r w:rsidR="00F061F8">
          <w:t xml:space="preserve"> </w:t>
        </w:r>
      </w:ins>
      <w:r>
        <w:t>The threshold values are not dependent on what Access Type is used for a packet, i.e. a given threshold value is applicable to both accesses.</w:t>
      </w:r>
      <w:ins w:id="65" w:author="Nokia-user" w:date="2022-12-20T10:47:00Z">
        <w:del w:id="66" w:author="Nokia-user2" w:date="2023-01-16T10:46:00Z">
          <w:r w:rsidR="00AE62C9" w:rsidDel="00F460C6">
            <w:delText xml:space="preserve"> </w:delText>
          </w:r>
        </w:del>
      </w:ins>
      <w:ins w:id="67" w:author="Nokia-user" w:date="2022-12-21T20:44:00Z">
        <w:del w:id="68" w:author="Nokia-user2" w:date="2023-01-16T10:46:00Z">
          <w:r w:rsidR="00E56934" w:rsidDel="00F460C6">
            <w:delText>For the Redundant steering mode, the PCF may provide a Primary Access value</w:delText>
          </w:r>
        </w:del>
      </w:ins>
      <w:ins w:id="69" w:author="Nokia-user" w:date="2022-12-21T21:33:00Z">
        <w:del w:id="70" w:author="Nokia-user2" w:date="2023-01-16T10:46:00Z">
          <w:r w:rsidR="00EC6880" w:rsidDel="00F460C6">
            <w:delText xml:space="preserve"> (either 3GPP access or Non-3GPP access)</w:delText>
          </w:r>
        </w:del>
      </w:ins>
      <w:ins w:id="71" w:author="Nokia-user" w:date="2022-12-21T20:44:00Z">
        <w:del w:id="72" w:author="Nokia-user2" w:date="2023-01-16T10:46:00Z">
          <w:r w:rsidR="00E56934" w:rsidDel="00F460C6">
            <w:delText>.</w:delText>
          </w:r>
        </w:del>
        <w:del w:id="73" w:author="Nokia-user2" w:date="2023-01-16T10:40:00Z">
          <w:r w:rsidR="00E56934" w:rsidDel="00303A3C">
            <w:delText xml:space="preserve"> </w:delText>
          </w:r>
        </w:del>
      </w:ins>
      <w:ins w:id="74" w:author="Nokia-user" w:date="2022-12-20T10:48:00Z">
        <w:del w:id="75" w:author="Nokia-user2" w:date="2023-01-16T10:40:00Z">
          <w:r w:rsidR="00AE62C9" w:rsidDel="00303A3C">
            <w:delText xml:space="preserve">The </w:delText>
          </w:r>
        </w:del>
      </w:ins>
      <w:ins w:id="76" w:author="Nokia-user" w:date="2022-12-20T11:02:00Z">
        <w:del w:id="77" w:author="Nokia-user2" w:date="2023-01-16T10:40:00Z">
          <w:r w:rsidR="00360AF9" w:rsidDel="00303A3C">
            <w:delText>P</w:delText>
          </w:r>
        </w:del>
      </w:ins>
      <w:ins w:id="78" w:author="Nokia-user" w:date="2022-12-20T10:47:00Z">
        <w:del w:id="79" w:author="Nokia-user2" w:date="2023-01-16T10:40:00Z">
          <w:r w:rsidR="00AE62C9" w:rsidDel="00303A3C">
            <w:delText>rimary A</w:delText>
          </w:r>
        </w:del>
      </w:ins>
      <w:ins w:id="80" w:author="Nokia-user" w:date="2022-12-20T10:48:00Z">
        <w:del w:id="81" w:author="Nokia-user2" w:date="2023-01-16T10:40:00Z">
          <w:r w:rsidR="00AE62C9" w:rsidDel="00303A3C">
            <w:delText>ccess value</w:delText>
          </w:r>
        </w:del>
      </w:ins>
      <w:ins w:id="82" w:author="Nokia-user" w:date="2022-12-20T10:59:00Z">
        <w:del w:id="83" w:author="Nokia-user2" w:date="2023-01-16T10:40:00Z">
          <w:r w:rsidR="00360AF9" w:rsidDel="00303A3C">
            <w:delText xml:space="preserve"> defines </w:delText>
          </w:r>
        </w:del>
      </w:ins>
      <w:ins w:id="84" w:author="Nokia-user" w:date="2022-12-20T11:03:00Z">
        <w:del w:id="85" w:author="Nokia-user2" w:date="2023-01-16T10:40:00Z">
          <w:r w:rsidR="00360AF9" w:rsidDel="00303A3C">
            <w:delText xml:space="preserve">the </w:delText>
          </w:r>
        </w:del>
      </w:ins>
      <w:ins w:id="86" w:author="Nokia-user" w:date="2022-12-21T20:37:00Z">
        <w:del w:id="87" w:author="Nokia-user2" w:date="2023-01-16T10:40:00Z">
          <w:r w:rsidR="004246A3" w:rsidDel="00303A3C">
            <w:delText xml:space="preserve">used </w:delText>
          </w:r>
        </w:del>
      </w:ins>
      <w:ins w:id="88" w:author="Nokia-user" w:date="2022-12-20T11:03:00Z">
        <w:del w:id="89" w:author="Nokia-user2" w:date="2023-01-16T10:40:00Z">
          <w:r w:rsidR="00360AF9" w:rsidDel="00303A3C">
            <w:delText xml:space="preserve">primary access for </w:delText>
          </w:r>
        </w:del>
      </w:ins>
      <w:ins w:id="90" w:author="Nokia-user" w:date="2022-12-21T20:37:00Z">
        <w:del w:id="91" w:author="Nokia-user2" w:date="2023-01-16T10:40:00Z">
          <w:r w:rsidR="00FD3D29" w:rsidDel="00303A3C">
            <w:delText xml:space="preserve">the </w:delText>
          </w:r>
        </w:del>
      </w:ins>
      <w:ins w:id="92" w:author="Nokia-user" w:date="2022-12-20T11:03:00Z">
        <w:del w:id="93" w:author="Nokia-user2" w:date="2023-01-16T10:40:00Z">
          <w:r w:rsidR="00360AF9" w:rsidDel="00303A3C">
            <w:delText>Redundant stee</w:delText>
          </w:r>
        </w:del>
      </w:ins>
      <w:ins w:id="94" w:author="Nokia-user" w:date="2022-12-20T11:04:00Z">
        <w:del w:id="95" w:author="Nokia-user2" w:date="2023-01-16T10:40:00Z">
          <w:r w:rsidR="00360AF9" w:rsidDel="00303A3C">
            <w:delText>ring mode</w:delText>
          </w:r>
        </w:del>
      </w:ins>
      <w:ins w:id="96" w:author="Nokia-user" w:date="2022-12-21T20:45:00Z">
        <w:del w:id="97" w:author="Nokia-user2" w:date="2023-01-16T10:40:00Z">
          <w:r w:rsidR="00A74A84" w:rsidRPr="00A74A84" w:rsidDel="00303A3C">
            <w:delText xml:space="preserve"> </w:delText>
          </w:r>
        </w:del>
      </w:ins>
      <w:ins w:id="98" w:author="Nokia-user" w:date="2022-12-21T20:46:00Z">
        <w:del w:id="99" w:author="Nokia-user2" w:date="2023-01-16T10:40:00Z">
          <w:r w:rsidR="00A74A84" w:rsidDel="00303A3C">
            <w:delText xml:space="preserve">and </w:delText>
          </w:r>
        </w:del>
      </w:ins>
      <w:ins w:id="100" w:author="Nokia-user" w:date="2022-12-21T20:45:00Z">
        <w:del w:id="101" w:author="Nokia-user2" w:date="2023-01-16T10:40:00Z">
          <w:r w:rsidR="00A74A84" w:rsidDel="00303A3C">
            <w:delText>may be included in a PCC Rule</w:delText>
          </w:r>
        </w:del>
      </w:ins>
      <w:ins w:id="102" w:author="Nokia-user" w:date="2022-12-20T11:04:00Z">
        <w:del w:id="103" w:author="Nokia-user2" w:date="2023-01-16T10:40:00Z">
          <w:r w:rsidR="00360AF9" w:rsidDel="00303A3C">
            <w:delText>.</w:delText>
          </w:r>
        </w:del>
      </w:ins>
      <w:r>
        <w:t xml:space="preserve"> The threshold values </w:t>
      </w:r>
      <w:ins w:id="104" w:author="Nokia-user" w:date="2022-12-20T11:05:00Z">
        <w:del w:id="105" w:author="Nokia-user2" w:date="2023-01-16T10:46:00Z">
          <w:r w:rsidR="00360AF9" w:rsidDel="00F460C6">
            <w:delText xml:space="preserve">and the Primary Access value </w:delText>
          </w:r>
        </w:del>
      </w:ins>
      <w:r>
        <w:t>are applied by the UE and UPF as described in TS 23.501 [2].</w:t>
      </w:r>
    </w:p>
    <w:p w14:paraId="50E17710" w14:textId="28450385" w:rsidR="000D4DD5" w:rsidRDefault="000D4DD5" w:rsidP="000D4DD5">
      <w:pPr>
        <w:pStyle w:val="NO"/>
        <w:rPr>
          <w:ins w:id="106" w:author="Huawei2" w:date="2023-01-17T22:16:00Z"/>
        </w:rPr>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7AA4D63C" w14:textId="0AB402FA" w:rsidR="00494F05" w:rsidRPr="0087496E" w:rsidRDefault="00494F05" w:rsidP="001C17F1">
      <w:pPr>
        <w:pStyle w:val="NO"/>
        <w:rPr>
          <w:rFonts w:hint="eastAsia"/>
        </w:rPr>
      </w:pPr>
      <w:ins w:id="107" w:author="Huawei2" w:date="2023-01-17T22:16:00Z">
        <w:r>
          <w:rPr>
            <w:rFonts w:hint="eastAsia"/>
          </w:rPr>
          <w:t>N</w:t>
        </w:r>
        <w:r>
          <w:t>OTE 2</w:t>
        </w:r>
        <w:r>
          <w:rPr>
            <w:rFonts w:hint="eastAsia"/>
          </w:rPr>
          <w:t>a</w:t>
        </w:r>
        <w:r>
          <w:t xml:space="preserve">: </w:t>
        </w:r>
        <w:r>
          <w:t xml:space="preserve">The </w:t>
        </w:r>
        <w:proofErr w:type="spellStart"/>
        <w:r>
          <w:t>Nnef_AFsessionWithQoS</w:t>
        </w:r>
        <w:proofErr w:type="spellEnd"/>
        <w:r>
          <w:t xml:space="preserve"> API can be used by an AF to indicate the desired packet delay and/or packet loss rate for a data flow. This information can be considered by PCF when deciding the </w:t>
        </w:r>
      </w:ins>
      <w:ins w:id="108" w:author="Huawei2" w:date="2023-01-17T22:20:00Z">
        <w:r>
          <w:t xml:space="preserve">redundant </w:t>
        </w:r>
      </w:ins>
      <w:ins w:id="109" w:author="Huawei2" w:date="2023-01-17T22:16:00Z">
        <w:r>
          <w:t xml:space="preserve">steering mode for this data flow and may influence when traffic duplication is activated </w:t>
        </w:r>
        <w:bookmarkStart w:id="110" w:name="_GoBack"/>
        <w:bookmarkEnd w:id="110"/>
        <w:r>
          <w:t>or deactivated.</w:t>
        </w:r>
      </w:ins>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111" w:author="Nokia-user1" w:date="2023-01-06T11:23:00Z">
        <w:del w:id="112" w:author="Nokia-user3" w:date="2023-01-16T14:16:00Z">
          <w:r w:rsidR="003616B9" w:rsidDel="004F5FB8">
            <w:delText xml:space="preserve">with any Steering Mode in the downlink </w:delText>
          </w:r>
        </w:del>
      </w:ins>
      <w:r>
        <w:t xml:space="preserve">and ATSSS-LL with any Steering Mode </w:t>
      </w:r>
      <w:ins w:id="113" w:author="Nokia-user1" w:date="2023-01-06T11:24:00Z">
        <w:del w:id="114" w:author="Nokia-user3" w:date="2023-01-16T14:16:00Z">
          <w:r w:rsidR="003616B9" w:rsidDel="004F5FB8">
            <w:delText xml:space="preserve">except </w:delText>
          </w:r>
          <w:r w:rsidR="00AF60D1" w:rsidDel="004F5FB8">
            <w:delText>Redundant steering mode</w:delText>
          </w:r>
        </w:del>
        <w:r w:rsidR="00AF60D1">
          <w:t xml:space="preserve"> </w:t>
        </w:r>
      </w:ins>
      <w:ins w:id="115" w:author="Nokia-user3" w:date="2023-01-16T14:19:00Z">
        <w:r w:rsidR="004F5FB8">
          <w:t xml:space="preserve">(i.e., </w:t>
        </w:r>
        <w:r w:rsidR="004F5FB8">
          <w:rPr>
            <w:rFonts w:hint="eastAsia"/>
            <w:color w:val="FF0000"/>
            <w:u w:val="single"/>
            <w:lang w:val="en-US"/>
          </w:rPr>
          <w:t>any Steering Mode allowed for ATSSS</w:t>
        </w:r>
      </w:ins>
      <w:ins w:id="116" w:author="Nokia-user3" w:date="2023-01-16T14:25:00Z">
        <w:r w:rsidR="00DF744E">
          <w:rPr>
            <w:color w:val="FF0000"/>
            <w:u w:val="single"/>
            <w:lang w:val="en-US"/>
          </w:rPr>
          <w:t>-</w:t>
        </w:r>
      </w:ins>
      <w:ins w:id="117" w:author="Nokia-user3" w:date="2023-01-16T14:19:00Z">
        <w:r w:rsidR="004F5FB8">
          <w:rPr>
            <w:rFonts w:hint="eastAsia"/>
            <w:color w:val="FF0000"/>
            <w:u w:val="single"/>
            <w:lang w:val="en-US"/>
          </w:rPr>
          <w:t>LL</w:t>
        </w:r>
      </w:ins>
      <w:ins w:id="118" w:author="Nokia-user3" w:date="2023-01-16T14:20:00Z">
        <w:r w:rsidR="004F5FB8">
          <w:rPr>
            <w:color w:val="FF0000"/>
            <w:u w:val="single"/>
            <w:lang w:val="en-US"/>
          </w:rPr>
          <w:t>)</w:t>
        </w:r>
      </w:ins>
      <w:ins w:id="119" w:author="Nokia-user3" w:date="2023-01-16T14:16:00Z">
        <w:r w:rsidR="004F5FB8">
          <w:rPr>
            <w:rFonts w:hint="eastAsia"/>
            <w:lang w:val="en-US"/>
          </w:rPr>
          <w:t xml:space="preserve"> </w:t>
        </w:r>
      </w:ins>
      <w:r>
        <w:t>in the downlink</w:t>
      </w:r>
      <w:ins w:id="120"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121" w:author="Nokia-user3" w:date="2023-01-16T14:21:00Z">
        <w:r w:rsidR="004F5FB8">
          <w:t xml:space="preserve">(i.e., </w:t>
        </w:r>
        <w:r w:rsidR="004F5FB8">
          <w:rPr>
            <w:rFonts w:hint="eastAsia"/>
            <w:color w:val="FF0000"/>
            <w:u w:val="single"/>
            <w:lang w:val="en-US"/>
          </w:rPr>
          <w:t>any Steering Mode allowed for ATSSS</w:t>
        </w:r>
      </w:ins>
      <w:ins w:id="122" w:author="Nokia-user3" w:date="2023-01-16T14:25:00Z">
        <w:r w:rsidR="00DF744E">
          <w:rPr>
            <w:color w:val="FF0000"/>
            <w:u w:val="single"/>
            <w:lang w:val="en-US"/>
          </w:rPr>
          <w:t>-</w:t>
        </w:r>
      </w:ins>
      <w:ins w:id="123" w:author="Nokia-user3" w:date="2023-01-16T14:21:00Z">
        <w:r w:rsidR="004F5FB8">
          <w:rPr>
            <w:rFonts w:hint="eastAsia"/>
            <w:color w:val="FF0000"/>
            <w:u w:val="single"/>
            <w:lang w:val="en-US"/>
          </w:rPr>
          <w:t>LL</w:t>
        </w:r>
        <w:r w:rsidR="004F5FB8">
          <w:rPr>
            <w:color w:val="FF0000"/>
            <w:u w:val="single"/>
            <w:lang w:val="en-US"/>
          </w:rPr>
          <w:t>)</w:t>
        </w:r>
      </w:ins>
      <w:ins w:id="124" w:author="Nokia-user1" w:date="2023-01-06T11:06:00Z">
        <w:del w:id="125"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26" w:name="_Hlk122427105"/>
      <w:r>
        <w:t>except Smallest Delay steering mode</w:t>
      </w:r>
      <w:ins w:id="127" w:author="Nokia-user1" w:date="2023-01-06T11:04:00Z">
        <w:r w:rsidR="00153B92">
          <w:t xml:space="preserve"> and </w:t>
        </w:r>
        <w:r w:rsidR="00832B9A">
          <w:t>Redundant steering mode</w:t>
        </w:r>
      </w:ins>
      <w:r>
        <w:t xml:space="preserve"> </w:t>
      </w:r>
      <w:bookmarkEnd w:id="126"/>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28" w:author="Nokia-user1" w:date="2023-01-06T11:05:00Z">
        <w:r w:rsidR="00561D42">
          <w:t xml:space="preserve">and </w:t>
        </w:r>
      </w:ins>
      <w:ins w:id="129"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30" w:author="Nokia-user" w:date="2022-12-20T11:31:00Z"/>
        </w:rPr>
      </w:pPr>
      <w:r>
        <w:t xml:space="preserve">If the MA PDU Session is capable of MPTCP </w:t>
      </w:r>
      <w:ins w:id="131" w:author="Nokia-user1" w:date="2023-01-06T12:37:00Z">
        <w:del w:id="132" w:author="Nokia-user3" w:date="2023-01-16T14:22:00Z">
          <w:r w:rsidR="00725432" w:rsidDel="004F5FB8">
            <w:delText xml:space="preserve">with any Steering Mode in the uplink and downlink </w:delText>
          </w:r>
        </w:del>
      </w:ins>
      <w:r>
        <w:t xml:space="preserve">and ATSSS-LL with any Steering Mode </w:t>
      </w:r>
      <w:ins w:id="133" w:author="Nokia-user3" w:date="2023-01-16T14:23:00Z">
        <w:r w:rsidR="004F5FB8">
          <w:t xml:space="preserve">(i.e., </w:t>
        </w:r>
        <w:r w:rsidR="004F5FB8">
          <w:rPr>
            <w:rFonts w:hint="eastAsia"/>
            <w:color w:val="FF0000"/>
            <w:u w:val="single"/>
            <w:lang w:val="en-US"/>
          </w:rPr>
          <w:t>any Steering Mode allowed for ATSSS</w:t>
        </w:r>
      </w:ins>
      <w:ins w:id="134" w:author="Nokia-user3" w:date="2023-01-16T14:26:00Z">
        <w:r w:rsidR="00DF744E">
          <w:rPr>
            <w:color w:val="FF0000"/>
            <w:u w:val="single"/>
            <w:lang w:val="en-US"/>
          </w:rPr>
          <w:t>-</w:t>
        </w:r>
      </w:ins>
      <w:ins w:id="135"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36" w:author="Nokia-user1" w:date="2023-01-06T12:37:00Z">
        <w:del w:id="137" w:author="Nokia-user3" w:date="2023-01-16T14:23:00Z">
          <w:r w:rsidR="00AA6E20" w:rsidDel="004F5FB8">
            <w:delText xml:space="preserve"> except Redundant steering mode</w:delText>
          </w:r>
        </w:del>
      </w:ins>
      <w:r>
        <w:t xml:space="preserve">, then the PCF shall provide a PCC Rule for non-MPTCP traffic. This PCC Rule may contain a "match </w:t>
      </w:r>
      <w:r>
        <w:lastRenderedPageBreak/>
        <w:t>all" SDF template, the lowest precedence, the Steering Functionality set to "ATSSS-LL" and the Steering Mode set to any supported steering mode for the uplink direction and for the downlink direction</w:t>
      </w:r>
      <w:ins w:id="138" w:author="Nokia-user1" w:date="2023-01-06T12:38:00Z">
        <w:r w:rsidR="00AA6E20" w:rsidRPr="00AA6E20">
          <w:t xml:space="preserve"> </w:t>
        </w:r>
        <w:del w:id="139" w:author="Nokia-user3" w:date="2023-01-16T14:30:00Z">
          <w:r w:rsidR="00AA6E20" w:rsidDel="0085710E">
            <w:delText>except Redundant steering mode</w:delText>
          </w:r>
        </w:del>
      </w:ins>
      <w:ins w:id="140" w:author="Nokia-user3" w:date="2023-01-16T14:30:00Z">
        <w:r w:rsidR="0085710E" w:rsidRPr="0085710E">
          <w:t xml:space="preserve"> </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41" w:author="Nokia-user" w:date="2022-12-21T21:11:00Z">
        <w:r>
          <w:t xml:space="preserve">The Steering functionality </w:t>
        </w:r>
        <w:r w:rsidRPr="001B7C50">
          <w:t xml:space="preserve">"ATSSS-LL" </w:t>
        </w:r>
        <w:r>
          <w:t xml:space="preserve">shall not be provided together with </w:t>
        </w:r>
      </w:ins>
      <w:ins w:id="142" w:author="Nokia-user" w:date="2022-12-21T21:12:00Z">
        <w:r>
          <w:t>S</w:t>
        </w:r>
      </w:ins>
      <w:ins w:id="143" w:author="Nokia-user" w:date="2022-12-21T21:11:00Z">
        <w:r>
          <w:t xml:space="preserve">teering </w:t>
        </w:r>
      </w:ins>
      <w:ins w:id="144" w:author="Nokia-user" w:date="2022-12-21T21:12:00Z">
        <w:r>
          <w:t>M</w:t>
        </w:r>
      </w:ins>
      <w:ins w:id="145" w:author="Nokia-user" w:date="2022-12-21T21:11:00Z">
        <w:r>
          <w:t xml:space="preserve">ode </w:t>
        </w:r>
        <w:r w:rsidRPr="001B7C50">
          <w:t>"</w:t>
        </w:r>
        <w:r>
          <w:t>Redundant</w:t>
        </w:r>
        <w:r w:rsidRPr="001B7C50">
          <w:t>"</w:t>
        </w:r>
        <w:r>
          <w:t>.</w:t>
        </w:r>
      </w:ins>
    </w:p>
    <w:p w14:paraId="661E72A0" w14:textId="12D873E6" w:rsidR="000D4DD5" w:rsidRDefault="000D4DD5" w:rsidP="000D4DD5">
      <w:r>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2"/>
      </w:pPr>
      <w:bookmarkStart w:id="146" w:name="_Toc114671238"/>
      <w:r>
        <w:t>6.3</w:t>
      </w:r>
      <w:r>
        <w:tab/>
        <w:t>Policy and charging control rule</w:t>
      </w:r>
      <w:bookmarkEnd w:id="146"/>
    </w:p>
    <w:p w14:paraId="27B31023" w14:textId="77777777" w:rsidR="00A10292" w:rsidRDefault="00A10292" w:rsidP="00A10292">
      <w:pPr>
        <w:pStyle w:val="3"/>
      </w:pPr>
      <w:bookmarkStart w:id="147" w:name="_Toc19197384"/>
      <w:bookmarkStart w:id="148" w:name="_Toc27896537"/>
      <w:bookmarkStart w:id="149" w:name="_Toc36192705"/>
      <w:bookmarkStart w:id="150" w:name="_Toc37076436"/>
      <w:bookmarkStart w:id="151" w:name="_Toc45194886"/>
      <w:bookmarkStart w:id="152" w:name="_Toc47594298"/>
      <w:bookmarkStart w:id="153" w:name="_Toc51836929"/>
      <w:bookmarkStart w:id="154" w:name="_Toc114671239"/>
      <w:r>
        <w:t>6.3.1</w:t>
      </w:r>
      <w:r>
        <w:tab/>
        <w:t>General</w:t>
      </w:r>
      <w:bookmarkEnd w:id="147"/>
      <w:bookmarkEnd w:id="148"/>
      <w:bookmarkEnd w:id="149"/>
      <w:bookmarkEnd w:id="150"/>
      <w:bookmarkEnd w:id="151"/>
      <w:bookmarkEnd w:id="152"/>
      <w:bookmarkEnd w:id="153"/>
      <w:bookmarkEnd w:id="154"/>
    </w:p>
    <w:p w14:paraId="1B7ED646" w14:textId="77777777" w:rsidR="00A10292" w:rsidRDefault="00A10292" w:rsidP="00A10292">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宋体"/>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宋体"/>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宋体"/>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宋体"/>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宋体"/>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55"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56"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57" w:author="Nokia-user" w:date="2022-12-21T20:53:00Z"/>
              </w:rPr>
            </w:pPr>
            <w:r>
              <w:t>Threshold Values</w:t>
            </w:r>
          </w:p>
          <w:p w14:paraId="70586F9C" w14:textId="3E3E0032" w:rsidR="00333A6F" w:rsidRDefault="00333A6F">
            <w:pPr>
              <w:pStyle w:val="TAL"/>
            </w:pPr>
            <w:ins w:id="158"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59"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60" w:author="Nokia-user" w:date="2022-12-20T10:50:00Z"/>
              </w:rPr>
            </w:pPr>
            <w:ins w:id="161" w:author="Nokia-user" w:date="2022-12-20T10:51:00Z">
              <w:del w:id="162"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63" w:author="Nokia-user" w:date="2022-12-20T10:50:00Z"/>
                <w:lang w:eastAsia="ja-JP"/>
              </w:rPr>
            </w:pPr>
            <w:ins w:id="164" w:author="Nokia-user" w:date="2022-12-20T10:51:00Z">
              <w:del w:id="165" w:author="Nokia-user2" w:date="2023-01-16T10:36:00Z">
                <w:r w:rsidDel="00303A3C">
                  <w:delText xml:space="preserve">Indicates the </w:delText>
                </w:r>
              </w:del>
            </w:ins>
            <w:ins w:id="166" w:author="Nokia-user" w:date="2022-12-21T20:49:00Z">
              <w:del w:id="167" w:author="Nokia-user2" w:date="2023-01-16T10:36:00Z">
                <w:r w:rsidR="00834455" w:rsidDel="00303A3C">
                  <w:delText xml:space="preserve">used </w:delText>
                </w:r>
              </w:del>
            </w:ins>
            <w:ins w:id="168" w:author="Nokia-user" w:date="2022-12-20T10:51:00Z">
              <w:del w:id="169" w:author="Nokia-user2" w:date="2023-01-16T10:36:00Z">
                <w:r w:rsidDel="00303A3C">
                  <w:delText>primary access</w:delText>
                </w:r>
              </w:del>
            </w:ins>
            <w:ins w:id="170" w:author="Nokia-user" w:date="2022-12-20T10:52:00Z">
              <w:del w:id="171" w:author="Nokia-user2" w:date="2023-01-16T10:36:00Z">
                <w:r w:rsidDel="00303A3C">
                  <w:delText xml:space="preserve"> </w:delText>
                </w:r>
              </w:del>
            </w:ins>
            <w:ins w:id="172" w:author="Nokia-user" w:date="2022-12-21T20:51:00Z">
              <w:del w:id="173" w:author="Nokia-user2" w:date="2023-01-16T10:36:00Z">
                <w:r w:rsidR="002F0FD2" w:rsidDel="00303A3C">
                  <w:delText>(either 3</w:delText>
                </w:r>
              </w:del>
            </w:ins>
            <w:ins w:id="174" w:author="Nokia-user" w:date="2022-12-20T10:52:00Z">
              <w:del w:id="175" w:author="Nokia-user2" w:date="2023-01-16T10:36:00Z">
                <w:r w:rsidDel="00303A3C">
                  <w:delText>GPP</w:delText>
                </w:r>
              </w:del>
            </w:ins>
            <w:ins w:id="176" w:author="Nokia-user" w:date="2022-12-21T20:56:00Z">
              <w:del w:id="177" w:author="Nokia-user2" w:date="2023-01-16T10:36:00Z">
                <w:r w:rsidR="007C212B" w:rsidDel="00303A3C">
                  <w:delText xml:space="preserve"> access</w:delText>
                </w:r>
              </w:del>
            </w:ins>
            <w:ins w:id="178" w:author="Nokia-user" w:date="2022-12-20T10:52:00Z">
              <w:del w:id="179" w:author="Nokia-user2" w:date="2023-01-16T10:36:00Z">
                <w:r w:rsidDel="00303A3C">
                  <w:delText xml:space="preserve"> or </w:delText>
                </w:r>
              </w:del>
            </w:ins>
            <w:ins w:id="180" w:author="Nokia-user" w:date="2022-12-21T20:51:00Z">
              <w:del w:id="181" w:author="Nokia-user2" w:date="2023-01-16T10:36:00Z">
                <w:r w:rsidR="002F0FD2" w:rsidDel="00303A3C">
                  <w:delText>N</w:delText>
                </w:r>
              </w:del>
            </w:ins>
            <w:ins w:id="182" w:author="Nokia-user" w:date="2022-12-20T10:52:00Z">
              <w:del w:id="183" w:author="Nokia-user2" w:date="2023-01-16T10:36:00Z">
                <w:r w:rsidDel="00303A3C">
                  <w:delText>on-3GPP access</w:delText>
                </w:r>
              </w:del>
            </w:ins>
            <w:ins w:id="184" w:author="Nokia-user" w:date="2022-12-21T20:51:00Z">
              <w:del w:id="185" w:author="Nokia-user2" w:date="2023-01-16T10:36:00Z">
                <w:r w:rsidR="002F0FD2" w:rsidDel="00303A3C">
                  <w:delText>)</w:delText>
                </w:r>
              </w:del>
            </w:ins>
            <w:ins w:id="186" w:author="Nokia-user" w:date="2022-12-20T10:54:00Z">
              <w:del w:id="187"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188"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189" w:author="Nokia-user" w:date="2022-12-20T10:50:00Z"/>
              </w:rPr>
            </w:pPr>
            <w:ins w:id="190" w:author="Nokia-user" w:date="2022-12-20T10:52:00Z">
              <w:del w:id="191"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192" w:author="Nokia-user" w:date="2022-12-20T10:50:00Z"/>
              </w:rPr>
            </w:pPr>
            <w:ins w:id="193" w:author="Nokia-user" w:date="2022-12-20T10:53:00Z">
              <w:del w:id="194"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 xml:space="preserve">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195"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196" w:author="Nokia-user" w:date="2022-12-22T10:59:00Z"/>
                <w:lang w:eastAsia="ja-JP"/>
              </w:rPr>
            </w:pPr>
            <w:ins w:id="197" w:author="Nokia-user" w:date="2022-12-21T20:52:00Z">
              <w:r>
                <w:t>NOTE 29:</w:t>
              </w:r>
              <w:r>
                <w:tab/>
                <w:t xml:space="preserve">If Steering Mode is set to </w:t>
              </w:r>
            </w:ins>
            <w:ins w:id="198" w:author="Nokia-user" w:date="2022-12-21T20:54:00Z">
              <w:r w:rsidR="00333A6F">
                <w:rPr>
                  <w:lang w:eastAsia="ja-JP"/>
                </w:rPr>
                <w:t xml:space="preserve">"Redundant", </w:t>
              </w:r>
              <w:r w:rsidR="00E21F9F">
                <w:rPr>
                  <w:lang w:eastAsia="ja-JP"/>
                </w:rPr>
                <w:t xml:space="preserve">either </w:t>
              </w:r>
            </w:ins>
            <w:ins w:id="199" w:author="Nokia-user" w:date="2022-12-21T20:55:00Z">
              <w:r w:rsidR="00E21F9F">
                <w:rPr>
                  <w:lang w:eastAsia="ja-JP"/>
                </w:rPr>
                <w:t>a</w:t>
              </w:r>
            </w:ins>
            <w:ins w:id="200" w:author="Nokia-user" w:date="2022-12-21T20:54:00Z">
              <w:r w:rsidR="00E21F9F">
                <w:rPr>
                  <w:lang w:eastAsia="ja-JP"/>
                </w:rPr>
                <w:t xml:space="preserve"> Maximum RTT or a Maximum Packet Loss Rate </w:t>
              </w:r>
            </w:ins>
            <w:ins w:id="201"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202" w:author="Nokia-user" w:date="2022-12-22T10:59:00Z">
              <w:r>
                <w:rPr>
                  <w:lang w:eastAsia="ja-JP"/>
                </w:rPr>
                <w:t>NOTE</w:t>
              </w:r>
            </w:ins>
            <w:ins w:id="203" w:author="Nokia-user" w:date="2022-12-22T11:00:00Z">
              <w:r w:rsidR="00B37680">
                <w:t> </w:t>
              </w:r>
            </w:ins>
            <w:ins w:id="204" w:author="Nokia-user" w:date="2022-12-22T10:59:00Z">
              <w:r>
                <w:rPr>
                  <w:lang w:eastAsia="ja-JP"/>
                </w:rPr>
                <w:t>30</w:t>
              </w:r>
            </w:ins>
            <w:ins w:id="205" w:author="Nokia-user" w:date="2022-12-22T11:00:00Z">
              <w:r>
                <w:t>:</w:t>
              </w:r>
              <w:r>
                <w:tab/>
              </w:r>
            </w:ins>
            <w:ins w:id="206"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207" w:author="Nokia-user" w:date="2022-12-21T21:36:00Z"/>
          <w:del w:id="208" w:author="Nokia-user2" w:date="2023-01-16T10:37:00Z"/>
        </w:rPr>
      </w:pPr>
      <w:r w:rsidRPr="002B7147">
        <w:t xml:space="preserve">The </w:t>
      </w:r>
      <w:r w:rsidRPr="002B7147">
        <w:rPr>
          <w:i/>
          <w:iCs/>
        </w:rPr>
        <w:t>Threshold Values</w:t>
      </w:r>
      <w:r w:rsidRPr="002B7147">
        <w:t xml:space="preserve"> indicate the authorized RTT or Packet Loss Rate for </w:t>
      </w:r>
      <w:proofErr w:type="gramStart"/>
      <w:r w:rsidRPr="002B7147">
        <w:t>a</w:t>
      </w:r>
      <w:proofErr w:type="gramEnd"/>
      <w:r w:rsidRPr="002B7147">
        <w:t xml:space="preserve"> SDF. </w:t>
      </w:r>
      <w:ins w:id="209" w:author="Nokia-user1" w:date="2023-01-09T09:24:00Z">
        <w:r w:rsidR="002B7147" w:rsidRPr="002B7147">
          <w:t xml:space="preserve">Depending on the </w:t>
        </w:r>
        <w:r w:rsidR="002B7147" w:rsidRPr="002B7147">
          <w:rPr>
            <w:i/>
            <w:iCs/>
          </w:rPr>
          <w:t>Steering Mode</w:t>
        </w:r>
      </w:ins>
      <w:ins w:id="210" w:author="Nokia-user1" w:date="2023-01-09T11:26:00Z">
        <w:r w:rsidR="005D1E21">
          <w:rPr>
            <w:i/>
            <w:iCs/>
          </w:rPr>
          <w:t xml:space="preserve"> </w:t>
        </w:r>
        <w:r w:rsidR="005D1E21" w:rsidRPr="005D1E21">
          <w:t>value</w:t>
        </w:r>
      </w:ins>
      <w:ins w:id="211" w:author="Nokia-user1" w:date="2023-01-09T09:24:00Z">
        <w:r w:rsidR="002B7147" w:rsidRPr="002B7147">
          <w:t xml:space="preserve">, </w:t>
        </w:r>
      </w:ins>
      <w:del w:id="212" w:author="Nokia-user1" w:date="2023-01-09T09:24:00Z">
        <w:r w:rsidRPr="002B7147" w:rsidDel="002B7147">
          <w:delText>T</w:delText>
        </w:r>
      </w:del>
      <w:ins w:id="213" w:author="Nokia-user1" w:date="2023-01-09T09:24:00Z">
        <w:r w:rsidR="002B7147" w:rsidRPr="002B7147">
          <w:t>t</w:t>
        </w:r>
      </w:ins>
      <w:r w:rsidRPr="002B7147">
        <w:t>he</w:t>
      </w:r>
      <w:r>
        <w:t xml:space="preserve"> PCF may include</w:t>
      </w:r>
      <w:ins w:id="214" w:author="Nokia-user1" w:date="2023-01-09T09:27:00Z">
        <w:r w:rsidR="00D60A3E">
          <w:t>,</w:t>
        </w:r>
      </w:ins>
      <w:r>
        <w:t xml:space="preserve"> </w:t>
      </w:r>
      <w:ins w:id="215" w:author="Nokia-user1" w:date="2023-01-09T09:25:00Z">
        <w:r w:rsidR="004B2984">
          <w:t>per SDF</w:t>
        </w:r>
      </w:ins>
      <w:ins w:id="216" w:author="Nokia-user1" w:date="2023-01-09T09:27:00Z">
        <w:r w:rsidR="00D60A3E">
          <w:t>,</w:t>
        </w:r>
      </w:ins>
      <w:ins w:id="217" w:author="Nokia-user1" w:date="2023-01-09T09:25:00Z">
        <w:r w:rsidR="004B2984">
          <w:t xml:space="preserve"> </w:t>
        </w:r>
      </w:ins>
      <w:r>
        <w:t xml:space="preserve">one threshold value for RTT </w:t>
      </w:r>
      <w:del w:id="218" w:author="Nokia-user1" w:date="2023-01-09T09:26:00Z">
        <w:r w:rsidDel="00B05628">
          <w:delText xml:space="preserve">and </w:delText>
        </w:r>
      </w:del>
      <w:ins w:id="219" w:author="Nokia-user1" w:date="2023-01-09T09:26:00Z">
        <w:r w:rsidR="00B05628">
          <w:t>or</w:t>
        </w:r>
        <w:r w:rsidR="007F12D2">
          <w:t xml:space="preserve"> </w:t>
        </w:r>
      </w:ins>
      <w:r>
        <w:t>one threshold value for Packet Loss Rate</w:t>
      </w:r>
      <w:del w:id="220" w:author="Nokia-user1" w:date="2023-01-09T09:26:00Z">
        <w:r w:rsidDel="007F12D2">
          <w:delText xml:space="preserve"> per SDF</w:delText>
        </w:r>
      </w:del>
      <w:ins w:id="221"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222" w:author="Nokia-user" w:date="2022-12-21T21:36:00Z">
        <w:del w:id="223" w:author="Nokia-user2" w:date="2023-01-16T10:37:00Z">
          <w:r w:rsidDel="00303A3C">
            <w:delText xml:space="preserve">The </w:delText>
          </w:r>
          <w:r w:rsidRPr="00340A20" w:rsidDel="00303A3C">
            <w:rPr>
              <w:i/>
              <w:iCs/>
            </w:rPr>
            <w:delText>Primary Ac</w:delText>
          </w:r>
        </w:del>
      </w:ins>
      <w:ins w:id="224" w:author="Nokia-user" w:date="2022-12-21T21:37:00Z">
        <w:del w:id="225"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26" w:author="Nokia-user" w:date="2022-12-21T21:38:00Z">
        <w:del w:id="227"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28" w:author="Nokia-user1" w:date="2023-01-09T10:50:00Z">
        <w:del w:id="229" w:author="Nokia-user2" w:date="2023-01-16T10:37:00Z">
          <w:r w:rsidR="004935C0" w:rsidDel="00303A3C">
            <w:delText>it</w:delText>
          </w:r>
        </w:del>
      </w:ins>
      <w:ins w:id="230" w:author="Nokia-user" w:date="2022-12-21T21:38:00Z">
        <w:del w:id="231"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17"/>
    <w:bookmarkEnd w:id="18"/>
    <w:bookmarkEnd w:id="19"/>
    <w:bookmarkEnd w:id="20"/>
    <w:bookmarkEnd w:id="21"/>
    <w:bookmarkEnd w:id="22"/>
    <w:bookmarkEnd w:id="23"/>
    <w:bookmarkEnd w:id="24"/>
    <w:bookmarkEnd w:id="25"/>
    <w:bookmarkEnd w:id="26"/>
    <w:bookmarkEnd w:id="27"/>
    <w:bookmarkEnd w:id="28"/>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C8197" w14:textId="77777777" w:rsidR="006A7C06" w:rsidRDefault="006A7C06">
      <w:r>
        <w:separator/>
      </w:r>
    </w:p>
  </w:endnote>
  <w:endnote w:type="continuationSeparator" w:id="0">
    <w:p w14:paraId="3F035DBC" w14:textId="77777777" w:rsidR="006A7C06" w:rsidRDefault="006A7C06">
      <w:r>
        <w:continuationSeparator/>
      </w:r>
    </w:p>
  </w:endnote>
  <w:endnote w:type="continuationNotice" w:id="1">
    <w:p w14:paraId="66195B2E" w14:textId="77777777" w:rsidR="006A7C06" w:rsidRDefault="006A7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55339" w14:textId="77777777" w:rsidR="006A7C06" w:rsidRDefault="006A7C06">
      <w:r>
        <w:separator/>
      </w:r>
    </w:p>
  </w:footnote>
  <w:footnote w:type="continuationSeparator" w:id="0">
    <w:p w14:paraId="5E845C15" w14:textId="77777777" w:rsidR="006A7C06" w:rsidRDefault="006A7C06">
      <w:r>
        <w:continuationSeparator/>
      </w:r>
    </w:p>
  </w:footnote>
  <w:footnote w:type="continuationNotice" w:id="1">
    <w:p w14:paraId="65DF3B61" w14:textId="77777777" w:rsidR="006A7C06" w:rsidRDefault="006A7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Nokia-user4">
    <w15:presenceInfo w15:providerId="None" w15:userId="Nokia-user4"/>
  </w15:person>
  <w15:person w15:author="Huawei">
    <w15:presenceInfo w15:providerId="None" w15:userId="Huawei"/>
  </w15:person>
  <w15:person w15:author="Nokia-user3">
    <w15:presenceInfo w15:providerId="None" w15:userId="Nokia-user3"/>
  </w15:person>
  <w15:person w15:author="Huawei2">
    <w15:presenceInfo w15:providerId="None" w15:userId="Huawei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87909"/>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A08B3"/>
    <w:rsid w:val="001A7B60"/>
    <w:rsid w:val="001B52F0"/>
    <w:rsid w:val="001B7A65"/>
    <w:rsid w:val="001C1265"/>
    <w:rsid w:val="001C17F1"/>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3BD0"/>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4F05"/>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28CA"/>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A7C06"/>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E9A"/>
    <w:rsid w:val="00740277"/>
    <w:rsid w:val="00742329"/>
    <w:rsid w:val="00745433"/>
    <w:rsid w:val="0074590C"/>
    <w:rsid w:val="00746202"/>
    <w:rsid w:val="007534BE"/>
    <w:rsid w:val="00753B38"/>
    <w:rsid w:val="00760DFB"/>
    <w:rsid w:val="00762C51"/>
    <w:rsid w:val="00765608"/>
    <w:rsid w:val="00775235"/>
    <w:rsid w:val="00775359"/>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496E"/>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0C72"/>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26D00"/>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26C2"/>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2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59458936">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3.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23CD02AB-CA92-44C9-85B7-68AF7D05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7507</Words>
  <Characters>42796</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50203</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1900-01-01T07:00:00Z</cp:lastPrinted>
  <dcterms:created xsi:type="dcterms:W3CDTF">2023-01-17T14:16:00Z</dcterms:created>
  <dcterms:modified xsi:type="dcterms:W3CDTF">2023-01-17T14:23:00Z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(3)FVHjTwtBcNDisYmjW7cc+kl3GFPvudse5QM3tD831w9Hll+bxjKo3Ipd8NUUKzUcERcxY+Ym
f8mvtFZX517Ok+I/u6cDqN3s9Rq4PLfKRHjb1Kj7EnCGDTyPhLsvLtKHvJeDp4L9aaBXtEvF
ORKlUXOKK0Rg/M1YlxbKgPfqlypgd3ppuCZgvRZwU1xR64WNh0c8H6P4QseREne6k2dXhHiQ
pduDtfft7x867DY2nH</vt:lpwstr>
  </property>
  <property fmtid="{D5CDD505-2E9C-101B-9397-08002B2CF9AE}" pid="22" name="_2015_ms_pID_7253431">
    <vt:lpwstr>4l8tyxIw6onfbaaqvuHB3nM8g0dZfdSmAiFWjj3b4tLE71vLXsE1Zt
iwL9pPh6JQJ8i6vL2xmpWAG3kXuDnNiN60RaoUXGOaWvtRjr+h+tOKAZtZs1Iyfxu69DNhmD
EWVdGAq1suqwH6rKM/3jl2r76toorAjrRh71npRQO4f114aStB8pRTsQ4fLeSutUAxtlCOy6
JsbKONbwBQhpf5AITA+3FKDzEM24KEU3/bfJ</vt:lpwstr>
  </property>
  <property fmtid="{D5CDD505-2E9C-101B-9397-08002B2CF9AE}" pid="23" name="_2015_ms_pID_7253432">
    <vt:lpwstr>cw==</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