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1A11518"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FF5CFA">
        <w:rPr>
          <w:rFonts w:eastAsia="SimSun"/>
          <w:b/>
          <w:i/>
          <w:noProof/>
          <w:sz w:val="28"/>
        </w:rPr>
        <w:t>0923</w:t>
      </w:r>
      <w:ins w:id="0" w:author="Nokia-user3" w:date="2023-01-16T14:39:00Z">
        <w:r w:rsidR="00C21CE0">
          <w:rPr>
            <w:rFonts w:eastAsia="SimSun"/>
            <w:b/>
            <w:i/>
            <w:noProof/>
            <w:sz w:val="28"/>
          </w:rPr>
          <w:t>r01</w:t>
        </w:r>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C53F528"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proofErr w:type="spellStart"/>
            <w:r w:rsidR="00F36C15" w:rsidRPr="009451FE">
              <w:rPr>
                <w:rFonts w:cs="Arial"/>
                <w:lang w:val="en-US"/>
              </w:rPr>
              <w:t>InterDigital</w:t>
            </w:r>
            <w:proofErr w:type="spellEnd"/>
            <w:r w:rsidR="00F36C15" w:rsidRPr="009451FE">
              <w:rPr>
                <w:rFonts w:cs="Arial"/>
                <w:lang w:val="en-US"/>
              </w:rPr>
              <w:t xml:space="preserve">, </w:t>
            </w:r>
            <w:r w:rsidR="005B751E" w:rsidRPr="009451FE">
              <w:rPr>
                <w:rFonts w:cs="Arial"/>
                <w:color w:val="000000"/>
                <w:lang w:val="en-US" w:eastAsia="ko-KR"/>
              </w:rPr>
              <w:t>LG</w:t>
            </w:r>
            <w:r w:rsidR="005B751E">
              <w:rPr>
                <w:rFonts w:cs="Arial"/>
                <w:color w:val="000000"/>
                <w:lang w:val="en-US" w:eastAsia="ko-KR"/>
              </w:rPr>
              <w:t xml:space="preserve">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2" w:name="_Toc517082226"/>
    </w:p>
    <w:p w14:paraId="7C81A4AE" w14:textId="77777777" w:rsidR="00935CD3" w:rsidRDefault="00935CD3">
      <w:bookmarkStart w:id="3" w:name="_Toc36187793"/>
      <w:bookmarkStart w:id="4" w:name="_Toc45183697"/>
      <w:bookmarkStart w:id="5" w:name="_Toc47342539"/>
      <w:bookmarkStart w:id="6" w:name="_Toc51769239"/>
      <w:bookmarkStart w:id="7" w:name="_Toc114665233"/>
      <w:bookmarkStart w:id="8" w:name="_Toc20150082"/>
      <w:bookmarkStart w:id="9" w:name="_Toc27846881"/>
      <w:bookmarkStart w:id="10" w:name="_Toc36188012"/>
      <w:bookmarkStart w:id="11" w:name="_Toc45183917"/>
      <w:bookmarkStart w:id="12" w:name="_Toc47342759"/>
      <w:bookmarkStart w:id="13" w:name="_Toc51769460"/>
      <w:bookmarkStart w:id="14" w:name="_Toc114665481"/>
      <w:bookmarkEnd w:id="2"/>
    </w:p>
    <w:p w14:paraId="7E04FD0D" w14:textId="77777777" w:rsidR="00B13B71" w:rsidRDefault="00B13B71" w:rsidP="00B13B71">
      <w:pPr>
        <w:pStyle w:val="Heading2"/>
      </w:pPr>
      <w:bookmarkStart w:id="15" w:name="_Toc27846418"/>
      <w:bookmarkStart w:id="16" w:name="_Toc36187542"/>
      <w:bookmarkStart w:id="17" w:name="_Toc45183446"/>
      <w:bookmarkStart w:id="18" w:name="_Toc47342288"/>
      <w:bookmarkStart w:id="19" w:name="_Toc51768986"/>
      <w:bookmarkStart w:id="20" w:name="_Toc122440058"/>
      <w:r>
        <w:t>3.2</w:t>
      </w:r>
      <w:r>
        <w:tab/>
        <w:t>Abbreviations</w:t>
      </w:r>
      <w:bookmarkEnd w:id="15"/>
      <w:bookmarkEnd w:id="16"/>
      <w:bookmarkEnd w:id="17"/>
      <w:bookmarkEnd w:id="18"/>
      <w:bookmarkEnd w:id="19"/>
      <w:bookmarkEnd w:id="20"/>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proofErr w:type="spellStart"/>
      <w:r>
        <w:t>AnLF</w:t>
      </w:r>
      <w:proofErr w:type="spellEnd"/>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SimSun"/>
          <w:lang w:eastAsia="zh-CN"/>
        </w:rPr>
        <w:t>DNAI</w:t>
      </w:r>
      <w:r>
        <w:tab/>
      </w:r>
      <w:r>
        <w:rPr>
          <w:rFonts w:eastAsia="SimSun"/>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proofErr w:type="spellStart"/>
      <w:r>
        <w:t>ePDG</w:t>
      </w:r>
      <w:proofErr w:type="spellEnd"/>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lastRenderedPageBreak/>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SimSun"/>
          <w:lang w:eastAsia="en-GB"/>
        </w:rPr>
      </w:pPr>
      <w:r>
        <w:rPr>
          <w:rFonts w:eastAsia="SimSun"/>
        </w:rPr>
        <w:t>GIN</w:t>
      </w:r>
      <w:r>
        <w:rPr>
          <w:rFonts w:eastAsia="SimSun"/>
        </w:rPr>
        <w:tab/>
        <w:t>Group ID for Network Selection</w:t>
      </w:r>
    </w:p>
    <w:p w14:paraId="4AD06449" w14:textId="77777777" w:rsidR="00B13B71" w:rsidRDefault="00B13B71" w:rsidP="00B13B71">
      <w:pPr>
        <w:pStyle w:val="EW"/>
        <w:rPr>
          <w:rFonts w:eastAsia="Times New Roman"/>
          <w:lang w:eastAsia="zh-CN"/>
        </w:rPr>
      </w:pPr>
      <w:r>
        <w:rPr>
          <w:rFonts w:eastAsia="SimSun"/>
        </w:rPr>
        <w:t>GMLC</w:t>
      </w:r>
      <w:r>
        <w:rPr>
          <w:rFonts w:eastAsia="SimSun"/>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SimSun"/>
        </w:rPr>
      </w:pPr>
      <w:r>
        <w:rPr>
          <w:rFonts w:eastAsia="SimSun"/>
        </w:rPr>
        <w:t>LEO</w:t>
      </w:r>
      <w:r>
        <w:rPr>
          <w:rFonts w:eastAsia="SimSun"/>
        </w:rPr>
        <w:tab/>
        <w:t>Low Earth Orbit</w:t>
      </w:r>
    </w:p>
    <w:p w14:paraId="1AAB8980" w14:textId="77777777" w:rsidR="00B13B71" w:rsidRDefault="00B13B71" w:rsidP="00B13B71">
      <w:pPr>
        <w:pStyle w:val="EW"/>
        <w:rPr>
          <w:rFonts w:eastAsia="SimSun"/>
        </w:rPr>
      </w:pPr>
      <w:r>
        <w:rPr>
          <w:rFonts w:eastAsia="SimSun"/>
        </w:rPr>
        <w:t>LMF</w:t>
      </w:r>
      <w:r>
        <w:rPr>
          <w:rFonts w:eastAsia="SimSun"/>
        </w:rPr>
        <w:tab/>
        <w:t>Location Management Function</w:t>
      </w:r>
    </w:p>
    <w:p w14:paraId="41C6B06B" w14:textId="77777777" w:rsidR="00B13B71" w:rsidRDefault="00B13B71" w:rsidP="00B13B71">
      <w:pPr>
        <w:pStyle w:val="EW"/>
        <w:rPr>
          <w:rFonts w:eastAsia="SimSun"/>
        </w:rPr>
      </w:pPr>
      <w:proofErr w:type="spellStart"/>
      <w:r>
        <w:rPr>
          <w:rFonts w:eastAsia="SimSun"/>
        </w:rPr>
        <w:t>LoA</w:t>
      </w:r>
      <w:proofErr w:type="spellEnd"/>
      <w:r>
        <w:rPr>
          <w:rFonts w:eastAsia="SimSun"/>
        </w:rPr>
        <w:tab/>
        <w:t>Level of Automation</w:t>
      </w:r>
    </w:p>
    <w:p w14:paraId="7E6AC632" w14:textId="77777777" w:rsidR="00B13B71" w:rsidRDefault="00B13B71" w:rsidP="00B13B71">
      <w:pPr>
        <w:pStyle w:val="EW"/>
        <w:rPr>
          <w:rFonts w:eastAsia="SimSun"/>
        </w:rPr>
      </w:pPr>
      <w:r>
        <w:rPr>
          <w:rFonts w:eastAsia="SimSun"/>
        </w:rPr>
        <w:t>LPP</w:t>
      </w:r>
      <w:r>
        <w:rPr>
          <w:rFonts w:eastAsia="SimSun"/>
        </w:rPr>
        <w:tab/>
        <w:t>LTE Positioning Protocol</w:t>
      </w:r>
    </w:p>
    <w:p w14:paraId="61425762" w14:textId="77777777" w:rsidR="00B13B71" w:rsidRDefault="00B13B71" w:rsidP="00B13B71">
      <w:pPr>
        <w:pStyle w:val="EW"/>
        <w:rPr>
          <w:rFonts w:eastAsia="Times New Roman"/>
        </w:rPr>
      </w:pPr>
      <w:r>
        <w:rPr>
          <w:rFonts w:eastAsia="SimSun"/>
        </w:rPr>
        <w:t>LRF</w:t>
      </w:r>
      <w:r>
        <w:rPr>
          <w:rFonts w:eastAsia="SimSun"/>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 xml:space="preserve">Non-3GPP </w:t>
      </w:r>
      <w:proofErr w:type="spellStart"/>
      <w:r>
        <w:t>InterWorking</w:t>
      </w:r>
      <w:proofErr w:type="spellEnd"/>
      <w:r>
        <w:t xml:space="preserve">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SimSun"/>
          <w:lang w:eastAsia="zh-CN"/>
        </w:rPr>
        <w:t>NSSP</w:t>
      </w:r>
      <w:r>
        <w:tab/>
      </w:r>
      <w:r>
        <w:rPr>
          <w:rFonts w:eastAsia="SimSun"/>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lastRenderedPageBreak/>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SimSun"/>
          <w:lang w:eastAsia="zh-CN"/>
        </w:rPr>
      </w:pPr>
      <w:r>
        <w:rPr>
          <w:rFonts w:eastAsia="SimSun"/>
          <w:lang w:eastAsia="zh-CN"/>
        </w:rPr>
        <w:t>PDB</w:t>
      </w:r>
      <w:r>
        <w:rPr>
          <w:rFonts w:eastAsia="SimSun"/>
          <w:lang w:eastAsia="zh-CN"/>
        </w:rPr>
        <w:tab/>
        <w:t>Packet Delay Budget</w:t>
      </w:r>
    </w:p>
    <w:p w14:paraId="2ED3C491" w14:textId="77777777" w:rsidR="00B13B71" w:rsidRDefault="00B13B71" w:rsidP="00B13B71">
      <w:pPr>
        <w:pStyle w:val="EW"/>
        <w:rPr>
          <w:rFonts w:eastAsia="SimSun"/>
          <w:lang w:eastAsia="zh-CN"/>
        </w:rPr>
      </w:pPr>
      <w:r>
        <w:rPr>
          <w:rFonts w:eastAsia="SimSun"/>
          <w:lang w:eastAsia="zh-CN"/>
        </w:rPr>
        <w:t>PDR</w:t>
      </w:r>
      <w:r>
        <w:rPr>
          <w:rFonts w:eastAsia="SimSun"/>
          <w:lang w:eastAsia="zh-CN"/>
        </w:rPr>
        <w:tab/>
        <w:t>Packet Detection Rule</w:t>
      </w:r>
    </w:p>
    <w:p w14:paraId="0D28BE41" w14:textId="77777777" w:rsidR="00B13B71" w:rsidRDefault="00B13B71" w:rsidP="00B13B71">
      <w:pPr>
        <w:pStyle w:val="EW"/>
        <w:rPr>
          <w:rFonts w:eastAsia="SimSun"/>
          <w:lang w:eastAsia="zh-CN"/>
        </w:rPr>
      </w:pPr>
      <w:r>
        <w:rPr>
          <w:rFonts w:eastAsia="SimSun"/>
          <w:lang w:eastAsia="zh-CN"/>
        </w:rPr>
        <w:t>PDU</w:t>
      </w:r>
      <w:r>
        <w:rPr>
          <w:rFonts w:eastAsia="SimSun"/>
          <w:lang w:eastAsia="zh-CN"/>
        </w:rPr>
        <w:tab/>
        <w:t>Protocol Data Unit</w:t>
      </w:r>
    </w:p>
    <w:p w14:paraId="6F177357" w14:textId="77777777" w:rsidR="00B13B71" w:rsidRDefault="00B13B71" w:rsidP="00B13B71">
      <w:pPr>
        <w:pStyle w:val="EW"/>
        <w:rPr>
          <w:rFonts w:eastAsia="SimSun"/>
          <w:lang w:eastAsia="zh-CN"/>
        </w:rPr>
      </w:pPr>
      <w:r>
        <w:rPr>
          <w:rFonts w:eastAsia="SimSun"/>
          <w:lang w:eastAsia="zh-CN"/>
        </w:rPr>
        <w:t>PEI</w:t>
      </w:r>
      <w:r>
        <w:rPr>
          <w:rFonts w:eastAsia="SimSun"/>
          <w:lang w:eastAsia="zh-CN"/>
        </w:rPr>
        <w:tab/>
        <w:t>Permanent Equipment Identifier</w:t>
      </w:r>
    </w:p>
    <w:p w14:paraId="71B0C57E" w14:textId="77777777" w:rsidR="00B13B71" w:rsidRDefault="00B13B71" w:rsidP="00B13B71">
      <w:pPr>
        <w:pStyle w:val="EW"/>
        <w:rPr>
          <w:rFonts w:eastAsia="SimSun"/>
          <w:lang w:eastAsia="zh-CN"/>
        </w:rPr>
      </w:pPr>
      <w:r>
        <w:rPr>
          <w:rFonts w:eastAsia="SimSun"/>
          <w:lang w:eastAsia="zh-CN"/>
        </w:rPr>
        <w:t>PER</w:t>
      </w:r>
      <w:r>
        <w:tab/>
      </w:r>
      <w:r>
        <w:rPr>
          <w:rFonts w:eastAsia="SimSun"/>
          <w:lang w:eastAsia="zh-CN"/>
        </w:rPr>
        <w:t>Packet Error Rate</w:t>
      </w:r>
    </w:p>
    <w:p w14:paraId="25955A67" w14:textId="77777777" w:rsidR="00B13B71" w:rsidRDefault="00B13B71" w:rsidP="00B13B71">
      <w:pPr>
        <w:pStyle w:val="EW"/>
        <w:rPr>
          <w:rFonts w:eastAsia="SimSun"/>
          <w:lang w:eastAsia="zh-CN"/>
        </w:rPr>
      </w:pPr>
      <w:r>
        <w:rPr>
          <w:rFonts w:eastAsia="SimSun"/>
          <w:lang w:eastAsia="zh-CN"/>
        </w:rPr>
        <w:t>PFD</w:t>
      </w:r>
      <w:r>
        <w:tab/>
        <w:t>Packet Flow Description</w:t>
      </w:r>
    </w:p>
    <w:p w14:paraId="16DA6915" w14:textId="60374055" w:rsidR="00B13B71" w:rsidRDefault="00B13B71" w:rsidP="00B13B71">
      <w:pPr>
        <w:pStyle w:val="EW"/>
        <w:rPr>
          <w:ins w:id="21" w:author="Nokia-user" w:date="2022-12-21T19:54:00Z"/>
          <w:rFonts w:eastAsia="SimSun"/>
          <w:lang w:eastAsia="zh-CN"/>
        </w:rPr>
      </w:pPr>
      <w:ins w:id="22" w:author="Nokia-user" w:date="2022-12-21T19:54:00Z">
        <w:r>
          <w:rPr>
            <w:rFonts w:eastAsia="SimSun"/>
            <w:lang w:eastAsia="zh-CN"/>
          </w:rPr>
          <w:t>PLR</w:t>
        </w:r>
        <w:r>
          <w:rPr>
            <w:rFonts w:eastAsia="SimSun"/>
            <w:lang w:eastAsia="zh-CN"/>
          </w:rPr>
          <w:tab/>
          <w:t>Packet Loss Rate</w:t>
        </w:r>
      </w:ins>
    </w:p>
    <w:p w14:paraId="6DB9DCFC" w14:textId="64AB3342" w:rsidR="00B13B71" w:rsidRDefault="00B13B71" w:rsidP="00B13B71">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E5F98E6" w14:textId="77777777" w:rsidR="00B13B71" w:rsidRDefault="00B13B71" w:rsidP="00B13B71">
      <w:pPr>
        <w:pStyle w:val="EW"/>
        <w:rPr>
          <w:rFonts w:eastAsia="SimSun"/>
          <w:lang w:eastAsia="zh-CN"/>
        </w:rPr>
      </w:pPr>
      <w:r>
        <w:rPr>
          <w:rFonts w:eastAsia="SimSun"/>
          <w:lang w:eastAsia="zh-CN"/>
        </w:rPr>
        <w:t>PPD</w:t>
      </w:r>
      <w:r>
        <w:tab/>
      </w:r>
      <w:r>
        <w:rPr>
          <w:rFonts w:eastAsia="SimSun"/>
          <w:lang w:eastAsia="zh-CN"/>
        </w:rPr>
        <w:t>Paging Policy Differentiation</w:t>
      </w:r>
    </w:p>
    <w:p w14:paraId="04797205" w14:textId="77777777" w:rsidR="00B13B71" w:rsidRDefault="00B13B71" w:rsidP="00B13B71">
      <w:pPr>
        <w:pStyle w:val="EW"/>
        <w:rPr>
          <w:rFonts w:eastAsia="SimSun"/>
          <w:lang w:eastAsia="zh-CN"/>
        </w:rPr>
      </w:pPr>
      <w:r>
        <w:rPr>
          <w:rFonts w:eastAsia="SimSun"/>
          <w:lang w:eastAsia="zh-CN"/>
        </w:rPr>
        <w:t>PPF</w:t>
      </w:r>
      <w:r>
        <w:rPr>
          <w:rFonts w:eastAsia="SimSun"/>
          <w:lang w:eastAsia="zh-CN"/>
        </w:rPr>
        <w:tab/>
        <w:t>Paging Proceed Flag</w:t>
      </w:r>
    </w:p>
    <w:p w14:paraId="4217E1B7" w14:textId="77777777" w:rsidR="00B13B71" w:rsidRDefault="00B13B71" w:rsidP="00B13B71">
      <w:pPr>
        <w:pStyle w:val="EW"/>
        <w:rPr>
          <w:rFonts w:eastAsia="SimSun"/>
          <w:lang w:eastAsia="zh-CN"/>
        </w:rPr>
      </w:pPr>
      <w:r>
        <w:rPr>
          <w:rFonts w:eastAsia="SimSun"/>
          <w:lang w:eastAsia="zh-CN"/>
        </w:rPr>
        <w:t>PPI</w:t>
      </w:r>
      <w:r>
        <w:tab/>
      </w:r>
      <w:r>
        <w:rPr>
          <w:rFonts w:eastAsia="SimSun"/>
          <w:lang w:eastAsia="zh-CN"/>
        </w:rPr>
        <w:t>Paging Policy Indicator</w:t>
      </w:r>
    </w:p>
    <w:p w14:paraId="293AF04A" w14:textId="77777777" w:rsidR="00B13B71" w:rsidRDefault="00B13B71" w:rsidP="00B13B71">
      <w:pPr>
        <w:pStyle w:val="EW"/>
        <w:rPr>
          <w:rFonts w:eastAsia="Times New Roman"/>
          <w:lang w:eastAsia="en-GB"/>
        </w:rPr>
      </w:pPr>
      <w:r>
        <w:rPr>
          <w:rFonts w:eastAsia="SimSun"/>
          <w:lang w:eastAsia="zh-CN"/>
        </w:rPr>
        <w:t>PSA</w:t>
      </w:r>
      <w:r>
        <w:rPr>
          <w:rFonts w:eastAsia="SimSun"/>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SimSun"/>
          <w:lang w:eastAsia="zh-CN"/>
        </w:rPr>
      </w:pPr>
      <w:r>
        <w:t>QFI</w:t>
      </w:r>
      <w:r>
        <w:tab/>
        <w:t>QoS Flow Identifier</w:t>
      </w:r>
    </w:p>
    <w:p w14:paraId="37825312" w14:textId="77777777" w:rsidR="00B13B71" w:rsidRDefault="00B13B71" w:rsidP="00B13B71">
      <w:pPr>
        <w:pStyle w:val="EW"/>
        <w:rPr>
          <w:rFonts w:eastAsia="Times New Roman"/>
          <w:lang w:eastAsia="en-GB"/>
        </w:rPr>
      </w:pPr>
      <w:proofErr w:type="spellStart"/>
      <w:r>
        <w:t>QoE</w:t>
      </w:r>
      <w:proofErr w:type="spellEnd"/>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SimSun"/>
          <w:lang w:eastAsia="zh-CN"/>
        </w:rPr>
      </w:pPr>
      <w:r>
        <w:rPr>
          <w:rFonts w:eastAsia="SimSun"/>
          <w:lang w:eastAsia="zh-CN"/>
        </w:rPr>
        <w:t>RG</w:t>
      </w:r>
      <w:r>
        <w:rPr>
          <w:rFonts w:eastAsia="SimSun"/>
          <w:lang w:eastAsia="zh-CN"/>
        </w:rPr>
        <w:tab/>
        <w:t>Residential Gateway</w:t>
      </w:r>
    </w:p>
    <w:p w14:paraId="1D8CB916" w14:textId="77777777" w:rsidR="00B13B71" w:rsidRDefault="00B13B71" w:rsidP="00B13B71">
      <w:pPr>
        <w:pStyle w:val="EW"/>
        <w:rPr>
          <w:rFonts w:eastAsia="SimSun"/>
          <w:lang w:eastAsia="zh-CN"/>
        </w:rPr>
      </w:pPr>
      <w:r>
        <w:rPr>
          <w:rFonts w:eastAsia="SimSun"/>
          <w:lang w:eastAsia="zh-CN"/>
        </w:rPr>
        <w:t>RIM</w:t>
      </w:r>
      <w:r>
        <w:rPr>
          <w:rFonts w:eastAsia="SimSun"/>
          <w:lang w:eastAsia="zh-CN"/>
        </w:rPr>
        <w:tab/>
        <w:t>Remote Interference Management</w:t>
      </w:r>
    </w:p>
    <w:p w14:paraId="3AA548C6" w14:textId="77777777" w:rsidR="00B13B71" w:rsidRDefault="00B13B71" w:rsidP="00B13B71">
      <w:pPr>
        <w:pStyle w:val="EW"/>
        <w:rPr>
          <w:rFonts w:eastAsia="SimSun"/>
          <w:lang w:eastAsia="zh-CN"/>
        </w:rPr>
      </w:pPr>
      <w:r>
        <w:rPr>
          <w:rFonts w:eastAsia="SimSun"/>
          <w:lang w:eastAsia="zh-CN"/>
        </w:rPr>
        <w:t>RQA</w:t>
      </w:r>
      <w:r>
        <w:tab/>
      </w:r>
      <w:r>
        <w:rPr>
          <w:rFonts w:eastAsia="SimSun"/>
          <w:lang w:eastAsia="zh-CN"/>
        </w:rPr>
        <w:t>Reflective QoS Attribute</w:t>
      </w:r>
    </w:p>
    <w:p w14:paraId="71E5AE37" w14:textId="77777777" w:rsidR="00B13B71" w:rsidRDefault="00B13B71" w:rsidP="00B13B71">
      <w:pPr>
        <w:pStyle w:val="EW"/>
        <w:rPr>
          <w:rFonts w:eastAsia="Times New Roman"/>
          <w:lang w:eastAsia="en-GB"/>
        </w:rPr>
      </w:pPr>
      <w:r>
        <w:rPr>
          <w:rFonts w:eastAsia="SimSun"/>
          <w:lang w:eastAsia="zh-CN"/>
        </w:rPr>
        <w:t>RQI</w:t>
      </w:r>
      <w:r>
        <w:tab/>
      </w:r>
      <w:r>
        <w:rPr>
          <w:rFonts w:eastAsia="SimSun"/>
          <w:lang w:eastAsia="zh-CN"/>
        </w:rPr>
        <w:t>Reflective QoS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23" w:author="Nokia-user" w:date="2022-12-21T19:55:00Z"/>
        </w:rPr>
      </w:pPr>
      <w:ins w:id="24"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SimSun"/>
          <w:lang w:eastAsia="zh-CN"/>
        </w:rPr>
      </w:pPr>
      <w:r>
        <w:rPr>
          <w:rFonts w:eastAsia="SimSun"/>
          <w:lang w:eastAsia="zh-CN"/>
        </w:rPr>
        <w:t>SCP</w:t>
      </w:r>
      <w:r>
        <w:rPr>
          <w:rFonts w:eastAsia="SimSun"/>
          <w:lang w:eastAsia="zh-CN"/>
        </w:rPr>
        <w:tab/>
        <w:t>Service Communication Proxy</w:t>
      </w:r>
    </w:p>
    <w:p w14:paraId="0E46916A" w14:textId="77777777" w:rsidR="00B13B71" w:rsidRDefault="00B13B71" w:rsidP="00B13B71">
      <w:pPr>
        <w:pStyle w:val="EW"/>
        <w:rPr>
          <w:rFonts w:eastAsia="Times New Roman"/>
          <w:lang w:eastAsia="en-GB"/>
        </w:rPr>
      </w:pPr>
      <w:r>
        <w:rPr>
          <w:rFonts w:eastAsia="SimSun"/>
          <w:lang w:eastAsia="zh-CN"/>
        </w:rPr>
        <w:t>SD</w:t>
      </w:r>
      <w:r>
        <w:tab/>
      </w:r>
      <w:r>
        <w:rPr>
          <w:rFonts w:eastAsia="SimSun"/>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1623C019" w14:textId="77777777" w:rsidR="00B13B71" w:rsidRDefault="00B13B71" w:rsidP="00B13B71">
      <w:pPr>
        <w:pStyle w:val="EW"/>
        <w:rPr>
          <w:rFonts w:eastAsia="SimSun"/>
          <w:lang w:eastAsia="zh-CN"/>
        </w:rPr>
      </w:pPr>
      <w:r>
        <w:rPr>
          <w:rFonts w:eastAsia="SimSun"/>
          <w:lang w:eastAsia="zh-CN"/>
        </w:rPr>
        <w:t>SSC</w:t>
      </w:r>
      <w:r>
        <w:tab/>
      </w:r>
      <w:r>
        <w:rPr>
          <w:rFonts w:eastAsia="SimSun"/>
          <w:lang w:eastAsia="zh-CN"/>
        </w:rPr>
        <w:t>Session and Service Continuity</w:t>
      </w:r>
    </w:p>
    <w:p w14:paraId="748D3002" w14:textId="77777777" w:rsidR="00B13B71" w:rsidRDefault="00B13B71" w:rsidP="00B13B7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777AE04" w14:textId="77777777" w:rsidR="00B13B71" w:rsidRDefault="00B13B71" w:rsidP="00B13B71">
      <w:pPr>
        <w:pStyle w:val="EW"/>
        <w:rPr>
          <w:rFonts w:eastAsia="SimSun"/>
          <w:lang w:eastAsia="zh-CN"/>
        </w:rPr>
      </w:pPr>
      <w:r>
        <w:rPr>
          <w:rFonts w:eastAsia="SimSun"/>
          <w:lang w:eastAsia="zh-CN"/>
        </w:rPr>
        <w:t>SST</w:t>
      </w:r>
      <w:r>
        <w:tab/>
      </w:r>
      <w:r>
        <w:rPr>
          <w:rFonts w:eastAsia="SimSun"/>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lastRenderedPageBreak/>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Heading5"/>
      </w:pPr>
    </w:p>
    <w:p w14:paraId="7C976E37" w14:textId="37298EB4" w:rsidR="004E1221" w:rsidRPr="001B7C50" w:rsidRDefault="004E1221" w:rsidP="004E1221">
      <w:pPr>
        <w:pStyle w:val="Heading5"/>
      </w:pPr>
      <w:r w:rsidRPr="001B7C50">
        <w:t>5.8.2.11.8</w:t>
      </w:r>
      <w:r w:rsidRPr="001B7C50">
        <w:tab/>
        <w:t>Multi-Access Rule</w:t>
      </w:r>
      <w:bookmarkEnd w:id="3"/>
      <w:bookmarkEnd w:id="4"/>
      <w:bookmarkEnd w:id="5"/>
      <w:bookmarkEnd w:id="6"/>
      <w:bookmarkEnd w:id="7"/>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8"/>
    <w:bookmarkEnd w:id="9"/>
    <w:bookmarkEnd w:id="10"/>
    <w:bookmarkEnd w:id="11"/>
    <w:bookmarkEnd w:id="12"/>
    <w:bookmarkEnd w:id="13"/>
    <w:bookmarkEnd w:id="14"/>
    <w:p w14:paraId="04EA0E86" w14:textId="77777777" w:rsidR="00CD03FB" w:rsidRPr="001B7C50" w:rsidRDefault="00CD03FB" w:rsidP="00CD03FB">
      <w:pPr>
        <w:pStyle w:val="TH"/>
      </w:pPr>
      <w:r w:rsidRPr="001B7C50">
        <w:lastRenderedPageBreak/>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25" w:author="Nokia-user" w:date="2022-12-21T23:17:00Z"/>
              </w:rPr>
            </w:pPr>
            <w:r w:rsidRPr="001B7C50">
              <w:t>Steering functionality</w:t>
            </w:r>
          </w:p>
          <w:p w14:paraId="013B92B2" w14:textId="30D7A1BE" w:rsidR="00CD03FB" w:rsidRPr="001B7C50" w:rsidRDefault="00AB0DA0" w:rsidP="00F80A5F">
            <w:pPr>
              <w:pStyle w:val="TAL"/>
            </w:pPr>
            <w:ins w:id="26"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27" w:author="Nokia-user" w:date="2022-12-21T23:17:00Z"/>
              </w:rPr>
            </w:pPr>
            <w:r w:rsidRPr="001B7C50">
              <w:t>Steering mode</w:t>
            </w:r>
          </w:p>
          <w:p w14:paraId="56227650" w14:textId="72E36255" w:rsidR="00CD03FB" w:rsidRPr="001B7C50" w:rsidRDefault="00AB0DA0" w:rsidP="00F80A5F">
            <w:pPr>
              <w:pStyle w:val="TAL"/>
            </w:pPr>
            <w:ins w:id="28" w:author="Nokia-user" w:date="2022-12-19T19:55:00Z">
              <w:r>
                <w:t>(</w:t>
              </w:r>
            </w:ins>
            <w:ins w:id="29" w:author="Nokia-user" w:date="2022-12-19T19:54:00Z">
              <w:r w:rsidRPr="001B7C50">
                <w:t>NOTE </w:t>
              </w:r>
            </w:ins>
            <w:ins w:id="30"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31" w:author="Nokia-user" w:date="2022-12-19T11:07:00Z">
              <w:r w:rsidR="00F761A7">
                <w:t>,</w:t>
              </w:r>
            </w:ins>
            <w:r w:rsidRPr="001B7C50">
              <w:t xml:space="preserve"> </w:t>
            </w:r>
            <w:del w:id="32" w:author="Nokia-user" w:date="2022-12-19T11:07:00Z">
              <w:r w:rsidR="00F761A7" w:rsidDel="00F761A7">
                <w:delText xml:space="preserve">or </w:delText>
              </w:r>
            </w:del>
            <w:r w:rsidRPr="001B7C50">
              <w:t>"Priority-based"</w:t>
            </w:r>
            <w:ins w:id="33" w:author="Nokia-user" w:date="2022-12-19T11:07:00Z">
              <w:r w:rsidR="00F761A7">
                <w:t xml:space="preserve"> or </w:t>
              </w:r>
            </w:ins>
            <w:ins w:id="34" w:author="Nokia-user" w:date="2022-12-19T19:33:00Z">
              <w:r w:rsidR="00C051C2" w:rsidRPr="001B7C50">
                <w:t>"</w:t>
              </w:r>
            </w:ins>
            <w:ins w:id="35" w:author="Nokia-user" w:date="2022-12-19T11:07:00Z">
              <w:r w:rsidR="00F761A7">
                <w:t>Redundant</w:t>
              </w:r>
            </w:ins>
            <w:ins w:id="36"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w:t>
            </w:r>
            <w:proofErr w:type="gramStart"/>
            <w:r w:rsidRPr="001B7C50">
              <w:t>i.e.</w:t>
            </w:r>
            <w:proofErr w:type="gramEnd"/>
            <w:r w:rsidRPr="001B7C50">
              <w:t xml:space="preserv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w:t>
            </w:r>
            <w:proofErr w:type="gramStart"/>
            <w:r w:rsidRPr="001B7C50">
              <w:rPr>
                <w:lang w:eastAsia="ko-KR"/>
              </w:rPr>
              <w:t>i.e.</w:t>
            </w:r>
            <w:proofErr w:type="gramEnd"/>
            <w:r w:rsidRPr="001B7C50">
              <w:rPr>
                <w:lang w:eastAsia="ko-KR"/>
              </w:rPr>
              <w:t xml:space="preserv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1B7C50" w:rsidRDefault="00CD03FB" w:rsidP="00F80A5F">
            <w:pPr>
              <w:pStyle w:val="TAN"/>
            </w:pPr>
            <w:r w:rsidRPr="001B7C50">
              <w:t>NOTE 3:</w:t>
            </w:r>
            <w:r w:rsidRPr="001B7C50">
              <w:tab/>
              <w:t>The Threshold Values may be provided when the Steering Mode is Priority-based</w:t>
            </w:r>
            <w:ins w:id="37" w:author="Nokia-user" w:date="2022-12-19T11:14:00Z">
              <w:r w:rsidR="0080309C">
                <w:t>,</w:t>
              </w:r>
            </w:ins>
            <w:r w:rsidRPr="001B7C50">
              <w:t xml:space="preserve"> </w:t>
            </w:r>
            <w:del w:id="38" w:author="Nokia-user" w:date="2022-12-19T11:14:00Z">
              <w:r w:rsidRPr="001B7C50" w:rsidDel="0080309C">
                <w:delText xml:space="preserve">or </w:delText>
              </w:r>
            </w:del>
            <w:r w:rsidRPr="001B7C50">
              <w:t>when the Steering Mode is Load-Balancing with fixed split percentages</w:t>
            </w:r>
            <w:ins w:id="39" w:author="Nokia-user" w:date="2022-12-21T21:23:00Z">
              <w:r w:rsidR="00F523E6">
                <w:t xml:space="preserve"> or when the Steering Mode is </w:t>
              </w:r>
              <w:r w:rsidR="00F523E6" w:rsidRPr="001B7C50">
                <w:t>"</w:t>
              </w:r>
              <w:r w:rsidR="00F523E6">
                <w:t>Redundant</w:t>
              </w:r>
              <w:r w:rsidR="00F523E6" w:rsidRPr="001B7C50">
                <w:t>"</w:t>
              </w:r>
            </w:ins>
            <w:r w:rsidRPr="001B7C50">
              <w:t>.</w:t>
            </w:r>
            <w:ins w:id="40" w:author="Nokia-user" w:date="2022-12-19T11:15:00Z">
              <w:r w:rsidR="001E30BA">
                <w:t xml:space="preserve"> If the Steering Mode is </w:t>
              </w:r>
            </w:ins>
            <w:ins w:id="41" w:author="Nokia-user" w:date="2022-12-21T21:05:00Z">
              <w:r w:rsidR="0042734A" w:rsidRPr="001B7C50">
                <w:t>"</w:t>
              </w:r>
            </w:ins>
            <w:ins w:id="42" w:author="Nokia-user" w:date="2022-12-19T11:15:00Z">
              <w:r w:rsidR="00325BB5">
                <w:t>R</w:t>
              </w:r>
              <w:r w:rsidR="001E30BA">
                <w:t>edundant</w:t>
              </w:r>
            </w:ins>
            <w:ins w:id="43" w:author="Nokia-user" w:date="2022-12-21T21:05:00Z">
              <w:r w:rsidR="0042734A" w:rsidRPr="001B7C50">
                <w:t>"</w:t>
              </w:r>
            </w:ins>
            <w:ins w:id="44" w:author="Nokia-user" w:date="2022-12-19T11:17:00Z">
              <w:r w:rsidR="005D3C76">
                <w:t>,</w:t>
              </w:r>
            </w:ins>
            <w:ins w:id="45" w:author="Nokia-user" w:date="2022-12-19T11:15:00Z">
              <w:r w:rsidR="001E30BA">
                <w:t xml:space="preserve"> either </w:t>
              </w:r>
            </w:ins>
            <w:ins w:id="46" w:author="Nokia-user" w:date="2022-12-21T21:06:00Z">
              <w:r w:rsidR="0042734A">
                <w:t xml:space="preserve">a </w:t>
              </w:r>
              <w:r w:rsidR="0042734A" w:rsidRPr="001B7C50">
                <w:t>Maximum RTT or a Maximum Packet Loss Rate</w:t>
              </w:r>
              <w:r w:rsidR="0042734A">
                <w:t xml:space="preserve"> may </w:t>
              </w:r>
            </w:ins>
            <w:ins w:id="47" w:author="Nokia-user" w:date="2022-12-19T11:15:00Z">
              <w:r w:rsidR="001E30BA">
                <w:t>be provided</w:t>
              </w:r>
            </w:ins>
            <w:ins w:id="48" w:author="Nokia-user" w:date="2022-12-21T21:06:00Z">
              <w:r w:rsidR="0042734A">
                <w:t>, but not both</w:t>
              </w:r>
            </w:ins>
            <w:ins w:id="49" w:author="Nokia-user" w:date="2022-12-19T11:15:00Z">
              <w:r w:rsidR="001E30BA">
                <w:t>.</w:t>
              </w:r>
            </w:ins>
          </w:p>
          <w:p w14:paraId="55A34AFA" w14:textId="77777777" w:rsidR="004735CC" w:rsidRDefault="00CD03FB" w:rsidP="00F80A5F">
            <w:pPr>
              <w:pStyle w:val="TAN"/>
              <w:rPr>
                <w:ins w:id="50" w:author="Nokia-user" w:date="2022-12-19T19:55:00Z"/>
              </w:rPr>
            </w:pPr>
            <w:r w:rsidRPr="001B7C50">
              <w:t>NOTE 4:</w:t>
            </w:r>
            <w:r w:rsidRPr="001B7C50">
              <w:tab/>
              <w:t>The Steering Mode Indicator and the Threshold Values shall not be provided together.</w:t>
            </w:r>
          </w:p>
          <w:p w14:paraId="0AFA022C" w14:textId="5968425D" w:rsidR="00AB0DA0" w:rsidRPr="001B7C50" w:rsidRDefault="00AB0DA0" w:rsidP="00F80A5F">
            <w:pPr>
              <w:pStyle w:val="TAN"/>
            </w:pPr>
            <w:ins w:id="51" w:author="Nokia-user" w:date="2022-12-19T19:55:00Z">
              <w:r w:rsidRPr="001B7C50">
                <w:t>NOTE </w:t>
              </w:r>
              <w:r>
                <w:t>5</w:t>
              </w:r>
              <w:r w:rsidR="00ED34AA">
                <w:t>:</w:t>
              </w:r>
              <w:r w:rsidR="00ED34AA" w:rsidRPr="001B7C50">
                <w:t xml:space="preserve"> </w:t>
              </w:r>
              <w:r w:rsidR="00ED34AA" w:rsidRPr="001B7C50">
                <w:tab/>
              </w:r>
            </w:ins>
            <w:ins w:id="52" w:author="Nokia-user" w:date="2022-12-19T19:57:00Z">
              <w:r w:rsidR="001633CF">
                <w:t xml:space="preserve">The </w:t>
              </w:r>
            </w:ins>
            <w:ins w:id="53" w:author="Nokia-user" w:date="2022-12-19T19:56:00Z">
              <w:r w:rsidR="001633CF">
                <w:t>S</w:t>
              </w:r>
            </w:ins>
            <w:ins w:id="54" w:author="Nokia-user" w:date="2022-12-19T19:55:00Z">
              <w:r w:rsidR="00ED34AA">
                <w:t xml:space="preserve">teering functionality </w:t>
              </w:r>
            </w:ins>
            <w:ins w:id="55" w:author="Nokia-user" w:date="2022-12-19T19:57:00Z">
              <w:r w:rsidR="001633CF" w:rsidRPr="001B7C50">
                <w:t xml:space="preserve">"ATSSS-LL" </w:t>
              </w:r>
            </w:ins>
            <w:ins w:id="56" w:author="Nokia-user" w:date="2022-12-19T19:58:00Z">
              <w:r w:rsidR="00A1186A">
                <w:t xml:space="preserve">shall not be provided together with </w:t>
              </w:r>
            </w:ins>
            <w:ins w:id="57" w:author="Nokia-user" w:date="2022-12-19T19:56:00Z">
              <w:r w:rsidR="00B62E83">
                <w:t xml:space="preserve">Steering Mode </w:t>
              </w:r>
            </w:ins>
            <w:ins w:id="58" w:author="Nokia-user" w:date="2022-12-19T19:57:00Z">
              <w:r w:rsidR="00993311" w:rsidRPr="001B7C50">
                <w:t>"</w:t>
              </w:r>
              <w:r w:rsidR="00993311">
                <w:t>Redundant</w:t>
              </w:r>
              <w:r w:rsidR="00993311" w:rsidRPr="001B7C50">
                <w:t>"</w:t>
              </w:r>
              <w:r w:rsidR="00993311">
                <w:t>.</w:t>
              </w:r>
            </w:ins>
          </w:p>
        </w:tc>
      </w:tr>
    </w:tbl>
    <w:p w14:paraId="609F883A" w14:textId="77777777" w:rsidR="006D3946" w:rsidRDefault="006D3946" w:rsidP="006D3946"/>
    <w:p w14:paraId="633A0C62" w14:textId="77777777" w:rsidR="006D3946" w:rsidRDefault="006D3946" w:rsidP="006D3946">
      <w:pPr>
        <w:pStyle w:val="Heading5"/>
      </w:pPr>
      <w:bookmarkStart w:id="59" w:name="_Toc27846666"/>
      <w:bookmarkStart w:id="60" w:name="_Toc36187794"/>
      <w:bookmarkStart w:id="61" w:name="_Toc45183698"/>
      <w:bookmarkStart w:id="62" w:name="_Toc47342540"/>
      <w:bookmarkStart w:id="63" w:name="_Toc51769240"/>
      <w:bookmarkStart w:id="64" w:name="_Toc122440343"/>
      <w:r>
        <w:t>5.8.2.11.9</w:t>
      </w:r>
      <w:r>
        <w:tab/>
        <w:t>Bridge Information</w:t>
      </w:r>
      <w:bookmarkEnd w:id="59"/>
      <w:bookmarkEnd w:id="60"/>
      <w:bookmarkEnd w:id="61"/>
      <w:bookmarkEnd w:id="62"/>
      <w:bookmarkEnd w:id="63"/>
      <w:bookmarkEnd w:id="64"/>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Heading3"/>
      </w:pPr>
      <w:bookmarkStart w:id="65" w:name="_Toc20150133"/>
      <w:bookmarkStart w:id="66" w:name="_Toc27846935"/>
      <w:bookmarkStart w:id="67" w:name="_Toc36188066"/>
      <w:bookmarkStart w:id="68" w:name="_Toc45183971"/>
      <w:bookmarkStart w:id="69" w:name="_Toc47342813"/>
      <w:bookmarkStart w:id="70" w:name="_Toc51769515"/>
      <w:bookmarkStart w:id="71" w:name="_Toc122440675"/>
      <w:r>
        <w:t>5.32.2</w:t>
      </w:r>
      <w:r>
        <w:tab/>
        <w:t>Multi Access PDU Sessions</w:t>
      </w:r>
      <w:bookmarkEnd w:id="65"/>
      <w:bookmarkEnd w:id="66"/>
      <w:bookmarkEnd w:id="67"/>
      <w:bookmarkEnd w:id="68"/>
      <w:bookmarkEnd w:id="69"/>
      <w:bookmarkEnd w:id="70"/>
      <w:bookmarkEnd w:id="71"/>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lastRenderedPageBreak/>
        <w:t>-</w:t>
      </w:r>
      <w:r>
        <w:tab/>
        <w:t>When the UE wants to request a new MA PDU Session:</w:t>
      </w:r>
    </w:p>
    <w:p w14:paraId="19F6F354" w14:textId="77777777" w:rsidR="00167F98" w:rsidRDefault="00167F98" w:rsidP="00167F98">
      <w:pPr>
        <w:pStyle w:val="B2"/>
      </w:pPr>
      <w:r>
        <w:t>-</w:t>
      </w:r>
      <w:r>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t>accesses</w:t>
      </w:r>
      <w:proofErr w:type="gramEnd"/>
      <w:r>
        <w:t xml:space="preserve">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2EA2CCA1" w:rsidR="00167F98" w:rsidRDefault="00167F98" w:rsidP="00167F98">
      <w:pPr>
        <w:pStyle w:val="B2"/>
      </w:pPr>
      <w:r>
        <w:t>-</w:t>
      </w:r>
      <w:r>
        <w:tab/>
        <w:t xml:space="preserve">If the UE indicates it is capable of supporting the ATSSS-LL functionality with any steering mode </w:t>
      </w:r>
      <w:ins w:id="72" w:author="Nokia-user1" w:date="2023-01-06T13:20:00Z">
        <w:del w:id="73" w:author="Nokia-user3" w:date="2023-01-16T15:19:00Z">
          <w:r w:rsidR="006D23DA" w:rsidDel="00D12226">
            <w:delText>except Redundant steering mode</w:delText>
          </w:r>
        </w:del>
      </w:ins>
      <w:ins w:id="74" w:author="Nokia-user3" w:date="2023-01-16T15:19:00Z">
        <w:r w:rsidR="00D12226">
          <w:rPr>
            <w:rFonts w:hint="eastAsia"/>
            <w:color w:val="FF0000"/>
            <w:u w:val="single"/>
            <w:lang w:val="en-US"/>
          </w:rPr>
          <w:t>allowed for ATSSS</w:t>
        </w:r>
        <w:r w:rsidR="00D12226">
          <w:rPr>
            <w:color w:val="FF0000"/>
            <w:u w:val="single"/>
            <w:lang w:val="en-US"/>
          </w:rPr>
          <w:t>-</w:t>
        </w:r>
        <w:r w:rsidR="00D12226">
          <w:rPr>
            <w:rFonts w:hint="eastAsia"/>
            <w:color w:val="FF0000"/>
            <w:u w:val="single"/>
            <w:lang w:val="en-US"/>
          </w:rPr>
          <w:t>LL</w:t>
        </w:r>
      </w:ins>
      <w:ins w:id="75" w:author="Nokia-user1" w:date="2023-01-06T13:20:00Z">
        <w:r w:rsidR="006D23DA">
          <w:t xml:space="preserve"> </w:t>
        </w:r>
      </w:ins>
      <w:r>
        <w:t>(as specified in clause 5.32.6.1) and the network accepts to activate this functionality, then the network may provide to UE Measurement Assistance Information (see details in clause 5.32.5) and shall provide to UE one or more ATSSS rules.</w:t>
      </w:r>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2C202640" w:rsidR="00167F98" w:rsidRDefault="00167F98" w:rsidP="00167F98">
      <w:pPr>
        <w:pStyle w:val="B2"/>
      </w:pPr>
      <w:r>
        <w:t>-</w:t>
      </w:r>
      <w:r>
        <w:tab/>
        <w:t xml:space="preserve">If the UE indicates it is capable of supporting the MPTCP functionality with any steering mode and the ATSSS-LL functionality with any steering mode </w:t>
      </w:r>
      <w:ins w:id="76" w:author="Nokia-user1" w:date="2023-01-06T13:21:00Z">
        <w:del w:id="77" w:author="Nokia-user3" w:date="2023-01-16T15:18:00Z">
          <w:r w:rsidR="006D23DA" w:rsidDel="00D12226">
            <w:delText>except Redundant steering mode</w:delText>
          </w:r>
        </w:del>
      </w:ins>
      <w:ins w:id="78" w:author="Nokia-user3" w:date="2023-01-16T15:18:00Z">
        <w:r w:rsidR="00D12226">
          <w:t>allowed for ATSSS-LL</w:t>
        </w:r>
      </w:ins>
      <w:ins w:id="79" w:author="Nokia-user1" w:date="2023-01-06T13:21:00Z">
        <w:r w:rsidR="006D23DA">
          <w:t xml:space="preserve"> </w:t>
        </w:r>
      </w:ins>
      <w:r>
        <w:t>(as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53DDA727" w:rsidR="00167F98" w:rsidRDefault="00167F98" w:rsidP="00167F98">
      <w:pPr>
        <w:pStyle w:val="B3"/>
      </w:pPr>
      <w:r>
        <w:t>a)</w:t>
      </w:r>
      <w:r>
        <w:tab/>
        <w:t xml:space="preserve">If the UE includes in its ATSSS capabilities "MPTCP functionality with any steering mode and ATSSS-LL functionality with only Active-Standby steering mode" (as specified in clause 5.32.6.1), the DNN configuration allows </w:t>
      </w:r>
      <w:del w:id="80" w:author="Nokia-user1" w:date="2023-01-06T13:37:00Z">
        <w:r w:rsidDel="0026096D">
          <w:delText xml:space="preserve">both </w:delText>
        </w:r>
      </w:del>
      <w:r>
        <w:t xml:space="preserve">MPTCP </w:t>
      </w:r>
      <w:ins w:id="81" w:author="Nokia-user1" w:date="2023-01-06T13:36:00Z">
        <w:del w:id="82" w:author="Nokia-user3" w:date="2023-01-16T14:46:00Z">
          <w:r w:rsidR="0026096D" w:rsidDel="00C21CE0">
            <w:delText>with any steering mode</w:delText>
          </w:r>
          <w:r w:rsidR="0026096D" w:rsidRPr="00EC6206" w:rsidDel="00C21CE0">
            <w:delText xml:space="preserve"> </w:delText>
          </w:r>
        </w:del>
      </w:ins>
      <w:r>
        <w:t>and ATSSS-LL with any steering mode</w:t>
      </w:r>
      <w:ins w:id="83" w:author="Nokia-user1" w:date="2023-01-06T13:35:00Z">
        <w:r w:rsidR="00EC6206" w:rsidRPr="00EC6206">
          <w:t xml:space="preserve"> </w:t>
        </w:r>
      </w:ins>
      <w:ins w:id="84" w:author="Nokia-user3" w:date="2023-01-16T14:47:00Z">
        <w:r w:rsidR="00C21CE0">
          <w:t xml:space="preserve">(i.e., </w:t>
        </w:r>
        <w:r w:rsidR="00C21CE0">
          <w:rPr>
            <w:rFonts w:hint="eastAsia"/>
            <w:color w:val="FF0000"/>
            <w:u w:val="single"/>
            <w:lang w:val="en-US"/>
          </w:rPr>
          <w:t>any Steering Mode allowed for ATSSS</w:t>
        </w:r>
        <w:r w:rsidR="00C21CE0">
          <w:rPr>
            <w:color w:val="FF0000"/>
            <w:u w:val="single"/>
            <w:lang w:val="en-US"/>
          </w:rPr>
          <w:t>-</w:t>
        </w:r>
        <w:r w:rsidR="00C21CE0">
          <w:rPr>
            <w:rFonts w:hint="eastAsia"/>
            <w:color w:val="FF0000"/>
            <w:u w:val="single"/>
            <w:lang w:val="en-US"/>
          </w:rPr>
          <w:t>LL</w:t>
        </w:r>
        <w:r w:rsidR="00C21CE0">
          <w:rPr>
            <w:color w:val="FF0000"/>
            <w:u w:val="single"/>
            <w:lang w:val="en-US"/>
          </w:rPr>
          <w:t>)</w:t>
        </w:r>
      </w:ins>
      <w:ins w:id="85" w:author="Nokia-user1" w:date="2023-01-06T13:35:00Z">
        <w:del w:id="86" w:author="Nokia-user3" w:date="2023-01-16T14:47:00Z">
          <w:r w:rsidR="00EC6206" w:rsidDel="00C21CE0">
            <w:delText>except Redundant steering mode</w:delText>
          </w:r>
        </w:del>
      </w:ins>
      <w:r>
        <w:t xml:space="preserve">, including RTT measurement without using PMF protocol, the MA PDU Session is capable of (1) MPTCP </w:t>
      </w:r>
      <w:ins w:id="87" w:author="Nokia-user1" w:date="2023-01-06T13:35:00Z">
        <w:del w:id="88" w:author="Nokia-user3" w:date="2023-01-16T15:09:00Z">
          <w:r w:rsidR="008602CC" w:rsidDel="00A06B28">
            <w:delText xml:space="preserve">with any steering mode </w:delText>
          </w:r>
        </w:del>
      </w:ins>
      <w:ins w:id="89" w:author="Nokia-user1" w:date="2023-01-06T13:36:00Z">
        <w:del w:id="90" w:author="Nokia-user3" w:date="2023-01-16T15:09:00Z">
          <w:r w:rsidR="008602CC" w:rsidDel="00A06B28">
            <w:delText xml:space="preserve">in the downlink </w:delText>
          </w:r>
        </w:del>
      </w:ins>
      <w:r>
        <w:t>and ATSSS-LL with any steering mode</w:t>
      </w:r>
      <w:ins w:id="91" w:author="Nokia-user1" w:date="2023-01-06T13:36:00Z">
        <w:r w:rsidR="008602CC">
          <w:t xml:space="preserve"> </w:t>
        </w:r>
        <w:del w:id="92" w:author="Nokia-user3" w:date="2023-01-16T15:10:00Z">
          <w:r w:rsidR="008602CC" w:rsidDel="00A06B28">
            <w:delText>except Redundant steering mode</w:delText>
          </w:r>
        </w:del>
      </w:ins>
      <w:ins w:id="93" w:author="Nokia-user3" w:date="2023-01-16T15:10: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in the downlink, and (2) MPTCP and ATSSS-LL with Active-Standby mode in the uplink.</w:t>
      </w:r>
    </w:p>
    <w:p w14:paraId="442DBD83" w14:textId="77777777" w:rsidR="00167F98" w:rsidRDefault="00167F98" w:rsidP="00167F98">
      <w:pPr>
        <w:pStyle w:val="NO"/>
      </w:pPr>
      <w:r>
        <w:lastRenderedPageBreak/>
        <w:t>NOTE 1:</w:t>
      </w:r>
      <w:r>
        <w:tab/>
        <w:t xml:space="preserve">In this case, it is assumed that ATSSS-LL with "Smallest Delay" steering mode is selected for the downlink only when the UPF can measure RTT without using the PMF protocol, </w:t>
      </w:r>
      <w:proofErr w:type="gramStart"/>
      <w:r>
        <w:t>e.g.</w:t>
      </w:r>
      <w:proofErr w:type="gramEnd"/>
      <w:r>
        <w:t xml:space="preserve"> by using other means not defined by 3GPP such as using the RTT measurements of MPTCP.</w:t>
      </w:r>
    </w:p>
    <w:p w14:paraId="29CC1E23" w14:textId="16DDEB20"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94" w:author="Nokia-user1" w:date="2023-01-06T13:37:00Z">
        <w:r w:rsidDel="00651DDA">
          <w:delText xml:space="preserve">both </w:delText>
        </w:r>
      </w:del>
      <w:r>
        <w:t xml:space="preserve">MPTCP </w:t>
      </w:r>
      <w:ins w:id="95" w:author="Nokia-user1" w:date="2023-01-06T13:38:00Z">
        <w:del w:id="96" w:author="Nokia-user3" w:date="2023-01-16T15:11:00Z">
          <w:r w:rsidR="00651DDA" w:rsidDel="00A06B28">
            <w:delText xml:space="preserve">with any steering mode </w:delText>
          </w:r>
        </w:del>
      </w:ins>
      <w:r>
        <w:t>and ATSSS-LL with any steering mode</w:t>
      </w:r>
      <w:ins w:id="97" w:author="Nokia-user1" w:date="2023-01-06T13:38:00Z">
        <w:del w:id="98" w:author="Nokia-user3" w:date="2023-01-16T15:12:00Z">
          <w:r w:rsidR="00651DDA" w:rsidDel="00A06B28">
            <w:delText xml:space="preserve"> except Redundant steering mode</w:delText>
          </w:r>
        </w:del>
      </w:ins>
      <w:ins w:id="99" w:author="Nokia-user3" w:date="2023-01-16T15:12:00Z">
        <w:r w:rsidR="00A06B28" w:rsidRPr="00A06B28">
          <w:t xml:space="preserve"> </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but not RTT measurement without using PMF protocol, the MA PDU Session is capable of (1) MPTCP with any steering mode in the downlink (2) ATSSS-LL with any steering mode except Smallest Delay </w:t>
      </w:r>
      <w:ins w:id="100"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001BCC20" w:rsidR="00167F98" w:rsidRDefault="00167F98" w:rsidP="00167F98">
      <w:pPr>
        <w:pStyle w:val="B3"/>
      </w:pPr>
      <w:r>
        <w:t>d)</w:t>
      </w:r>
      <w:r>
        <w:tab/>
        <w:t>If the UE includes in its ATSSS capabilities "ATSSS-LL functionality with any steering mode</w:t>
      </w:r>
      <w:ins w:id="101" w:author="Nokia-user1" w:date="2023-01-06T13:39:00Z">
        <w:r w:rsidR="002C68E3">
          <w:t xml:space="preserve"> </w:t>
        </w:r>
        <w:del w:id="102" w:author="Nokia-user3" w:date="2023-01-16T15:16:00Z">
          <w:r w:rsidR="003C211C" w:rsidDel="00D12226">
            <w:delText>except Redundant steering mode</w:delText>
          </w:r>
        </w:del>
      </w:ins>
      <w:ins w:id="103" w:author="Nokia-user3" w:date="2023-01-16T15:16:00Z">
        <w:r w:rsidR="00D12226">
          <w:t>allowed for ATSSS-LL</w:t>
        </w:r>
      </w:ins>
      <w:r>
        <w:t>" (as specified in clause 5.32.6.1) and the DNN configuration allows ATSSS-LL with any steering mode</w:t>
      </w:r>
      <w:ins w:id="104" w:author="Nokia-user1" w:date="2023-01-06T13:39:00Z">
        <w:r w:rsidR="003C211C" w:rsidRPr="003C211C">
          <w:t xml:space="preserve"> </w:t>
        </w:r>
        <w:del w:id="105" w:author="Nokia-user3" w:date="2023-01-16T15:16:00Z">
          <w:r w:rsidR="003C211C" w:rsidDel="00D12226">
            <w:delText>except Redundant steering mode</w:delText>
          </w:r>
        </w:del>
      </w:ins>
      <w:ins w:id="106" w:author="Nokia-user3" w:date="2023-01-16T15:16:00Z">
        <w:r w:rsidR="00D12226">
          <w:t>allowed for ATSSS-LL</w:t>
        </w:r>
      </w:ins>
      <w:r>
        <w:t xml:space="preserve">, the MA PDU Session is capable of ATSSS-LL with any steering mode </w:t>
      </w:r>
      <w:ins w:id="107" w:author="Nokia-user1" w:date="2023-01-06T13:39:00Z">
        <w:del w:id="108" w:author="Nokia-user3" w:date="2023-01-16T15:16:00Z">
          <w:r w:rsidR="003C211C" w:rsidDel="00D12226">
            <w:delText xml:space="preserve">except Redundant steering mode </w:delText>
          </w:r>
        </w:del>
      </w:ins>
      <w:ins w:id="109" w:author="Nokia-user3" w:date="2023-01-16T15:16:00Z">
        <w:r w:rsidR="00D12226">
          <w:t>allowed for ATSSS</w:t>
        </w:r>
      </w:ins>
      <w:ins w:id="110" w:author="Nokia-user3" w:date="2023-01-16T15:17:00Z">
        <w:r w:rsidR="00D12226">
          <w:t xml:space="preserve">-LL </w:t>
        </w:r>
      </w:ins>
      <w:r>
        <w:t>in the uplink and in the downlink.</w:t>
      </w:r>
    </w:p>
    <w:p w14:paraId="3D3F90B7" w14:textId="18FF045C" w:rsidR="00167F98" w:rsidRDefault="00167F98" w:rsidP="00167F98">
      <w:pPr>
        <w:pStyle w:val="B3"/>
      </w:pPr>
      <w:r>
        <w:t>e)</w:t>
      </w:r>
      <w:r>
        <w:tab/>
        <w:t>If the UE includes in its ATSSS capabilities "MPTCP functionality with any steering mode and ATSSS-LL functionality with any steering mode</w:t>
      </w:r>
      <w:ins w:id="111" w:author="Nokia-user1" w:date="2023-01-06T13:40:00Z">
        <w:r w:rsidR="003C211C" w:rsidRPr="003C211C">
          <w:t xml:space="preserve"> </w:t>
        </w:r>
        <w:del w:id="112" w:author="Nokia-user3" w:date="2023-01-16T15:17:00Z">
          <w:r w:rsidR="003C211C" w:rsidDel="00D12226">
            <w:delText>except Redundant steering mode</w:delText>
          </w:r>
        </w:del>
      </w:ins>
      <w:ins w:id="113" w:author="Nokia-user3" w:date="2023-01-16T15:17:00Z">
        <w:r w:rsidR="00D12226">
          <w:t>allowed for ATSSS-LL</w:t>
        </w:r>
      </w:ins>
      <w:r>
        <w:t xml:space="preserve">" (as specified in clause 5.32.6.1), and the DNN configuration allows </w:t>
      </w:r>
      <w:del w:id="114" w:author="Nokia-user1" w:date="2023-01-06T13:40:00Z">
        <w:r w:rsidDel="003C211C">
          <w:delText xml:space="preserve">both </w:delText>
        </w:r>
      </w:del>
      <w:r>
        <w:t xml:space="preserve">MPTCP </w:t>
      </w:r>
      <w:ins w:id="115" w:author="Nokia-user1" w:date="2023-01-06T13:40:00Z">
        <w:del w:id="116" w:author="Nokia-user3" w:date="2023-01-16T15:13:00Z">
          <w:r w:rsidR="003C211C" w:rsidDel="00A06B28">
            <w:delText>with any steering mode</w:delText>
          </w:r>
          <w:r w:rsidR="003C211C" w:rsidRPr="003C211C" w:rsidDel="00A06B28">
            <w:delText xml:space="preserve"> </w:delText>
          </w:r>
        </w:del>
      </w:ins>
      <w:r>
        <w:t>and ATSSS-LL with any steering mode</w:t>
      </w:r>
      <w:ins w:id="117" w:author="Nokia-user1" w:date="2023-01-06T13:40:00Z">
        <w:r w:rsidR="003C211C" w:rsidRPr="003C211C">
          <w:t xml:space="preserve"> </w:t>
        </w:r>
        <w:del w:id="118" w:author="Nokia-user3" w:date="2023-01-16T15:13:00Z">
          <w:r w:rsidR="003C211C" w:rsidDel="00A06B28">
            <w:delText>except Redundant steering mode</w:delText>
          </w:r>
        </w:del>
      </w:ins>
      <w:ins w:id="119" w:author="Nokia-user3" w:date="2023-01-16T15:13: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ins>
      <w:ins w:id="120" w:author="Nokia-user3" w:date="2023-01-16T15:14:00Z">
        <w:r w:rsidR="00A06B28">
          <w:rPr>
            <w:color w:val="FF0000"/>
            <w:u w:val="single"/>
            <w:lang w:val="en-US"/>
          </w:rPr>
          <w:t>)</w:t>
        </w:r>
      </w:ins>
      <w:r>
        <w:t xml:space="preserve">, the MA PDU Session is capable of </w:t>
      </w:r>
      <w:del w:id="121" w:author="Nokia-user1" w:date="2023-01-06T13:40:00Z">
        <w:r w:rsidDel="003C211C">
          <w:delText xml:space="preserve">both </w:delText>
        </w:r>
      </w:del>
      <w:r>
        <w:t xml:space="preserve">MPTCP </w:t>
      </w:r>
      <w:ins w:id="122" w:author="Nokia-user1" w:date="2023-01-06T13:40:00Z">
        <w:del w:id="123" w:author="Nokia-user3" w:date="2023-01-16T15:14:00Z">
          <w:r w:rsidR="003C211C" w:rsidDel="00A06B28">
            <w:delText xml:space="preserve">with any steering mode in the uplink and in the downlink </w:delText>
          </w:r>
        </w:del>
      </w:ins>
      <w:r>
        <w:t xml:space="preserve">and ATSSS-LL with any steering mode </w:t>
      </w:r>
      <w:ins w:id="124" w:author="Nokia-user1" w:date="2023-01-06T13:41:00Z">
        <w:del w:id="125" w:author="Nokia-user3" w:date="2023-01-16T15:15:00Z">
          <w:r w:rsidR="003C211C" w:rsidDel="00A06B28">
            <w:delText xml:space="preserve">except Redundant steering mode </w:delText>
          </w:r>
        </w:del>
      </w:ins>
      <w:ins w:id="126" w:author="Nokia-user3" w:date="2023-01-16T15:15: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r w:rsidR="00A06B28">
          <w:t xml:space="preserve"> </w:t>
        </w:r>
      </w:ins>
      <w:r>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w:t>
      </w:r>
      <w:proofErr w:type="gramStart"/>
      <w:r>
        <w:t>e.g.</w:t>
      </w:r>
      <w:proofErr w:type="gramEnd"/>
      <w:r>
        <w:t xml:space="preserve">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t>required UP</w:t>
      </w:r>
      <w:proofErr w:type="gramEnd"/>
      <w:r>
        <w:t xml:space="preserve"> security protection. The SMF needs not confirm whether the non-3GPP access can enforce the </w:t>
      </w:r>
      <w:proofErr w:type="gramStart"/>
      <w:r>
        <w:t>required UP</w:t>
      </w:r>
      <w:proofErr w:type="gramEnd"/>
      <w:r>
        <w:t xml:space="preserve">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lastRenderedPageBreak/>
        <w:t>-</w:t>
      </w:r>
      <w:r>
        <w:tab/>
        <w:t xml:space="preserve">If the UE wants to add user-plane resources on one access of the MA PDU Session, </w:t>
      </w:r>
      <w:proofErr w:type="gramStart"/>
      <w:r>
        <w:t>e.g.</w:t>
      </w:r>
      <w:proofErr w:type="gramEnd"/>
      <w:r>
        <w:t xml:space="preserve">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 xml:space="preserve">If the UE wants to re-activate user-plane resources on one access of the MA PDU Session, </w:t>
      </w:r>
      <w:proofErr w:type="gramStart"/>
      <w:r>
        <w:t>e.g.</w:t>
      </w:r>
      <w:proofErr w:type="gramEnd"/>
      <w:r>
        <w:t xml:space="preserve">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 xml:space="preserve">The SMF may add, </w:t>
      </w:r>
      <w:proofErr w:type="gramStart"/>
      <w:r>
        <w:t>remove</w:t>
      </w:r>
      <w:proofErr w:type="gramEnd"/>
      <w:r>
        <w:t xml:space="preser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clause 4.22.3 of TS 23.502 [3], which may occur when the UE requests a single-access PDU Session but no policy (</w:t>
      </w:r>
      <w:proofErr w:type="gramStart"/>
      <w:r>
        <w:t>e.g.</w:t>
      </w:r>
      <w:proofErr w:type="gramEnd"/>
      <w:r>
        <w:t xml:space="preserve">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Heading3"/>
      </w:pPr>
      <w:bookmarkStart w:id="127" w:name="_Toc20150134"/>
      <w:bookmarkStart w:id="128" w:name="_Toc27846936"/>
      <w:bookmarkStart w:id="129" w:name="_Toc36188067"/>
      <w:bookmarkStart w:id="130" w:name="_Toc45183972"/>
      <w:bookmarkStart w:id="131" w:name="_Toc47342814"/>
      <w:bookmarkStart w:id="132" w:name="_Toc51769516"/>
      <w:bookmarkStart w:id="133" w:name="_Toc122440676"/>
      <w:r>
        <w:t>5.32.3</w:t>
      </w:r>
      <w:r>
        <w:tab/>
        <w:t>Policy for ATSSS Control</w:t>
      </w:r>
      <w:bookmarkEnd w:id="127"/>
      <w:bookmarkEnd w:id="128"/>
      <w:bookmarkEnd w:id="129"/>
      <w:bookmarkEnd w:id="130"/>
      <w:bookmarkEnd w:id="131"/>
      <w:bookmarkEnd w:id="132"/>
      <w:bookmarkEnd w:id="133"/>
    </w:p>
    <w:p w14:paraId="1A581751" w14:textId="77777777" w:rsidR="00167F98" w:rsidRDefault="00167F98" w:rsidP="00167F98">
      <w:r>
        <w:t xml:space="preserve">If dynamic PCC is to be used for the MA PDU Session, the PCF may take ATSSS policy decisions and create PCC rules that contain MA PDU Session Control information, (as specified in TS 23.503 [45]), which determines how the </w:t>
      </w:r>
      <w:proofErr w:type="gramStart"/>
      <w:r>
        <w:t>uplink</w:t>
      </w:r>
      <w:proofErr w:type="gramEnd"/>
      <w:r>
        <w:t xml:space="preserve"> and the downlink traffic of the MA PDU Session should be distributed across the 3GPP and non-3GPP accesses. If dynamic PCC is not deployed, local policy in SMF is used.</w:t>
      </w:r>
    </w:p>
    <w:p w14:paraId="40833FB0" w14:textId="77777777" w:rsidR="00167F98" w:rsidRDefault="00167F98" w:rsidP="00167F9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 xml:space="preserve">The ATSSS rules are sent to UE with a NAS message when the MA PDU Session is created or updated by the SMF, </w:t>
      </w:r>
      <w:proofErr w:type="gramStart"/>
      <w:r>
        <w:t>e.g.</w:t>
      </w:r>
      <w:proofErr w:type="gramEnd"/>
      <w:r>
        <w:t xml:space="preserve">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Heading4"/>
      </w:pPr>
      <w:bookmarkStart w:id="134" w:name="_Toc20150137"/>
      <w:bookmarkStart w:id="135" w:name="_Toc27846939"/>
      <w:bookmarkStart w:id="136" w:name="_Toc36188070"/>
      <w:bookmarkStart w:id="137" w:name="_Toc45183975"/>
      <w:bookmarkStart w:id="138" w:name="_Toc47342817"/>
      <w:bookmarkStart w:id="139" w:name="_Toc51769519"/>
      <w:bookmarkStart w:id="140" w:name="_Toc114665553"/>
      <w:r w:rsidRPr="001B7C50">
        <w:t>5.32.5.1</w:t>
      </w:r>
      <w:r w:rsidRPr="001B7C50">
        <w:tab/>
        <w:t>General principles</w:t>
      </w:r>
      <w:bookmarkEnd w:id="134"/>
      <w:bookmarkEnd w:id="135"/>
      <w:bookmarkEnd w:id="136"/>
      <w:bookmarkEnd w:id="137"/>
      <w:bookmarkEnd w:id="138"/>
      <w:bookmarkEnd w:id="139"/>
      <w:bookmarkEnd w:id="140"/>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F3835DC" w14:textId="77777777" w:rsidR="00503D54" w:rsidRPr="001B7C50" w:rsidRDefault="00503D54" w:rsidP="00503D54">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A773070" w14:textId="77777777" w:rsidR="00503D54" w:rsidRPr="001B7C50" w:rsidRDefault="00503D54" w:rsidP="00503D54">
      <w:pPr>
        <w:pStyle w:val="NO"/>
      </w:pPr>
      <w:r w:rsidRPr="001B7C50">
        <w:t>NOTE 1:</w:t>
      </w:r>
      <w:r w:rsidRPr="001B7C50">
        <w:tab/>
        <w:t>To protect the PMF in the UPF (</w:t>
      </w:r>
      <w:proofErr w:type="gramStart"/>
      <w:r w:rsidRPr="001B7C50">
        <w:t>e.g.</w:t>
      </w:r>
      <w:proofErr w:type="gramEnd"/>
      <w:r w:rsidRPr="001B7C50">
        <w:t xml:space="preserve">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45EE01B4" w14:textId="77777777" w:rsidR="00503D54" w:rsidRPr="001B7C50" w:rsidRDefault="00503D54" w:rsidP="00503D54">
      <w:pPr>
        <w:pStyle w:val="B1"/>
      </w:pPr>
      <w:r w:rsidRPr="001B7C50">
        <w:t>-</w:t>
      </w:r>
      <w:r w:rsidRPr="001B7C50">
        <w:tab/>
        <w:t>The QFI of the associated QoS Flow.</w:t>
      </w:r>
    </w:p>
    <w:p w14:paraId="56C43B05" w14:textId="77777777" w:rsidR="00503D54" w:rsidRPr="001B7C50" w:rsidRDefault="00503D54" w:rsidP="00503D54">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4119067C" w14:textId="77777777" w:rsidR="00503D54" w:rsidRPr="001B7C50" w:rsidRDefault="00503D54" w:rsidP="00503D54">
      <w:pPr>
        <w:pStyle w:val="B1"/>
      </w:pPr>
      <w:r w:rsidRPr="001B7C50">
        <w:t>-</w:t>
      </w:r>
      <w:r w:rsidRPr="001B7C50">
        <w:tab/>
        <w:t xml:space="preserve">For a PDU Session of Ethernet type,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associated QoS Flow.</w:t>
      </w:r>
    </w:p>
    <w:p w14:paraId="781A8A73" w14:textId="77777777" w:rsidR="00503D54" w:rsidRPr="001B7C50" w:rsidRDefault="00503D54" w:rsidP="00503D54">
      <w:r w:rsidRPr="001B7C50">
        <w:t>The QoS rules and the N4 rules provided by SMF to UE and to UPF respectively shall include information (</w:t>
      </w:r>
      <w:proofErr w:type="gramStart"/>
      <w:r w:rsidRPr="001B7C50">
        <w:t>e.g.</w:t>
      </w:r>
      <w:proofErr w:type="gramEnd"/>
      <w:r w:rsidRPr="001B7C50">
        <w:t xml:space="preserve"> packet filters containing the UDP port or the MAC address associated with a QoS Flow), which enables the UE and UPF to route a PMF message to a specific QoS Flow.</w:t>
      </w:r>
    </w:p>
    <w:p w14:paraId="2D3E61F4" w14:textId="77777777" w:rsidR="00503D54" w:rsidRPr="001B7C50" w:rsidRDefault="00503D54" w:rsidP="00503D54">
      <w:r w:rsidRPr="001B7C50">
        <w:t xml:space="preserve">The UE and the UPF may need to perform access performance measurements </w:t>
      </w:r>
      <w:proofErr w:type="gramStart"/>
      <w:r w:rsidRPr="001B7C50">
        <w:t>in order to</w:t>
      </w:r>
      <w:proofErr w:type="gramEnd"/>
      <w:r w:rsidRPr="001B7C50">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using the QoS Flow associated with the default QoS rule; or</w:t>
      </w:r>
    </w:p>
    <w:p w14:paraId="5A7EC43F" w14:textId="77777777" w:rsidR="00503D54" w:rsidRPr="001B7C50" w:rsidRDefault="00503D54" w:rsidP="00503D54">
      <w:pPr>
        <w:pStyle w:val="B1"/>
      </w:pPr>
      <w:r w:rsidRPr="001B7C50">
        <w:t>(b)</w:t>
      </w:r>
      <w:r w:rsidRPr="001B7C50">
        <w:tab/>
        <w:t>using the target QoS Flow, which is the QoS Flow that the SDF traffic is transmitted on.</w:t>
      </w:r>
    </w:p>
    <w:p w14:paraId="4C3B9C2C" w14:textId="77777777" w:rsidR="00503D54" w:rsidRPr="001B7C50" w:rsidRDefault="00503D54" w:rsidP="00503D54">
      <w:r w:rsidRPr="001B7C50">
        <w:t>When the access performance measurements are using the target QoS Flow, it is termed that "access performance measurements per QoS Flow" are applied for the MA PDU Session.</w:t>
      </w:r>
    </w:p>
    <w:p w14:paraId="25E3246B" w14:textId="77777777" w:rsidR="00503D54" w:rsidRPr="001B7C50" w:rsidRDefault="00503D54" w:rsidP="00503D54">
      <w:r w:rsidRPr="001B7C50">
        <w:lastRenderedPageBreak/>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15F8EDF2" w14:textId="77777777" w:rsidR="00503D54" w:rsidRPr="001B7C50" w:rsidRDefault="00503D54" w:rsidP="00503D54">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1E0E3A91" w14:textId="77777777" w:rsidR="00503D54" w:rsidRPr="001B7C50" w:rsidRDefault="00503D54" w:rsidP="00503D54">
      <w:pPr>
        <w:pStyle w:val="B1"/>
      </w:pPr>
      <w:r w:rsidRPr="001B7C50">
        <w:t>-</w:t>
      </w:r>
      <w:r w:rsidRPr="001B7C50">
        <w:tab/>
        <w:t xml:space="preserve">The SMF may update the list of QoS Flows over which access performance measurements may be performed during the lifetime of a MA PDU Session, </w:t>
      </w:r>
      <w:proofErr w:type="gramStart"/>
      <w:r w:rsidRPr="001B7C50">
        <w:t>e.g.</w:t>
      </w:r>
      <w:proofErr w:type="gramEnd"/>
      <w:r w:rsidRPr="001B7C50">
        <w:t xml:space="preserve"> when a new PCC rule that could benefit from PMF access performance measurements is bound to a QoS Flow.</w:t>
      </w:r>
    </w:p>
    <w:p w14:paraId="22E9956F" w14:textId="77777777" w:rsidR="00503D54" w:rsidRPr="001B7C50" w:rsidRDefault="00503D54" w:rsidP="00503D54">
      <w:pPr>
        <w:pStyle w:val="NO"/>
      </w:pPr>
      <w:r w:rsidRPr="001B7C50">
        <w:t>NOTE 3:</w:t>
      </w:r>
      <w:r w:rsidRPr="001B7C50">
        <w:tab/>
        <w:t xml:space="preserve">The SMF can </w:t>
      </w:r>
      <w:proofErr w:type="gramStart"/>
      <w:r w:rsidRPr="001B7C50">
        <w:t>e.g.</w:t>
      </w:r>
      <w:proofErr w:type="gramEnd"/>
      <w:r w:rsidRPr="001B7C50">
        <w:t xml:space="preserve">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 xml:space="preserve">The UE shall perform access performance measurements per QoS Flow only when this is explicitly indicated in the Measurement Assistance Information, </w:t>
      </w:r>
      <w:proofErr w:type="gramStart"/>
      <w:r w:rsidRPr="001B7C50">
        <w:t>i.e.</w:t>
      </w:r>
      <w:proofErr w:type="gramEnd"/>
      <w:r w:rsidRPr="001B7C50">
        <w:t xml:space="preserv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w:t>
      </w:r>
      <w:proofErr w:type="gramStart"/>
      <w:r w:rsidRPr="001B7C50">
        <w:t>i.e.</w:t>
      </w:r>
      <w:proofErr w:type="gramEnd"/>
      <w:r w:rsidRPr="001B7C50">
        <w:t xml:space="preserv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8FD6F71" w14:textId="77777777" w:rsidR="00503D54" w:rsidRPr="001B7C50" w:rsidRDefault="00503D54" w:rsidP="00503D54">
      <w:r w:rsidRPr="001B7C50">
        <w:t xml:space="preserve">The UE and the UPF may decide not to initiate access performance measurements using PMF over a certain target QoS </w:t>
      </w:r>
      <w:proofErr w:type="gramStart"/>
      <w:r w:rsidRPr="001B7C50">
        <w:t>Flow, when</w:t>
      </w:r>
      <w:proofErr w:type="gramEnd"/>
      <w:r w:rsidRPr="001B7C50">
        <w:t xml:space="preserve"> they already have access performance measurements for another target QoS Flow which they determine can be reused.</w:t>
      </w:r>
    </w:p>
    <w:p w14:paraId="0DA92E07" w14:textId="77777777" w:rsidR="00503D54" w:rsidRPr="001B7C50" w:rsidRDefault="00503D54" w:rsidP="00503D54">
      <w:pPr>
        <w:pStyle w:val="NO"/>
      </w:pPr>
      <w:r w:rsidRPr="001B7C50">
        <w:t>NOTE 4:</w:t>
      </w:r>
      <w:r w:rsidRPr="001B7C50">
        <w:tab/>
        <w:t xml:space="preserve">How the UE and UPF determine that the performance measurements using a certain target QoS Flow apply to another target QoS Flow is based on implementation, </w:t>
      </w:r>
      <w:proofErr w:type="gramStart"/>
      <w:r w:rsidRPr="001B7C50">
        <w:t>e.g.</w:t>
      </w:r>
      <w:proofErr w:type="gramEnd"/>
      <w:r w:rsidRPr="001B7C50">
        <w:t xml:space="preserve"> AN resource to QoS Flow mapping in the UE or getting similar access measurements results with other QoS Flow.</w:t>
      </w:r>
    </w:p>
    <w:p w14:paraId="2E576C34" w14:textId="77777777" w:rsidR="00503D54" w:rsidRPr="001B7C50" w:rsidRDefault="00503D54" w:rsidP="00503D54">
      <w:r w:rsidRPr="001B7C50">
        <w:t xml:space="preserve">When access performance measurements for an SDF are performed based on the target QoS Flow, the UE needs to be able to determine the QoS Flow a downlink packet arrives on. </w:t>
      </w:r>
      <w:proofErr w:type="gramStart"/>
      <w:r w:rsidRPr="001B7C50">
        <w:t>In order to</w:t>
      </w:r>
      <w:proofErr w:type="gramEnd"/>
      <w:r w:rsidRPr="001B7C50">
        <w:t xml:space="preserve"> enable this, the SMF shall include downlink Packet Filter information in the QoS rule provided to UE matching this SDF, unless Reflective QoS is used for the SDF.</w:t>
      </w:r>
    </w:p>
    <w:p w14:paraId="6ADEE06D" w14:textId="77777777" w:rsidR="00503D54" w:rsidRPr="001B7C50" w:rsidRDefault="00503D54" w:rsidP="00503D54">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354B820" w14:textId="77777777" w:rsidR="00503D54" w:rsidRPr="001B7C50" w:rsidRDefault="00503D54" w:rsidP="00503D54">
      <w:r w:rsidRPr="001B7C50">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1B7C50">
        <w:t>sessions, or</w:t>
      </w:r>
      <w:proofErr w:type="gramEnd"/>
      <w:r w:rsidRPr="001B7C50">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t>-</w:t>
      </w:r>
      <w:r w:rsidRPr="008004BA">
        <w:tab/>
        <w:t xml:space="preserve">Messages to allow for Round Trip Time (RTT) measurements, </w:t>
      </w:r>
      <w:proofErr w:type="gramStart"/>
      <w:r w:rsidRPr="008004BA">
        <w:t>i.e.</w:t>
      </w:r>
      <w:proofErr w:type="gramEnd"/>
      <w:r w:rsidRPr="008004BA">
        <w:t xml:space="preserve"> when the "Smallest Delay" steering mode is used or when either "Priority-based</w:t>
      </w:r>
      <w:r w:rsidR="00B4329A" w:rsidRPr="008004BA">
        <w:t>"</w:t>
      </w:r>
      <w:ins w:id="141" w:author="Nokia-user" w:date="2022-12-19T17:57:00Z">
        <w:r w:rsidR="009F4BBB">
          <w:t>,</w:t>
        </w:r>
      </w:ins>
      <w:r w:rsidR="008004BA">
        <w:t xml:space="preserve"> </w:t>
      </w:r>
      <w:del w:id="142" w:author="Nokia-user" w:date="2022-12-19T17:57:00Z">
        <w:r w:rsidR="008004BA" w:rsidDel="009F4BBB">
          <w:delText>or</w:delText>
        </w:r>
        <w:r w:rsidR="00B4329A" w:rsidRPr="008004BA" w:rsidDel="009F4BBB">
          <w:delText xml:space="preserve"> </w:delText>
        </w:r>
      </w:del>
      <w:r w:rsidR="00B4329A" w:rsidRPr="008004BA">
        <w:t xml:space="preserve">"Load-Balancing" </w:t>
      </w:r>
      <w:ins w:id="143"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 xml:space="preserve">Messages to allow for Packet Loss Rate (PLR) measurements, </w:t>
      </w:r>
      <w:proofErr w:type="gramStart"/>
      <w:r w:rsidRPr="009F4BBB">
        <w:t>i.e.</w:t>
      </w:r>
      <w:proofErr w:type="gramEnd"/>
      <w:r w:rsidRPr="009F4BBB">
        <w:t xml:space="preserve"> when steering mode is used either "Priority-based</w:t>
      </w:r>
      <w:r w:rsidR="00B4329A" w:rsidRPr="009F4BBB">
        <w:t>"</w:t>
      </w:r>
      <w:ins w:id="144" w:author="Nokia-user" w:date="2022-12-19T17:57:00Z">
        <w:r w:rsidR="009F4BBB">
          <w:t>,</w:t>
        </w:r>
      </w:ins>
      <w:r w:rsidR="009F4BBB">
        <w:t xml:space="preserve"> </w:t>
      </w:r>
      <w:del w:id="145" w:author="Nokia-user" w:date="2022-12-19T17:57:00Z">
        <w:r w:rsidR="009F4BBB" w:rsidDel="009F4BBB">
          <w:delText>or</w:delText>
        </w:r>
        <w:r w:rsidR="00B4329A" w:rsidRPr="009F4BBB" w:rsidDel="009F4BBB">
          <w:delText xml:space="preserve"> </w:delText>
        </w:r>
      </w:del>
      <w:r w:rsidR="00B4329A" w:rsidRPr="009F4BBB">
        <w:t xml:space="preserve">"Load-Balancing" </w:t>
      </w:r>
      <w:ins w:id="146"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147" w:author="Nokia-user" w:date="2022-12-19T17:55:00Z"/>
        </w:rPr>
      </w:pPr>
      <w:r w:rsidRPr="001B7C50">
        <w:lastRenderedPageBreak/>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148" w:author="Nokia-user" w:date="2022-12-19T11:22:00Z">
        <w:r w:rsidRPr="001B7C50">
          <w:t>-</w:t>
        </w:r>
        <w:r w:rsidRPr="001B7C50">
          <w:tab/>
        </w:r>
      </w:ins>
      <w:ins w:id="149" w:author="Nokia-user" w:date="2022-12-16T14:36:00Z">
        <w:r w:rsidR="00B4329A">
          <w:rPr>
            <w:color w:val="0070C0"/>
          </w:rPr>
          <w:t xml:space="preserve">Messages for sending Suspend Traffic Duplication and </w:t>
        </w:r>
      </w:ins>
      <w:ins w:id="150" w:author="Nokia-user" w:date="2022-12-19T11:23:00Z">
        <w:r>
          <w:rPr>
            <w:color w:val="0070C0"/>
          </w:rPr>
          <w:t>Resume</w:t>
        </w:r>
      </w:ins>
      <w:ins w:id="151" w:author="Nokia-user" w:date="2022-12-16T14:36:00Z">
        <w:r w:rsidR="00B4329A">
          <w:rPr>
            <w:color w:val="0070C0"/>
          </w:rPr>
          <w:t xml:space="preserve"> Traffic Duplication from</w:t>
        </w:r>
      </w:ins>
      <w:ins w:id="152" w:author="Nokia-user" w:date="2022-12-19T11:29:00Z">
        <w:r w:rsidR="004949B2">
          <w:rPr>
            <w:color w:val="0070C0"/>
          </w:rPr>
          <w:t xml:space="preserve"> UPF</w:t>
        </w:r>
      </w:ins>
      <w:ins w:id="153" w:author="Nokia-user" w:date="2022-12-16T14:36:00Z">
        <w:r w:rsidR="00B4329A">
          <w:rPr>
            <w:color w:val="0070C0"/>
          </w:rPr>
          <w:t xml:space="preserve"> to UE to suspend or </w:t>
        </w:r>
      </w:ins>
      <w:ins w:id="154" w:author="Nokia-user" w:date="2022-12-19T11:27:00Z">
        <w:r w:rsidR="00913C56">
          <w:rPr>
            <w:color w:val="0070C0"/>
          </w:rPr>
          <w:t>resume</w:t>
        </w:r>
      </w:ins>
      <w:ins w:id="155" w:author="Nokia-user" w:date="2022-12-16T14:36:00Z">
        <w:r w:rsidR="00B4329A">
          <w:rPr>
            <w:color w:val="0070C0"/>
          </w:rPr>
          <w:t xml:space="preserve"> </w:t>
        </w:r>
      </w:ins>
      <w:ins w:id="156" w:author="Nokia-user" w:date="2022-12-19T11:28:00Z">
        <w:r w:rsidR="002E072F">
          <w:rPr>
            <w:color w:val="0070C0"/>
          </w:rPr>
          <w:t xml:space="preserve">traffic duplication </w:t>
        </w:r>
      </w:ins>
      <w:ins w:id="157" w:author="Nokia-user" w:date="2022-12-16T14:36:00Z">
        <w:r w:rsidR="00B4329A">
          <w:rPr>
            <w:color w:val="0070C0"/>
          </w:rPr>
          <w:t xml:space="preserve">as defined in </w:t>
        </w:r>
      </w:ins>
      <w:ins w:id="158" w:author="Nokia-user" w:date="2022-12-19T11:29:00Z">
        <w:r w:rsidR="004949B2" w:rsidRPr="001B7C50">
          <w:t>clause </w:t>
        </w:r>
      </w:ins>
      <w:ins w:id="159" w:author="Nokia-user" w:date="2022-12-16T14:36:00Z">
        <w:r w:rsidR="00B4329A">
          <w:rPr>
            <w:rFonts w:ascii="Calibri" w:hAnsi="Calibri" w:cs="Calibri"/>
            <w:color w:val="0070C0"/>
          </w:rPr>
          <w:t>5.32.5.x</w:t>
        </w:r>
      </w:ins>
      <w:ins w:id="160"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B35CF9B" w14:textId="77777777" w:rsidR="00503D54" w:rsidRPr="001B7C50" w:rsidRDefault="00503D54" w:rsidP="00503D54">
      <w:r w:rsidRPr="001B7C50">
        <w:t>The QoS Flow associated with the default QoS rule for MA PDU Session is Non-GBR QoS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Heading4"/>
      </w:pPr>
      <w:bookmarkStart w:id="161" w:name="_Toc114665559"/>
      <w:r w:rsidRPr="001B7C50">
        <w:t>5.32.5.5</w:t>
      </w:r>
      <w:r w:rsidRPr="001B7C50">
        <w:tab/>
        <w:t>UE Assistance Operation</w:t>
      </w:r>
      <w:bookmarkEnd w:id="161"/>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w:t>
      </w:r>
      <w:proofErr w:type="gramStart"/>
      <w:r w:rsidRPr="001B7C50">
        <w:t>e.g.</w:t>
      </w:r>
      <w:proofErr w:type="gramEnd"/>
      <w:r w:rsidRPr="001B7C50">
        <w:t xml:space="preserve">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 xml:space="preserve">The UPF may apply the information in a received PMF-UAD message to align the DL traffic distribution for traffic that is allowed to use UE-assistance operation, </w:t>
      </w:r>
      <w:proofErr w:type="gramStart"/>
      <w:r w:rsidRPr="001B7C50">
        <w:t>i.e.</w:t>
      </w:r>
      <w:proofErr w:type="gramEnd"/>
      <w:r w:rsidRPr="001B7C50">
        <w:t xml:space="preserve"> traffic where the MAR contains a Steering Mode Indicator set to UE-assistance operation.</w:t>
      </w:r>
    </w:p>
    <w:p w14:paraId="79268B33" w14:textId="63B952C0" w:rsidR="002A594B" w:rsidRDefault="00E04C26" w:rsidP="00E04C26">
      <w:pPr>
        <w:pStyle w:val="B1"/>
      </w:pPr>
      <w:r w:rsidRPr="001B7C50">
        <w:t>-</w:t>
      </w:r>
      <w:r w:rsidRPr="001B7C50">
        <w:tab/>
        <w:t xml:space="preserve">If the UE decides to terminate the UE assistance operation, the UE may send a PMF-UAT (UE Assistance Termination) message to the UPF indicating that the UE assistance operation is </w:t>
      </w:r>
      <w:proofErr w:type="gramStart"/>
      <w:r w:rsidRPr="001B7C50">
        <w:t>terminated</w:t>
      </w:r>
      <w:proofErr w:type="gramEnd"/>
      <w:r w:rsidRPr="001B7C50">
        <w:t xml:space="preserve">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Default="00CD03FB" w:rsidP="00CD03FB">
      <w:pPr>
        <w:pStyle w:val="Heading4"/>
        <w:rPr>
          <w:ins w:id="162" w:author="Nokia-user" w:date="2022-12-14T14:12:00Z"/>
        </w:rPr>
      </w:pPr>
      <w:bookmarkStart w:id="163" w:name="_Hlk124789032"/>
      <w:ins w:id="164" w:author="Nokia-user" w:date="2022-12-14T14:12:00Z">
        <w:r w:rsidRPr="001B7C50">
          <w:lastRenderedPageBreak/>
          <w:t>5.32.5.</w:t>
        </w:r>
      </w:ins>
      <w:ins w:id="165" w:author="Nokia-user" w:date="2022-12-15T15:55:00Z">
        <w:r w:rsidR="005663B5">
          <w:t>x</w:t>
        </w:r>
      </w:ins>
      <w:bookmarkEnd w:id="163"/>
      <w:ins w:id="166" w:author="Nokia-user" w:date="2022-12-14T14:12:00Z">
        <w:r w:rsidRPr="001B7C50">
          <w:tab/>
        </w:r>
        <w:r>
          <w:t xml:space="preserve">Suspend </w:t>
        </w:r>
      </w:ins>
      <w:ins w:id="167" w:author="Nokia-user" w:date="2022-12-19T11:25:00Z">
        <w:r w:rsidR="00647BBA">
          <w:t xml:space="preserve">and Resume </w:t>
        </w:r>
      </w:ins>
      <w:ins w:id="168" w:author="Nokia-user" w:date="2022-12-14T14:12:00Z">
        <w:r>
          <w:t>Traffic Duplication</w:t>
        </w:r>
      </w:ins>
    </w:p>
    <w:p w14:paraId="1EF0172E" w14:textId="3BC16CD8" w:rsidR="00CD03FB" w:rsidRDefault="00CD03FB" w:rsidP="00CD03FB">
      <w:pPr>
        <w:rPr>
          <w:ins w:id="169" w:author="Nokia-user" w:date="2022-12-19T11:31:00Z"/>
        </w:rPr>
      </w:pPr>
      <w:ins w:id="170" w:author="Nokia-user" w:date="2022-12-14T14:12:00Z">
        <w:r>
          <w:t xml:space="preserve">As part of the Redundant Steering Mode, </w:t>
        </w:r>
        <w:r w:rsidRPr="0053560D">
          <w:t xml:space="preserve">UPF can </w:t>
        </w:r>
        <w:r>
          <w:t xml:space="preserve">decide to </w:t>
        </w:r>
        <w:r w:rsidRPr="0053560D">
          <w:t>suspend traffic duplication for a UE</w:t>
        </w:r>
        <w:r>
          <w:t xml:space="preserve"> </w:t>
        </w:r>
      </w:ins>
      <w:ins w:id="171" w:author="Nokia-user" w:date="2022-12-19T11:47:00Z">
        <w:r w:rsidR="005C7468">
          <w:t>by se</w:t>
        </w:r>
      </w:ins>
      <w:ins w:id="172" w:author="Nokia-user" w:date="2022-12-19T11:48:00Z">
        <w:r w:rsidR="005C7468">
          <w:t xml:space="preserve">nding </w:t>
        </w:r>
      </w:ins>
      <w:ins w:id="173" w:author="Nokia-user" w:date="2022-12-19T11:31:00Z">
        <w:r w:rsidR="00D03C6C" w:rsidRPr="0053560D">
          <w:t>PMF</w:t>
        </w:r>
      </w:ins>
      <w:ins w:id="174" w:author="Nokia-user" w:date="2022-12-19T11:48:00Z">
        <w:r w:rsidR="008B6CA1">
          <w:t>-</w:t>
        </w:r>
      </w:ins>
      <w:ins w:id="175" w:author="Nokia-user" w:date="2022-12-19T11:51:00Z">
        <w:r w:rsidR="00C1372D">
          <w:t xml:space="preserve"> </w:t>
        </w:r>
      </w:ins>
      <w:ins w:id="176" w:author="Nokia-user" w:date="2022-12-19T11:48:00Z">
        <w:r w:rsidR="008B6CA1">
          <w:t>Suspend</w:t>
        </w:r>
      </w:ins>
      <w:ins w:id="177" w:author="Nokia-user" w:date="2022-12-19T11:31:00Z">
        <w:r w:rsidR="00D03C6C" w:rsidRPr="0053560D">
          <w:t xml:space="preserve"> </w:t>
        </w:r>
      </w:ins>
      <w:ins w:id="178" w:author="Nokia-user" w:date="2022-12-19T11:52:00Z">
        <w:r w:rsidR="00D11A67">
          <w:t>Duplication R</w:t>
        </w:r>
      </w:ins>
      <w:ins w:id="179" w:author="Nokia-user" w:date="2022-12-19T11:48:00Z">
        <w:r w:rsidR="008B6CA1">
          <w:t>equest</w:t>
        </w:r>
      </w:ins>
      <w:ins w:id="180" w:author="Nokia-user" w:date="2022-12-19T11:52:00Z">
        <w:r w:rsidR="00D11A67">
          <w:t xml:space="preserve"> message</w:t>
        </w:r>
      </w:ins>
      <w:ins w:id="181" w:author="Nokia-user1" w:date="2023-01-09T11:22:00Z">
        <w:r w:rsidR="001F1D2F">
          <w:t xml:space="preserve"> to the UE</w:t>
        </w:r>
      </w:ins>
      <w:ins w:id="182" w:author="Nokia-user" w:date="2022-12-14T14:12:00Z">
        <w:r>
          <w:t>.</w:t>
        </w:r>
      </w:ins>
      <w:ins w:id="183" w:author="Nokia-user" w:date="2022-12-19T11:33:00Z">
        <w:r w:rsidR="00830DA2" w:rsidRPr="00830DA2">
          <w:t xml:space="preserve"> </w:t>
        </w:r>
        <w:r w:rsidR="00830DA2" w:rsidRPr="0053560D">
          <w:t>How UPF determines to suspend traffic duplication is implementation specific.</w:t>
        </w:r>
      </w:ins>
    </w:p>
    <w:p w14:paraId="68F5BB2A" w14:textId="78C0761A" w:rsidR="00D03C6C" w:rsidRDefault="00D03C6C" w:rsidP="00D344B5">
      <w:pPr>
        <w:pStyle w:val="NO"/>
        <w:rPr>
          <w:ins w:id="184" w:author="Nokia-user" w:date="2022-12-14T14:12:00Z"/>
        </w:rPr>
      </w:pPr>
      <w:ins w:id="185" w:author="Nokia-user" w:date="2022-12-19T11:31:00Z">
        <w:r w:rsidRPr="001B7C50">
          <w:t>NOTE </w:t>
        </w:r>
      </w:ins>
      <w:ins w:id="186" w:author="Nokia-user" w:date="2022-12-19T11:32:00Z">
        <w:r w:rsidR="00C93411">
          <w:t>X</w:t>
        </w:r>
      </w:ins>
      <w:ins w:id="187" w:author="Nokia-user" w:date="2022-12-19T11:31:00Z">
        <w:r w:rsidRPr="001B7C50">
          <w:t>:</w:t>
        </w:r>
        <w:r w:rsidRPr="001B7C50">
          <w:tab/>
        </w:r>
        <w:r>
          <w:t xml:space="preserve">Suspension </w:t>
        </w:r>
      </w:ins>
      <w:ins w:id="188" w:author="Nokia-user" w:date="2022-12-19T11:32:00Z">
        <w:r w:rsidR="0012137A">
          <w:t>can</w:t>
        </w:r>
      </w:ins>
      <w:ins w:id="189" w:author="Nokia-user" w:date="2022-12-19T11:31:00Z">
        <w:r>
          <w:t xml:space="preserve"> </w:t>
        </w:r>
      </w:ins>
      <w:ins w:id="190" w:author="Nokia-user" w:date="2022-12-26T22:53:00Z">
        <w:r w:rsidR="00C63D17">
          <w:t>e.g.,</w:t>
        </w:r>
      </w:ins>
      <w:ins w:id="191" w:author="Nokia-user" w:date="2022-12-19T11:33:00Z">
        <w:r w:rsidR="00253FA4">
          <w:t xml:space="preserve"> </w:t>
        </w:r>
      </w:ins>
      <w:ins w:id="192" w:author="Nokia-user" w:date="2022-12-19T11:31:00Z">
        <w:r>
          <w:t xml:space="preserve">happen </w:t>
        </w:r>
        <w:r w:rsidRPr="0053560D">
          <w:t>in case of locally detected UPF congestion</w:t>
        </w:r>
        <w:r w:rsidRPr="001B7C50">
          <w:t>.</w:t>
        </w:r>
      </w:ins>
    </w:p>
    <w:p w14:paraId="0D1584A0" w14:textId="72F4AC2C" w:rsidR="00830DA2" w:rsidRDefault="004C5DA2" w:rsidP="00CD03FB">
      <w:pPr>
        <w:rPr>
          <w:ins w:id="193" w:author="Nokia-user" w:date="2022-12-19T11:34:00Z"/>
        </w:rPr>
      </w:pPr>
      <w:ins w:id="194" w:author="Nokia-user" w:date="2022-12-19T11:35:00Z">
        <w:r>
          <w:t xml:space="preserve">The UPF may indicate in </w:t>
        </w:r>
      </w:ins>
      <w:ins w:id="195" w:author="Nokia-user" w:date="2023-01-09T10:14:00Z">
        <w:r w:rsidR="00756A1E" w:rsidRPr="0053560D">
          <w:t>PMF</w:t>
        </w:r>
        <w:r w:rsidR="00756A1E">
          <w:t>-Suspend</w:t>
        </w:r>
        <w:r w:rsidR="00756A1E" w:rsidRPr="0053560D">
          <w:t xml:space="preserve"> </w:t>
        </w:r>
        <w:r w:rsidR="00756A1E">
          <w:t xml:space="preserve">Duplication Request message </w:t>
        </w:r>
      </w:ins>
      <w:ins w:id="196" w:author="Nokia-user" w:date="2022-12-19T11:36:00Z">
        <w:r w:rsidR="009240CF">
          <w:t xml:space="preserve">the type </w:t>
        </w:r>
      </w:ins>
      <w:ins w:id="197" w:author="Nokia-user" w:date="2022-12-19T11:37:00Z">
        <w:del w:id="198" w:author="Ericsson User2" w:date="2023-01-16T19:13:00Z">
          <w:r w:rsidR="00342F1B" w:rsidRPr="00F242C3" w:rsidDel="00F242C3">
            <w:rPr>
              <w:highlight w:val="green"/>
              <w:rPrChange w:id="199" w:author="Ericsson User2" w:date="2023-01-16T19:14:00Z">
                <w:rPr/>
              </w:rPrChange>
            </w:rPr>
            <w:delText>(GBR or non-GBR)</w:delText>
          </w:r>
          <w:r w:rsidR="00342F1B" w:rsidDel="00F242C3">
            <w:delText xml:space="preserve"> </w:delText>
          </w:r>
        </w:del>
      </w:ins>
      <w:ins w:id="200" w:author="Nokia-user" w:date="2022-12-19T11:44:00Z">
        <w:r w:rsidR="00DD6F70">
          <w:t xml:space="preserve">of </w:t>
        </w:r>
        <w:del w:id="201" w:author="Ericsson User2" w:date="2023-01-16T19:13:00Z">
          <w:r w:rsidR="00DD6F70" w:rsidRPr="00F242C3" w:rsidDel="00F242C3">
            <w:rPr>
              <w:highlight w:val="green"/>
              <w:rPrChange w:id="202" w:author="Ericsson User2" w:date="2023-01-16T19:13:00Z">
                <w:rPr/>
              </w:rPrChange>
            </w:rPr>
            <w:delText>the SDFs</w:delText>
          </w:r>
        </w:del>
      </w:ins>
      <w:ins w:id="203" w:author="Ericsson User2" w:date="2023-01-16T19:13:00Z">
        <w:r w:rsidR="00F242C3" w:rsidRPr="00F242C3">
          <w:rPr>
            <w:highlight w:val="green"/>
            <w:rPrChange w:id="204" w:author="Ericsson User2" w:date="2023-01-16T19:13:00Z">
              <w:rPr/>
            </w:rPrChange>
          </w:rPr>
          <w:t>traffic</w:t>
        </w:r>
      </w:ins>
      <w:ins w:id="205" w:author="Ericsson User2" w:date="2023-01-16T19:14:00Z">
        <w:r w:rsidR="00F242C3">
          <w:t xml:space="preserve"> </w:t>
        </w:r>
      </w:ins>
      <w:ins w:id="206" w:author="Ericsson User2" w:date="2023-01-16T19:13:00Z">
        <w:r w:rsidR="00F242C3" w:rsidRPr="00F242C3">
          <w:rPr>
            <w:highlight w:val="green"/>
            <w:rPrChange w:id="207" w:author="Ericsson User2" w:date="2023-01-16T19:14:00Z">
              <w:rPr/>
            </w:rPrChange>
          </w:rPr>
          <w:t>(</w:t>
        </w:r>
      </w:ins>
      <w:proofErr w:type="gramStart"/>
      <w:ins w:id="208" w:author="Ericsson User2" w:date="2023-01-16T19:14:00Z">
        <w:r w:rsidR="00F242C3" w:rsidRPr="00F242C3">
          <w:rPr>
            <w:highlight w:val="green"/>
            <w:rPrChange w:id="209" w:author="Ericsson User2" w:date="2023-01-16T19:14:00Z">
              <w:rPr/>
            </w:rPrChange>
          </w:rPr>
          <w:t>i.e.</w:t>
        </w:r>
        <w:proofErr w:type="gramEnd"/>
        <w:r w:rsidR="00F242C3" w:rsidRPr="00F242C3">
          <w:rPr>
            <w:highlight w:val="green"/>
            <w:rPrChange w:id="210" w:author="Ericsson User2" w:date="2023-01-16T19:14:00Z">
              <w:rPr/>
            </w:rPrChange>
          </w:rPr>
          <w:t xml:space="preserve"> </w:t>
        </w:r>
      </w:ins>
      <w:ins w:id="211" w:author="Ericsson User2" w:date="2023-01-16T19:13:00Z">
        <w:r w:rsidR="00F242C3" w:rsidRPr="00F242C3">
          <w:rPr>
            <w:highlight w:val="green"/>
            <w:rPrChange w:id="212" w:author="Ericsson User2" w:date="2023-01-16T19:14:00Z">
              <w:rPr/>
            </w:rPrChange>
          </w:rPr>
          <w:t>GBR or non-GBR)</w:t>
        </w:r>
      </w:ins>
      <w:ins w:id="213" w:author="Nokia-user" w:date="2022-12-19T11:44:00Z">
        <w:r w:rsidR="00DD6F70">
          <w:t xml:space="preserve"> </w:t>
        </w:r>
      </w:ins>
      <w:ins w:id="214" w:author="Nokia-user" w:date="2022-12-19T11:37:00Z">
        <w:r w:rsidR="00342F1B">
          <w:t xml:space="preserve">for which traffic duplication is </w:t>
        </w:r>
        <w:r w:rsidR="00C03781">
          <w:t>being sus</w:t>
        </w:r>
      </w:ins>
      <w:ins w:id="215" w:author="Nokia-user" w:date="2022-12-19T11:38:00Z">
        <w:r w:rsidR="00C03781">
          <w:t>pended.</w:t>
        </w:r>
      </w:ins>
      <w:ins w:id="216" w:author="Nokia-user1" w:date="2023-01-06T11:09:00Z">
        <w:r w:rsidR="00882BBD" w:rsidRPr="00882BBD">
          <w:t xml:space="preserve"> </w:t>
        </w:r>
        <w:r w:rsidR="00882BBD">
          <w:t>Once the UE receives PMF-Suspend Duplication Request</w:t>
        </w:r>
      </w:ins>
      <w:ins w:id="217" w:author="Nokia-user1" w:date="2023-01-06T11:15:00Z">
        <w:r w:rsidR="00121BFE">
          <w:t xml:space="preserve"> </w:t>
        </w:r>
      </w:ins>
      <w:ins w:id="218" w:author="Nokia-user" w:date="2023-01-09T10:14:00Z">
        <w:r w:rsidR="00756A1E">
          <w:t xml:space="preserve">message </w:t>
        </w:r>
      </w:ins>
      <w:ins w:id="219" w:author="Nokia-user1" w:date="2023-01-06T11:15:00Z">
        <w:r w:rsidR="00121BFE">
          <w:t>from the UPF</w:t>
        </w:r>
      </w:ins>
      <w:ins w:id="220" w:author="Nokia-user1" w:date="2023-01-06T11:09:00Z">
        <w:r w:rsidR="00882BBD">
          <w:t xml:space="preserve">, the UE shall stop duplicating </w:t>
        </w:r>
      </w:ins>
      <w:ins w:id="221" w:author="Ericsson User2" w:date="2023-01-16T19:13:00Z">
        <w:r w:rsidR="00F242C3" w:rsidRPr="00F242C3">
          <w:rPr>
            <w:highlight w:val="green"/>
            <w:rPrChange w:id="222" w:author="Ericsson User2" w:date="2023-01-16T19:13:00Z">
              <w:rPr/>
            </w:rPrChange>
          </w:rPr>
          <w:t>the type of</w:t>
        </w:r>
        <w:r w:rsidR="00F242C3">
          <w:t xml:space="preserve"> </w:t>
        </w:r>
      </w:ins>
      <w:ins w:id="223" w:author="Nokia-user1" w:date="2023-01-06T11:09:00Z">
        <w:r w:rsidR="00882BBD">
          <w:t xml:space="preserve">traffic </w:t>
        </w:r>
        <w:del w:id="224" w:author="Ericsson User2" w:date="2023-01-16T19:13:00Z">
          <w:r w:rsidR="00882BBD" w:rsidRPr="00F242C3" w:rsidDel="00F242C3">
            <w:rPr>
              <w:highlight w:val="green"/>
              <w:rPrChange w:id="225" w:author="Ericsson User2" w:date="2023-01-16T19:13:00Z">
                <w:rPr/>
              </w:rPrChange>
            </w:rPr>
            <w:delText>for all SDFs</w:delText>
          </w:r>
          <w:r w:rsidR="00882BBD" w:rsidDel="00F242C3">
            <w:delText xml:space="preserve"> </w:delText>
          </w:r>
        </w:del>
        <w:r w:rsidR="00882BBD">
          <w:t>for which traffic duplication is suspended.</w:t>
        </w:r>
      </w:ins>
    </w:p>
    <w:p w14:paraId="566C0AB2" w14:textId="76D9964D" w:rsidR="00760DFB" w:rsidRDefault="00760DFB" w:rsidP="00760DFB">
      <w:pPr>
        <w:pStyle w:val="NO"/>
        <w:rPr>
          <w:ins w:id="226" w:author="Nokia-user" w:date="2022-12-19T11:41:00Z"/>
        </w:rPr>
      </w:pPr>
      <w:ins w:id="227" w:author="Nokia-user" w:date="2022-12-19T11:41:00Z">
        <w:r w:rsidRPr="001B7C50">
          <w:t>NOTE </w:t>
        </w:r>
        <w:r>
          <w:t>Y</w:t>
        </w:r>
        <w:r w:rsidRPr="001B7C50">
          <w:t>:</w:t>
        </w:r>
        <w:r w:rsidRPr="001B7C50">
          <w:tab/>
        </w:r>
        <w:r>
          <w:t xml:space="preserve">If the UPF does not provide the </w:t>
        </w:r>
        <w:del w:id="228" w:author="Ericsson User2" w:date="2023-01-16T19:14:00Z">
          <w:r w:rsidRPr="00F242C3" w:rsidDel="00F242C3">
            <w:rPr>
              <w:highlight w:val="green"/>
              <w:rPrChange w:id="229" w:author="Ericsson User2" w:date="2023-01-16T19:14:00Z">
                <w:rPr/>
              </w:rPrChange>
            </w:rPr>
            <w:delText>S</w:delText>
          </w:r>
        </w:del>
      </w:ins>
      <w:ins w:id="230" w:author="Nokia-user" w:date="2022-12-19T11:42:00Z">
        <w:del w:id="231" w:author="Ericsson User2" w:date="2023-01-16T19:14:00Z">
          <w:r w:rsidRPr="00F242C3" w:rsidDel="00F242C3">
            <w:rPr>
              <w:highlight w:val="green"/>
              <w:rPrChange w:id="232" w:author="Ericsson User2" w:date="2023-01-16T19:14:00Z">
                <w:rPr/>
              </w:rPrChange>
            </w:rPr>
            <w:delText>DF</w:delText>
          </w:r>
          <w:r w:rsidDel="00F242C3">
            <w:delText xml:space="preserve"> </w:delText>
          </w:r>
        </w:del>
        <w:r>
          <w:t xml:space="preserve">type </w:t>
        </w:r>
      </w:ins>
      <w:ins w:id="233" w:author="Ericsson User2" w:date="2023-01-16T19:14:00Z">
        <w:r w:rsidR="00F242C3" w:rsidRPr="00F242C3">
          <w:rPr>
            <w:highlight w:val="green"/>
            <w:rPrChange w:id="234" w:author="Ericsson User2" w:date="2023-01-16T19:14:00Z">
              <w:rPr/>
            </w:rPrChange>
          </w:rPr>
          <w:t>of traffic (GBR or non-GBR)</w:t>
        </w:r>
        <w:r w:rsidR="00F242C3">
          <w:t xml:space="preserve"> </w:t>
        </w:r>
      </w:ins>
      <w:ins w:id="235" w:author="Nokia-user" w:date="2022-12-19T11:42:00Z">
        <w:r>
          <w:t xml:space="preserve">in the </w:t>
        </w:r>
      </w:ins>
      <w:ins w:id="236" w:author="Nokia-user" w:date="2022-12-19T11:54:00Z">
        <w:r w:rsidR="002E4055">
          <w:t>PMF-</w:t>
        </w:r>
      </w:ins>
      <w:ins w:id="237" w:author="Nokia-user" w:date="2022-12-19T11:42:00Z">
        <w:r>
          <w:t xml:space="preserve">Suspend Duplication </w:t>
        </w:r>
      </w:ins>
      <w:ins w:id="238" w:author="Nokia-user" w:date="2022-12-19T11:55:00Z">
        <w:r w:rsidR="00D344B5">
          <w:t xml:space="preserve">Request </w:t>
        </w:r>
      </w:ins>
      <w:ins w:id="239" w:author="Nokia-user" w:date="2022-12-19T11:42:00Z">
        <w:r>
          <w:t xml:space="preserve">message, </w:t>
        </w:r>
        <w:r w:rsidR="006F0778">
          <w:t xml:space="preserve">traffic duplication is </w:t>
        </w:r>
        <w:r w:rsidR="00361E67">
          <w:t xml:space="preserve">suspended for </w:t>
        </w:r>
      </w:ins>
      <w:ins w:id="240" w:author="Nokia-user" w:date="2022-12-21T20:01:00Z">
        <w:r w:rsidR="00E57274">
          <w:t xml:space="preserve">all </w:t>
        </w:r>
        <w:del w:id="241" w:author="Ericsson User2" w:date="2023-01-16T19:14:00Z">
          <w:r w:rsidR="00E57274" w:rsidRPr="00F242C3" w:rsidDel="00F242C3">
            <w:rPr>
              <w:highlight w:val="green"/>
              <w:rPrChange w:id="242" w:author="Ericsson User2" w:date="2023-01-16T19:14:00Z">
                <w:rPr/>
              </w:rPrChange>
            </w:rPr>
            <w:delText>SDF</w:delText>
          </w:r>
          <w:r w:rsidR="005C0441" w:rsidRPr="00F242C3" w:rsidDel="00F242C3">
            <w:rPr>
              <w:highlight w:val="green"/>
              <w:rPrChange w:id="243" w:author="Ericsson User2" w:date="2023-01-16T19:14:00Z">
                <w:rPr/>
              </w:rPrChange>
            </w:rPr>
            <w:delText>s</w:delText>
          </w:r>
        </w:del>
      </w:ins>
      <w:ins w:id="244" w:author="Ericsson User2" w:date="2023-01-16T19:14:00Z">
        <w:r w:rsidR="00F242C3" w:rsidRPr="00F242C3">
          <w:rPr>
            <w:highlight w:val="green"/>
            <w:rPrChange w:id="245" w:author="Ericsson User2" w:date="2023-01-16T19:14:00Z">
              <w:rPr/>
            </w:rPrChange>
          </w:rPr>
          <w:t>traffic</w:t>
        </w:r>
      </w:ins>
      <w:ins w:id="246" w:author="Nokia-user" w:date="2022-12-21T20:01:00Z">
        <w:r w:rsidR="005C0441">
          <w:t xml:space="preserve"> </w:t>
        </w:r>
      </w:ins>
      <w:ins w:id="247" w:author="Nokia-user" w:date="2022-12-21T20:02:00Z">
        <w:r w:rsidR="005C0441">
          <w:t>for which traffic duplication</w:t>
        </w:r>
        <w:r w:rsidR="009B6957">
          <w:t xml:space="preserve"> is </w:t>
        </w:r>
      </w:ins>
      <w:ins w:id="248" w:author="Nokia-user" w:date="2022-12-21T21:26:00Z">
        <w:r w:rsidR="00F83320">
          <w:t>being</w:t>
        </w:r>
      </w:ins>
      <w:ins w:id="249" w:author="Nokia-user" w:date="2022-12-21T20:02:00Z">
        <w:r w:rsidR="009B6957">
          <w:t xml:space="preserve"> performed</w:t>
        </w:r>
      </w:ins>
      <w:ins w:id="250" w:author="Nokia-user" w:date="2022-12-19T11:41:00Z">
        <w:r w:rsidRPr="001B7C50">
          <w:t>.</w:t>
        </w:r>
      </w:ins>
    </w:p>
    <w:p w14:paraId="0FAC59B0" w14:textId="73CAEEE9" w:rsidR="00CD03FB" w:rsidRPr="0053560D" w:rsidRDefault="00CD03FB" w:rsidP="00CD03FB">
      <w:pPr>
        <w:rPr>
          <w:ins w:id="251" w:author="Nokia-user" w:date="2022-12-14T14:12:00Z"/>
        </w:rPr>
      </w:pPr>
      <w:ins w:id="252" w:author="Nokia-user" w:date="2022-12-14T14:12:00Z">
        <w:r w:rsidRPr="0053560D">
          <w:t xml:space="preserve">UPF </w:t>
        </w:r>
        <w:r>
          <w:t xml:space="preserve">may </w:t>
        </w:r>
        <w:r w:rsidRPr="0053560D">
          <w:t xml:space="preserve">decide to </w:t>
        </w:r>
      </w:ins>
      <w:ins w:id="253" w:author="Nokia-user" w:date="2022-12-19T11:44:00Z">
        <w:r w:rsidR="00DD6F70">
          <w:t>resume</w:t>
        </w:r>
      </w:ins>
      <w:ins w:id="254" w:author="Nokia-user" w:date="2022-12-14T14:12:00Z">
        <w:r w:rsidRPr="0053560D">
          <w:t xml:space="preserve"> </w:t>
        </w:r>
        <w:r>
          <w:t>t</w:t>
        </w:r>
      </w:ins>
      <w:ins w:id="255" w:author="Nokia-user" w:date="2022-12-19T11:45:00Z">
        <w:r w:rsidR="005E266B">
          <w:t>raffic duplication</w:t>
        </w:r>
      </w:ins>
      <w:ins w:id="256" w:author="Nokia-user" w:date="2022-12-14T14:12:00Z">
        <w:r w:rsidRPr="0053560D">
          <w:t xml:space="preserve"> </w:t>
        </w:r>
      </w:ins>
      <w:ins w:id="257" w:author="Nokia-user" w:date="2022-12-19T11:46:00Z">
        <w:r w:rsidR="00604613">
          <w:t xml:space="preserve">for </w:t>
        </w:r>
      </w:ins>
      <w:ins w:id="258" w:author="Nokia-user" w:date="2022-12-19T11:45:00Z">
        <w:r w:rsidR="00E87344">
          <w:t>a</w:t>
        </w:r>
      </w:ins>
      <w:ins w:id="259" w:author="Nokia-user" w:date="2022-12-14T14:12:00Z">
        <w:r w:rsidRPr="0053560D">
          <w:t xml:space="preserve"> UE</w:t>
        </w:r>
      </w:ins>
      <w:ins w:id="260" w:author="Nokia-user" w:date="2022-12-19T11:46:00Z">
        <w:r w:rsidR="00604613">
          <w:t xml:space="preserve"> </w:t>
        </w:r>
        <w:r w:rsidR="00C86DC7">
          <w:t>by</w:t>
        </w:r>
        <w:r w:rsidR="00DB3854">
          <w:t xml:space="preserve"> </w:t>
        </w:r>
      </w:ins>
      <w:ins w:id="261" w:author="Nokia-user" w:date="2022-12-19T11:51:00Z">
        <w:r w:rsidR="006E60D6">
          <w:t xml:space="preserve">sending </w:t>
        </w:r>
        <w:r w:rsidR="006E60D6" w:rsidRPr="0053560D">
          <w:t>PMF</w:t>
        </w:r>
        <w:r w:rsidR="006E60D6">
          <w:t>-Resume</w:t>
        </w:r>
        <w:r w:rsidR="006E60D6" w:rsidRPr="0053560D">
          <w:t xml:space="preserve"> </w:t>
        </w:r>
        <w:r w:rsidR="00E728A3">
          <w:t xml:space="preserve">Duplication </w:t>
        </w:r>
      </w:ins>
      <w:ins w:id="262" w:author="Nokia-user" w:date="2022-12-19T11:52:00Z">
        <w:r w:rsidR="002D602D">
          <w:t>R</w:t>
        </w:r>
      </w:ins>
      <w:ins w:id="263" w:author="Nokia-user" w:date="2022-12-19T11:51:00Z">
        <w:r w:rsidR="006E60D6">
          <w:t>equest</w:t>
        </w:r>
      </w:ins>
      <w:ins w:id="264" w:author="Nokia-user" w:date="2022-12-19T11:52:00Z">
        <w:r w:rsidR="002D602D">
          <w:t xml:space="preserve"> message</w:t>
        </w:r>
      </w:ins>
      <w:ins w:id="265" w:author="Nokia-user" w:date="2022-12-14T14:12:00Z">
        <w:r>
          <w:t>.</w:t>
        </w:r>
      </w:ins>
      <w:ins w:id="266" w:author="Nokia-user1" w:date="2023-01-06T11:10:00Z">
        <w:r w:rsidR="00264A5A" w:rsidRPr="00264A5A">
          <w:t xml:space="preserve"> </w:t>
        </w:r>
        <w:r w:rsidR="00264A5A">
          <w:t>Once the UE receives PMF-Resume Duplication Request</w:t>
        </w:r>
      </w:ins>
      <w:ins w:id="267" w:author="Nokia-user" w:date="2023-01-09T10:15:00Z">
        <w:r w:rsidR="00756A1E">
          <w:t xml:space="preserve"> message</w:t>
        </w:r>
      </w:ins>
      <w:ins w:id="268" w:author="Nokia-user1" w:date="2023-01-06T11:14:00Z">
        <w:r w:rsidR="00121BFE">
          <w:t xml:space="preserve"> from the UPF</w:t>
        </w:r>
      </w:ins>
      <w:ins w:id="269" w:author="Nokia-user1" w:date="2023-01-06T11:10:00Z">
        <w:r w:rsidR="00264A5A">
          <w:t xml:space="preserve">, the UE </w:t>
        </w:r>
        <w:del w:id="270" w:author="Ericsson User2" w:date="2023-01-16T19:19:00Z">
          <w:r w:rsidR="00264A5A" w:rsidRPr="00F242C3" w:rsidDel="00F242C3">
            <w:rPr>
              <w:highlight w:val="green"/>
              <w:rPrChange w:id="271" w:author="Ericsson User2" w:date="2023-01-16T19:19:00Z">
                <w:rPr/>
              </w:rPrChange>
            </w:rPr>
            <w:delText xml:space="preserve">may </w:delText>
          </w:r>
        </w:del>
      </w:ins>
      <w:ins w:id="272" w:author="Ericsson User2" w:date="2023-01-16T19:19:00Z">
        <w:r w:rsidR="00F242C3" w:rsidRPr="00F242C3">
          <w:rPr>
            <w:highlight w:val="green"/>
            <w:rPrChange w:id="273" w:author="Ericsson User2" w:date="2023-01-16T19:19:00Z">
              <w:rPr/>
            </w:rPrChange>
          </w:rPr>
          <w:t>again</w:t>
        </w:r>
        <w:r w:rsidR="00F242C3">
          <w:t xml:space="preserve"> </w:t>
        </w:r>
      </w:ins>
      <w:ins w:id="274" w:author="Nokia-user1" w:date="2023-01-06T11:10:00Z">
        <w:r w:rsidR="00264A5A">
          <w:t>duplicate</w:t>
        </w:r>
      </w:ins>
      <w:ins w:id="275" w:author="Ericsson User2" w:date="2023-01-16T19:19:00Z">
        <w:r w:rsidR="00F242C3" w:rsidRPr="00F242C3">
          <w:rPr>
            <w:highlight w:val="green"/>
            <w:rPrChange w:id="276" w:author="Ericsson User2" w:date="2023-01-16T19:19:00Z">
              <w:rPr/>
            </w:rPrChange>
          </w:rPr>
          <w:t>s</w:t>
        </w:r>
      </w:ins>
      <w:ins w:id="277" w:author="Nokia-user1" w:date="2023-01-06T11:10:00Z">
        <w:r w:rsidR="00264A5A" w:rsidRPr="00F242C3">
          <w:rPr>
            <w:highlight w:val="green"/>
            <w:rPrChange w:id="278" w:author="Ericsson User2" w:date="2023-01-16T19:19:00Z">
              <w:rPr/>
            </w:rPrChange>
          </w:rPr>
          <w:t xml:space="preserve"> </w:t>
        </w:r>
      </w:ins>
      <w:ins w:id="279" w:author="Ericsson User2" w:date="2023-01-16T19:15:00Z">
        <w:r w:rsidR="00F242C3" w:rsidRPr="00F242C3">
          <w:rPr>
            <w:highlight w:val="green"/>
            <w:rPrChange w:id="280" w:author="Ericsson User2" w:date="2023-01-16T19:19:00Z">
              <w:rPr/>
            </w:rPrChange>
          </w:rPr>
          <w:t xml:space="preserve">the </w:t>
        </w:r>
        <w:r w:rsidR="00F242C3" w:rsidRPr="00F242C3">
          <w:rPr>
            <w:highlight w:val="green"/>
            <w:rPrChange w:id="281" w:author="Ericsson User2" w:date="2023-01-16T19:15:00Z">
              <w:rPr/>
            </w:rPrChange>
          </w:rPr>
          <w:t>type of</w:t>
        </w:r>
        <w:r w:rsidR="00F242C3">
          <w:t xml:space="preserve"> </w:t>
        </w:r>
      </w:ins>
      <w:ins w:id="282" w:author="Nokia-user1" w:date="2023-01-06T11:10:00Z">
        <w:r w:rsidR="00264A5A">
          <w:t xml:space="preserve">traffic </w:t>
        </w:r>
        <w:del w:id="283" w:author="Ericsson User2" w:date="2023-01-16T19:15:00Z">
          <w:r w:rsidR="00264A5A" w:rsidRPr="00F242C3" w:rsidDel="00F242C3">
            <w:rPr>
              <w:highlight w:val="green"/>
              <w:rPrChange w:id="284" w:author="Ericsson User2" w:date="2023-01-16T19:15:00Z">
                <w:rPr/>
              </w:rPrChange>
            </w:rPr>
            <w:delText>for all SDFs</w:delText>
          </w:r>
          <w:r w:rsidR="00264A5A" w:rsidDel="00F242C3">
            <w:delText xml:space="preserve"> </w:delText>
          </w:r>
        </w:del>
        <w:r w:rsidR="00264A5A">
          <w:t>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Heading3"/>
      </w:pPr>
      <w:bookmarkStart w:id="285" w:name="_Toc122440686"/>
      <w:r>
        <w:t>5.32.6</w:t>
      </w:r>
      <w:r>
        <w:tab/>
        <w:t>Support of Steering Functionalities</w:t>
      </w:r>
      <w:bookmarkEnd w:id="285"/>
    </w:p>
    <w:p w14:paraId="6CD811BB" w14:textId="77777777" w:rsidR="009B73E0" w:rsidRDefault="009B73E0" w:rsidP="009B73E0">
      <w:pPr>
        <w:pStyle w:val="Heading4"/>
      </w:pPr>
      <w:bookmarkStart w:id="286" w:name="_Toc20150142"/>
      <w:bookmarkStart w:id="287" w:name="_Toc27846944"/>
      <w:bookmarkStart w:id="288" w:name="_Toc36188075"/>
      <w:bookmarkStart w:id="289" w:name="_Toc45183980"/>
      <w:bookmarkStart w:id="290" w:name="_Toc47342822"/>
      <w:bookmarkStart w:id="291" w:name="_Toc51769524"/>
      <w:bookmarkStart w:id="292" w:name="_Toc122440687"/>
      <w:r>
        <w:t>5.32.6.1</w:t>
      </w:r>
      <w:r>
        <w:tab/>
        <w:t>General</w:t>
      </w:r>
      <w:bookmarkEnd w:id="286"/>
      <w:bookmarkEnd w:id="287"/>
      <w:bookmarkEnd w:id="288"/>
      <w:bookmarkEnd w:id="289"/>
      <w:bookmarkEnd w:id="290"/>
      <w:bookmarkEnd w:id="291"/>
      <w:bookmarkEnd w:id="292"/>
    </w:p>
    <w:p w14:paraId="382D122B" w14:textId="77777777" w:rsidR="009B73E0" w:rsidRDefault="009B73E0" w:rsidP="009B73E0">
      <w:r>
        <w:t xml:space="preserve">The functionality in an ATSSS-capable UE that can steer, </w:t>
      </w:r>
      <w:proofErr w:type="gramStart"/>
      <w:r>
        <w:t>switch</w:t>
      </w:r>
      <w:proofErr w:type="gramEnd"/>
      <w:r>
        <w:t xml:space="preserve"> and split the MA PDU Session traffic across 3GPP access and non-3GPP access, is called a "steering functionality". An ATSSS-capable UE may support one or more of the following types of steering functionalities:</w:t>
      </w:r>
    </w:p>
    <w:p w14:paraId="341ED05E" w14:textId="77777777" w:rsidR="009B73E0" w:rsidRDefault="009B73E0" w:rsidP="009B73E0">
      <w:pPr>
        <w:pStyle w:val="B1"/>
      </w:pPr>
      <w:r>
        <w:t>-</w:t>
      </w:r>
      <w:r>
        <w:tab/>
        <w:t>High-layer steering functionalities, which operate above the IP layer:</w:t>
      </w:r>
    </w:p>
    <w:p w14:paraId="1D2C6A56" w14:textId="77777777" w:rsidR="009B73E0" w:rsidRDefault="009B73E0" w:rsidP="009B73E0">
      <w:pPr>
        <w:pStyle w:val="B2"/>
      </w:pPr>
      <w:r>
        <w:t>-</w:t>
      </w:r>
      <w:r>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Default="009B73E0" w:rsidP="009B73E0">
      <w:pPr>
        <w:pStyle w:val="B1"/>
      </w:pPr>
      <w:r>
        <w:t>-</w:t>
      </w:r>
      <w:r>
        <w:tab/>
        <w:t>Low-layer steering functionalities, which operate below the IP layer:</w:t>
      </w:r>
    </w:p>
    <w:p w14:paraId="0988491F" w14:textId="77777777" w:rsidR="009B73E0" w:rsidRDefault="009B73E0" w:rsidP="009B73E0">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Default="009B73E0" w:rsidP="009B73E0">
      <w:pPr>
        <w:pStyle w:val="NO"/>
      </w:pPr>
      <w:r>
        <w:t>NOTE:</w:t>
      </w:r>
      <w:r>
        <w:tab/>
        <w:t>Filters used in ATSSS rules related with a MA PDU Session of type Ethernet can refer to IP level parameters such as IP addresses and TCP/UDP ports.</w:t>
      </w:r>
    </w:p>
    <w:p w14:paraId="13B4759D" w14:textId="77777777" w:rsidR="009B73E0" w:rsidRDefault="009B73E0" w:rsidP="009B73E0">
      <w:r>
        <w:t>The UE indicates to the network its supported steering functionalities and steering modes by including in the UE ATSSS Capability one of the following:</w:t>
      </w:r>
    </w:p>
    <w:p w14:paraId="0D10B645" w14:textId="6A657197" w:rsidR="009B73E0" w:rsidRDefault="009B73E0" w:rsidP="009B73E0">
      <w:pPr>
        <w:pStyle w:val="B1"/>
      </w:pPr>
      <w:r>
        <w:t>1)</w:t>
      </w:r>
      <w:r>
        <w:tab/>
        <w:t>ATSSS-LL functionality with any steering mode</w:t>
      </w:r>
      <w:ins w:id="293" w:author="Nokia-user1" w:date="2023-01-06T13:26:00Z">
        <w:r w:rsidR="00D0761B">
          <w:t xml:space="preserve"> </w:t>
        </w:r>
        <w:del w:id="294" w:author="Nokia-user3" w:date="2023-01-16T15:21:00Z">
          <w:r w:rsidR="00D0761B" w:rsidDel="007E4655">
            <w:delText>except Redundant steering mode</w:delText>
          </w:r>
        </w:del>
      </w:ins>
      <w:ins w:id="295"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552D2B50" w14:textId="2753C241" w:rsidR="009B73E0" w:rsidRDefault="009B73E0" w:rsidP="009B73E0">
      <w:pPr>
        <w:pStyle w:val="B1"/>
      </w:pPr>
      <w:r>
        <w:tab/>
        <w:t xml:space="preserve">In this case, the UE indicates that it is capable to steer, switch and split all traffic of the MA PDU Session by using the ATSSS-LL functionality with any steering mode </w:t>
      </w:r>
      <w:ins w:id="296" w:author="Nokia-user1" w:date="2023-01-06T13:26:00Z">
        <w:del w:id="297" w:author="Nokia-user3" w:date="2023-01-16T15:22:00Z">
          <w:r w:rsidR="00D0761B" w:rsidDel="007E4655">
            <w:delText>except Redundant steering mode</w:delText>
          </w:r>
        </w:del>
      </w:ins>
      <w:ins w:id="298"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ins w:id="299" w:author="Nokia-user1" w:date="2023-01-06T13:26:00Z">
        <w:r w:rsidR="00D0761B">
          <w:t xml:space="preserve"> </w:t>
        </w:r>
      </w:ins>
      <w:ins w:id="300" w:author="Nokia-user1" w:date="2023-01-06T13:27:00Z">
        <w:r w:rsidR="00D0761B">
          <w:t xml:space="preserve">as </w:t>
        </w:r>
      </w:ins>
      <w:r>
        <w:t>specified in clause 5.32.8.</w:t>
      </w:r>
    </w:p>
    <w:p w14:paraId="40E38962" w14:textId="77777777" w:rsidR="009B73E0" w:rsidRDefault="009B73E0" w:rsidP="009B73E0">
      <w:pPr>
        <w:pStyle w:val="B1"/>
      </w:pPr>
      <w:r>
        <w:lastRenderedPageBreak/>
        <w:t>2)</w:t>
      </w:r>
      <w:r>
        <w:tab/>
        <w:t>MPTCP functionality with any steering mode and ATSSS-LL functionality with only Active-Standby steering mode.</w:t>
      </w:r>
    </w:p>
    <w:p w14:paraId="741A4EF6" w14:textId="77777777" w:rsidR="009B73E0" w:rsidRDefault="009B73E0" w:rsidP="009B73E0">
      <w:pPr>
        <w:pStyle w:val="B1"/>
      </w:pPr>
      <w:r>
        <w:tab/>
        <w:t>In this case, the UE indicates that:</w:t>
      </w:r>
    </w:p>
    <w:p w14:paraId="305435D2"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29A175E8" w14:textId="77777777" w:rsidR="009B73E0" w:rsidRDefault="009B73E0" w:rsidP="009B73E0">
      <w:pPr>
        <w:pStyle w:val="B2"/>
      </w:pPr>
      <w:r>
        <w:t>b)</w:t>
      </w:r>
      <w:r>
        <w:tab/>
        <w:t>it is capable to steer and switch all other traffic (</w:t>
      </w:r>
      <w:proofErr w:type="gramStart"/>
      <w:r>
        <w:t>i.e.</w:t>
      </w:r>
      <w:proofErr w:type="gramEnd"/>
      <w:r>
        <w:t xml:space="preserve"> the non-MPTCP traffic) of the MA PDU Session by using the ATSSS-LL functionality with the Active-Standby steering mode specified in clause 5.32.8.</w:t>
      </w:r>
    </w:p>
    <w:p w14:paraId="32351D19" w14:textId="50FFFF6B" w:rsidR="009B73E0" w:rsidRDefault="009B73E0" w:rsidP="009B73E0">
      <w:pPr>
        <w:pStyle w:val="B1"/>
      </w:pPr>
      <w:r>
        <w:t>3)</w:t>
      </w:r>
      <w:r>
        <w:tab/>
        <w:t>MPTCP functionality with any steering mode and ATSSS-LL functionality with any steering mode</w:t>
      </w:r>
      <w:ins w:id="301" w:author="Nokia-user1" w:date="2023-01-06T13:27:00Z">
        <w:r w:rsidR="00D0761B" w:rsidRPr="00D0761B">
          <w:t xml:space="preserve"> </w:t>
        </w:r>
        <w:del w:id="302" w:author="Nokia-user3" w:date="2023-01-16T15:23:00Z">
          <w:r w:rsidR="00D0761B" w:rsidDel="007E4655">
            <w:delText>except Redundant steering mode</w:delText>
          </w:r>
        </w:del>
      </w:ins>
      <w:ins w:id="303" w:author="Nokia-user3" w:date="2023-01-16T15:23: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3AAA1D6D" w14:textId="77777777" w:rsidR="009B73E0" w:rsidRDefault="009B73E0" w:rsidP="009B73E0">
      <w:pPr>
        <w:pStyle w:val="B1"/>
      </w:pPr>
      <w:r>
        <w:tab/>
        <w:t>In this case, the UE indicates that:</w:t>
      </w:r>
    </w:p>
    <w:p w14:paraId="2B37B42B"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130799BC" w14:textId="28F775EA" w:rsidR="009B73E0" w:rsidRDefault="009B73E0" w:rsidP="009B73E0">
      <w:pPr>
        <w:pStyle w:val="B2"/>
      </w:pPr>
      <w:r>
        <w:t>b)</w:t>
      </w:r>
      <w:r>
        <w:tab/>
        <w:t>it is capable to steer, switch and split all other traffic (</w:t>
      </w:r>
      <w:proofErr w:type="gramStart"/>
      <w:r>
        <w:t>i.e.</w:t>
      </w:r>
      <w:proofErr w:type="gramEnd"/>
      <w:r>
        <w:t xml:space="preserve"> the non-MPTCP traffic) of the MA PDU Session by using the ATSSS-LL functionality with any steering mode </w:t>
      </w:r>
      <w:ins w:id="304" w:author="Nokia-user1" w:date="2023-01-06T13:27:00Z">
        <w:del w:id="305" w:author="Nokia-user3" w:date="2023-01-16T15:24:00Z">
          <w:r w:rsidR="00D0761B" w:rsidDel="007E4655">
            <w:delText xml:space="preserve">except Redundant steering mode </w:delText>
          </w:r>
        </w:del>
      </w:ins>
      <w:ins w:id="306" w:author="Nokia-user3" w:date="2023-01-16T15:24: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r w:rsidR="007E4655">
          <w:t xml:space="preserve"> </w:t>
        </w:r>
      </w:ins>
      <w:ins w:id="307" w:author="Nokia-user1" w:date="2023-01-06T13:27:00Z">
        <w:r w:rsidR="00D0761B">
          <w:t xml:space="preserve">as </w:t>
        </w:r>
      </w:ins>
      <w:r>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w:t>
      </w:r>
      <w:proofErr w:type="gramStart"/>
      <w:r>
        <w:t>e.g.</w:t>
      </w:r>
      <w:proofErr w:type="gramEnd"/>
      <w:r>
        <w:t xml:space="preserve">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19.55pt" o:ole="">
            <v:imagedata r:id="rId20" o:title=""/>
          </v:shape>
          <o:OLEObject Type="Embed" ProgID="Visio.Drawing.11" ShapeID="_x0000_i1025" DrawAspect="Content" ObjectID="_1735402474" r:id="rId21"/>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lastRenderedPageBreak/>
        <w:t>All steering functionalities in the UE shall take ATSSS decisions (</w:t>
      </w:r>
      <w:proofErr w:type="gramStart"/>
      <w:r>
        <w:t>i.e.</w:t>
      </w:r>
      <w:proofErr w:type="gramEnd"/>
      <w:r>
        <w:t xml:space="preserv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Heading4"/>
      </w:pPr>
      <w:bookmarkStart w:id="308" w:name="_Toc20150143"/>
      <w:bookmarkStart w:id="309" w:name="_Toc27846945"/>
      <w:bookmarkStart w:id="310" w:name="_Toc36188076"/>
      <w:bookmarkStart w:id="311" w:name="_Toc45183981"/>
      <w:bookmarkStart w:id="312" w:name="_Toc47342823"/>
      <w:bookmarkStart w:id="313" w:name="_Toc51769525"/>
      <w:bookmarkStart w:id="314" w:name="_Toc122440688"/>
      <w:r>
        <w:t>5.32.6.2</w:t>
      </w:r>
      <w:r>
        <w:tab/>
        <w:t>High-Layer Steering Functionalities</w:t>
      </w:r>
      <w:bookmarkEnd w:id="308"/>
      <w:bookmarkEnd w:id="309"/>
      <w:bookmarkEnd w:id="310"/>
      <w:bookmarkEnd w:id="311"/>
      <w:bookmarkEnd w:id="312"/>
      <w:bookmarkEnd w:id="313"/>
      <w:bookmarkEnd w:id="314"/>
    </w:p>
    <w:p w14:paraId="12B55C45" w14:textId="77777777" w:rsidR="009B73E0" w:rsidRDefault="009B73E0" w:rsidP="009B73E0">
      <w:pPr>
        <w:pStyle w:val="Heading5"/>
      </w:pPr>
      <w:bookmarkStart w:id="315" w:name="_Toc20150144"/>
      <w:bookmarkStart w:id="316" w:name="_Toc27846946"/>
      <w:bookmarkStart w:id="317" w:name="_Toc36188077"/>
      <w:bookmarkStart w:id="318" w:name="_Toc45183982"/>
      <w:bookmarkStart w:id="319" w:name="_Toc47342824"/>
      <w:bookmarkStart w:id="320" w:name="_Toc51769526"/>
      <w:bookmarkStart w:id="321" w:name="_Toc122440689"/>
      <w:r>
        <w:t>5.32.6.2.1</w:t>
      </w:r>
      <w:r>
        <w:tab/>
        <w:t>MPTCP Functionality</w:t>
      </w:r>
      <w:bookmarkEnd w:id="315"/>
      <w:bookmarkEnd w:id="316"/>
      <w:bookmarkEnd w:id="317"/>
      <w:bookmarkEnd w:id="318"/>
      <w:bookmarkEnd w:id="319"/>
      <w:bookmarkEnd w:id="320"/>
      <w:bookmarkEnd w:id="321"/>
    </w:p>
    <w:p w14:paraId="52A16F6C" w14:textId="77777777" w:rsidR="009B73E0" w:rsidRDefault="009B73E0" w:rsidP="009B73E0">
      <w:r>
        <w:t xml:space="preserve">As mentioned in clause 5.32.6.1, the MPTCP functionality in the UE applies the MPTCP protocol (IETF RFC 8684 [81]) and the provisioned ATSSS rules for performing access traffic steering, </w:t>
      </w:r>
      <w:proofErr w:type="gramStart"/>
      <w:r>
        <w:t>switching</w:t>
      </w:r>
      <w:proofErr w:type="gramEnd"/>
      <w:r>
        <w:t xml:space="preserve">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 xml:space="preserve">If the UE indicates it </w:t>
      </w:r>
      <w:proofErr w:type="gramStart"/>
      <w:r>
        <w:t>is capable of supporting</w:t>
      </w:r>
      <w:proofErr w:type="gramEnd"/>
      <w:r>
        <w:t xml:space="preserve"> the MPTCP functionality, as described in clause 5.32.2, and the network agrees to enable the MPTCP functionality for the MA PDU Session then:</w:t>
      </w:r>
    </w:p>
    <w:p w14:paraId="36081720" w14:textId="77777777" w:rsidR="009B73E0" w:rsidRDefault="009B73E0" w:rsidP="009B73E0">
      <w:pPr>
        <w:pStyle w:val="B1"/>
      </w:pPr>
      <w:r>
        <w:t>i)</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t>ii)</w:t>
      </w:r>
      <w:r>
        <w:tab/>
        <w:t xml:space="preserve">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w:t>
      </w:r>
      <w:proofErr w:type="gramStart"/>
      <w:r>
        <w:t>final destination</w:t>
      </w:r>
      <w:proofErr w:type="gramEnd"/>
      <w:r>
        <w:t>.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 xml:space="preserve">After the MA PDU Session is released, the same UE IP addresses/prefixes </w:t>
      </w:r>
      <w:proofErr w:type="gramStart"/>
      <w:r>
        <w:t>is</w:t>
      </w:r>
      <w:proofErr w:type="gramEnd"/>
      <w:r>
        <w:t xml:space="preserve"> not allocated to another UE for MA PDU Session in a short time.</w:t>
      </w:r>
    </w:p>
    <w:p w14:paraId="668CB12A" w14:textId="77777777" w:rsidR="009B73E0" w:rsidRDefault="009B73E0" w:rsidP="009B73E0">
      <w:pPr>
        <w:pStyle w:val="NO"/>
      </w:pPr>
      <w:r>
        <w:t>NOTE 2:</w:t>
      </w:r>
      <w:r>
        <w:tab/>
        <w:t xml:space="preserve">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w:t>
      </w:r>
      <w:proofErr w:type="gramStart"/>
      <w:r>
        <w:t>a large number of</w:t>
      </w:r>
      <w:proofErr w:type="gramEnd"/>
      <w:r>
        <w:t xml:space="preserve">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 xml:space="preserve">The network shall send MPTCP proxy information to UE, </w:t>
      </w:r>
      <w:proofErr w:type="gramStart"/>
      <w:r>
        <w:t>i.e.</w:t>
      </w:r>
      <w:proofErr w:type="gramEnd"/>
      <w:r>
        <w:t xml:space="preserv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lastRenderedPageBreak/>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w:t>
      </w:r>
      <w:proofErr w:type="gramStart"/>
      <w:r>
        <w:t>e.g.</w:t>
      </w:r>
      <w:proofErr w:type="gramEnd"/>
      <w:r>
        <w:t xml:space="preserve">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w:t>
      </w:r>
      <w:proofErr w:type="gramStart"/>
      <w:r>
        <w:t>i.e.</w:t>
      </w:r>
      <w:proofErr w:type="gramEnd"/>
      <w:r>
        <w:t xml:space="preserve"> the MPTCP traffic), as defined in bullet iv. The UE may route all other traffic (</w:t>
      </w:r>
      <w:proofErr w:type="gramStart"/>
      <w:r>
        <w:t>i.e.</w:t>
      </w:r>
      <w:proofErr w:type="gramEnd"/>
      <w:r>
        <w:t xml:space="preserve"> the non-MPTCP traffic) via the MA PDU Session, but this type of traffic shall be routed on one of 3GPP access or non-3GPP access, based on the received ATSSS rule for non-MPTCP traffic (see clause 5.32.2). The UPF shall route all other traffic (</w:t>
      </w:r>
      <w:proofErr w:type="gramStart"/>
      <w:r>
        <w:t>i.e.</w:t>
      </w:r>
      <w:proofErr w:type="gramEnd"/>
      <w:r>
        <w:t xml:space="preserve"> non-MPTCP traffic) based on the N4 rules provided by the SMF. This may include N4 rules for ATSSS-LL, using any steering mode as instructed by the N4 rules.</w:t>
      </w:r>
    </w:p>
    <w:p w14:paraId="6D916FD7" w14:textId="77777777" w:rsidR="009B73E0" w:rsidRDefault="009B73E0" w:rsidP="009B73E0">
      <w:pPr>
        <w:pStyle w:val="Heading4"/>
      </w:pPr>
      <w:bookmarkStart w:id="322" w:name="_Toc20150145"/>
      <w:bookmarkStart w:id="323" w:name="_Toc27846947"/>
      <w:bookmarkStart w:id="324" w:name="_Toc36188078"/>
      <w:bookmarkStart w:id="325" w:name="_Toc45183983"/>
      <w:bookmarkStart w:id="326" w:name="_Toc47342825"/>
      <w:bookmarkStart w:id="327" w:name="_Toc51769527"/>
      <w:bookmarkStart w:id="328" w:name="_Toc122440690"/>
      <w:r>
        <w:t>5.32.6.3</w:t>
      </w:r>
      <w:r>
        <w:tab/>
        <w:t>Low-Layer Steering Functionalities</w:t>
      </w:r>
      <w:bookmarkEnd w:id="322"/>
      <w:bookmarkEnd w:id="323"/>
      <w:bookmarkEnd w:id="324"/>
      <w:bookmarkEnd w:id="325"/>
      <w:bookmarkEnd w:id="326"/>
      <w:bookmarkEnd w:id="327"/>
      <w:bookmarkEnd w:id="328"/>
    </w:p>
    <w:p w14:paraId="7F7C77F9" w14:textId="77777777" w:rsidR="009B73E0" w:rsidRDefault="009B73E0" w:rsidP="009B73E0">
      <w:pPr>
        <w:pStyle w:val="Heading5"/>
      </w:pPr>
      <w:bookmarkStart w:id="329" w:name="_Toc20150146"/>
      <w:bookmarkStart w:id="330" w:name="_Toc27846948"/>
      <w:bookmarkStart w:id="331" w:name="_Toc36188079"/>
      <w:bookmarkStart w:id="332" w:name="_Toc45183984"/>
      <w:bookmarkStart w:id="333" w:name="_Toc47342826"/>
      <w:bookmarkStart w:id="334" w:name="_Toc51769528"/>
      <w:bookmarkStart w:id="335" w:name="_Toc122440691"/>
      <w:r>
        <w:t>5.32.6.3.1</w:t>
      </w:r>
      <w:r>
        <w:tab/>
        <w:t>ATSSS-LL Functionality</w:t>
      </w:r>
      <w:bookmarkEnd w:id="329"/>
      <w:bookmarkEnd w:id="330"/>
      <w:bookmarkEnd w:id="331"/>
      <w:bookmarkEnd w:id="332"/>
      <w:bookmarkEnd w:id="333"/>
      <w:bookmarkEnd w:id="334"/>
      <w:bookmarkEnd w:id="335"/>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w:t>
      </w:r>
      <w:proofErr w:type="gramStart"/>
      <w:r>
        <w:t>e.g.</w:t>
      </w:r>
      <w:proofErr w:type="gramEnd"/>
      <w:r>
        <w:t xml:space="preserve"> signal loss conditions). The ATSSS-LL functionality in the UE may be applied to steer, switch and split all types of traffic, including TCP traffic, UDP traffic, Ethernet traffic, etc.</w:t>
      </w:r>
      <w:ins w:id="336" w:author="Nokia-user1" w:date="2023-01-06T13:29:00Z">
        <w:r w:rsidR="003E1155">
          <w:t xml:space="preserve"> The ATSSS-LL functionality</w:t>
        </w:r>
      </w:ins>
      <w:ins w:id="337" w:author="Nokia-user1" w:date="2023-01-06T13:30:00Z">
        <w:r w:rsidR="003E1155">
          <w:t xml:space="preserve"> </w:t>
        </w:r>
        <w:r w:rsidR="0094539C">
          <w:t>is not</w:t>
        </w:r>
      </w:ins>
      <w:ins w:id="338" w:author="Nokia-user1" w:date="2023-01-06T13:31:00Z">
        <w:r w:rsidR="0094539C">
          <w:t xml:space="preserve"> provided together </w:t>
        </w:r>
        <w:r w:rsidR="009B0B15">
          <w:t>with Redundant Steering Mode.</w:t>
        </w:r>
      </w:ins>
    </w:p>
    <w:p w14:paraId="3974690E" w14:textId="77777777" w:rsidR="009B73E0" w:rsidRDefault="009B73E0" w:rsidP="009B73E0">
      <w:r>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Heading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 xml:space="preserve">One or more descriptors that identify the destination of non-IP traffic, </w:t>
            </w:r>
            <w:proofErr w:type="gramStart"/>
            <w:r w:rsidRPr="001B7C50">
              <w:t>i.e.</w:t>
            </w:r>
            <w:proofErr w:type="gramEnd"/>
            <w:r w:rsidRPr="001B7C50">
              <w:t xml:space="preserv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339"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340" w:author="Nokia-user" w:date="2022-12-26T22:54:00Z"/>
              </w:rPr>
            </w:pPr>
            <w:r w:rsidRPr="001B7C50">
              <w:t>Mandatory</w:t>
            </w:r>
          </w:p>
          <w:p w14:paraId="5908F4AE" w14:textId="620ABE34" w:rsidR="00ED724F" w:rsidRPr="001B7C50" w:rsidRDefault="00ED724F" w:rsidP="00F80A5F">
            <w:pPr>
              <w:pStyle w:val="TAL"/>
            </w:pPr>
            <w:ins w:id="341"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342" w:author="Nokia-user" w:date="2022-12-21T21:16:00Z"/>
              </w:rPr>
            </w:pPr>
            <w:r w:rsidRPr="001B7C50">
              <w:t>Threshold Values</w:t>
            </w:r>
          </w:p>
          <w:p w14:paraId="572474C8" w14:textId="73A1BDA8" w:rsidR="001C3549" w:rsidRPr="001B7C50" w:rsidRDefault="001C3549" w:rsidP="00F80A5F">
            <w:pPr>
              <w:pStyle w:val="TAL"/>
            </w:pPr>
            <w:ins w:id="343"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344"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F021CD" w:rsidRPr="001B7C50" w14:paraId="07CFAE73" w14:textId="77777777" w:rsidTr="00F80A5F">
        <w:trPr>
          <w:cantSplit/>
          <w:jc w:val="center"/>
        </w:trPr>
        <w:tc>
          <w:tcPr>
            <w:tcW w:w="9631" w:type="dxa"/>
            <w:gridSpan w:val="5"/>
            <w:shd w:val="clear" w:color="auto" w:fill="auto"/>
          </w:tcPr>
          <w:p w14:paraId="4B81CC8B" w14:textId="77777777" w:rsidR="00F021CD" w:rsidRPr="001B7C50" w:rsidRDefault="00F021CD" w:rsidP="00F80A5F">
            <w:pPr>
              <w:pStyle w:val="TAN"/>
            </w:pPr>
            <w:r w:rsidRPr="001B7C50">
              <w:t>NOTE 1:</w:t>
            </w:r>
            <w:r w:rsidRPr="001B7C50">
              <w:tab/>
              <w:t>Each ATSSS rule has a different precedence value from the other ATSSS rules.</w:t>
            </w:r>
          </w:p>
          <w:p w14:paraId="4D90CF48" w14:textId="77777777" w:rsidR="00F021CD" w:rsidRPr="001B7C50" w:rsidRDefault="00F021CD" w:rsidP="00F80A5F">
            <w:pPr>
              <w:pStyle w:val="TAN"/>
            </w:pPr>
            <w:r w:rsidRPr="001B7C50">
              <w:t>NOTE 2:</w:t>
            </w:r>
            <w:r w:rsidRPr="001B7C50">
              <w:tab/>
              <w:t>At least one of the Traffic Descriptor components is present.</w:t>
            </w:r>
          </w:p>
          <w:p w14:paraId="476CCE61" w14:textId="77777777" w:rsidR="00F021CD" w:rsidRPr="001B7C50" w:rsidRDefault="00F021CD" w:rsidP="00F80A5F">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436352F" w14:textId="77777777" w:rsidR="00F021CD" w:rsidRPr="001B7C50" w:rsidRDefault="00F021CD" w:rsidP="00F80A5F">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1EA30CAA" w14:textId="77777777" w:rsidR="00F021CD" w:rsidRPr="001B7C50" w:rsidRDefault="00F021CD" w:rsidP="00F80A5F">
            <w:pPr>
              <w:pStyle w:val="TAN"/>
            </w:pPr>
            <w:r w:rsidRPr="001B7C50">
              <w:t>NOTE 5:</w:t>
            </w:r>
            <w:r w:rsidRPr="001B7C50">
              <w:tab/>
              <w:t>If the UE supports only one Steering Functionality, this component is omitted.</w:t>
            </w:r>
          </w:p>
          <w:p w14:paraId="4A050CFF" w14:textId="62ADD281" w:rsidR="00F021CD" w:rsidRDefault="00F021CD" w:rsidP="00F80A5F">
            <w:pPr>
              <w:pStyle w:val="TAN"/>
              <w:rPr>
                <w:ins w:id="345" w:author="Nokia-user" w:date="2022-12-19T19:59:00Z"/>
              </w:rPr>
            </w:pPr>
            <w:r w:rsidRPr="001B7C50">
              <w:t>NOTE 6:</w:t>
            </w:r>
            <w:r w:rsidRPr="001B7C50">
              <w:tab/>
              <w:t>The Steering Mode Indicator and the Threshold Values shall not be provided together.</w:t>
            </w:r>
          </w:p>
          <w:p w14:paraId="3BA5E6BE" w14:textId="1021DB55" w:rsidR="00DC7504" w:rsidRDefault="00DC7504" w:rsidP="00F80A5F">
            <w:pPr>
              <w:pStyle w:val="TAN"/>
              <w:rPr>
                <w:ins w:id="346" w:author="Nokia-user" w:date="2022-12-21T21:15:00Z"/>
              </w:rPr>
            </w:pPr>
            <w:ins w:id="347" w:author="Nokia-user" w:date="2022-12-19T19:59:00Z">
              <w:r>
                <w:t>NOTE</w:t>
              </w:r>
              <w:r w:rsidRPr="001B7C50">
                <w:t> </w:t>
              </w:r>
              <w:r>
                <w:t xml:space="preserve">7: </w:t>
              </w:r>
              <w:r w:rsidRPr="001B7C50">
                <w:tab/>
              </w:r>
              <w:r>
                <w:t xml:space="preserve">The Steering functionality </w:t>
              </w:r>
              <w:r w:rsidRPr="001B7C50">
                <w:t xml:space="preserve">"ATSSS-LL" </w:t>
              </w:r>
              <w:r>
                <w:t xml:space="preserve">shall not be provided together with </w:t>
              </w:r>
            </w:ins>
            <w:ins w:id="348" w:author="Nokia-user" w:date="2022-12-21T21:16:00Z">
              <w:r w:rsidR="001C3549">
                <w:t>S</w:t>
              </w:r>
            </w:ins>
            <w:ins w:id="349" w:author="Nokia-user" w:date="2022-12-19T19:59:00Z">
              <w:r>
                <w:t xml:space="preserve">teering </w:t>
              </w:r>
            </w:ins>
            <w:ins w:id="350" w:author="Nokia-user" w:date="2022-12-21T21:16:00Z">
              <w:r w:rsidR="001C3549">
                <w:t>M</w:t>
              </w:r>
            </w:ins>
            <w:ins w:id="351" w:author="Nokia-user" w:date="2022-12-19T19:59:00Z">
              <w:r>
                <w:t xml:space="preserve">ode </w:t>
              </w:r>
              <w:r w:rsidRPr="001B7C50">
                <w:t>"</w:t>
              </w:r>
              <w:r>
                <w:t>Redundant</w:t>
              </w:r>
              <w:r w:rsidRPr="001B7C50">
                <w:t>"</w:t>
              </w:r>
              <w:r>
                <w:t>.</w:t>
              </w:r>
            </w:ins>
          </w:p>
          <w:p w14:paraId="70299F43" w14:textId="3941C57F" w:rsidR="00D509C4" w:rsidRPr="001B7C50" w:rsidRDefault="00D509C4" w:rsidP="00F80A5F">
            <w:pPr>
              <w:pStyle w:val="TAN"/>
            </w:pPr>
            <w:ins w:id="352" w:author="Nokia-user" w:date="2022-12-21T21:15:00Z">
              <w:r>
                <w:t>NOTE</w:t>
              </w:r>
              <w:r w:rsidRPr="001B7C50">
                <w:t> </w:t>
              </w:r>
            </w:ins>
            <w:ins w:id="353" w:author="Nokia-user" w:date="2022-12-21T21:16:00Z">
              <w:r>
                <w:t>8</w:t>
              </w:r>
            </w:ins>
            <w:ins w:id="354" w:author="Nokia-user" w:date="2022-12-21T21:15:00Z">
              <w:r>
                <w:t xml:space="preserve">: </w:t>
              </w:r>
              <w:r w:rsidRPr="001B7C50">
                <w:tab/>
              </w:r>
              <w:r>
                <w:t xml:space="preserve">If the Steering Mode is </w:t>
              </w:r>
              <w:r w:rsidRPr="001B7C50">
                <w:t>"</w:t>
              </w:r>
              <w:r>
                <w:t>Redundant</w:t>
              </w:r>
              <w:r w:rsidRPr="001B7C50">
                <w:t>"</w:t>
              </w:r>
              <w:r>
                <w:t xml:space="preserve">, either a </w:t>
              </w:r>
              <w:r w:rsidRPr="001B7C50">
                <w:t>Maximum RTT or a Maximum Packet Loss Rate</w:t>
              </w:r>
              <w:r>
                <w:t xml:space="preserv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t>NOTE 1:</w:t>
      </w:r>
      <w:r w:rsidRPr="001B7C50">
        <w:tab/>
        <w:t xml:space="preserve">The format of the "match all" Traffic descriptor of an ATSSS rule is defined in </w:t>
      </w:r>
      <w:proofErr w:type="gramStart"/>
      <w:r w:rsidRPr="001B7C50">
        <w:t>stage-3</w:t>
      </w:r>
      <w:proofErr w:type="gramEnd"/>
      <w:r w:rsidRPr="001B7C50">
        <w:t>.</w:t>
      </w:r>
    </w:p>
    <w:p w14:paraId="2F88C041" w14:textId="77777777" w:rsidR="00F021CD" w:rsidRPr="001B7C50" w:rsidRDefault="00F021CD" w:rsidP="00F021CD">
      <w:r w:rsidRPr="001B7C50">
        <w:lastRenderedPageBreak/>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 xml:space="preserve">A Steering Mode, </w:t>
      </w:r>
      <w:proofErr w:type="gramStart"/>
      <w:r w:rsidRPr="001B7C50">
        <w:t>which</w:t>
      </w:r>
      <w:proofErr w:type="gramEnd"/>
      <w:r w:rsidRPr="001B7C50">
        <w:t xml:space="preserve">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24A1126A" w14:textId="77777777" w:rsidR="00F021CD" w:rsidRPr="001B7C50" w:rsidRDefault="00F021CD" w:rsidP="00F021CD">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355" w:author="Nokia-user" w:date="2022-12-19T10:16:00Z"/>
        </w:rPr>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w:t>
      </w:r>
      <w:proofErr w:type="gramStart"/>
      <w:r w:rsidRPr="001B7C50">
        <w:t>i.e.</w:t>
      </w:r>
      <w:proofErr w:type="gramEnd"/>
      <w:r w:rsidRPr="001B7C50">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5280F109" w14:textId="1D637B50" w:rsidR="005D4EEB" w:rsidRPr="001B7C50" w:rsidRDefault="004F1E3A" w:rsidP="00A53D13">
      <w:pPr>
        <w:pStyle w:val="B2"/>
      </w:pPr>
      <w:ins w:id="356" w:author="Nokia-user" w:date="2022-12-19T10:16:00Z">
        <w:r>
          <w:t>-</w:t>
        </w:r>
        <w:r>
          <w:tab/>
          <w:t>Redundant</w:t>
        </w:r>
      </w:ins>
      <w:ins w:id="357" w:author="Nokia-user1" w:date="2023-01-06T14:19:00Z">
        <w:r w:rsidR="009704A7">
          <w:t xml:space="preserve"> (without Threshold Values)</w:t>
        </w:r>
      </w:ins>
      <w:ins w:id="358" w:author="Nokia-user" w:date="2022-12-19T10:16:00Z">
        <w:r>
          <w:t xml:space="preserve">: </w:t>
        </w:r>
      </w:ins>
      <w:ins w:id="359" w:author="Nokia-user" w:date="2022-12-19T20:11:00Z">
        <w:r w:rsidR="001B193B">
          <w:t xml:space="preserve">It is used to duplicate traffic of an SDF </w:t>
        </w:r>
        <w:r w:rsidR="00B1217F">
          <w:t xml:space="preserve">on both accesses </w:t>
        </w:r>
      </w:ins>
      <w:ins w:id="360" w:author="Nokia-user" w:date="2022-12-19T20:12:00Z">
        <w:r w:rsidR="00D86EA1">
          <w:t xml:space="preserve">if both accesses are available. </w:t>
        </w:r>
      </w:ins>
      <w:ins w:id="361" w:author="Nokia-user" w:date="2022-12-19T20:17:00Z">
        <w:r w:rsidR="00FA5663">
          <w:t xml:space="preserve">A </w:t>
        </w:r>
      </w:ins>
      <w:ins w:id="362" w:author="Nokia-user" w:date="2022-12-19T20:12:00Z">
        <w:r w:rsidR="00D86EA1">
          <w:t xml:space="preserve">Primary Access </w:t>
        </w:r>
      </w:ins>
      <w:ins w:id="363" w:author="Nokia-user" w:date="2022-12-19T20:17:00Z">
        <w:r w:rsidR="00FA5663">
          <w:t xml:space="preserve">(either 3GPP </w:t>
        </w:r>
      </w:ins>
      <w:ins w:id="364" w:author="Nokia-user" w:date="2022-12-21T21:00:00Z">
        <w:r w:rsidR="00C74FD9">
          <w:t xml:space="preserve">access </w:t>
        </w:r>
      </w:ins>
      <w:ins w:id="365" w:author="Nokia-user" w:date="2022-12-19T20:17:00Z">
        <w:r w:rsidR="00FA5663">
          <w:t xml:space="preserve">or </w:t>
        </w:r>
        <w:proofErr w:type="gramStart"/>
        <w:r w:rsidR="00FA5663">
          <w:t>Non</w:t>
        </w:r>
      </w:ins>
      <w:ins w:id="366" w:author="Nokia-user" w:date="2022-12-19T20:18:00Z">
        <w:r w:rsidR="00FA5663">
          <w:t>-3GPP</w:t>
        </w:r>
      </w:ins>
      <w:proofErr w:type="gramEnd"/>
      <w:ins w:id="367" w:author="Nokia-user" w:date="2022-12-21T20:04:00Z">
        <w:r w:rsidR="00200E58">
          <w:t xml:space="preserve"> access</w:t>
        </w:r>
      </w:ins>
      <w:ins w:id="368" w:author="Nokia-user" w:date="2022-12-19T20:18:00Z">
        <w:r w:rsidR="00FA5663">
          <w:t xml:space="preserve">) </w:t>
        </w:r>
        <w:r w:rsidR="000D6B73">
          <w:t xml:space="preserve">may be provided to </w:t>
        </w:r>
      </w:ins>
      <w:ins w:id="369" w:author="Nokia-user" w:date="2022-12-19T20:12:00Z">
        <w:r w:rsidR="00D86EA1">
          <w:t>UE</w:t>
        </w:r>
      </w:ins>
      <w:ins w:id="370" w:author="Nokia-user" w:date="2022-12-19T20:18:00Z">
        <w:r w:rsidR="000D6B73">
          <w:t xml:space="preserve"> and </w:t>
        </w:r>
      </w:ins>
      <w:ins w:id="371" w:author="Nokia-user" w:date="2022-12-19T20:12:00Z">
        <w:r w:rsidR="00D86EA1">
          <w:t>UPF</w:t>
        </w:r>
      </w:ins>
      <w:ins w:id="372" w:author="Nokia-user" w:date="2022-12-19T20:18:00Z">
        <w:r w:rsidR="000D6B73">
          <w:t>. If a Primary Access is provided, UE and UPF shall</w:t>
        </w:r>
      </w:ins>
      <w:ins w:id="373" w:author="Nokia-user" w:date="2022-12-19T20:12:00Z">
        <w:r w:rsidR="00D86EA1">
          <w:t xml:space="preserve"> send all data packets of the SDF on the Primary Access and may duplicate data packets of the SDF on the other</w:t>
        </w:r>
      </w:ins>
      <w:ins w:id="374" w:author="Nokia-user" w:date="2022-12-19T20:19:00Z">
        <w:r w:rsidR="003C6AF6">
          <w:t xml:space="preserve"> access</w:t>
        </w:r>
      </w:ins>
      <w:ins w:id="375" w:author="Nokia-user" w:date="2022-12-19T20:12:00Z">
        <w:r w:rsidR="00D86EA1">
          <w:t>. How many and wh</w:t>
        </w:r>
      </w:ins>
      <w:ins w:id="376" w:author="Nokia-user" w:date="2022-12-19T20:19:00Z">
        <w:r w:rsidR="003C6AF6">
          <w:t>ich</w:t>
        </w:r>
      </w:ins>
      <w:ins w:id="377" w:author="Nokia-user" w:date="2022-12-19T20:12:00Z">
        <w:r w:rsidR="00D86EA1">
          <w:t xml:space="preserve"> data packets are duplicated </w:t>
        </w:r>
      </w:ins>
      <w:ins w:id="378" w:author="Nokia-user" w:date="2022-12-19T20:21:00Z">
        <w:r w:rsidR="00825B9F">
          <w:t xml:space="preserve">by UE and UPF </w:t>
        </w:r>
      </w:ins>
      <w:ins w:id="379" w:author="Nokia-user" w:date="2022-12-19T20:12:00Z">
        <w:r w:rsidR="00D86EA1">
          <w:t xml:space="preserve">on the </w:t>
        </w:r>
      </w:ins>
      <w:ins w:id="380" w:author="Nokia-user" w:date="2022-12-19T20:19:00Z">
        <w:r w:rsidR="003C6AF6">
          <w:t>other access</w:t>
        </w:r>
      </w:ins>
      <w:ins w:id="381" w:author="Nokia-user" w:date="2022-12-19T20:12:00Z">
        <w:r w:rsidR="00D86EA1">
          <w:t xml:space="preserve"> </w:t>
        </w:r>
      </w:ins>
      <w:ins w:id="382" w:author="Nokia-user" w:date="2022-12-19T20:19:00Z">
        <w:r w:rsidR="00DD606D">
          <w:t xml:space="preserve">is </w:t>
        </w:r>
      </w:ins>
      <w:ins w:id="383" w:author="Nokia-user" w:date="2022-12-19T20:12:00Z">
        <w:r w:rsidR="00D86EA1">
          <w:t>based on implementation.</w:t>
        </w:r>
      </w:ins>
      <w:ins w:id="384" w:author="Nokia-user" w:date="2022-12-19T20:20:00Z">
        <w:r w:rsidR="00A91EF3">
          <w:t xml:space="preserve"> If </w:t>
        </w:r>
      </w:ins>
      <w:ins w:id="385" w:author="Nokia-user" w:date="2022-12-19T20:21:00Z">
        <w:r w:rsidR="00825B9F">
          <w:t>the</w:t>
        </w:r>
      </w:ins>
      <w:ins w:id="386" w:author="Nokia-user" w:date="2022-12-19T20:12:00Z">
        <w:r w:rsidR="00D86EA1">
          <w:t xml:space="preserve"> Primary Access </w:t>
        </w:r>
      </w:ins>
      <w:ins w:id="387" w:author="Nokia-user" w:date="2022-12-19T20:21:00Z">
        <w:r w:rsidR="00E4665A">
          <w:t xml:space="preserve">is not provided </w:t>
        </w:r>
      </w:ins>
      <w:ins w:id="388" w:author="Nokia-user" w:date="2022-12-19T20:12:00Z">
        <w:r w:rsidR="00D86EA1">
          <w:t>to UE</w:t>
        </w:r>
      </w:ins>
      <w:ins w:id="389" w:author="Nokia-user" w:date="2022-12-19T20:21:00Z">
        <w:r w:rsidR="00E4665A">
          <w:t xml:space="preserve"> and </w:t>
        </w:r>
      </w:ins>
      <w:ins w:id="390" w:author="Nokia-user" w:date="2022-12-19T20:12:00Z">
        <w:r w:rsidR="00D86EA1">
          <w:t>UPF, the UE</w:t>
        </w:r>
      </w:ins>
      <w:ins w:id="391" w:author="Nokia-user" w:date="2022-12-19T20:21:00Z">
        <w:r w:rsidR="00E4665A">
          <w:t xml:space="preserve"> and </w:t>
        </w:r>
      </w:ins>
      <w:ins w:id="392" w:author="Nokia-user" w:date="2022-12-19T20:12:00Z">
        <w:r w:rsidR="00D86EA1">
          <w:t>UPF shall send all data packets of the SDF on both accesses.</w:t>
        </w:r>
      </w:ins>
      <w:ins w:id="393" w:author="Nokia-user" w:date="2022-12-19T20:25:00Z">
        <w:r w:rsidR="00DD03E0">
          <w:t xml:space="preserve"> </w:t>
        </w:r>
        <w:r w:rsidR="00DD03E0" w:rsidRPr="001B7C50">
          <w:t xml:space="preserve">It can be used for </w:t>
        </w:r>
        <w:r w:rsidR="00DD03E0">
          <w:t xml:space="preserve">GBR and </w:t>
        </w:r>
        <w:r w:rsidR="00DD03E0" w:rsidRPr="001B7C50">
          <w:t>Non-GBR SDF</w:t>
        </w:r>
      </w:ins>
      <w:ins w:id="394" w:author="Nokia-user" w:date="2022-12-19T20:36:00Z">
        <w:r w:rsidR="00A8493C">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w:t>
      </w:r>
      <w:proofErr w:type="gramStart"/>
      <w:r w:rsidRPr="001B7C50">
        <w:t>i.e.</w:t>
      </w:r>
      <w:proofErr w:type="gramEnd"/>
      <w:r w:rsidRPr="001B7C50">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rsidRPr="001B7C50">
        <w:t>e.g.</w:t>
      </w:r>
      <w:proofErr w:type="gramEnd"/>
      <w:r w:rsidRPr="001B7C50">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t>-</w:t>
      </w:r>
      <w:r w:rsidRPr="001B7C50">
        <w:tab/>
        <w:t>Threshold Values: One or more threshold values may be provided when the Steering Mode is Priority-based or when the Steering Mode is Load-Balancing with fixed split percentages (</w:t>
      </w:r>
      <w:proofErr w:type="gramStart"/>
      <w:r w:rsidRPr="001B7C50">
        <w:t>i.e.</w:t>
      </w:r>
      <w:proofErr w:type="gramEnd"/>
      <w:r w:rsidRPr="001B7C50">
        <w:t xml:space="preserve"> without the Autonomous load-</w:t>
      </w:r>
      <w:r w:rsidRPr="001B7C50">
        <w:lastRenderedPageBreak/>
        <w:t xml:space="preserve">balance indicator or UE assistance indicator). </w:t>
      </w:r>
      <w:ins w:id="395" w:author="Nokia-user" w:date="2022-12-19T21:02:00Z">
        <w:r w:rsidR="005C228C">
          <w:t>O</w:t>
        </w:r>
      </w:ins>
      <w:ins w:id="396" w:author="Nokia-user" w:date="2022-12-19T12:03:00Z">
        <w:r w:rsidR="002303F5" w:rsidRPr="001B7C50">
          <w:t xml:space="preserve">ne threshold value may be provided when the Steering Mode is </w:t>
        </w:r>
        <w:r w:rsidR="002303F5">
          <w:t>Redundant.</w:t>
        </w:r>
      </w:ins>
      <w:ins w:id="397" w:author="Nokia-user" w:date="2022-12-19T20:36:00Z">
        <w:r w:rsidR="00A8493C">
          <w:t xml:space="preserve"> </w:t>
        </w:r>
      </w:ins>
      <w:r w:rsidRPr="001B7C50">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w:t>
      </w:r>
      <w:proofErr w:type="gramStart"/>
      <w:r w:rsidRPr="001B7C50">
        <w:t>i.e.</w:t>
      </w:r>
      <w:proofErr w:type="gramEnd"/>
      <w:r w:rsidRPr="001B7C50">
        <w:t xml:space="preserve"> RTT and Packet Loss Rate) for both accesses do not exceed the provided threshold values, the UE and UPF shall apply the fixed split percentages.</w:t>
      </w:r>
    </w:p>
    <w:p w14:paraId="7E76FD65" w14:textId="77777777" w:rsidR="00F021CD" w:rsidRDefault="00F021CD" w:rsidP="00F021CD">
      <w:pPr>
        <w:pStyle w:val="B2"/>
        <w:rPr>
          <w:ins w:id="398" w:author="Nokia-user" w:date="2022-12-19T12:02:00Z"/>
        </w:rPr>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w:t>
      </w:r>
      <w:proofErr w:type="gramStart"/>
      <w:r w:rsidRPr="001B7C50">
        <w:t>i.e.</w:t>
      </w:r>
      <w:proofErr w:type="gramEnd"/>
      <w:r w:rsidRPr="001B7C50">
        <w:t xml:space="preserve"> RTT or Packet Loss Rate) on one access exceeds the provided threshold value, the UE and UPF may consider this access as congested and send the traffic also to the low priority access.</w:t>
      </w:r>
    </w:p>
    <w:p w14:paraId="0B536B5A" w14:textId="7BC6DC08" w:rsidR="002303F5" w:rsidRPr="001B7C50" w:rsidRDefault="002303F5" w:rsidP="00A0603E">
      <w:pPr>
        <w:pStyle w:val="B2"/>
      </w:pPr>
      <w:ins w:id="399" w:author="Nokia-user" w:date="2022-12-19T12:02:00Z">
        <w:r w:rsidRPr="001B7C50">
          <w:t>-</w:t>
        </w:r>
        <w:r w:rsidRPr="001B7C50">
          <w:tab/>
        </w:r>
        <w:r>
          <w:t>Redundant</w:t>
        </w:r>
        <w:r w:rsidRPr="001B7C50">
          <w:t xml:space="preserve"> Steering Mode</w:t>
        </w:r>
        <w:r>
          <w:t xml:space="preserve">: </w:t>
        </w:r>
      </w:ins>
      <w:ins w:id="400" w:author="Nokia-user" w:date="2022-12-19T20:35:00Z">
        <w:r w:rsidR="00A0603E">
          <w:t xml:space="preserve">When the </w:t>
        </w:r>
      </w:ins>
      <w:ins w:id="401" w:author="Nokia-user" w:date="2022-12-19T20:40:00Z">
        <w:r w:rsidR="00C639D8">
          <w:t xml:space="preserve">measured </w:t>
        </w:r>
        <w:r w:rsidR="007714E2">
          <w:t>Packet Loss Rate exceeds</w:t>
        </w:r>
      </w:ins>
      <w:ins w:id="402" w:author="Nokia-user" w:date="2022-12-19T20:41:00Z">
        <w:r w:rsidR="004B6460">
          <w:t xml:space="preserve"> the provided threshold value </w:t>
        </w:r>
      </w:ins>
      <w:ins w:id="403" w:author="Nokia-user" w:date="2022-12-19T20:35:00Z">
        <w:r w:rsidR="00A0603E">
          <w:t>on both accesses, the UE</w:t>
        </w:r>
      </w:ins>
      <w:ins w:id="404" w:author="Nokia-user" w:date="2022-12-19T20:41:00Z">
        <w:r w:rsidR="004B6460">
          <w:t xml:space="preserve"> and </w:t>
        </w:r>
      </w:ins>
      <w:ins w:id="405" w:author="Nokia-user" w:date="2022-12-19T20:35:00Z">
        <w:r w:rsidR="00A0603E">
          <w:t>UPF shall duplicate the traffic of the SDF on both accesses.</w:t>
        </w:r>
      </w:ins>
      <w:ins w:id="406" w:author="Nokia-user" w:date="2022-12-19T20:41:00Z">
        <w:r w:rsidR="004B6460">
          <w:t xml:space="preserve"> </w:t>
        </w:r>
      </w:ins>
      <w:ins w:id="407" w:author="Nokia-user" w:date="2022-12-19T21:00:00Z">
        <w:r w:rsidR="001D7648">
          <w:t xml:space="preserve">When </w:t>
        </w:r>
      </w:ins>
      <w:ins w:id="408" w:author="Nokia-user" w:date="2022-12-19T21:01:00Z">
        <w:r w:rsidR="00DA6BCC">
          <w:t xml:space="preserve">the measured </w:t>
        </w:r>
      </w:ins>
      <w:ins w:id="409" w:author="Nokia-user" w:date="2022-12-19T21:00:00Z">
        <w:r w:rsidR="001D7648">
          <w:t xml:space="preserve">RTT </w:t>
        </w:r>
      </w:ins>
      <w:ins w:id="410" w:author="Nokia-user" w:date="2022-12-19T21:03:00Z">
        <w:r w:rsidR="005C228C">
          <w:t>exceeds the provided</w:t>
        </w:r>
      </w:ins>
      <w:ins w:id="411" w:author="Nokia-user" w:date="2022-12-21T20:09:00Z">
        <w:r w:rsidR="007246B0">
          <w:t xml:space="preserve"> </w:t>
        </w:r>
      </w:ins>
      <w:ins w:id="412" w:author="Nokia-user" w:date="2022-12-19T21:03:00Z">
        <w:r w:rsidR="005C228C">
          <w:t xml:space="preserve">threshold value on both accesses, </w:t>
        </w:r>
      </w:ins>
      <w:ins w:id="413" w:author="Nokia-user" w:date="2022-12-19T21:00:00Z">
        <w:r w:rsidR="001D7648" w:rsidRPr="00062F4F">
          <w:t>the UE</w:t>
        </w:r>
        <w:r w:rsidR="001D7648">
          <w:t xml:space="preserve"> and </w:t>
        </w:r>
        <w:r w:rsidR="001D7648" w:rsidRPr="00062F4F">
          <w:t xml:space="preserve">UPF </w:t>
        </w:r>
      </w:ins>
      <w:ins w:id="414" w:author="Nokia-user" w:date="2022-12-19T21:04:00Z">
        <w:r w:rsidR="00C10791">
          <w:t xml:space="preserve">may </w:t>
        </w:r>
        <w:r w:rsidR="00C94589">
          <w:t>duplicate</w:t>
        </w:r>
      </w:ins>
      <w:ins w:id="415" w:author="Nokia-user" w:date="2022-12-19T21:00:00Z">
        <w:r w:rsidR="001D7648" w:rsidRPr="00062F4F">
          <w:t xml:space="preserve"> </w:t>
        </w:r>
      </w:ins>
      <w:ins w:id="416" w:author="Nokia-user" w:date="2022-12-19T21:05:00Z">
        <w:r w:rsidR="00610669">
          <w:t xml:space="preserve">the </w:t>
        </w:r>
      </w:ins>
      <w:ins w:id="417" w:author="Nokia-user" w:date="2022-12-19T21:04:00Z">
        <w:r w:rsidR="00C94589">
          <w:t>traffic</w:t>
        </w:r>
        <w:r w:rsidR="00C10791">
          <w:t xml:space="preserve"> </w:t>
        </w:r>
      </w:ins>
      <w:ins w:id="418" w:author="Nokia-user" w:date="2022-12-19T21:05:00Z">
        <w:r w:rsidR="00610669">
          <w:t xml:space="preserve">of the SDF on both accesses </w:t>
        </w:r>
      </w:ins>
      <w:ins w:id="419" w:author="Nokia-user" w:date="2022-12-19T21:00:00Z">
        <w:r w:rsidR="001D7648">
          <w:t xml:space="preserve">based on implementation. </w:t>
        </w:r>
      </w:ins>
      <w:ins w:id="420" w:author="Nokia-user" w:date="2022-12-19T20:42:00Z">
        <w:r w:rsidR="004B6460">
          <w:t xml:space="preserve">When the </w:t>
        </w:r>
      </w:ins>
      <w:ins w:id="421" w:author="Nokia-user" w:date="2022-12-19T21:11:00Z">
        <w:r w:rsidR="00FA4751">
          <w:t xml:space="preserve">measured </w:t>
        </w:r>
      </w:ins>
      <w:ins w:id="422" w:author="Nokia-user" w:date="2022-12-19T21:21:00Z">
        <w:r w:rsidR="00F45D16">
          <w:t xml:space="preserve">parameter </w:t>
        </w:r>
      </w:ins>
      <w:ins w:id="423" w:author="Nokia-user" w:date="2022-12-19T21:22:00Z">
        <w:r w:rsidR="00F45D16">
          <w:t>(</w:t>
        </w:r>
        <w:proofErr w:type="gramStart"/>
        <w:r w:rsidR="00F45D16">
          <w:t>i.e.</w:t>
        </w:r>
        <w:proofErr w:type="gramEnd"/>
        <w:r w:rsidR="00F45D16">
          <w:t xml:space="preserve"> either RTT or Packet Loss Rate) </w:t>
        </w:r>
      </w:ins>
      <w:ins w:id="424" w:author="Nokia-user" w:date="2022-12-19T21:11:00Z">
        <w:r w:rsidR="00736A63">
          <w:t xml:space="preserve">exceeds the provided threshold value </w:t>
        </w:r>
      </w:ins>
      <w:ins w:id="425" w:author="Nokia-user" w:date="2022-12-19T20:42:00Z">
        <w:r w:rsidR="004B6460">
          <w:t xml:space="preserve">on </w:t>
        </w:r>
      </w:ins>
      <w:ins w:id="426" w:author="Nokia-user" w:date="2022-12-19T20:35:00Z">
        <w:r w:rsidR="00A0603E">
          <w:t>one access</w:t>
        </w:r>
      </w:ins>
      <w:ins w:id="427" w:author="Nokia-user" w:date="2022-12-19T21:06:00Z">
        <w:r w:rsidR="006C4394">
          <w:t xml:space="preserve"> only</w:t>
        </w:r>
      </w:ins>
      <w:ins w:id="428" w:author="Nokia-user" w:date="2022-12-19T20:35:00Z">
        <w:r w:rsidR="00A0603E">
          <w:t>, the UE</w:t>
        </w:r>
      </w:ins>
      <w:ins w:id="429" w:author="Nokia-user" w:date="2022-12-19T20:42:00Z">
        <w:r w:rsidR="00F07B43">
          <w:t xml:space="preserve"> and </w:t>
        </w:r>
      </w:ins>
      <w:ins w:id="430" w:author="Nokia-user" w:date="2022-12-19T20:35:00Z">
        <w:r w:rsidR="00A0603E">
          <w:t xml:space="preserve">UPF shall send the traffic of the SDF </w:t>
        </w:r>
      </w:ins>
      <w:ins w:id="431" w:author="Nokia-user" w:date="2022-12-19T20:42:00Z">
        <w:r w:rsidR="00F07B43">
          <w:t xml:space="preserve">only </w:t>
        </w:r>
      </w:ins>
      <w:ins w:id="432" w:author="Nokia-user" w:date="2022-12-19T20:35:00Z">
        <w:r w:rsidR="00A0603E">
          <w:t>over the other access.</w:t>
        </w:r>
      </w:ins>
      <w:ins w:id="433" w:author="Nokia-user" w:date="2022-12-19T20:43:00Z">
        <w:r w:rsidR="00F07B43">
          <w:t xml:space="preserve"> When the measured parameter </w:t>
        </w:r>
      </w:ins>
      <w:ins w:id="434" w:author="Nokia-user" w:date="2022-12-19T21:06:00Z">
        <w:r w:rsidR="006C4394">
          <w:t>(</w:t>
        </w:r>
        <w:proofErr w:type="gramStart"/>
        <w:r w:rsidR="006C4394">
          <w:t>i.e.</w:t>
        </w:r>
        <w:proofErr w:type="gramEnd"/>
        <w:r w:rsidR="006C4394">
          <w:t xml:space="preserve"> either RTT or Packet Loss Rate) </w:t>
        </w:r>
      </w:ins>
      <w:ins w:id="435" w:author="Nokia-user" w:date="2022-12-19T20:43:00Z">
        <w:r w:rsidR="007D3A19">
          <w:t xml:space="preserve">does not </w:t>
        </w:r>
        <w:r w:rsidR="00F07B43">
          <w:t xml:space="preserve">exceed the provided threshold value on </w:t>
        </w:r>
        <w:r w:rsidR="007D3A19">
          <w:t xml:space="preserve">any </w:t>
        </w:r>
        <w:r w:rsidR="00F07B43">
          <w:t>access</w:t>
        </w:r>
        <w:r w:rsidR="007D3A19">
          <w:t xml:space="preserve">, </w:t>
        </w:r>
      </w:ins>
      <w:ins w:id="436" w:author="Nokia-user" w:date="2022-12-19T20:44:00Z">
        <w:r w:rsidR="00C637FD">
          <w:t>the</w:t>
        </w:r>
      </w:ins>
      <w:ins w:id="437" w:author="Nokia-user" w:date="2022-12-19T20:35:00Z">
        <w:r w:rsidR="00A0603E">
          <w:t xml:space="preserve"> UE</w:t>
        </w:r>
      </w:ins>
      <w:ins w:id="438" w:author="Nokia-user" w:date="2022-12-19T20:44:00Z">
        <w:r w:rsidR="00C637FD">
          <w:t xml:space="preserve"> and </w:t>
        </w:r>
      </w:ins>
      <w:ins w:id="439" w:author="Nokia-user" w:date="2022-12-19T20:35:00Z">
        <w:r w:rsidR="00A0603E">
          <w:t xml:space="preserve">UPF shall send the traffic of the SDF </w:t>
        </w:r>
      </w:ins>
      <w:ins w:id="440" w:author="Nokia-user" w:date="2022-12-19T20:49:00Z">
        <w:r w:rsidR="00D10E18">
          <w:t xml:space="preserve">only </w:t>
        </w:r>
      </w:ins>
      <w:ins w:id="441" w:author="Nokia-user" w:date="2022-12-19T20:35:00Z">
        <w:r w:rsidR="00A0603E">
          <w:t xml:space="preserve">over the Primary Access. The Primary Access </w:t>
        </w:r>
      </w:ins>
      <w:ins w:id="442" w:author="Nokia-user" w:date="2022-12-21T21:28:00Z">
        <w:r w:rsidR="005F729F">
          <w:t xml:space="preserve">(either 3GPP access or </w:t>
        </w:r>
        <w:proofErr w:type="gramStart"/>
        <w:r w:rsidR="005F729F">
          <w:t>Non-3GPP</w:t>
        </w:r>
        <w:proofErr w:type="gramEnd"/>
        <w:r w:rsidR="005F729F">
          <w:t xml:space="preserve"> access) </w:t>
        </w:r>
      </w:ins>
      <w:ins w:id="443" w:author="Nokia-user" w:date="2022-12-19T20:35:00Z">
        <w:r w:rsidR="00A0603E">
          <w:t xml:space="preserve">may be </w:t>
        </w:r>
      </w:ins>
      <w:ins w:id="444" w:author="Nokia-user" w:date="2022-12-19T20:44:00Z">
        <w:r w:rsidR="002941A3">
          <w:t xml:space="preserve">provided to </w:t>
        </w:r>
      </w:ins>
      <w:ins w:id="445" w:author="Nokia-user" w:date="2022-12-19T20:46:00Z">
        <w:r w:rsidR="002B6AE3">
          <w:t xml:space="preserve">the </w:t>
        </w:r>
      </w:ins>
      <w:ins w:id="446" w:author="Nokia-user" w:date="2022-12-19T20:44:00Z">
        <w:r w:rsidR="002941A3">
          <w:t xml:space="preserve">UE </w:t>
        </w:r>
      </w:ins>
      <w:ins w:id="447" w:author="Nokia-user" w:date="2022-12-19T20:46:00Z">
        <w:r w:rsidR="002B6AE3">
          <w:t xml:space="preserve">in </w:t>
        </w:r>
      </w:ins>
      <w:ins w:id="448" w:author="Nokia-user" w:date="2022-12-19T20:47:00Z">
        <w:r w:rsidR="00E7005B">
          <w:t xml:space="preserve">the </w:t>
        </w:r>
        <w:r w:rsidR="002B6AE3">
          <w:t>ATSSS</w:t>
        </w:r>
        <w:r w:rsidR="00E7005B">
          <w:t xml:space="preserve"> rules </w:t>
        </w:r>
      </w:ins>
      <w:ins w:id="449" w:author="Nokia-user" w:date="2022-12-19T20:44:00Z">
        <w:r w:rsidR="002941A3">
          <w:t xml:space="preserve">and </w:t>
        </w:r>
      </w:ins>
      <w:ins w:id="450" w:author="Nokia-user" w:date="2022-12-19T20:47:00Z">
        <w:r w:rsidR="00E7005B">
          <w:t xml:space="preserve">to </w:t>
        </w:r>
      </w:ins>
      <w:ins w:id="451" w:author="Nokia-user" w:date="2022-12-19T20:49:00Z">
        <w:r w:rsidR="00D10E18">
          <w:t xml:space="preserve">the </w:t>
        </w:r>
      </w:ins>
      <w:ins w:id="452" w:author="Nokia-user" w:date="2022-12-19T20:44:00Z">
        <w:r w:rsidR="002941A3">
          <w:t xml:space="preserve">UPF in </w:t>
        </w:r>
      </w:ins>
      <w:ins w:id="453" w:author="Nokia-user" w:date="2022-12-19T20:47:00Z">
        <w:r w:rsidR="00E7005B">
          <w:t xml:space="preserve">the N4 rules. </w:t>
        </w:r>
      </w:ins>
      <w:ins w:id="454" w:author="Nokia-user" w:date="2022-12-19T20:48:00Z">
        <w:r w:rsidR="00F7155B">
          <w:t>If the Primary Access is not provided to the UE</w:t>
        </w:r>
      </w:ins>
      <w:ins w:id="455" w:author="Nokia-user" w:date="2022-12-19T20:45:00Z">
        <w:r w:rsidR="002941A3">
          <w:t xml:space="preserve"> </w:t>
        </w:r>
      </w:ins>
      <w:ins w:id="456" w:author="Nokia-user" w:date="2022-12-19T20:48:00Z">
        <w:r w:rsidR="00F7155B">
          <w:t xml:space="preserve">and UPF, UE and UPF </w:t>
        </w:r>
        <w:r w:rsidR="008F28D5">
          <w:t xml:space="preserve">shall </w:t>
        </w:r>
      </w:ins>
      <w:ins w:id="457" w:author="Nokia-user" w:date="2022-12-19T20:35:00Z">
        <w:r w:rsidR="00A0603E">
          <w:t>select</w:t>
        </w:r>
      </w:ins>
      <w:ins w:id="458" w:author="Nokia-user" w:date="2022-12-19T20:48:00Z">
        <w:r w:rsidR="008F28D5">
          <w:t xml:space="preserve"> a Primary Access</w:t>
        </w:r>
      </w:ins>
      <w:ins w:id="459" w:author="Nokia-user" w:date="2022-12-19T20:35:00Z">
        <w:r w:rsidR="00A0603E">
          <w:t xml:space="preserve"> based on implementation.</w:t>
        </w:r>
      </w:ins>
      <w:ins w:id="460" w:author="Nokia-user" w:date="2022-12-19T21:25:00Z">
        <w:r w:rsidR="0012088D" w:rsidRPr="0012088D">
          <w:t xml:space="preserve"> </w:t>
        </w:r>
        <w:r w:rsidR="0012088D" w:rsidRPr="0013249B">
          <w:t>If measurement</w:t>
        </w:r>
      </w:ins>
      <w:ins w:id="461" w:author="Nokia-user" w:date="2022-12-19T21:26:00Z">
        <w:r w:rsidR="0088535C">
          <w:t xml:space="preserve"> results </w:t>
        </w:r>
      </w:ins>
      <w:ins w:id="462" w:author="Nokia-user" w:date="2022-12-19T21:28:00Z">
        <w:r w:rsidR="001A76AB">
          <w:t xml:space="preserve">on an access </w:t>
        </w:r>
      </w:ins>
      <w:ins w:id="463" w:author="Nokia-user" w:date="2022-12-19T21:25:00Z">
        <w:r w:rsidR="0012088D" w:rsidRPr="0013249B">
          <w:t>are not available</w:t>
        </w:r>
      </w:ins>
      <w:ins w:id="464" w:author="Nokia-user" w:date="2022-12-19T21:26:00Z">
        <w:r w:rsidR="005A4E2D">
          <w:t xml:space="preserve"> for </w:t>
        </w:r>
      </w:ins>
      <w:ins w:id="465" w:author="Nokia-user" w:date="2022-12-19T21:30:00Z">
        <w:r w:rsidR="00262FB8">
          <w:t>a</w:t>
        </w:r>
      </w:ins>
      <w:ins w:id="466" w:author="Nokia-user" w:date="2022-12-19T21:27:00Z">
        <w:r w:rsidR="005A4E2D">
          <w:t xml:space="preserve"> </w:t>
        </w:r>
        <w:r w:rsidR="006770FF">
          <w:t>parameter</w:t>
        </w:r>
      </w:ins>
      <w:ins w:id="467" w:author="Nokia-user" w:date="2022-12-19T21:26:00Z">
        <w:r w:rsidR="0088535C">
          <w:t xml:space="preserve">, </w:t>
        </w:r>
      </w:ins>
      <w:ins w:id="468" w:author="Nokia-user" w:date="2022-12-19T21:29:00Z">
        <w:r w:rsidR="00262FB8">
          <w:t xml:space="preserve">it is considered that </w:t>
        </w:r>
      </w:ins>
      <w:ins w:id="469" w:author="Nokia-user" w:date="2022-12-19T21:27:00Z">
        <w:r w:rsidR="008A6D3B">
          <w:t xml:space="preserve">the measured parameter </w:t>
        </w:r>
      </w:ins>
      <w:ins w:id="470" w:author="Nokia-user" w:date="2022-12-19T21:28:00Z">
        <w:r w:rsidR="001A76AB">
          <w:t xml:space="preserve">for this access </w:t>
        </w:r>
      </w:ins>
      <w:ins w:id="471" w:author="Nokia-user" w:date="2022-12-19T21:29:00Z">
        <w:r w:rsidR="00262FB8">
          <w:t>has</w:t>
        </w:r>
        <w:r w:rsidR="001A76AB">
          <w:t xml:space="preserve"> </w:t>
        </w:r>
      </w:ins>
      <w:ins w:id="472" w:author="Nokia-user1" w:date="2023-01-09T09:19:00Z">
        <w:r w:rsidR="00A3783A">
          <w:t>not</w:t>
        </w:r>
      </w:ins>
      <w:ins w:id="473" w:author="Rainer" w:date="2023-01-09T09:18:00Z">
        <w:r w:rsidR="0066679A">
          <w:t xml:space="preserve"> </w:t>
        </w:r>
      </w:ins>
      <w:ins w:id="474" w:author="Nokia-user" w:date="2022-12-19T21:29:00Z">
        <w:r w:rsidR="001A76AB">
          <w:t>exceed</w:t>
        </w:r>
        <w:r w:rsidR="00262FB8">
          <w:t>ed</w:t>
        </w:r>
        <w:r w:rsidR="001A76AB">
          <w:t xml:space="preserve"> the provided threshold</w:t>
        </w:r>
      </w:ins>
      <w:ins w:id="475" w:author="Nokia-user" w:date="2022-12-21T20:10:00Z">
        <w:r w:rsidR="009937A4">
          <w:t xml:space="preserve"> value</w:t>
        </w:r>
      </w:ins>
      <w:ins w:id="476" w:author="Nokia-user" w:date="2022-12-19T21:25:00Z">
        <w:r w:rsidR="0012088D" w:rsidRPr="0013249B">
          <w:t>.</w:t>
        </w:r>
      </w:ins>
      <w:ins w:id="477" w:author="Nokia-user1" w:date="2023-01-06T11:13:00Z">
        <w:r w:rsidR="005A31F0">
          <w:t xml:space="preserve"> If</w:t>
        </w:r>
        <w:r w:rsidR="005A31F0" w:rsidRPr="001B7C50">
          <w:t xml:space="preserve"> </w:t>
        </w:r>
        <w:r w:rsidR="005A31F0">
          <w:t xml:space="preserve">a </w:t>
        </w:r>
        <w:r w:rsidR="005A31F0" w:rsidRPr="001B7C50">
          <w:t xml:space="preserve">threshold value </w:t>
        </w:r>
        <w:r w:rsidR="005A31F0">
          <w:t>is</w:t>
        </w:r>
        <w:r w:rsidR="005A31F0" w:rsidRPr="001B7C50">
          <w:t xml:space="preserve"> provided when the Steering Mode is </w:t>
        </w:r>
        <w:r w:rsidR="005A31F0">
          <w:t xml:space="preserve">Redundant, the Steering Mode can only </w:t>
        </w:r>
        <w:r w:rsidR="005A31F0" w:rsidRPr="001B7C50">
          <w:t xml:space="preserve">be used for </w:t>
        </w:r>
        <w:proofErr w:type="gramStart"/>
        <w:r w:rsidR="005A31F0" w:rsidRPr="001B7C50">
          <w:t>Non-GBR SDF</w:t>
        </w:r>
      </w:ins>
      <w:proofErr w:type="gramEnd"/>
      <w:ins w:id="478" w:author="Nokia-user1" w:date="2023-01-06T11:14:00Z">
        <w:r w:rsidR="005A31F0">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2AB37474" w14:textId="77777777" w:rsidR="00F021CD" w:rsidRPr="001B7C50" w:rsidRDefault="00F021CD" w:rsidP="00F021CD">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41875258" w14:textId="77777777" w:rsidR="00F021CD" w:rsidRPr="001B7C50" w:rsidRDefault="00F021CD" w:rsidP="00F021CD">
      <w:pPr>
        <w:pStyle w:val="B1"/>
      </w:pPr>
      <w:r w:rsidRPr="001B7C50">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479" w:author="Nokia-user" w:date="2022-12-19T09:56:00Z"/>
        </w:rPr>
      </w:pPr>
      <w:r w:rsidRPr="001B7C50">
        <w:t>-</w:t>
      </w:r>
      <w:r w:rsidRPr="001B7C50">
        <w:tab/>
        <w:t xml:space="preserve">This rule means "send 20% of the traffic of Application-1 to 3GPP access and 80% to non-3GPP access </w:t>
      </w:r>
      <w:proofErr w:type="gramStart"/>
      <w:r w:rsidRPr="001B7C50">
        <w:t>as long as</w:t>
      </w:r>
      <w:proofErr w:type="gramEnd"/>
      <w:r w:rsidRPr="001B7C50">
        <w:t xml:space="preserve"> the Packet Loss Rate does not exceed 1% on both accesses, by using the MPTCP functionality. If the measured Packet Loss Rate of an access exceeds 1%, then the traffic of Application-1 may be reduced on this access and sent via the other access".</w:t>
      </w:r>
    </w:p>
    <w:p w14:paraId="6175CA46" w14:textId="492425E5" w:rsidR="00077C0B" w:rsidRPr="001B7C50" w:rsidRDefault="00077C0B" w:rsidP="00BE7FE6">
      <w:pPr>
        <w:pStyle w:val="B1"/>
        <w:ind w:left="285" w:hanging="1"/>
        <w:rPr>
          <w:ins w:id="480" w:author="Nokia-user" w:date="2022-12-19T09:57:00Z"/>
        </w:rPr>
      </w:pPr>
      <w:ins w:id="481" w:author="Nokia-user" w:date="2022-12-19T09:57:00Z">
        <w:r>
          <w:lastRenderedPageBreak/>
          <w:t xml:space="preserve">e) </w:t>
        </w:r>
      </w:ins>
      <w:ins w:id="482" w:author="Nokia-user" w:date="2022-12-19T12:00:00Z">
        <w:r w:rsidR="005F0150">
          <w:tab/>
        </w:r>
      </w:ins>
      <w:ins w:id="483" w:author="Nokia-user" w:date="2022-12-19T09:57:00Z">
        <w:r w:rsidRPr="001B7C50">
          <w:t xml:space="preserve">"Traffic Descriptor: </w:t>
        </w:r>
        <w:r>
          <w:t>com.example.app0, TCP</w:t>
        </w:r>
        <w:r w:rsidRPr="001B7C50">
          <w:t xml:space="preserve">", "Steering Mode: </w:t>
        </w:r>
        <w:r>
          <w:t>Redundant</w:t>
        </w:r>
      </w:ins>
      <w:ins w:id="484" w:author="Nokia-user" w:date="2022-12-19T19:39:00Z">
        <w:r w:rsidR="00312933" w:rsidRPr="001B7C50">
          <w:t>"</w:t>
        </w:r>
      </w:ins>
      <w:ins w:id="485" w:author="Nokia-user" w:date="2022-12-19T19:43:00Z">
        <w:r w:rsidR="00E3197B">
          <w:t xml:space="preserve">, </w:t>
        </w:r>
        <w:r w:rsidR="00E3197B" w:rsidRPr="001B7C50">
          <w:t>"Steering Functionality: MPTCP"</w:t>
        </w:r>
      </w:ins>
      <w:ins w:id="486" w:author="Nokia-user" w:date="2022-12-19T09:57:00Z">
        <w:r>
          <w:t>.</w:t>
        </w:r>
      </w:ins>
    </w:p>
    <w:p w14:paraId="7EDDC6D4" w14:textId="660B42D6" w:rsidR="00077C0B" w:rsidRPr="00016861" w:rsidRDefault="00077C0B" w:rsidP="00BE7FE6">
      <w:pPr>
        <w:pStyle w:val="B3"/>
        <w:ind w:left="852"/>
        <w:rPr>
          <w:ins w:id="487" w:author="Nokia-user" w:date="2022-12-19T09:57:00Z"/>
        </w:rPr>
      </w:pPr>
      <w:ins w:id="488" w:author="Nokia-user" w:date="2022-12-19T09:57:00Z">
        <w:r w:rsidRPr="001B7C50">
          <w:t>-</w:t>
        </w:r>
        <w:r w:rsidRPr="001B7C50">
          <w:tab/>
        </w:r>
        <w:r>
          <w:t xml:space="preserve">This rule means </w:t>
        </w:r>
      </w:ins>
      <w:ins w:id="489" w:author="Nokia-user" w:date="2022-12-19T19:38:00Z">
        <w:r w:rsidR="00312933" w:rsidRPr="001B7C50">
          <w:t>"</w:t>
        </w:r>
      </w:ins>
      <w:ins w:id="490" w:author="Nokia-user" w:date="2022-12-19T09:57:00Z">
        <w:r w:rsidRPr="00016861">
          <w:t xml:space="preserve">traffic </w:t>
        </w:r>
      </w:ins>
      <w:ins w:id="491" w:author="Nokia-user" w:date="2022-12-19T10:17:00Z">
        <w:r w:rsidR="00022B48">
          <w:t>duplication</w:t>
        </w:r>
      </w:ins>
      <w:ins w:id="492" w:author="Nokia-user" w:date="2022-12-19T09:57:00Z">
        <w:r w:rsidRPr="00016861">
          <w:t xml:space="preserve"> is applied by the MPTCP steering functionality to the TCP traffic of application com.example.app0</w:t>
        </w:r>
        <w:r>
          <w:t xml:space="preserve"> and </w:t>
        </w:r>
        <w:r w:rsidRPr="00016861">
          <w:t>100% of the traffic is duplicated over both accesses</w:t>
        </w:r>
      </w:ins>
      <w:ins w:id="493" w:author="Nokia-user" w:date="2022-12-19T19:39:00Z">
        <w:r w:rsidR="00312933" w:rsidRPr="001B7C50">
          <w:t>"</w:t>
        </w:r>
      </w:ins>
      <w:ins w:id="494" w:author="Nokia-user" w:date="2022-12-19T09:57:00Z">
        <w:r w:rsidRPr="00016861">
          <w:t>.</w:t>
        </w:r>
      </w:ins>
    </w:p>
    <w:p w14:paraId="6F10F063" w14:textId="065BE2D2" w:rsidR="00077C0B" w:rsidRPr="000160AD" w:rsidRDefault="00077C0B" w:rsidP="00BE7FE6">
      <w:pPr>
        <w:ind w:left="568" w:hanging="284"/>
        <w:rPr>
          <w:ins w:id="495" w:author="Nokia-user" w:date="2022-12-19T09:58:00Z"/>
          <w:sz w:val="18"/>
          <w:szCs w:val="18"/>
        </w:rPr>
      </w:pPr>
      <w:ins w:id="496" w:author="Nokia-user" w:date="2022-12-19T09:58:00Z">
        <w:r>
          <w:t>f)</w:t>
        </w:r>
      </w:ins>
      <w:ins w:id="497" w:author="Nokia-user" w:date="2022-12-19T12:00:00Z">
        <w:r w:rsidR="005F0150">
          <w:tab/>
        </w:r>
      </w:ins>
      <w:ins w:id="498" w:author="Nokia-user" w:date="2022-12-19T09:58:00Z">
        <w:r w:rsidRPr="000160AD">
          <w:t xml:space="preserve">"Traffic Descriptor: com.example.app1, TCP", </w:t>
        </w:r>
      </w:ins>
      <w:ins w:id="499" w:author="Nokia-user" w:date="2022-12-19T19:40:00Z">
        <w:r w:rsidR="00DD6CF1" w:rsidRPr="001B7C50">
          <w:t>"</w:t>
        </w:r>
      </w:ins>
      <w:ins w:id="500" w:author="Nokia-user" w:date="2022-12-19T09:58:00Z">
        <w:r w:rsidRPr="000160AD">
          <w:t xml:space="preserve">Steering Mode: Redundant, Primary Access=3GPP, Threshold Value </w:t>
        </w:r>
      </w:ins>
      <w:ins w:id="501" w:author="Nokia-user" w:date="2022-12-19T19:44:00Z">
        <w:r w:rsidR="008A08B6">
          <w:t>for Pac</w:t>
        </w:r>
      </w:ins>
      <w:ins w:id="502" w:author="Nokia-user" w:date="2022-12-19T19:45:00Z">
        <w:r w:rsidR="008A08B6">
          <w:t xml:space="preserve">ket Loss Rate: </w:t>
        </w:r>
      </w:ins>
      <w:ins w:id="503" w:author="Nokia-user" w:date="2022-12-19T09:58:00Z">
        <w:r w:rsidRPr="000160AD">
          <w:t>0.1%</w:t>
        </w:r>
      </w:ins>
      <w:ins w:id="504" w:author="Nokia-user" w:date="2022-12-19T19:39:00Z">
        <w:r w:rsidR="00DD6CF1" w:rsidRPr="001B7C50">
          <w:t>"</w:t>
        </w:r>
      </w:ins>
      <w:ins w:id="505" w:author="Nokia-user" w:date="2022-12-19T19:43:00Z">
        <w:r w:rsidR="00E3197B">
          <w:t xml:space="preserve">, </w:t>
        </w:r>
        <w:r w:rsidR="00E3197B" w:rsidRPr="001B7C50">
          <w:t>"Steering Functionality: MPTCP"</w:t>
        </w:r>
      </w:ins>
      <w:ins w:id="506" w:author="Nokia-user" w:date="2022-12-19T09:58:00Z">
        <w:r>
          <w:t>.</w:t>
        </w:r>
      </w:ins>
    </w:p>
    <w:p w14:paraId="1893E3C6" w14:textId="7E3D3044" w:rsidR="00077C0B" w:rsidRPr="00016861" w:rsidRDefault="00077C0B" w:rsidP="00BE7FE6">
      <w:pPr>
        <w:pStyle w:val="B1"/>
        <w:ind w:left="852"/>
        <w:rPr>
          <w:ins w:id="507" w:author="Nokia-user" w:date="2022-12-19T09:58:00Z"/>
        </w:rPr>
      </w:pPr>
      <w:ins w:id="508" w:author="Nokia-user" w:date="2022-12-19T09:58:00Z">
        <w:r>
          <w:t xml:space="preserve">- </w:t>
        </w:r>
        <w:r>
          <w:tab/>
        </w:r>
        <w:r w:rsidRPr="00455595">
          <w:t xml:space="preserve">This rule </w:t>
        </w:r>
      </w:ins>
      <w:ins w:id="509" w:author="Nokia-user" w:date="2022-12-19T10:20:00Z">
        <w:r w:rsidR="000C5516">
          <w:t>means</w:t>
        </w:r>
      </w:ins>
      <w:ins w:id="510" w:author="Nokia-user" w:date="2022-12-19T09:58:00Z">
        <w:r w:rsidRPr="00DE2C50">
          <w:rPr>
            <w:lang w:eastAsia="en-GB"/>
          </w:rPr>
          <w:t xml:space="preserve"> </w:t>
        </w:r>
      </w:ins>
      <w:ins w:id="511" w:author="Nokia-user" w:date="2022-12-19T19:40:00Z">
        <w:r w:rsidR="00DD6CF1" w:rsidRPr="001B7C50">
          <w:t>"</w:t>
        </w:r>
      </w:ins>
      <w:ins w:id="512" w:author="Nokia-user" w:date="2022-12-19T10:18:00Z">
        <w:r w:rsidR="00022B48">
          <w:rPr>
            <w:lang w:eastAsia="en-GB"/>
          </w:rPr>
          <w:t xml:space="preserve">traffic duplication </w:t>
        </w:r>
      </w:ins>
      <w:ins w:id="513" w:author="Nokia-user" w:date="2022-12-19T19:40:00Z">
        <w:r w:rsidR="00DD6CF1">
          <w:rPr>
            <w:lang w:eastAsia="en-GB"/>
          </w:rPr>
          <w:t>is</w:t>
        </w:r>
      </w:ins>
      <w:ins w:id="514" w:author="Nokia-user" w:date="2022-12-19T09:58:00Z">
        <w:r w:rsidRPr="00DE2C50">
          <w:rPr>
            <w:lang w:eastAsia="en-GB"/>
          </w:rPr>
          <w:t xml:space="preserve"> appl</w:t>
        </w:r>
      </w:ins>
      <w:ins w:id="515" w:author="Nokia-user" w:date="2022-12-19T19:40:00Z">
        <w:r w:rsidR="00813426">
          <w:rPr>
            <w:lang w:eastAsia="en-GB"/>
          </w:rPr>
          <w:t>ied</w:t>
        </w:r>
      </w:ins>
      <w:ins w:id="516" w:author="Nokia-user" w:date="2022-12-19T09:58:00Z">
        <w:r w:rsidRPr="00DE2C50">
          <w:rPr>
            <w:lang w:eastAsia="en-GB"/>
          </w:rPr>
          <w:t xml:space="preserve"> to the TCP traffic of application com.example.app1. If the measured PLR exceeds 0.1% on both accesses, all matched traffic </w:t>
        </w:r>
      </w:ins>
      <w:ins w:id="517" w:author="Nokia-user" w:date="2022-12-19T19:40:00Z">
        <w:r w:rsidR="00813426">
          <w:rPr>
            <w:lang w:eastAsia="en-GB"/>
          </w:rPr>
          <w:t>is</w:t>
        </w:r>
      </w:ins>
      <w:ins w:id="518" w:author="Nokia-user" w:date="2022-12-19T09:58:00Z">
        <w:r w:rsidRPr="00DE2C50">
          <w:rPr>
            <w:lang w:eastAsia="en-GB"/>
          </w:rPr>
          <w:t xml:space="preserve"> duplicated on both accesses.</w:t>
        </w:r>
      </w:ins>
      <w:ins w:id="519" w:author="Nokia-user" w:date="2022-12-19T10:00:00Z">
        <w:r>
          <w:rPr>
            <w:lang w:eastAsia="en-GB"/>
          </w:rPr>
          <w:t xml:space="preserve"> </w:t>
        </w:r>
      </w:ins>
      <w:ins w:id="520" w:author="Nokia-user" w:date="2022-12-19T09:58:00Z">
        <w:r w:rsidRPr="00DE2C50">
          <w:rPr>
            <w:lang w:eastAsia="en-GB"/>
          </w:rPr>
          <w:t>If the measured PLR does not exceed 0.1% on one access only (either 3GPP or non-3GPP</w:t>
        </w:r>
      </w:ins>
      <w:ins w:id="521" w:author="Nokia-user" w:date="2022-12-19T19:41:00Z">
        <w:r w:rsidR="00813426">
          <w:rPr>
            <w:lang w:eastAsia="en-GB"/>
          </w:rPr>
          <w:t xml:space="preserve"> access</w:t>
        </w:r>
      </w:ins>
      <w:ins w:id="522" w:author="Nokia-user" w:date="2022-12-19T09:58:00Z">
        <w:r w:rsidRPr="00DE2C50">
          <w:rPr>
            <w:lang w:eastAsia="en-GB"/>
          </w:rPr>
          <w:t xml:space="preserve">), all matched traffic </w:t>
        </w:r>
      </w:ins>
      <w:ins w:id="523" w:author="Nokia-user" w:date="2022-12-19T19:41:00Z">
        <w:r w:rsidR="00813426">
          <w:rPr>
            <w:lang w:eastAsia="en-GB"/>
          </w:rPr>
          <w:t>is</w:t>
        </w:r>
      </w:ins>
      <w:ins w:id="524" w:author="Nokia-user" w:date="2022-12-19T09:58:00Z">
        <w:r w:rsidRPr="00DE2C50">
          <w:rPr>
            <w:lang w:eastAsia="en-GB"/>
          </w:rPr>
          <w:t xml:space="preserve"> sent over this access</w:t>
        </w:r>
      </w:ins>
      <w:ins w:id="525" w:author="Nokia-user" w:date="2022-12-19T19:45:00Z">
        <w:r w:rsidR="00864983">
          <w:rPr>
            <w:lang w:eastAsia="en-GB"/>
          </w:rPr>
          <w:t xml:space="preserve"> only</w:t>
        </w:r>
      </w:ins>
      <w:ins w:id="526" w:author="Nokia-user" w:date="2022-12-19T09:58:00Z">
        <w:r w:rsidRPr="00DE2C50">
          <w:rPr>
            <w:lang w:eastAsia="en-GB"/>
          </w:rPr>
          <w:t>.</w:t>
        </w:r>
      </w:ins>
      <w:ins w:id="527" w:author="Nokia-user" w:date="2022-12-19T10:00:00Z">
        <w:r w:rsidR="00A36EA4">
          <w:rPr>
            <w:lang w:eastAsia="en-GB"/>
          </w:rPr>
          <w:t xml:space="preserve"> </w:t>
        </w:r>
      </w:ins>
      <w:ins w:id="528" w:author="Nokia-user" w:date="2022-12-19T09:58:00Z">
        <w:r w:rsidRPr="00DE2C50">
          <w:t xml:space="preserve">If the measured PLR does not exceed 0.1% on any access, all matched traffic </w:t>
        </w:r>
      </w:ins>
      <w:ins w:id="529" w:author="Nokia-user" w:date="2022-12-19T19:41:00Z">
        <w:r w:rsidR="00813426">
          <w:t>is</w:t>
        </w:r>
      </w:ins>
      <w:ins w:id="530" w:author="Nokia-user" w:date="2022-12-19T09:58:00Z">
        <w:r w:rsidRPr="00DE2C50">
          <w:t xml:space="preserve"> sent over 3GPP access only as </w:t>
        </w:r>
      </w:ins>
      <w:ins w:id="531" w:author="Nokia-user" w:date="2022-12-19T19:41:00Z">
        <w:r w:rsidR="00813426">
          <w:t xml:space="preserve">this is </w:t>
        </w:r>
      </w:ins>
      <w:ins w:id="532" w:author="Nokia-user" w:date="2022-12-19T09:58:00Z">
        <w:r w:rsidRPr="00DE2C50">
          <w:t>the Primary Access</w:t>
        </w:r>
      </w:ins>
      <w:ins w:id="533" w:author="Nokia-user" w:date="2022-12-19T19:41:00Z">
        <w:r w:rsidR="00813426" w:rsidRPr="001B7C50">
          <w:t>"</w:t>
        </w:r>
      </w:ins>
      <w:ins w:id="534" w:author="Nokia-user" w:date="2022-12-19T09:58:00Z">
        <w:r w:rsidRPr="00DE2C50">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09F86" w14:textId="77777777" w:rsidR="00D86D4D" w:rsidRDefault="00D86D4D">
      <w:r>
        <w:separator/>
      </w:r>
    </w:p>
  </w:endnote>
  <w:endnote w:type="continuationSeparator" w:id="0">
    <w:p w14:paraId="3DBF71C9" w14:textId="77777777" w:rsidR="00D86D4D" w:rsidRDefault="00D86D4D">
      <w:r>
        <w:continuationSeparator/>
      </w:r>
    </w:p>
  </w:endnote>
  <w:endnote w:type="continuationNotice" w:id="1">
    <w:p w14:paraId="7C7EC446" w14:textId="77777777" w:rsidR="00D86D4D" w:rsidRDefault="00D86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E7A9C" w14:textId="77777777" w:rsidR="00D86D4D" w:rsidRDefault="00D86D4D">
      <w:r>
        <w:separator/>
      </w:r>
    </w:p>
  </w:footnote>
  <w:footnote w:type="continuationSeparator" w:id="0">
    <w:p w14:paraId="0649F978" w14:textId="77777777" w:rsidR="00D86D4D" w:rsidRDefault="00D86D4D">
      <w:r>
        <w:continuationSeparator/>
      </w:r>
    </w:p>
  </w:footnote>
  <w:footnote w:type="continuationNotice" w:id="1">
    <w:p w14:paraId="562FC2AF" w14:textId="77777777" w:rsidR="00D86D4D" w:rsidRDefault="00D86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3">
    <w15:presenceInfo w15:providerId="None" w15:userId="Nokia-user3"/>
  </w15:person>
  <w15:person w15:author="Nokia-user1">
    <w15:presenceInfo w15:providerId="None" w15:userId="Nokia-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346A"/>
    <w:rsid w:val="000266BF"/>
    <w:rsid w:val="00034FE4"/>
    <w:rsid w:val="00036298"/>
    <w:rsid w:val="00044419"/>
    <w:rsid w:val="00045818"/>
    <w:rsid w:val="0005071C"/>
    <w:rsid w:val="00052CBB"/>
    <w:rsid w:val="00054698"/>
    <w:rsid w:val="000607D0"/>
    <w:rsid w:val="00061B61"/>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1BFE"/>
    <w:rsid w:val="00124F45"/>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200E58"/>
    <w:rsid w:val="00204E98"/>
    <w:rsid w:val="00206F90"/>
    <w:rsid w:val="00207D4E"/>
    <w:rsid w:val="00211F2C"/>
    <w:rsid w:val="0021299D"/>
    <w:rsid w:val="00216385"/>
    <w:rsid w:val="00216D94"/>
    <w:rsid w:val="00224049"/>
    <w:rsid w:val="00227296"/>
    <w:rsid w:val="0023025C"/>
    <w:rsid w:val="002303F5"/>
    <w:rsid w:val="002309B2"/>
    <w:rsid w:val="00231EAB"/>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D7D"/>
    <w:rsid w:val="002B5741"/>
    <w:rsid w:val="002B6AE3"/>
    <w:rsid w:val="002C00E6"/>
    <w:rsid w:val="002C238E"/>
    <w:rsid w:val="002C30AB"/>
    <w:rsid w:val="002C68E3"/>
    <w:rsid w:val="002D0AE2"/>
    <w:rsid w:val="002D3450"/>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E1155"/>
    <w:rsid w:val="003E1A36"/>
    <w:rsid w:val="003E2467"/>
    <w:rsid w:val="003E7D28"/>
    <w:rsid w:val="003F2A8A"/>
    <w:rsid w:val="003F31BB"/>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536A"/>
    <w:rsid w:val="00621188"/>
    <w:rsid w:val="006257ED"/>
    <w:rsid w:val="00625CC6"/>
    <w:rsid w:val="00630426"/>
    <w:rsid w:val="0063665E"/>
    <w:rsid w:val="00637877"/>
    <w:rsid w:val="0064001E"/>
    <w:rsid w:val="00643B50"/>
    <w:rsid w:val="00647BBA"/>
    <w:rsid w:val="00651DDA"/>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02CC"/>
    <w:rsid w:val="00861A38"/>
    <w:rsid w:val="008626E7"/>
    <w:rsid w:val="00864983"/>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C0720"/>
    <w:rsid w:val="009C2813"/>
    <w:rsid w:val="009C5499"/>
    <w:rsid w:val="009C5B38"/>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B47"/>
    <w:rsid w:val="00A91EF3"/>
    <w:rsid w:val="00A960EF"/>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7C77"/>
    <w:rsid w:val="00EB09B7"/>
    <w:rsid w:val="00EC5E28"/>
    <w:rsid w:val="00EC6206"/>
    <w:rsid w:val="00ED34AA"/>
    <w:rsid w:val="00ED724F"/>
    <w:rsid w:val="00EE32A1"/>
    <w:rsid w:val="00EE7D7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2.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5.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6.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10322</Words>
  <Characters>54133</Characters>
  <Application>Microsoft Office Word</Application>
  <DocSecurity>4</DocSecurity>
  <Lines>451</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64327</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1900-01-02T01:39:00Z</cp:lastPrinted>
  <dcterms:created xsi:type="dcterms:W3CDTF">2023-01-16T18:20:00Z</dcterms:created>
  <dcterms:modified xsi:type="dcterms:W3CDTF">2023-01-16T18:20:00Z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b195a2d5-f9c7-414a-a76f-9dd8431fae4c</vt:lpwstr>
  </property>
  <property fmtid="{D5CDD505-2E9C-101B-9397-08002B2CF9AE}" pid="37" name="MediaServiceImageTags">
    <vt:lpwstr/>
  </property>
</Properties>
</file>