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9983C" w14:textId="12FF1B92" w:rsidR="00267C60" w:rsidRPr="005F0C06" w:rsidRDefault="00267C60" w:rsidP="007F1DE7">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D26563">
        <w:rPr>
          <w:rFonts w:ascii="Arial" w:eastAsia="Arial Unicode MS" w:hAnsi="Arial" w:cs="Arial"/>
          <w:b/>
          <w:bCs/>
          <w:color w:val="000000"/>
          <w:lang w:eastAsia="ja-JP"/>
        </w:rPr>
        <w:t>SA WG2 Meeting #154AHE (e-meeting)</w:t>
      </w:r>
      <w:r w:rsidRPr="005F0C06">
        <w:rPr>
          <w:rFonts w:ascii="Arial" w:eastAsia="Arial Unicode MS" w:hAnsi="Arial" w:cs="Arial"/>
          <w:b/>
          <w:bCs/>
          <w:color w:val="000000"/>
          <w:lang w:eastAsia="ja-JP"/>
        </w:rPr>
        <w:tab/>
        <w:t>S2-2</w:t>
      </w:r>
      <w:r>
        <w:rPr>
          <w:rFonts w:ascii="Arial" w:eastAsia="Arial Unicode MS" w:hAnsi="Arial" w:cs="Arial"/>
          <w:b/>
          <w:bCs/>
          <w:color w:val="000000"/>
          <w:lang w:eastAsia="zh-CN"/>
        </w:rPr>
        <w:t>3</w:t>
      </w:r>
      <w:r w:rsidR="004E48FC">
        <w:rPr>
          <w:rFonts w:ascii="Arial" w:eastAsia="Arial Unicode MS" w:hAnsi="Arial" w:cs="Arial"/>
          <w:b/>
          <w:bCs/>
          <w:color w:val="000000"/>
          <w:lang w:eastAsia="zh-CN"/>
        </w:rPr>
        <w:t>00893</w:t>
      </w:r>
    </w:p>
    <w:p w14:paraId="1D821DA6" w14:textId="77777777" w:rsidR="00267C60" w:rsidRPr="005F0C06" w:rsidRDefault="00267C60" w:rsidP="00267C60">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D26563">
        <w:rPr>
          <w:rFonts w:ascii="Arial" w:eastAsia="Malgun Gothic" w:hAnsi="Arial" w:cs="Arial"/>
          <w:b/>
          <w:bCs/>
          <w:color w:val="000000"/>
          <w:lang w:eastAsia="ko-KR"/>
        </w:rPr>
        <w:t>Jan 16 – 20, 2023</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S2-2</w:t>
      </w:r>
      <w:r>
        <w:rPr>
          <w:rFonts w:ascii="Arial" w:eastAsia="宋体" w:hAnsi="Arial" w:cs="Arial"/>
          <w:b/>
          <w:bCs/>
          <w:color w:val="0000FF"/>
          <w:lang w:eastAsia="zh-CN"/>
        </w:rPr>
        <w:t>3xxxxx</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5BD992" w:rsidR="001E41F3" w:rsidRPr="00410371" w:rsidRDefault="000349C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0105">
              <w:rPr>
                <w:b/>
                <w:noProof/>
                <w:sz w:val="28"/>
              </w:rPr>
              <w:t xml:space="preserve"> 23.</w:t>
            </w:r>
            <w:r w:rsidR="00696437">
              <w:rPr>
                <w:b/>
                <w:noProof/>
                <w:sz w:val="28"/>
              </w:rPr>
              <w:t>5</w:t>
            </w:r>
            <w:r>
              <w:rPr>
                <w:b/>
                <w:noProof/>
                <w:sz w:val="28"/>
              </w:rPr>
              <w:fldChar w:fldCharType="end"/>
            </w:r>
            <w:r w:rsidR="00252C85">
              <w:rPr>
                <w:b/>
                <w:noProof/>
                <w:sz w:val="28"/>
              </w:rPr>
              <w:t>48</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637C3FD4" w:rsidR="001E41F3" w:rsidRPr="0053729A" w:rsidRDefault="004E48FC" w:rsidP="00547111">
            <w:pPr>
              <w:pStyle w:val="CRCoverPage"/>
              <w:spacing w:after="0"/>
              <w:rPr>
                <w:noProof/>
              </w:rPr>
            </w:pPr>
            <w:r>
              <w:rPr>
                <w:b/>
                <w:noProof/>
                <w:sz w:val="28"/>
              </w:rPr>
              <w:t>0098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FDC50D" w:rsidR="001E41F3" w:rsidRPr="00410371" w:rsidRDefault="001D3DB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3647FD" w:rsidR="001E41F3" w:rsidRPr="00410371" w:rsidRDefault="000349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17966">
              <w:rPr>
                <w:b/>
                <w:noProof/>
                <w:sz w:val="28"/>
              </w:rPr>
              <w:t>18</w:t>
            </w:r>
            <w:r w:rsidR="00F40105">
              <w:rPr>
                <w:b/>
                <w:noProof/>
                <w:sz w:val="28"/>
              </w:rPr>
              <w:t>.</w:t>
            </w:r>
            <w:r w:rsidR="00117966">
              <w:rPr>
                <w:b/>
                <w:noProof/>
                <w:sz w:val="28"/>
              </w:rPr>
              <w:t>0</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414178" w:rsidR="001E41F3" w:rsidRDefault="00E45FDD">
            <w:pPr>
              <w:pStyle w:val="CRCoverPage"/>
              <w:spacing w:after="0"/>
              <w:ind w:left="100"/>
              <w:rPr>
                <w:noProof/>
              </w:rPr>
            </w:pPr>
            <w:r w:rsidRPr="00E45FDD">
              <w:rPr>
                <w:noProof/>
                <w:lang w:eastAsia="zh-CN"/>
              </w:rPr>
              <w:t>Information sharing between PLMN to support GSMA OPG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0349C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0479A" w:rsidR="001E41F3" w:rsidRDefault="00252C85">
            <w:pPr>
              <w:pStyle w:val="CRCoverPage"/>
              <w:spacing w:after="0"/>
              <w:ind w:left="100"/>
              <w:rPr>
                <w:noProof/>
              </w:rPr>
            </w:pPr>
            <w:r w:rsidRPr="00252C85">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F34D32" w:rsidR="001E41F3" w:rsidRDefault="000349C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D6E4D">
              <w:rPr>
                <w:noProof/>
              </w:rPr>
              <w:t>202</w:t>
            </w:r>
            <w:r w:rsidR="00E45FDD">
              <w:rPr>
                <w:noProof/>
              </w:rPr>
              <w:t>3</w:t>
            </w:r>
            <w:r w:rsidR="004D6E4D">
              <w:rPr>
                <w:noProof/>
              </w:rPr>
              <w:t>-</w:t>
            </w:r>
            <w:r w:rsidR="00E45FDD">
              <w:rPr>
                <w:noProof/>
              </w:rPr>
              <w:t>01</w:t>
            </w:r>
            <w:r w:rsidR="004D6E4D">
              <w:rPr>
                <w:noProof/>
              </w:rPr>
              <w:t>-</w:t>
            </w:r>
            <w:r>
              <w:rPr>
                <w:noProof/>
              </w:rPr>
              <w:fldChar w:fldCharType="end"/>
            </w:r>
            <w:r w:rsidR="00E45FDD">
              <w:rPr>
                <w:noProof/>
              </w:rPr>
              <w:t>0</w:t>
            </w:r>
            <w:r w:rsidR="008C6BD4">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0349C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5E6277" w14:textId="77777777" w:rsidR="00E45FDD" w:rsidRDefault="00E45FDD" w:rsidP="005F0C06">
            <w:pPr>
              <w:pStyle w:val="CRCoverPage"/>
              <w:spacing w:after="0"/>
              <w:ind w:left="100"/>
              <w:rPr>
                <w:noProof/>
              </w:rPr>
            </w:pPr>
            <w:r>
              <w:rPr>
                <w:noProof/>
              </w:rPr>
              <w:t>According to the LS in from GSMA (</w:t>
            </w:r>
            <w:r w:rsidRPr="00E45FDD">
              <w:rPr>
                <w:noProof/>
              </w:rPr>
              <w:t>S2-2210211</w:t>
            </w:r>
            <w:r>
              <w:rPr>
                <w:noProof/>
              </w:rPr>
              <w:t>), some of the information that can be shared between PLMNs to support the EAS discovery in other PLMNs.</w:t>
            </w:r>
          </w:p>
          <w:p w14:paraId="65C4B108" w14:textId="11419F92" w:rsidR="00A66EE1" w:rsidRDefault="00A66EE1" w:rsidP="005F0C06">
            <w:pPr>
              <w:pStyle w:val="CRCoverPage"/>
              <w:spacing w:after="0"/>
              <w:ind w:left="100"/>
              <w:rPr>
                <w:noProof/>
              </w:rPr>
            </w:pPr>
          </w:p>
          <w:p w14:paraId="19429BB0" w14:textId="76BA3DF9" w:rsidR="00E45FDD" w:rsidRPr="00E45FDD" w:rsidRDefault="00E45FDD" w:rsidP="00E45FDD">
            <w:pPr>
              <w:pStyle w:val="CRCoverPage"/>
              <w:spacing w:after="0"/>
              <w:ind w:left="100"/>
              <w:rPr>
                <w:i/>
                <w:noProof/>
              </w:rPr>
            </w:pPr>
            <w:r w:rsidRPr="00E45FDD">
              <w:rPr>
                <w:i/>
                <w:noProof/>
              </w:rPr>
              <w:t>In general sharing DNN, S-NSSAI and DNS between operators should not be a problem, as these are available in IR.21, or will be part of a roaming contract. Sharing Application ID, FQDN and External Group ID should also be ok.</w:t>
            </w:r>
          </w:p>
          <w:p w14:paraId="2B5B669C" w14:textId="77777777" w:rsidR="00E45FDD" w:rsidRPr="00E45FDD" w:rsidRDefault="00E45FDD" w:rsidP="00E45FDD">
            <w:pPr>
              <w:pStyle w:val="CRCoverPage"/>
              <w:spacing w:after="0"/>
              <w:ind w:left="100"/>
              <w:rPr>
                <w:i/>
                <w:noProof/>
              </w:rPr>
            </w:pPr>
            <w:r w:rsidRPr="00E45FDD">
              <w:rPr>
                <w:i/>
                <w:noProof/>
              </w:rPr>
              <w:t>The Internal Group Identifiers and the DNAIs are internal configurations in the serving network and it’s not clear why they need to be exposed outside the PLMN.</w:t>
            </w:r>
          </w:p>
          <w:p w14:paraId="1D9366CD" w14:textId="6C7C46EF" w:rsidR="00E45FDD" w:rsidRPr="00E45FDD" w:rsidRDefault="00E45FDD" w:rsidP="00E45FDD">
            <w:pPr>
              <w:pStyle w:val="CRCoverPage"/>
              <w:spacing w:after="0"/>
              <w:ind w:left="100"/>
              <w:rPr>
                <w:noProof/>
              </w:rPr>
            </w:pPr>
            <w:r w:rsidRPr="00E45FDD">
              <w:rPr>
                <w:i/>
                <w:noProof/>
              </w:rPr>
              <w:t xml:space="preserve">Note that in the Edge Node Sharing scenario the partner operator only provides the Edge Resources and has no knowledge of the DNN, S-NSSAI, DNAI etc. </w:t>
            </w:r>
            <w:r>
              <w:rPr>
                <w:noProof/>
              </w:rPr>
              <w:t xml:space="preserve">  </w:t>
            </w:r>
          </w:p>
          <w:p w14:paraId="2FFA49D9" w14:textId="77777777" w:rsidR="00A11BD8" w:rsidRDefault="00A11BD8" w:rsidP="003A3669">
            <w:pPr>
              <w:pStyle w:val="CRCoverPage"/>
              <w:spacing w:after="0"/>
              <w:ind w:left="100"/>
              <w:rPr>
                <w:noProof/>
                <w:lang w:eastAsia="zh-CN"/>
              </w:rPr>
            </w:pPr>
          </w:p>
          <w:p w14:paraId="1EE48758" w14:textId="3779FE2A" w:rsidR="00E45FDD" w:rsidRDefault="00E45FDD" w:rsidP="003A3669">
            <w:pPr>
              <w:pStyle w:val="CRCoverPage"/>
              <w:spacing w:after="0"/>
              <w:ind w:left="100"/>
              <w:rPr>
                <w:noProof/>
                <w:lang w:eastAsia="zh-CN"/>
              </w:rPr>
            </w:pPr>
            <w:r>
              <w:rPr>
                <w:rFonts w:hint="eastAsia"/>
                <w:noProof/>
                <w:lang w:eastAsia="zh-CN"/>
              </w:rPr>
              <w:t>T</w:t>
            </w:r>
            <w:r>
              <w:rPr>
                <w:noProof/>
                <w:lang w:eastAsia="zh-CN"/>
              </w:rPr>
              <w:t xml:space="preserve">he description of sharing information between PLMNs should be added. </w:t>
            </w:r>
          </w:p>
          <w:p w14:paraId="708AA7DE" w14:textId="2FEFD5A9" w:rsidR="00E45FDD" w:rsidRPr="00A11BD8" w:rsidRDefault="00E45FDD"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C82325" w14:textId="77777777" w:rsidR="00623A87" w:rsidRPr="00F44B53" w:rsidRDefault="00623A87" w:rsidP="00623A87">
            <w:pPr>
              <w:pStyle w:val="NO"/>
              <w:rPr>
                <w:ins w:id="1" w:author="LTHM1" w:date="2023-01-16T17:39:00Z"/>
                <w:noProof/>
                <w:lang w:eastAsia="zh-CN"/>
              </w:rPr>
            </w:pPr>
            <w:ins w:id="2" w:author="LTHM1" w:date="2023-01-16T17:39:00Z">
              <w:r>
                <w:rPr>
                  <w:noProof/>
                  <w:lang w:eastAsia="zh-CN"/>
                </w:rPr>
                <w:t>NOTE:</w:t>
              </w:r>
              <w:r>
                <w:rPr>
                  <w:noProof/>
                  <w:lang w:eastAsia="zh-CN"/>
                </w:rPr>
                <w:tab/>
                <w:t>In order to support EAS discovery e</w:t>
              </w:r>
              <w:r w:rsidRPr="00855F59">
                <w:rPr>
                  <w:noProof/>
                  <w:lang w:eastAsia="zh-CN"/>
                </w:rPr>
                <w:t xml:space="preserve">dge resources </w:t>
              </w:r>
              <w:r>
                <w:rPr>
                  <w:noProof/>
                  <w:lang w:eastAsia="zh-CN"/>
                </w:rPr>
                <w:t>can be</w:t>
              </w:r>
              <w:r w:rsidRPr="00855F59">
                <w:rPr>
                  <w:noProof/>
                  <w:lang w:eastAsia="zh-CN"/>
                </w:rPr>
                <w:t xml:space="preserve"> provided by a partner </w:t>
              </w:r>
              <w:r>
                <w:rPr>
                  <w:noProof/>
                  <w:lang w:eastAsia="zh-CN"/>
                </w:rPr>
                <w:t xml:space="preserve">This requires an SLA between current opeartor and the partner but has no impact on EDI provisioning </w:t>
              </w:r>
            </w:ins>
          </w:p>
          <w:p w14:paraId="64D97BF4" w14:textId="4BFB3E49" w:rsidR="0079702C" w:rsidDel="00623A87" w:rsidRDefault="0079702C" w:rsidP="00751C6E">
            <w:pPr>
              <w:pStyle w:val="CRCoverPage"/>
              <w:spacing w:after="0"/>
              <w:ind w:left="100"/>
              <w:rPr>
                <w:del w:id="3" w:author="LTHM1" w:date="2023-01-16T17:39:00Z"/>
                <w:noProof/>
                <w:lang w:eastAsia="zh-CN"/>
              </w:rPr>
            </w:pPr>
            <w:del w:id="4" w:author="LTHM1" w:date="2023-01-16T17:39:00Z">
              <w:r w:rsidDel="00623A87">
                <w:rPr>
                  <w:rFonts w:hint="eastAsia"/>
                  <w:noProof/>
                  <w:lang w:eastAsia="zh-CN"/>
                </w:rPr>
                <w:delText>T</w:delText>
              </w:r>
              <w:r w:rsidDel="00623A87">
                <w:rPr>
                  <w:noProof/>
                  <w:lang w:eastAsia="zh-CN"/>
                </w:rPr>
                <w:delText xml:space="preserve">here exsits the SLA between different PLMNs to share the EDI. </w:delText>
              </w:r>
            </w:del>
          </w:p>
          <w:p w14:paraId="6EB23E93" w14:textId="00914161" w:rsidR="0079702C" w:rsidDel="00623A87" w:rsidRDefault="0079702C" w:rsidP="00751C6E">
            <w:pPr>
              <w:pStyle w:val="CRCoverPage"/>
              <w:spacing w:after="0"/>
              <w:ind w:left="100"/>
              <w:rPr>
                <w:del w:id="5" w:author="LTHM1" w:date="2023-01-16T17:39:00Z"/>
                <w:noProof/>
                <w:lang w:eastAsia="zh-CN"/>
              </w:rPr>
            </w:pPr>
          </w:p>
          <w:p w14:paraId="61C165E7" w14:textId="7989C7EF" w:rsidR="00252C85" w:rsidRPr="00751C6E" w:rsidDel="00623A87" w:rsidRDefault="00E45FDD" w:rsidP="00751C6E">
            <w:pPr>
              <w:pStyle w:val="CRCoverPage"/>
              <w:spacing w:after="0"/>
              <w:ind w:left="100"/>
              <w:rPr>
                <w:del w:id="6" w:author="LTHM1" w:date="2023-01-16T17:39:00Z"/>
                <w:noProof/>
                <w:lang w:eastAsia="zh-CN"/>
              </w:rPr>
            </w:pPr>
            <w:del w:id="7" w:author="LTHM1" w:date="2023-01-16T17:39:00Z">
              <w:r w:rsidDel="00623A87">
                <w:rPr>
                  <w:noProof/>
                  <w:lang w:eastAsia="zh-CN"/>
                </w:rPr>
                <w:delText xml:space="preserve">In EDI provision, </w:delText>
              </w:r>
              <w:r w:rsidR="0079702C" w:rsidDel="00623A87">
                <w:rPr>
                  <w:noProof/>
                  <w:lang w:eastAsia="zh-CN"/>
                </w:rPr>
                <w:delText xml:space="preserve">some of the EDI information should be associated with certain PLMN ID. And the </w:delText>
              </w:r>
              <w:r w:rsidR="0079702C" w:rsidRPr="0079702C" w:rsidDel="00623A87">
                <w:rPr>
                  <w:noProof/>
                  <w:lang w:eastAsia="zh-CN"/>
                </w:rPr>
                <w:delText>Internal Group Identifiers and the DNAIs are internal configurations in the serving network and it</w:delText>
              </w:r>
              <w:r w:rsidR="0079702C" w:rsidDel="00623A87">
                <w:rPr>
                  <w:noProof/>
                  <w:lang w:eastAsia="zh-CN"/>
                </w:rPr>
                <w:delText xml:space="preserve"> should not to</w:delText>
              </w:r>
              <w:r w:rsidR="0079702C" w:rsidRPr="0079702C" w:rsidDel="00623A87">
                <w:rPr>
                  <w:noProof/>
                  <w:lang w:eastAsia="zh-CN"/>
                </w:rPr>
                <w:delText xml:space="preserve"> be exposed outside the PLMN.</w:delText>
              </w:r>
            </w:del>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064F7F06" w:rsidR="00751C6E" w:rsidRDefault="0079702C" w:rsidP="00796EBB">
            <w:pPr>
              <w:pStyle w:val="CRCoverPage"/>
              <w:spacing w:after="0"/>
              <w:ind w:left="100"/>
              <w:rPr>
                <w:noProof/>
              </w:rPr>
            </w:pPr>
            <w:r>
              <w:rPr>
                <w:noProof/>
              </w:rPr>
              <w:t>How to support the EAS discovery in other PLMN is not supported</w:t>
            </w:r>
            <w:r w:rsidR="00BC1099">
              <w:rPr>
                <w:noProof/>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597F4A" w:rsidR="001E41F3" w:rsidRDefault="00BC1099">
            <w:pPr>
              <w:pStyle w:val="CRCoverPage"/>
              <w:spacing w:after="0"/>
              <w:ind w:left="100"/>
              <w:rPr>
                <w:noProof/>
              </w:rPr>
            </w:pPr>
            <w:r>
              <w:t>6.2.3.</w:t>
            </w:r>
            <w:r w:rsidR="00F44B53">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737D65A0" w14:textId="29C7BAF2" w:rsidR="00AD0E45" w:rsidRDefault="00AD0E45">
      <w:pPr>
        <w:rPr>
          <w:noProof/>
        </w:rPr>
      </w:pPr>
    </w:p>
    <w:p w14:paraId="67C9F8D2" w14:textId="77777777" w:rsidR="00F44B53" w:rsidRDefault="00F44B53" w:rsidP="00F44B53">
      <w:pPr>
        <w:pStyle w:val="5"/>
      </w:pPr>
      <w:bookmarkStart w:id="8" w:name="_Toc81492196"/>
      <w:bookmarkStart w:id="9" w:name="_Toc81492760"/>
      <w:bookmarkStart w:id="10" w:name="_Toc81816521"/>
      <w:bookmarkStart w:id="11" w:name="_Toc122504419"/>
      <w:r w:rsidRPr="000A6560">
        <w:t>6.2.3.4.1</w:t>
      </w:r>
      <w:r>
        <w:tab/>
      </w:r>
      <w:r w:rsidRPr="000A6560">
        <w:t>General</w:t>
      </w:r>
      <w:bookmarkEnd w:id="8"/>
      <w:bookmarkEnd w:id="9"/>
      <w:bookmarkEnd w:id="10"/>
      <w:bookmarkEnd w:id="11"/>
    </w:p>
    <w:p w14:paraId="5A5CD0CF" w14:textId="258BB15F" w:rsidR="007E4277" w:rsidRDefault="00F44B53" w:rsidP="00F44B53">
      <w:r>
        <w:t>EAS Deployment Information management refers to the capability to create, update or remove EAS Deployment Information from AF and the distribution to the SMF. The NEF is in charge of the management of EAS Deployment Information which may be stored in UDR.</w:t>
      </w:r>
    </w:p>
    <w:p w14:paraId="31287878" w14:textId="77777777" w:rsidR="00F44B53" w:rsidRDefault="00F44B53" w:rsidP="00F44B53">
      <w:r>
        <w:t>The EAS Deployment Information indicates how edge services are deployed in each Local part of the DN, the description of EAS Deployment Information is shown in Table 6.2.3.4-1.</w:t>
      </w:r>
    </w:p>
    <w:p w14:paraId="78A26EA1" w14:textId="77777777" w:rsidR="00F44B53" w:rsidRDefault="00F44B53" w:rsidP="00F44B53">
      <w:pPr>
        <w:pStyle w:val="TH"/>
      </w:pPr>
      <w:r>
        <w:t>Table 6.2.3.4-1 Description of EAS Deployment Information</w:t>
      </w:r>
    </w:p>
    <w:tbl>
      <w:tblPr>
        <w:tblStyle w:val="af2"/>
        <w:tblW w:w="0" w:type="auto"/>
        <w:jc w:val="center"/>
        <w:tblLayout w:type="fixed"/>
        <w:tblLook w:val="04A0" w:firstRow="1" w:lastRow="0" w:firstColumn="1" w:lastColumn="0" w:noHBand="0" w:noVBand="1"/>
      </w:tblPr>
      <w:tblGrid>
        <w:gridCol w:w="2976"/>
        <w:gridCol w:w="5100"/>
      </w:tblGrid>
      <w:tr w:rsidR="00F44B53" w14:paraId="321FD9C1" w14:textId="77777777" w:rsidTr="002D05B7">
        <w:trPr>
          <w:cantSplit/>
          <w:jc w:val="center"/>
        </w:trPr>
        <w:tc>
          <w:tcPr>
            <w:tcW w:w="2976" w:type="dxa"/>
          </w:tcPr>
          <w:p w14:paraId="0A7B0AEE" w14:textId="77777777" w:rsidR="00F44B53" w:rsidRDefault="00F44B53" w:rsidP="002D05B7">
            <w:pPr>
              <w:pStyle w:val="TAH"/>
            </w:pPr>
            <w:r>
              <w:t>Parameters</w:t>
            </w:r>
          </w:p>
        </w:tc>
        <w:tc>
          <w:tcPr>
            <w:tcW w:w="5100" w:type="dxa"/>
          </w:tcPr>
          <w:p w14:paraId="2D5F0A6E" w14:textId="77777777" w:rsidR="00F44B53" w:rsidRDefault="00F44B53" w:rsidP="002D05B7">
            <w:pPr>
              <w:pStyle w:val="TAH"/>
            </w:pPr>
            <w:r>
              <w:t>Description</w:t>
            </w:r>
          </w:p>
        </w:tc>
      </w:tr>
      <w:tr w:rsidR="00F44B53" w14:paraId="1F4FBD2C" w14:textId="77777777" w:rsidTr="002D05B7">
        <w:trPr>
          <w:cantSplit/>
          <w:jc w:val="center"/>
        </w:trPr>
        <w:tc>
          <w:tcPr>
            <w:tcW w:w="2976" w:type="dxa"/>
          </w:tcPr>
          <w:p w14:paraId="0AF19902" w14:textId="77777777" w:rsidR="00F44B53" w:rsidRDefault="00F44B53" w:rsidP="002D05B7">
            <w:pPr>
              <w:pStyle w:val="TAL"/>
            </w:pPr>
            <w:r>
              <w:t>DNN</w:t>
            </w:r>
          </w:p>
        </w:tc>
        <w:tc>
          <w:tcPr>
            <w:tcW w:w="5100" w:type="dxa"/>
          </w:tcPr>
          <w:p w14:paraId="718797AC" w14:textId="77777777" w:rsidR="00F44B53" w:rsidRDefault="00F44B53" w:rsidP="002D05B7">
            <w:pPr>
              <w:pStyle w:val="TAL"/>
            </w:pPr>
            <w:r>
              <w:t>DNN for the EAS Deployment Information.</w:t>
            </w:r>
          </w:p>
          <w:p w14:paraId="79D2994B" w14:textId="77777777" w:rsidR="00F44B53" w:rsidRDefault="00F44B53" w:rsidP="002D05B7">
            <w:pPr>
              <w:pStyle w:val="TAL"/>
            </w:pPr>
            <w:r>
              <w:t>[optional]</w:t>
            </w:r>
          </w:p>
        </w:tc>
      </w:tr>
      <w:tr w:rsidR="00F44B53" w14:paraId="46E8C6FE" w14:textId="77777777" w:rsidTr="002D05B7">
        <w:trPr>
          <w:cantSplit/>
          <w:jc w:val="center"/>
        </w:trPr>
        <w:tc>
          <w:tcPr>
            <w:tcW w:w="2976" w:type="dxa"/>
          </w:tcPr>
          <w:p w14:paraId="5118FC40" w14:textId="77777777" w:rsidR="00F44B53" w:rsidRDefault="00F44B53" w:rsidP="002D05B7">
            <w:pPr>
              <w:pStyle w:val="TAL"/>
            </w:pPr>
            <w:r>
              <w:t>S-NSSAI</w:t>
            </w:r>
          </w:p>
        </w:tc>
        <w:tc>
          <w:tcPr>
            <w:tcW w:w="5100" w:type="dxa"/>
          </w:tcPr>
          <w:p w14:paraId="46921717" w14:textId="77777777" w:rsidR="00F44B53" w:rsidRDefault="00F44B53" w:rsidP="002D05B7">
            <w:pPr>
              <w:pStyle w:val="TAL"/>
            </w:pPr>
            <w:r>
              <w:t>S-NSSAI for the EAS Deployment Information.</w:t>
            </w:r>
          </w:p>
          <w:p w14:paraId="6D8CA026" w14:textId="77777777" w:rsidR="00F44B53" w:rsidRDefault="00F44B53" w:rsidP="002D05B7">
            <w:pPr>
              <w:pStyle w:val="TAL"/>
            </w:pPr>
            <w:r>
              <w:t>[optional]</w:t>
            </w:r>
          </w:p>
        </w:tc>
      </w:tr>
      <w:tr w:rsidR="00F44B53" w14:paraId="06504165" w14:textId="77777777" w:rsidTr="002D05B7">
        <w:trPr>
          <w:cantSplit/>
          <w:jc w:val="center"/>
        </w:trPr>
        <w:tc>
          <w:tcPr>
            <w:tcW w:w="2976" w:type="dxa"/>
          </w:tcPr>
          <w:p w14:paraId="6B26DB68" w14:textId="77777777" w:rsidR="00F44B53" w:rsidRDefault="00F44B53" w:rsidP="002D05B7">
            <w:pPr>
              <w:pStyle w:val="TAL"/>
            </w:pPr>
            <w:r>
              <w:t>External Group Identifier/Internal Group Identifier</w:t>
            </w:r>
          </w:p>
        </w:tc>
        <w:tc>
          <w:tcPr>
            <w:tcW w:w="5100" w:type="dxa"/>
          </w:tcPr>
          <w:p w14:paraId="4CBC1C84" w14:textId="77777777" w:rsidR="00F44B53" w:rsidRDefault="00F44B53" w:rsidP="002D05B7">
            <w:pPr>
              <w:pStyle w:val="TAL"/>
            </w:pPr>
            <w:r>
              <w:t>Group ID for the EAS Deployment information.</w:t>
            </w:r>
          </w:p>
          <w:p w14:paraId="679ED7FB" w14:textId="77777777" w:rsidR="00F44B53" w:rsidRDefault="00F44B53" w:rsidP="002D05B7">
            <w:pPr>
              <w:pStyle w:val="TAL"/>
            </w:pPr>
            <w:r>
              <w:t>[optional]</w:t>
            </w:r>
          </w:p>
          <w:p w14:paraId="53D0A4D4" w14:textId="62FCA04C" w:rsidR="003A1968" w:rsidRPr="003A1968" w:rsidRDefault="00F44B53" w:rsidP="002D05B7">
            <w:pPr>
              <w:pStyle w:val="TAL"/>
            </w:pPr>
            <w:r>
              <w:t>NOTE: The AF may provide External Group Identifier, and NEF can map the External Group Identifier into Internal Group Identifier according to information received from UDM.</w:t>
            </w:r>
          </w:p>
        </w:tc>
      </w:tr>
      <w:tr w:rsidR="00F44B53" w14:paraId="63072613" w14:textId="77777777" w:rsidTr="002D05B7">
        <w:trPr>
          <w:cantSplit/>
          <w:jc w:val="center"/>
        </w:trPr>
        <w:tc>
          <w:tcPr>
            <w:tcW w:w="2976" w:type="dxa"/>
          </w:tcPr>
          <w:p w14:paraId="4FE97424" w14:textId="77777777" w:rsidR="00F44B53" w:rsidRDefault="00F44B53" w:rsidP="002D05B7">
            <w:pPr>
              <w:pStyle w:val="TAL"/>
            </w:pPr>
            <w:r>
              <w:t>Application ID</w:t>
            </w:r>
          </w:p>
        </w:tc>
        <w:tc>
          <w:tcPr>
            <w:tcW w:w="5100" w:type="dxa"/>
          </w:tcPr>
          <w:p w14:paraId="4A19689D" w14:textId="77777777" w:rsidR="00F44B53" w:rsidRDefault="00F44B53" w:rsidP="002D05B7">
            <w:pPr>
              <w:pStyle w:val="TAL"/>
            </w:pPr>
            <w:r>
              <w:t>Identifies the application for which the EAS Deployment Information corresponds to.</w:t>
            </w:r>
          </w:p>
          <w:p w14:paraId="4BCF1937" w14:textId="77777777" w:rsidR="00F44B53" w:rsidRDefault="00F44B53" w:rsidP="002D05B7">
            <w:pPr>
              <w:pStyle w:val="TAL"/>
            </w:pPr>
            <w:r>
              <w:t>[optional]</w:t>
            </w:r>
          </w:p>
        </w:tc>
      </w:tr>
      <w:tr w:rsidR="00F44B53" w14:paraId="0096F975" w14:textId="77777777" w:rsidTr="002D05B7">
        <w:trPr>
          <w:cantSplit/>
          <w:jc w:val="center"/>
        </w:trPr>
        <w:tc>
          <w:tcPr>
            <w:tcW w:w="2976" w:type="dxa"/>
          </w:tcPr>
          <w:p w14:paraId="244C919A" w14:textId="77777777" w:rsidR="00F44B53" w:rsidRDefault="00F44B53" w:rsidP="002D05B7">
            <w:pPr>
              <w:pStyle w:val="TAL"/>
            </w:pPr>
            <w:r>
              <w:t>FQDN(s)</w:t>
            </w:r>
          </w:p>
        </w:tc>
        <w:tc>
          <w:tcPr>
            <w:tcW w:w="5100" w:type="dxa"/>
          </w:tcPr>
          <w:p w14:paraId="287A8D99" w14:textId="296F1D23" w:rsidR="003A1968" w:rsidRDefault="00F44B53" w:rsidP="002D05B7">
            <w:pPr>
              <w:pStyle w:val="TAL"/>
              <w:rPr>
                <w:lang w:eastAsia="zh-CN"/>
              </w:rPr>
            </w:pPr>
            <w:r>
              <w:t>Supported FQDN(s) for application(s) deployed in the Local part of the DN.</w:t>
            </w:r>
          </w:p>
        </w:tc>
      </w:tr>
      <w:tr w:rsidR="00F44B53" w14:paraId="5990A9C4" w14:textId="77777777" w:rsidTr="002D05B7">
        <w:trPr>
          <w:cantSplit/>
          <w:jc w:val="center"/>
        </w:trPr>
        <w:tc>
          <w:tcPr>
            <w:tcW w:w="2976" w:type="dxa"/>
          </w:tcPr>
          <w:p w14:paraId="3AECACEF" w14:textId="77777777" w:rsidR="00F44B53" w:rsidRDefault="00F44B53" w:rsidP="002D05B7">
            <w:pPr>
              <w:pStyle w:val="TAL"/>
            </w:pPr>
            <w:r>
              <w:t>DNAI(s)</w:t>
            </w:r>
          </w:p>
        </w:tc>
        <w:tc>
          <w:tcPr>
            <w:tcW w:w="5100" w:type="dxa"/>
          </w:tcPr>
          <w:p w14:paraId="24B325D8" w14:textId="77777777" w:rsidR="00F44B53" w:rsidRDefault="00F44B53" w:rsidP="002D05B7">
            <w:pPr>
              <w:pStyle w:val="TAL"/>
            </w:pPr>
            <w:r>
              <w:t>DNAI(s) for the EAS Deployment information.</w:t>
            </w:r>
          </w:p>
          <w:p w14:paraId="07BF8652" w14:textId="5B3FED77" w:rsidR="003A1968" w:rsidRDefault="00F44B53" w:rsidP="002D05B7">
            <w:pPr>
              <w:pStyle w:val="TAL"/>
            </w:pPr>
            <w:r>
              <w:t>[optional]</w:t>
            </w:r>
          </w:p>
        </w:tc>
      </w:tr>
      <w:tr w:rsidR="00F44B53" w14:paraId="5A47A9D5" w14:textId="77777777" w:rsidTr="002D05B7">
        <w:trPr>
          <w:cantSplit/>
          <w:jc w:val="center"/>
        </w:trPr>
        <w:tc>
          <w:tcPr>
            <w:tcW w:w="2976" w:type="dxa"/>
          </w:tcPr>
          <w:p w14:paraId="1DCDA3F7" w14:textId="77777777" w:rsidR="00F44B53" w:rsidRDefault="00F44B53" w:rsidP="002D05B7">
            <w:pPr>
              <w:pStyle w:val="TAL"/>
            </w:pPr>
            <w:r>
              <w:t>DNS Server Information</w:t>
            </w:r>
          </w:p>
        </w:tc>
        <w:tc>
          <w:tcPr>
            <w:tcW w:w="5100" w:type="dxa"/>
          </w:tcPr>
          <w:p w14:paraId="0B4DC2C6" w14:textId="0014F457" w:rsidR="003A1968" w:rsidRDefault="00F44B53" w:rsidP="002D05B7">
            <w:pPr>
              <w:pStyle w:val="TAL"/>
              <w:rPr>
                <w:lang w:eastAsia="zh-CN"/>
              </w:rPr>
            </w:pPr>
            <w:r>
              <w:t>list of DNS server identifier (consisting of IP address and port) for each DNAI.</w:t>
            </w:r>
          </w:p>
          <w:p w14:paraId="32E36FE0" w14:textId="77777777" w:rsidR="00F44B53" w:rsidRDefault="00F44B53" w:rsidP="002D05B7">
            <w:pPr>
              <w:pStyle w:val="TAL"/>
            </w:pPr>
            <w:r>
              <w:t>[optional]</w:t>
            </w:r>
          </w:p>
        </w:tc>
      </w:tr>
      <w:tr w:rsidR="00F44B53" w14:paraId="31E9E63D" w14:textId="77777777" w:rsidTr="002D05B7">
        <w:trPr>
          <w:cantSplit/>
          <w:jc w:val="center"/>
        </w:trPr>
        <w:tc>
          <w:tcPr>
            <w:tcW w:w="2976" w:type="dxa"/>
          </w:tcPr>
          <w:p w14:paraId="0A4B38D5" w14:textId="77777777" w:rsidR="00F44B53" w:rsidRDefault="00F44B53" w:rsidP="002D05B7">
            <w:pPr>
              <w:pStyle w:val="TAL"/>
            </w:pPr>
            <w:r>
              <w:t>EAS IP address range Information</w:t>
            </w:r>
          </w:p>
        </w:tc>
        <w:tc>
          <w:tcPr>
            <w:tcW w:w="5100" w:type="dxa"/>
          </w:tcPr>
          <w:p w14:paraId="02CFFECD" w14:textId="77777777" w:rsidR="00F44B53" w:rsidRDefault="00F44B53" w:rsidP="002D05B7">
            <w:pPr>
              <w:pStyle w:val="TAL"/>
            </w:pPr>
            <w:r>
              <w:t>IP address(es) of the EASs in the Local part of the DN or the IP address ranges (IPv4 subnetwork(s) and/or IPv6 prefix(es) of the Local part of the DN where the EAS is deployed for each DNAI.</w:t>
            </w:r>
          </w:p>
          <w:p w14:paraId="006EB387" w14:textId="77777777" w:rsidR="00F44B53" w:rsidRDefault="00F44B53" w:rsidP="002D05B7">
            <w:pPr>
              <w:pStyle w:val="TAL"/>
            </w:pPr>
            <w:r>
              <w:t>[optional]</w:t>
            </w:r>
          </w:p>
        </w:tc>
      </w:tr>
    </w:tbl>
    <w:p w14:paraId="7532725D" w14:textId="77777777" w:rsidR="00F44B53" w:rsidRDefault="00F44B53" w:rsidP="00F44B53"/>
    <w:p w14:paraId="2B5A6065" w14:textId="77777777" w:rsidR="00F44B53" w:rsidRDefault="00F44B53" w:rsidP="00F44B53">
      <w:r>
        <w:t>The EAS Deployment Information management procedures are described in this clause, the procedures are independent of any PDU Session, including:</w:t>
      </w:r>
    </w:p>
    <w:p w14:paraId="4530D5A3" w14:textId="77777777" w:rsidR="00F44B53" w:rsidRDefault="00F44B53" w:rsidP="00F44B53">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7D80AAF9" w14:textId="77777777" w:rsidR="00F44B53" w:rsidRDefault="00F44B53" w:rsidP="00F44B53">
      <w:pPr>
        <w:pStyle w:val="B1"/>
      </w:pPr>
      <w:r>
        <w:t>-</w:t>
      </w:r>
      <w:r>
        <w:tab/>
        <w:t>The procedure for EAS Deployment Information management in the SMF.</w:t>
      </w:r>
    </w:p>
    <w:p w14:paraId="4C2C0DB7" w14:textId="77777777" w:rsidR="00F44B53" w:rsidRDefault="00F44B53" w:rsidP="00F44B53">
      <w:pPr>
        <w:pStyle w:val="B1"/>
      </w:pPr>
      <w:r>
        <w:t>-</w:t>
      </w:r>
      <w:r>
        <w:tab/>
        <w:t xml:space="preserve">The procedure for </w:t>
      </w:r>
      <w:proofErr w:type="spellStart"/>
      <w:r>
        <w:t>BaselineDNSPattern</w:t>
      </w:r>
      <w:proofErr w:type="spellEnd"/>
      <w:r>
        <w:t xml:space="preserve"> management in the EASDF.</w:t>
      </w:r>
    </w:p>
    <w:p w14:paraId="6E5BA64F" w14:textId="7E9E1F0C" w:rsidR="00F44B53" w:rsidRPr="00F44B53" w:rsidRDefault="00623A87">
      <w:pPr>
        <w:pStyle w:val="NO"/>
        <w:rPr>
          <w:noProof/>
          <w:lang w:eastAsia="zh-CN"/>
        </w:rPr>
        <w:pPrChange w:id="12" w:author="LTHM1" w:date="2023-01-16T17:38:00Z">
          <w:pPr/>
        </w:pPrChange>
      </w:pPr>
      <w:ins w:id="13" w:author="LTHM1" w:date="2023-01-16T17:38:00Z">
        <w:r>
          <w:rPr>
            <w:noProof/>
            <w:lang w:eastAsia="zh-CN"/>
          </w:rPr>
          <w:lastRenderedPageBreak/>
          <w:t>NOTE:</w:t>
        </w:r>
        <w:r>
          <w:rPr>
            <w:noProof/>
            <w:lang w:eastAsia="zh-CN"/>
          </w:rPr>
          <w:tab/>
        </w:r>
      </w:ins>
      <w:ins w:id="14" w:author="Lyu Huazhang - 1-16-a" w:date="2023-01-16T21:22:00Z">
        <w:r w:rsidR="00855F59">
          <w:rPr>
            <w:noProof/>
            <w:lang w:eastAsia="zh-CN"/>
          </w:rPr>
          <w:t xml:space="preserve">In order to support </w:t>
        </w:r>
        <w:del w:id="15" w:author="LTHM1" w:date="2023-01-16T17:37:00Z">
          <w:r w:rsidR="00855F59" w:rsidDel="00623A87">
            <w:rPr>
              <w:noProof/>
              <w:lang w:eastAsia="zh-CN"/>
            </w:rPr>
            <w:delText xml:space="preserve">the </w:delText>
          </w:r>
        </w:del>
        <w:r w:rsidR="00855F59">
          <w:rPr>
            <w:noProof/>
            <w:lang w:eastAsia="zh-CN"/>
          </w:rPr>
          <w:t xml:space="preserve">EAS discovery </w:t>
        </w:r>
      </w:ins>
      <w:ins w:id="16" w:author="Lyu Huazhang - 1-16-a" w:date="2023-01-16T21:23:00Z">
        <w:del w:id="17" w:author="LTHM1" w:date="2023-01-16T17:37:00Z">
          <w:r w:rsidR="00855F59" w:rsidDel="00623A87">
            <w:rPr>
              <w:noProof/>
              <w:lang w:eastAsia="zh-CN"/>
            </w:rPr>
            <w:delText xml:space="preserve">that </w:delText>
          </w:r>
        </w:del>
        <w:del w:id="18" w:author="Lenovo" w:date="2023-01-18T20:03:00Z">
          <w:r w:rsidR="00855F59" w:rsidDel="00765504">
            <w:rPr>
              <w:noProof/>
              <w:lang w:eastAsia="zh-CN"/>
            </w:rPr>
            <w:delText>e</w:delText>
          </w:r>
          <w:r w:rsidR="00855F59" w:rsidRPr="00855F59" w:rsidDel="00765504">
            <w:rPr>
              <w:noProof/>
              <w:lang w:eastAsia="zh-CN"/>
            </w:rPr>
            <w:delText>dge resources are</w:delText>
          </w:r>
        </w:del>
      </w:ins>
      <w:ins w:id="19" w:author="LTHM1" w:date="2023-01-16T17:37:00Z">
        <w:del w:id="20" w:author="Lenovo" w:date="2023-01-18T20:03:00Z">
          <w:r w:rsidDel="00765504">
            <w:rPr>
              <w:noProof/>
              <w:lang w:eastAsia="zh-CN"/>
            </w:rPr>
            <w:delText>can be</w:delText>
          </w:r>
        </w:del>
      </w:ins>
      <w:ins w:id="21" w:author="Lenovo" w:date="2023-01-18T20:03:00Z">
        <w:r w:rsidR="00765504">
          <w:rPr>
            <w:noProof/>
            <w:lang w:eastAsia="zh-CN"/>
          </w:rPr>
          <w:t>of the EAS</w:t>
        </w:r>
      </w:ins>
      <w:ins w:id="22" w:author="Lyu Huazhang - 1-16-a" w:date="2023-01-16T21:23:00Z">
        <w:r w:rsidR="00855F59" w:rsidRPr="00855F59">
          <w:rPr>
            <w:noProof/>
            <w:lang w:eastAsia="zh-CN"/>
          </w:rPr>
          <w:t xml:space="preserve"> provided by a partner</w:t>
        </w:r>
      </w:ins>
      <w:ins w:id="23" w:author="Lenovo" w:date="2023-01-18T20:03:00Z">
        <w:r w:rsidR="00765504">
          <w:rPr>
            <w:noProof/>
            <w:lang w:eastAsia="zh-CN"/>
          </w:rPr>
          <w:t>,</w:t>
        </w:r>
      </w:ins>
      <w:ins w:id="24" w:author="Lenovo" w:date="2023-01-18T20:04:00Z">
        <w:r w:rsidR="00765504">
          <w:rPr>
            <w:noProof/>
            <w:lang w:eastAsia="zh-CN"/>
          </w:rPr>
          <w:t xml:space="preserve"> </w:t>
        </w:r>
      </w:ins>
      <w:ins w:id="25" w:author="Lyu Huazhang - 1-16-a" w:date="2023-01-16T21:23:00Z">
        <w:r w:rsidR="00855F59" w:rsidRPr="00855F59">
          <w:rPr>
            <w:noProof/>
            <w:lang w:eastAsia="zh-CN"/>
          </w:rPr>
          <w:t xml:space="preserve"> </w:t>
        </w:r>
        <w:del w:id="26" w:author="LTHM1" w:date="2023-01-16T17:38:00Z">
          <w:r w:rsidR="00855F59" w:rsidRPr="00855F59" w:rsidDel="00623A87">
            <w:rPr>
              <w:noProof/>
              <w:lang w:eastAsia="zh-CN"/>
            </w:rPr>
            <w:delText>(operator A)</w:delText>
          </w:r>
          <w:r w:rsidR="00855F59" w:rsidDel="00623A87">
            <w:rPr>
              <w:noProof/>
              <w:lang w:eastAsia="zh-CN"/>
            </w:rPr>
            <w:delText>, it</w:delText>
          </w:r>
        </w:del>
      </w:ins>
      <w:ins w:id="27" w:author="LTHM1" w:date="2023-01-16T17:38:00Z">
        <w:del w:id="28" w:author="Lenovo" w:date="2023-01-18T20:03:00Z">
          <w:r w:rsidDel="00765504">
            <w:rPr>
              <w:noProof/>
              <w:lang w:eastAsia="zh-CN"/>
            </w:rPr>
            <w:delText>T</w:delText>
          </w:r>
        </w:del>
      </w:ins>
      <w:ins w:id="29" w:author="Lenovo" w:date="2023-01-18T20:03:00Z">
        <w:r w:rsidR="00765504">
          <w:rPr>
            <w:noProof/>
            <w:lang w:eastAsia="zh-CN"/>
          </w:rPr>
          <w:t>t</w:t>
        </w:r>
      </w:ins>
      <w:ins w:id="30" w:author="LTHM1" w:date="2023-01-16T17:38:00Z">
        <w:r>
          <w:rPr>
            <w:noProof/>
            <w:lang w:eastAsia="zh-CN"/>
          </w:rPr>
          <w:t>his</w:t>
        </w:r>
      </w:ins>
      <w:ins w:id="31" w:author="Lyu Huazhang - 1-16-a" w:date="2023-01-16T21:23:00Z">
        <w:r w:rsidR="00855F59">
          <w:rPr>
            <w:noProof/>
            <w:lang w:eastAsia="zh-CN"/>
          </w:rPr>
          <w:t xml:space="preserve"> requires an SLA between </w:t>
        </w:r>
      </w:ins>
      <w:ins w:id="32" w:author="Lyu Huazhang - 1-16-a" w:date="2023-01-16T21:26:00Z">
        <w:del w:id="33" w:author="Lenovo" w:date="2023-01-18T20:04:00Z">
          <w:r w:rsidR="00855F59" w:rsidDel="00765504">
            <w:rPr>
              <w:noProof/>
              <w:lang w:eastAsia="zh-CN"/>
            </w:rPr>
            <w:delText>current</w:delText>
          </w:r>
        </w:del>
      </w:ins>
      <w:ins w:id="34" w:author="Lenovo" w:date="2023-01-18T20:04:00Z">
        <w:r w:rsidR="00765504">
          <w:rPr>
            <w:noProof/>
            <w:lang w:eastAsia="zh-CN"/>
          </w:rPr>
          <w:t>serving</w:t>
        </w:r>
      </w:ins>
      <w:ins w:id="35" w:author="Lyu Huazhang - 1-16-a" w:date="2023-01-16T21:26:00Z">
        <w:r w:rsidR="00855F59">
          <w:rPr>
            <w:noProof/>
            <w:lang w:eastAsia="zh-CN"/>
          </w:rPr>
          <w:t xml:space="preserve"> opeartor and </w:t>
        </w:r>
      </w:ins>
      <w:ins w:id="36" w:author="Lyu Huazhang - 1-16-a" w:date="2023-01-16T21:27:00Z">
        <w:r w:rsidR="00855F59">
          <w:rPr>
            <w:noProof/>
            <w:lang w:eastAsia="zh-CN"/>
          </w:rPr>
          <w:t xml:space="preserve">the </w:t>
        </w:r>
      </w:ins>
      <w:ins w:id="37" w:author="Lyu Huazhang - 1-16-a" w:date="2023-01-16T21:26:00Z">
        <w:r w:rsidR="00855F59">
          <w:rPr>
            <w:noProof/>
            <w:lang w:eastAsia="zh-CN"/>
          </w:rPr>
          <w:t>partner</w:t>
        </w:r>
      </w:ins>
      <w:ins w:id="38" w:author="Lenovo" w:date="2023-01-18T20:04:00Z">
        <w:r w:rsidR="00765504">
          <w:rPr>
            <w:noProof/>
            <w:lang w:eastAsia="zh-CN"/>
          </w:rPr>
          <w:t xml:space="preserve"> to provide </w:t>
        </w:r>
      </w:ins>
      <w:ins w:id="39" w:author="Lenovo" w:date="2023-01-18T20:05:00Z">
        <w:r w:rsidR="00765504" w:rsidRPr="00765504">
          <w:rPr>
            <w:noProof/>
            <w:lang w:eastAsia="zh-CN"/>
          </w:rPr>
          <w:t>DNN, S-NSSAI</w:t>
        </w:r>
        <w:r w:rsidR="00765504">
          <w:rPr>
            <w:noProof/>
            <w:lang w:eastAsia="zh-CN"/>
          </w:rPr>
          <w:t>,</w:t>
        </w:r>
        <w:r w:rsidR="00765504" w:rsidRPr="00765504">
          <w:rPr>
            <w:noProof/>
            <w:lang w:eastAsia="zh-CN"/>
          </w:rPr>
          <w:t xml:space="preserve"> DNS</w:t>
        </w:r>
        <w:r w:rsidR="00765504">
          <w:rPr>
            <w:noProof/>
            <w:lang w:eastAsia="zh-CN"/>
          </w:rPr>
          <w:t xml:space="preserve"> server</w:t>
        </w:r>
      </w:ins>
      <w:ins w:id="40" w:author="Lenovo" w:date="2023-01-18T20:06:00Z">
        <w:r w:rsidR="00765504">
          <w:rPr>
            <w:noProof/>
            <w:lang w:eastAsia="zh-CN"/>
          </w:rPr>
          <w:t>, Application ID</w:t>
        </w:r>
      </w:ins>
      <w:ins w:id="41" w:author="Lenovo" w:date="2023-01-18T20:05:00Z">
        <w:r w:rsidR="00765504">
          <w:rPr>
            <w:noProof/>
            <w:lang w:eastAsia="zh-CN"/>
          </w:rPr>
          <w:t xml:space="preserve"> and suported F</w:t>
        </w:r>
      </w:ins>
      <w:ins w:id="42" w:author="Lenovo" w:date="2023-01-18T20:06:00Z">
        <w:r w:rsidR="00765504">
          <w:rPr>
            <w:noProof/>
            <w:lang w:eastAsia="zh-CN"/>
          </w:rPr>
          <w:t xml:space="preserve">QDN(s) etc for the </w:t>
        </w:r>
      </w:ins>
      <w:ins w:id="43" w:author="Lenovo" w:date="2023-01-18T20:07:00Z">
        <w:r w:rsidR="00CA61FD">
          <w:rPr>
            <w:noProof/>
            <w:lang w:eastAsia="zh-CN"/>
          </w:rPr>
          <w:t xml:space="preserve">corresponding </w:t>
        </w:r>
      </w:ins>
      <w:ins w:id="44" w:author="Lenovo" w:date="2023-01-18T20:06:00Z">
        <w:r w:rsidR="00765504">
          <w:rPr>
            <w:noProof/>
            <w:lang w:eastAsia="zh-CN"/>
          </w:rPr>
          <w:t>EDI construction.</w:t>
        </w:r>
      </w:ins>
      <w:ins w:id="45" w:author="LTHM1" w:date="2023-01-16T17:39:00Z">
        <w:del w:id="46" w:author="Huawei_X2" w:date="2023-01-18T12:12:00Z">
          <w:r w:rsidDel="00314B44">
            <w:rPr>
              <w:noProof/>
              <w:lang w:eastAsia="zh-CN"/>
            </w:rPr>
            <w:delText xml:space="preserve"> </w:delText>
          </w:r>
          <w:r w:rsidRPr="00314B44" w:rsidDel="00314B44">
            <w:rPr>
              <w:noProof/>
              <w:highlight w:val="green"/>
              <w:lang w:eastAsia="zh-CN"/>
              <w:rPrChange w:id="47" w:author="Huawei_X2" w:date="2023-01-18T12:12:00Z">
                <w:rPr>
                  <w:noProof/>
                  <w:lang w:eastAsia="zh-CN"/>
                </w:rPr>
              </w:rPrChange>
            </w:rPr>
            <w:delText>but has no impact on EDI provisioning</w:delText>
          </w:r>
        </w:del>
      </w:ins>
      <w:ins w:id="48" w:author="Lyu Huazhang - 1-16-a" w:date="2023-01-16T21:27:00Z">
        <w:del w:id="49" w:author="LTHM1" w:date="2023-01-16T17:39:00Z">
          <w:r w:rsidR="00855F59" w:rsidDel="00623A87">
            <w:rPr>
              <w:noProof/>
              <w:lang w:eastAsia="zh-CN"/>
            </w:rPr>
            <w:delText>.</w:delText>
          </w:r>
        </w:del>
        <w:r w:rsidR="00855F59">
          <w:rPr>
            <w:noProof/>
            <w:lang w:eastAsia="zh-CN"/>
          </w:rPr>
          <w:t xml:space="preserve"> </w:t>
        </w:r>
        <w:del w:id="50" w:author="LTHM1" w:date="2023-01-16T17:38:00Z">
          <w:r w:rsidR="00855F59" w:rsidDel="00623A87">
            <w:rPr>
              <w:noProof/>
              <w:lang w:eastAsia="zh-CN"/>
            </w:rPr>
            <w:delText>Some of the EDI information,</w:delText>
          </w:r>
          <w:r w:rsidR="00855F59" w:rsidRPr="00855F59" w:rsidDel="00623A87">
            <w:rPr>
              <w:noProof/>
              <w:lang w:eastAsia="zh-CN"/>
            </w:rPr>
            <w:delText xml:space="preserve"> e.g. </w:delText>
          </w:r>
        </w:del>
      </w:ins>
      <w:ins w:id="51" w:author="Lyu Huazhang - 1-16-a" w:date="2023-01-16T21:33:00Z">
        <w:del w:id="52" w:author="LTHM1" w:date="2023-01-16T17:38:00Z">
          <w:r w:rsidR="00FC5534" w:rsidDel="00623A87">
            <w:rPr>
              <w:noProof/>
              <w:lang w:eastAsia="zh-CN"/>
            </w:rPr>
            <w:delText>DNS Server information</w:delText>
          </w:r>
        </w:del>
      </w:ins>
      <w:ins w:id="53" w:author="Lyu Huazhang - 1-16-a" w:date="2023-01-16T21:27:00Z">
        <w:del w:id="54" w:author="LTHM1" w:date="2023-01-16T17:38:00Z">
          <w:r w:rsidR="00855F59" w:rsidRPr="00855F59" w:rsidDel="00623A87">
            <w:rPr>
              <w:noProof/>
              <w:lang w:eastAsia="zh-CN"/>
            </w:rPr>
            <w:delText xml:space="preserve"> to use in certain locations</w:delText>
          </w:r>
          <w:r w:rsidR="00855F59" w:rsidDel="00623A87">
            <w:rPr>
              <w:noProof/>
              <w:lang w:eastAsia="zh-CN"/>
            </w:rPr>
            <w:delText xml:space="preserve"> may contain in the SL</w:delText>
          </w:r>
        </w:del>
      </w:ins>
      <w:ins w:id="55" w:author="Lyu Huazhang - 1-16-a" w:date="2023-01-16T21:28:00Z">
        <w:del w:id="56" w:author="LTHM1" w:date="2023-01-16T17:38:00Z">
          <w:r w:rsidR="00855F59" w:rsidDel="00623A87">
            <w:rPr>
              <w:noProof/>
              <w:lang w:eastAsia="zh-CN"/>
            </w:rPr>
            <w:delText xml:space="preserve">A. </w:delText>
          </w:r>
        </w:del>
      </w:ins>
    </w:p>
    <w:p w14:paraId="4BE9EA2F" w14:textId="77777777" w:rsidR="00F44B53" w:rsidRPr="00F44B53" w:rsidRDefault="00F44B53">
      <w:pPr>
        <w:rPr>
          <w:noProof/>
        </w:rPr>
      </w:pPr>
    </w:p>
    <w:p w14:paraId="1268CD04" w14:textId="77777777" w:rsidR="00AD0E45" w:rsidRPr="008F6220" w:rsidRDefault="00AD0E45" w:rsidP="00AD0E4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2BE5F875" w14:textId="307972C7" w:rsidR="00AD0E45" w:rsidRDefault="00AD0E45">
      <w:pPr>
        <w:rPr>
          <w:noProof/>
        </w:rPr>
      </w:pPr>
    </w:p>
    <w:p w14:paraId="3E3500B4" w14:textId="77777777" w:rsidR="00AD0E45" w:rsidRDefault="00AD0E45">
      <w:pPr>
        <w:rPr>
          <w:noProof/>
        </w:rPr>
      </w:pPr>
    </w:p>
    <w:p w14:paraId="0D06312B" w14:textId="77777777" w:rsidR="00AD0E45" w:rsidRDefault="00AD0E45">
      <w:pPr>
        <w:rPr>
          <w:noProof/>
        </w:rPr>
      </w:pPr>
    </w:p>
    <w:sectPr w:rsidR="00AD0E45"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9B1BA" w14:textId="77777777" w:rsidR="00047EE8" w:rsidRDefault="00047EE8">
      <w:r>
        <w:separator/>
      </w:r>
    </w:p>
  </w:endnote>
  <w:endnote w:type="continuationSeparator" w:id="0">
    <w:p w14:paraId="04EE8E2F" w14:textId="77777777" w:rsidR="00047EE8" w:rsidRDefault="00047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D8010" w14:textId="77777777" w:rsidR="00047EE8" w:rsidRDefault="00047EE8">
      <w:r>
        <w:separator/>
      </w:r>
    </w:p>
  </w:footnote>
  <w:footnote w:type="continuationSeparator" w:id="0">
    <w:p w14:paraId="27C60495" w14:textId="77777777" w:rsidR="00047EE8" w:rsidRDefault="00047E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25594" w:rsidRDefault="00A2559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1">
    <w15:presenceInfo w15:providerId="None" w15:userId="LTHM1"/>
  </w15:person>
  <w15:person w15:author="Lyu Huazhang - 1-16-a">
    <w15:presenceInfo w15:providerId="None" w15:userId="Lyu Huazhang - 1-16-a"/>
  </w15:person>
  <w15:person w15:author="Lenovo">
    <w15:presenceInfo w15:providerId="None" w15:userId="Lenovo"/>
  </w15:person>
  <w15:person w15:author="Huawei_X2">
    <w15:presenceInfo w15:providerId="None" w15:userId="Huawei_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17"/>
    <w:rsid w:val="0001657E"/>
    <w:rsid w:val="00016C34"/>
    <w:rsid w:val="00017E23"/>
    <w:rsid w:val="00021630"/>
    <w:rsid w:val="00022E4A"/>
    <w:rsid w:val="00023B20"/>
    <w:rsid w:val="00031E21"/>
    <w:rsid w:val="000349C0"/>
    <w:rsid w:val="00035541"/>
    <w:rsid w:val="0004770E"/>
    <w:rsid w:val="00047EE8"/>
    <w:rsid w:val="000547BB"/>
    <w:rsid w:val="00055F00"/>
    <w:rsid w:val="00057487"/>
    <w:rsid w:val="00063A78"/>
    <w:rsid w:val="00064ED1"/>
    <w:rsid w:val="000673C4"/>
    <w:rsid w:val="000725CA"/>
    <w:rsid w:val="00076475"/>
    <w:rsid w:val="00082A39"/>
    <w:rsid w:val="000A490C"/>
    <w:rsid w:val="000A4BD3"/>
    <w:rsid w:val="000A5221"/>
    <w:rsid w:val="000A6394"/>
    <w:rsid w:val="000B0200"/>
    <w:rsid w:val="000B7FED"/>
    <w:rsid w:val="000C038A"/>
    <w:rsid w:val="000C370B"/>
    <w:rsid w:val="000C489E"/>
    <w:rsid w:val="000C6598"/>
    <w:rsid w:val="000D31ED"/>
    <w:rsid w:val="000D44B3"/>
    <w:rsid w:val="000E1C43"/>
    <w:rsid w:val="000E5D4F"/>
    <w:rsid w:val="000F2C51"/>
    <w:rsid w:val="001012F4"/>
    <w:rsid w:val="00104BEE"/>
    <w:rsid w:val="00105CFF"/>
    <w:rsid w:val="00110EA4"/>
    <w:rsid w:val="001145C7"/>
    <w:rsid w:val="00117966"/>
    <w:rsid w:val="001201CA"/>
    <w:rsid w:val="0012092C"/>
    <w:rsid w:val="00120C39"/>
    <w:rsid w:val="00124D44"/>
    <w:rsid w:val="0012620C"/>
    <w:rsid w:val="001301CB"/>
    <w:rsid w:val="001317C3"/>
    <w:rsid w:val="00134754"/>
    <w:rsid w:val="00140DC8"/>
    <w:rsid w:val="00145D43"/>
    <w:rsid w:val="00150E68"/>
    <w:rsid w:val="0015137E"/>
    <w:rsid w:val="0015148C"/>
    <w:rsid w:val="001544F4"/>
    <w:rsid w:val="00156403"/>
    <w:rsid w:val="00156686"/>
    <w:rsid w:val="001674A0"/>
    <w:rsid w:val="0017499F"/>
    <w:rsid w:val="00174AAA"/>
    <w:rsid w:val="00175682"/>
    <w:rsid w:val="001779F7"/>
    <w:rsid w:val="001863A9"/>
    <w:rsid w:val="00192C46"/>
    <w:rsid w:val="001A0161"/>
    <w:rsid w:val="001A08B3"/>
    <w:rsid w:val="001A1AE2"/>
    <w:rsid w:val="001A7B60"/>
    <w:rsid w:val="001B2A4F"/>
    <w:rsid w:val="001B3D92"/>
    <w:rsid w:val="001B52F0"/>
    <w:rsid w:val="001B7A65"/>
    <w:rsid w:val="001C0B1B"/>
    <w:rsid w:val="001C3945"/>
    <w:rsid w:val="001C56A5"/>
    <w:rsid w:val="001D044B"/>
    <w:rsid w:val="001D1DE8"/>
    <w:rsid w:val="001D3DB9"/>
    <w:rsid w:val="001E41F3"/>
    <w:rsid w:val="001F0E62"/>
    <w:rsid w:val="001F12E5"/>
    <w:rsid w:val="00203379"/>
    <w:rsid w:val="002215B6"/>
    <w:rsid w:val="00222B61"/>
    <w:rsid w:val="002247F7"/>
    <w:rsid w:val="0024109F"/>
    <w:rsid w:val="00241931"/>
    <w:rsid w:val="00245FC8"/>
    <w:rsid w:val="00252C85"/>
    <w:rsid w:val="0026004D"/>
    <w:rsid w:val="00260A40"/>
    <w:rsid w:val="002640DD"/>
    <w:rsid w:val="00264743"/>
    <w:rsid w:val="00267C60"/>
    <w:rsid w:val="00272243"/>
    <w:rsid w:val="00275D12"/>
    <w:rsid w:val="00281238"/>
    <w:rsid w:val="0028166A"/>
    <w:rsid w:val="00284545"/>
    <w:rsid w:val="00284FEB"/>
    <w:rsid w:val="002860C4"/>
    <w:rsid w:val="00286445"/>
    <w:rsid w:val="0029327E"/>
    <w:rsid w:val="002B2FC5"/>
    <w:rsid w:val="002B39C4"/>
    <w:rsid w:val="002B3ACA"/>
    <w:rsid w:val="002B5741"/>
    <w:rsid w:val="002B62B3"/>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629B"/>
    <w:rsid w:val="002F75AD"/>
    <w:rsid w:val="00301C9A"/>
    <w:rsid w:val="00304A4A"/>
    <w:rsid w:val="00305409"/>
    <w:rsid w:val="00313496"/>
    <w:rsid w:val="00314B44"/>
    <w:rsid w:val="00316356"/>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D11"/>
    <w:rsid w:val="003A1968"/>
    <w:rsid w:val="003A3669"/>
    <w:rsid w:val="003A7865"/>
    <w:rsid w:val="003B0017"/>
    <w:rsid w:val="003B0BE7"/>
    <w:rsid w:val="003B562A"/>
    <w:rsid w:val="003B77A9"/>
    <w:rsid w:val="003D4DDB"/>
    <w:rsid w:val="003E1A36"/>
    <w:rsid w:val="003E2EFD"/>
    <w:rsid w:val="00405E0D"/>
    <w:rsid w:val="00407C3C"/>
    <w:rsid w:val="00410371"/>
    <w:rsid w:val="004115F8"/>
    <w:rsid w:val="00412FAC"/>
    <w:rsid w:val="004208E0"/>
    <w:rsid w:val="004242F1"/>
    <w:rsid w:val="00424730"/>
    <w:rsid w:val="004313B4"/>
    <w:rsid w:val="004414F2"/>
    <w:rsid w:val="0044267D"/>
    <w:rsid w:val="00444662"/>
    <w:rsid w:val="00451411"/>
    <w:rsid w:val="00452BE0"/>
    <w:rsid w:val="00462A54"/>
    <w:rsid w:val="00463B17"/>
    <w:rsid w:val="00463D29"/>
    <w:rsid w:val="00466799"/>
    <w:rsid w:val="004705E4"/>
    <w:rsid w:val="00481C9A"/>
    <w:rsid w:val="00482B6B"/>
    <w:rsid w:val="00484E18"/>
    <w:rsid w:val="004864B6"/>
    <w:rsid w:val="0049002A"/>
    <w:rsid w:val="00492788"/>
    <w:rsid w:val="004B22CF"/>
    <w:rsid w:val="004B75B7"/>
    <w:rsid w:val="004C1130"/>
    <w:rsid w:val="004C6F9A"/>
    <w:rsid w:val="004D5FA5"/>
    <w:rsid w:val="004D661A"/>
    <w:rsid w:val="004D6E4D"/>
    <w:rsid w:val="004E14F3"/>
    <w:rsid w:val="004E346E"/>
    <w:rsid w:val="004E48FC"/>
    <w:rsid w:val="004E5C02"/>
    <w:rsid w:val="004E5D07"/>
    <w:rsid w:val="004F6B02"/>
    <w:rsid w:val="00511984"/>
    <w:rsid w:val="0051580D"/>
    <w:rsid w:val="00516DCC"/>
    <w:rsid w:val="00525194"/>
    <w:rsid w:val="00527B3C"/>
    <w:rsid w:val="00527D50"/>
    <w:rsid w:val="00530837"/>
    <w:rsid w:val="00536CB5"/>
    <w:rsid w:val="0053729A"/>
    <w:rsid w:val="005439D7"/>
    <w:rsid w:val="00546820"/>
    <w:rsid w:val="00547111"/>
    <w:rsid w:val="00550719"/>
    <w:rsid w:val="005521AF"/>
    <w:rsid w:val="00576DDE"/>
    <w:rsid w:val="00585980"/>
    <w:rsid w:val="00592D74"/>
    <w:rsid w:val="005A1D6C"/>
    <w:rsid w:val="005A592D"/>
    <w:rsid w:val="005A67CB"/>
    <w:rsid w:val="005A7499"/>
    <w:rsid w:val="005B095B"/>
    <w:rsid w:val="005B118C"/>
    <w:rsid w:val="005B6FEB"/>
    <w:rsid w:val="005C6882"/>
    <w:rsid w:val="005D1CB1"/>
    <w:rsid w:val="005E2524"/>
    <w:rsid w:val="005E2C44"/>
    <w:rsid w:val="005F01E4"/>
    <w:rsid w:val="005F03EB"/>
    <w:rsid w:val="005F0635"/>
    <w:rsid w:val="005F0C06"/>
    <w:rsid w:val="005F2E00"/>
    <w:rsid w:val="005F5591"/>
    <w:rsid w:val="00603374"/>
    <w:rsid w:val="00611891"/>
    <w:rsid w:val="00621188"/>
    <w:rsid w:val="00623A87"/>
    <w:rsid w:val="006257ED"/>
    <w:rsid w:val="0062617E"/>
    <w:rsid w:val="00630CA3"/>
    <w:rsid w:val="00632932"/>
    <w:rsid w:val="006354DB"/>
    <w:rsid w:val="00636E92"/>
    <w:rsid w:val="00641203"/>
    <w:rsid w:val="00645E57"/>
    <w:rsid w:val="006461F7"/>
    <w:rsid w:val="00646F48"/>
    <w:rsid w:val="0065571D"/>
    <w:rsid w:val="00656021"/>
    <w:rsid w:val="00660165"/>
    <w:rsid w:val="0066457A"/>
    <w:rsid w:val="0066534B"/>
    <w:rsid w:val="00665C47"/>
    <w:rsid w:val="006671FA"/>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68EB"/>
    <w:rsid w:val="006B7EBA"/>
    <w:rsid w:val="006C2FCA"/>
    <w:rsid w:val="006C4407"/>
    <w:rsid w:val="006C58C4"/>
    <w:rsid w:val="006D47CC"/>
    <w:rsid w:val="006D6B30"/>
    <w:rsid w:val="006E21FB"/>
    <w:rsid w:val="006F7300"/>
    <w:rsid w:val="0070178C"/>
    <w:rsid w:val="00710A6B"/>
    <w:rsid w:val="00724847"/>
    <w:rsid w:val="00737F3C"/>
    <w:rsid w:val="00740342"/>
    <w:rsid w:val="00751C6E"/>
    <w:rsid w:val="007553C1"/>
    <w:rsid w:val="00763709"/>
    <w:rsid w:val="00765504"/>
    <w:rsid w:val="00766C52"/>
    <w:rsid w:val="00774837"/>
    <w:rsid w:val="007815DC"/>
    <w:rsid w:val="00784964"/>
    <w:rsid w:val="00792342"/>
    <w:rsid w:val="00792D3F"/>
    <w:rsid w:val="00794BF6"/>
    <w:rsid w:val="00796EBB"/>
    <w:rsid w:val="0079702C"/>
    <w:rsid w:val="007977A8"/>
    <w:rsid w:val="007B512A"/>
    <w:rsid w:val="007B6DE6"/>
    <w:rsid w:val="007C1C1C"/>
    <w:rsid w:val="007C2097"/>
    <w:rsid w:val="007D346B"/>
    <w:rsid w:val="007D537F"/>
    <w:rsid w:val="007D6709"/>
    <w:rsid w:val="007D6A07"/>
    <w:rsid w:val="007E148F"/>
    <w:rsid w:val="007E4277"/>
    <w:rsid w:val="007E5AA4"/>
    <w:rsid w:val="007E64B9"/>
    <w:rsid w:val="007F65D0"/>
    <w:rsid w:val="007F7259"/>
    <w:rsid w:val="007F78E4"/>
    <w:rsid w:val="008040A8"/>
    <w:rsid w:val="0081141C"/>
    <w:rsid w:val="008157C6"/>
    <w:rsid w:val="008279FA"/>
    <w:rsid w:val="0083252E"/>
    <w:rsid w:val="00833878"/>
    <w:rsid w:val="00833E32"/>
    <w:rsid w:val="00837FE6"/>
    <w:rsid w:val="00843BC7"/>
    <w:rsid w:val="00850FD9"/>
    <w:rsid w:val="008519DD"/>
    <w:rsid w:val="0085317E"/>
    <w:rsid w:val="00855AE3"/>
    <w:rsid w:val="00855F59"/>
    <w:rsid w:val="008626E7"/>
    <w:rsid w:val="008634F4"/>
    <w:rsid w:val="00870EE7"/>
    <w:rsid w:val="008777D6"/>
    <w:rsid w:val="0088109B"/>
    <w:rsid w:val="008863B9"/>
    <w:rsid w:val="00887236"/>
    <w:rsid w:val="00892DA4"/>
    <w:rsid w:val="00897784"/>
    <w:rsid w:val="008A2B01"/>
    <w:rsid w:val="008A45A6"/>
    <w:rsid w:val="008B1A6C"/>
    <w:rsid w:val="008B1F2D"/>
    <w:rsid w:val="008B24ED"/>
    <w:rsid w:val="008B38EA"/>
    <w:rsid w:val="008B4CEB"/>
    <w:rsid w:val="008C14E7"/>
    <w:rsid w:val="008C4F1E"/>
    <w:rsid w:val="008C6BD4"/>
    <w:rsid w:val="008E6256"/>
    <w:rsid w:val="008F3789"/>
    <w:rsid w:val="008F3FD6"/>
    <w:rsid w:val="008F686C"/>
    <w:rsid w:val="008F7B80"/>
    <w:rsid w:val="00905E82"/>
    <w:rsid w:val="009148DE"/>
    <w:rsid w:val="00915881"/>
    <w:rsid w:val="00915AC4"/>
    <w:rsid w:val="00915B6B"/>
    <w:rsid w:val="00916EF6"/>
    <w:rsid w:val="00920630"/>
    <w:rsid w:val="009212E5"/>
    <w:rsid w:val="0092146E"/>
    <w:rsid w:val="00921BD7"/>
    <w:rsid w:val="00934105"/>
    <w:rsid w:val="00941E30"/>
    <w:rsid w:val="009455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2DAE"/>
    <w:rsid w:val="009B51F5"/>
    <w:rsid w:val="009B5E74"/>
    <w:rsid w:val="009B7690"/>
    <w:rsid w:val="009C069F"/>
    <w:rsid w:val="009C3FD6"/>
    <w:rsid w:val="009C7A8A"/>
    <w:rsid w:val="009D1CEA"/>
    <w:rsid w:val="009D325B"/>
    <w:rsid w:val="009D4757"/>
    <w:rsid w:val="009E3297"/>
    <w:rsid w:val="009E5EFC"/>
    <w:rsid w:val="009F5638"/>
    <w:rsid w:val="009F734F"/>
    <w:rsid w:val="00A05FC4"/>
    <w:rsid w:val="00A06547"/>
    <w:rsid w:val="00A113CF"/>
    <w:rsid w:val="00A11BD8"/>
    <w:rsid w:val="00A15D15"/>
    <w:rsid w:val="00A246B6"/>
    <w:rsid w:val="00A25594"/>
    <w:rsid w:val="00A359BC"/>
    <w:rsid w:val="00A3680D"/>
    <w:rsid w:val="00A423D1"/>
    <w:rsid w:val="00A43814"/>
    <w:rsid w:val="00A47E70"/>
    <w:rsid w:val="00A50CF0"/>
    <w:rsid w:val="00A63703"/>
    <w:rsid w:val="00A64327"/>
    <w:rsid w:val="00A66EE1"/>
    <w:rsid w:val="00A73F0E"/>
    <w:rsid w:val="00A7671C"/>
    <w:rsid w:val="00A76857"/>
    <w:rsid w:val="00A97870"/>
    <w:rsid w:val="00AA2CBC"/>
    <w:rsid w:val="00AA3660"/>
    <w:rsid w:val="00AB332C"/>
    <w:rsid w:val="00AC0996"/>
    <w:rsid w:val="00AC3512"/>
    <w:rsid w:val="00AC5150"/>
    <w:rsid w:val="00AC5820"/>
    <w:rsid w:val="00AD0E45"/>
    <w:rsid w:val="00AD18A7"/>
    <w:rsid w:val="00AD1CD8"/>
    <w:rsid w:val="00AD2836"/>
    <w:rsid w:val="00AE0B41"/>
    <w:rsid w:val="00AE252D"/>
    <w:rsid w:val="00AE420D"/>
    <w:rsid w:val="00AE46FE"/>
    <w:rsid w:val="00AE4CB6"/>
    <w:rsid w:val="00AE5270"/>
    <w:rsid w:val="00AE7911"/>
    <w:rsid w:val="00AF5644"/>
    <w:rsid w:val="00AF5D34"/>
    <w:rsid w:val="00B02498"/>
    <w:rsid w:val="00B05C6C"/>
    <w:rsid w:val="00B122C1"/>
    <w:rsid w:val="00B12CD8"/>
    <w:rsid w:val="00B2042E"/>
    <w:rsid w:val="00B21B61"/>
    <w:rsid w:val="00B258BB"/>
    <w:rsid w:val="00B305DF"/>
    <w:rsid w:val="00B4494A"/>
    <w:rsid w:val="00B4503D"/>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B5DFC"/>
    <w:rsid w:val="00BC0236"/>
    <w:rsid w:val="00BC1099"/>
    <w:rsid w:val="00BC15CA"/>
    <w:rsid w:val="00BC1680"/>
    <w:rsid w:val="00BC6875"/>
    <w:rsid w:val="00BC7088"/>
    <w:rsid w:val="00BD03FB"/>
    <w:rsid w:val="00BD279D"/>
    <w:rsid w:val="00BD6BB8"/>
    <w:rsid w:val="00BD730F"/>
    <w:rsid w:val="00BE46CD"/>
    <w:rsid w:val="00BF25B4"/>
    <w:rsid w:val="00BF4D9D"/>
    <w:rsid w:val="00BF5658"/>
    <w:rsid w:val="00BF5C47"/>
    <w:rsid w:val="00C07DF4"/>
    <w:rsid w:val="00C1178F"/>
    <w:rsid w:val="00C2162D"/>
    <w:rsid w:val="00C22B34"/>
    <w:rsid w:val="00C33A92"/>
    <w:rsid w:val="00C5115F"/>
    <w:rsid w:val="00C53BC0"/>
    <w:rsid w:val="00C66BA2"/>
    <w:rsid w:val="00C8630B"/>
    <w:rsid w:val="00C95985"/>
    <w:rsid w:val="00C97BED"/>
    <w:rsid w:val="00CA61FD"/>
    <w:rsid w:val="00CB454B"/>
    <w:rsid w:val="00CB4898"/>
    <w:rsid w:val="00CC1903"/>
    <w:rsid w:val="00CC2666"/>
    <w:rsid w:val="00CC316E"/>
    <w:rsid w:val="00CC5026"/>
    <w:rsid w:val="00CC64A9"/>
    <w:rsid w:val="00CC68D0"/>
    <w:rsid w:val="00CC7EF9"/>
    <w:rsid w:val="00CD0962"/>
    <w:rsid w:val="00CD236D"/>
    <w:rsid w:val="00CF2E1B"/>
    <w:rsid w:val="00CF403E"/>
    <w:rsid w:val="00D03F9A"/>
    <w:rsid w:val="00D05F94"/>
    <w:rsid w:val="00D06D51"/>
    <w:rsid w:val="00D11DC5"/>
    <w:rsid w:val="00D212A2"/>
    <w:rsid w:val="00D230DF"/>
    <w:rsid w:val="00D24991"/>
    <w:rsid w:val="00D3166C"/>
    <w:rsid w:val="00D33FB1"/>
    <w:rsid w:val="00D377F3"/>
    <w:rsid w:val="00D4492A"/>
    <w:rsid w:val="00D44D71"/>
    <w:rsid w:val="00D46F76"/>
    <w:rsid w:val="00D50255"/>
    <w:rsid w:val="00D54725"/>
    <w:rsid w:val="00D613C0"/>
    <w:rsid w:val="00D6210B"/>
    <w:rsid w:val="00D634AA"/>
    <w:rsid w:val="00D66520"/>
    <w:rsid w:val="00D77968"/>
    <w:rsid w:val="00D812BC"/>
    <w:rsid w:val="00D909F0"/>
    <w:rsid w:val="00D918E3"/>
    <w:rsid w:val="00D92B48"/>
    <w:rsid w:val="00D94076"/>
    <w:rsid w:val="00DA4C4C"/>
    <w:rsid w:val="00DA5C98"/>
    <w:rsid w:val="00DC32E7"/>
    <w:rsid w:val="00DC33C8"/>
    <w:rsid w:val="00DC36EB"/>
    <w:rsid w:val="00DD3018"/>
    <w:rsid w:val="00DD4B61"/>
    <w:rsid w:val="00DE34CF"/>
    <w:rsid w:val="00DF7240"/>
    <w:rsid w:val="00E07245"/>
    <w:rsid w:val="00E13F3D"/>
    <w:rsid w:val="00E15ACB"/>
    <w:rsid w:val="00E20BA8"/>
    <w:rsid w:val="00E26201"/>
    <w:rsid w:val="00E30783"/>
    <w:rsid w:val="00E34898"/>
    <w:rsid w:val="00E35757"/>
    <w:rsid w:val="00E45FDD"/>
    <w:rsid w:val="00E52834"/>
    <w:rsid w:val="00E60ABC"/>
    <w:rsid w:val="00E67043"/>
    <w:rsid w:val="00E67C23"/>
    <w:rsid w:val="00E702BE"/>
    <w:rsid w:val="00E737CF"/>
    <w:rsid w:val="00E8145D"/>
    <w:rsid w:val="00E81D83"/>
    <w:rsid w:val="00E827F5"/>
    <w:rsid w:val="00EA17B1"/>
    <w:rsid w:val="00EA26FD"/>
    <w:rsid w:val="00EA3F77"/>
    <w:rsid w:val="00EA67C2"/>
    <w:rsid w:val="00EB06A4"/>
    <w:rsid w:val="00EB09B7"/>
    <w:rsid w:val="00EB5809"/>
    <w:rsid w:val="00EC1608"/>
    <w:rsid w:val="00ED0FAD"/>
    <w:rsid w:val="00ED1B1C"/>
    <w:rsid w:val="00ED2053"/>
    <w:rsid w:val="00ED215B"/>
    <w:rsid w:val="00ED73F8"/>
    <w:rsid w:val="00EE2A0A"/>
    <w:rsid w:val="00EE7D7C"/>
    <w:rsid w:val="00F13BB3"/>
    <w:rsid w:val="00F17EA2"/>
    <w:rsid w:val="00F20BBC"/>
    <w:rsid w:val="00F25D98"/>
    <w:rsid w:val="00F26D10"/>
    <w:rsid w:val="00F300FB"/>
    <w:rsid w:val="00F3691D"/>
    <w:rsid w:val="00F36FCD"/>
    <w:rsid w:val="00F40105"/>
    <w:rsid w:val="00F41E0D"/>
    <w:rsid w:val="00F44B53"/>
    <w:rsid w:val="00F45B12"/>
    <w:rsid w:val="00F6483F"/>
    <w:rsid w:val="00F64897"/>
    <w:rsid w:val="00F70A70"/>
    <w:rsid w:val="00F7156C"/>
    <w:rsid w:val="00F71B51"/>
    <w:rsid w:val="00F816F7"/>
    <w:rsid w:val="00F818A7"/>
    <w:rsid w:val="00F833B6"/>
    <w:rsid w:val="00F901C4"/>
    <w:rsid w:val="00F93E23"/>
    <w:rsid w:val="00FA4F23"/>
    <w:rsid w:val="00FB5E4D"/>
    <w:rsid w:val="00FB6386"/>
    <w:rsid w:val="00FB65A7"/>
    <w:rsid w:val="00FC52CF"/>
    <w:rsid w:val="00FC5534"/>
    <w:rsid w:val="00FD2779"/>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table" w:styleId="af2">
    <w:name w:val="Table Grid"/>
    <w:basedOn w:val="a1"/>
    <w:rsid w:val="00F44B5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5CB19748-5C5F-41EB-8583-C723BE9AF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819</Words>
  <Characters>4672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3</cp:revision>
  <cp:lastPrinted>1900-01-01T05:00:00Z</cp:lastPrinted>
  <dcterms:created xsi:type="dcterms:W3CDTF">2023-01-18T12:07:00Z</dcterms:created>
  <dcterms:modified xsi:type="dcterms:W3CDTF">2023-01-18T12:08:00Z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1673946680</vt:lpwstr>
  </property>
  <property fmtid="{D5CDD505-2E9C-101B-9397-08002B2CF9AE}" pid="26" name="_2015_ms_pID_725343">
    <vt:lpwstr>(3)dret9HXpB4L9m8dSJ+C4Nfxd6fjL91akCuiE0PeVyLeMG0xl+aANtVA2aUBbYqDPV3xUDglP
Zk7Af0/camvXfmXsaFZrYZ9or/8FXQs8g1K9/1gr0we/qx2IGglqFl8VujX5az9ixEQRXJIy
2YTu4vQMQFMt46zY81wCd8GZuwFjU7wpuHDV29Uvda5n04iCekSnEPyGVuaICBbN1i8I/CBA
+H05CuOBP4738bJlJG</vt:lpwstr>
  </property>
  <property fmtid="{D5CDD505-2E9C-101B-9397-08002B2CF9AE}" pid="27" name="_2015_ms_pID_7253431">
    <vt:lpwstr>4A2EAfdU5ZvkK5eYR0+CK/+4S2r37i5qebh/AAb7fXfddwiQLJXPm+
UDfKDVFGY+dqfLqRcq9vIjxC0VZqNNnQVsOls5miKgXYkLoI+GXk3faw4UYJ69F/bsXXTAR3
ScbeN+zsm+BLNzesNHhY1L9bS9jLIiVWGfiu53epCsEmI42SV1mePCLUhvV07ApBGr/8+hPh
auvR8+JpA7UCJOXmipnPnunRVXIiAkdJkSK9</vt:lpwstr>
  </property>
  <property fmtid="{D5CDD505-2E9C-101B-9397-08002B2CF9AE}" pid="28" name="_2015_ms_pID_7253432">
    <vt:lpwstr>yg==</vt:lpwstr>
  </property>
</Properties>
</file>