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7DA00"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FE4BBA">
          <w:rPr>
            <w:b/>
            <w:i/>
            <w:noProof/>
            <w:sz w:val="28"/>
          </w:rPr>
          <w:t>2300</w:t>
        </w:r>
      </w:fldSimple>
      <w:r w:rsidR="00FE4BBA">
        <w:rPr>
          <w:b/>
          <w:i/>
          <w:noProof/>
          <w:sz w:val="28"/>
        </w:rPr>
        <w:t>84</w:t>
      </w:r>
      <w:r w:rsidR="00871201">
        <w:rPr>
          <w:b/>
          <w:i/>
          <w:noProof/>
          <w:sz w:val="28"/>
        </w:rPr>
        <w:t>4</w:t>
      </w:r>
      <w:ins w:id="0" w:author="Ericsson User r01" w:date="2023-01-16T14:58:00Z">
        <w:r w:rsidR="00204380">
          <w:rPr>
            <w:b/>
            <w:i/>
            <w:noProof/>
            <w:sz w:val="28"/>
          </w:rPr>
          <w:t>r01</w:t>
        </w:r>
      </w:ins>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BB3B66"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BDEB3D0" w:rsidR="001E41F3" w:rsidRPr="00E219EA" w:rsidRDefault="0030441E">
            <w:pPr>
              <w:pStyle w:val="CRCoverPage"/>
              <w:spacing w:after="0"/>
              <w:jc w:val="center"/>
              <w:rPr>
                <w:noProof/>
                <w:sz w:val="28"/>
              </w:rPr>
            </w:pPr>
            <w:r>
              <w:rPr>
                <w:b/>
                <w:noProof/>
                <w:sz w:val="28"/>
              </w:rPr>
              <w:t>Rel 18</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BB3B66">
            <w:pPr>
              <w:pStyle w:val="CRCoverPage"/>
              <w:spacing w:after="0"/>
              <w:ind w:left="100"/>
              <w:rPr>
                <w:noProof/>
              </w:rPr>
            </w:pPr>
            <w:fldSimple w:instr=" DOCPROPERTY  CrTitle  \* MERGEFORMAT ">
              <w:r w:rsidR="003817ED">
                <w:t>Enabling Access to</w:t>
              </w:r>
              <w:r w:rsidR="00AB26AA" w:rsidRPr="00E219EA">
                <w:t xml:space="preserve"> Localized Services</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11D29134" w:rsidR="001E41F3" w:rsidRPr="00E219EA" w:rsidRDefault="00536507" w:rsidP="00536507">
            <w:pPr>
              <w:pStyle w:val="CRCoverPage"/>
              <w:spacing w:after="0"/>
              <w:rPr>
                <w:noProof/>
              </w:rPr>
            </w:pPr>
            <w:r>
              <w:t xml:space="preserve">  Samsung</w:t>
            </w:r>
            <w:ins w:id="2" w:author="Ericsson User r01" w:date="2023-01-16T16:47:00Z">
              <w:r w:rsidR="00426FFA">
                <w:t>, Ericsson</w:t>
              </w:r>
            </w:ins>
            <w:ins w:id="3" w:author="Colom Ikuno, Josep" w:date="2023-01-17T14:26:00Z">
              <w:r w:rsidR="007146B4">
                <w:t>, Deutsche Telekom</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BB3B66"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BB3B66">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BB3B66"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BB3B66">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commentRangeStart w:id="4"/>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commentRangeEnd w:id="4"/>
            <w:r w:rsidR="009C1508">
              <w:rPr>
                <w:rStyle w:val="CommentReference"/>
              </w:rPr>
              <w:commentReference w:id="4"/>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4AD4F78F" w:rsidR="00544E52" w:rsidRPr="00E219EA" w:rsidRDefault="00544E52" w:rsidP="00544E52">
            <w:pPr>
              <w:pStyle w:val="B1"/>
              <w:ind w:left="0" w:firstLine="0"/>
              <w:rPr>
                <w:i/>
                <w:iCs/>
              </w:rPr>
            </w:pPr>
            <w:r>
              <w:lastRenderedPageBreak/>
              <w:t xml:space="preserve">This CR </w:t>
            </w:r>
            <w:del w:id="5" w:author="Colom Ikuno, Josep" w:date="2023-01-17T14:27:00Z">
              <w:r w:rsidDel="007146B4">
                <w:delText>propose the required changes to</w:delText>
              </w:r>
            </w:del>
            <w:ins w:id="6" w:author="Colom Ikuno, Josep" w:date="2023-01-17T14:27:00Z">
              <w:r w:rsidR="007146B4">
                <w:t>documents how to apply existing functionality to</w:t>
              </w:r>
            </w:ins>
            <w:r>
              <w:t xml:space="preserve">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052BCA59" w14:textId="3867D47B" w:rsidR="009260B1" w:rsidRDefault="009260B1" w:rsidP="0077708A">
            <w:pPr>
              <w:pStyle w:val="CRCoverPage"/>
              <w:spacing w:after="0"/>
              <w:rPr>
                <w:ins w:id="7" w:author="Colom Ikuno, Josep" w:date="2023-01-17T14:27:00Z"/>
                <w:noProof/>
              </w:rPr>
            </w:pPr>
            <w:ins w:id="8" w:author="Colom Ikuno, Josep" w:date="2023-01-17T14:27:00Z">
              <w:r>
                <w:rPr>
                  <w:noProof/>
                </w:rPr>
                <w:t>Informative Annex including:</w:t>
              </w:r>
            </w:ins>
          </w:p>
          <w:p w14:paraId="68EF7A5E" w14:textId="3E66B49D"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4D78" w:rsidR="001E41F3" w:rsidRPr="00E219EA" w:rsidRDefault="00BE455D" w:rsidP="00DF235B">
            <w:pPr>
              <w:pStyle w:val="CRCoverPage"/>
              <w:spacing w:after="0"/>
              <w:rPr>
                <w:noProof/>
              </w:rPr>
            </w:pPr>
            <w:del w:id="9" w:author="Colom Ikuno, Josep" w:date="2023-01-17T14:27:00Z">
              <w:r w:rsidRPr="00E219EA" w:rsidDel="009260B1">
                <w:rPr>
                  <w:noProof/>
                </w:rPr>
                <w:delText>Incomplete specification</w:delText>
              </w:r>
            </w:del>
            <w:ins w:id="10" w:author="Colom Ikuno, Josep" w:date="2023-01-17T14:27:00Z">
              <w:r w:rsidR="009260B1">
                <w:rPr>
                  <w:noProof/>
                </w:rPr>
                <w:t>Unclear how localized services can be implemented</w:t>
              </w:r>
            </w:ins>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44562" w:rsidR="001E41F3" w:rsidRPr="00E219EA" w:rsidRDefault="00C2676B">
            <w:pPr>
              <w:pStyle w:val="CRCoverPage"/>
              <w:spacing w:after="0"/>
              <w:ind w:left="100"/>
              <w:rPr>
                <w:noProof/>
              </w:rPr>
            </w:pPr>
            <w:r>
              <w:rPr>
                <w:noProof/>
              </w:rPr>
              <w:t xml:space="preserve">Annex X (new),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8"/>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0217DD67" w:rsidR="00DF235B" w:rsidRPr="00E219EA" w:rsidRDefault="00DF235B" w:rsidP="008B11F2">
      <w:pPr>
        <w:pStyle w:val="Heading1"/>
        <w:rPr>
          <w:ins w:id="11" w:author="Samsung" w:date="2023-01-06T17:27:00Z"/>
        </w:rPr>
      </w:pPr>
      <w:bookmarkStart w:id="12" w:name="_Toc20149998"/>
      <w:bookmarkStart w:id="13" w:name="_Toc27846797"/>
      <w:bookmarkStart w:id="14" w:name="_Toc36187928"/>
      <w:bookmarkStart w:id="15" w:name="_Toc45183832"/>
      <w:bookmarkStart w:id="16" w:name="_Toc47342674"/>
      <w:bookmarkStart w:id="17" w:name="_Toc51769375"/>
      <w:bookmarkStart w:id="18" w:name="_Toc106188106"/>
      <w:proofErr w:type="spellStart"/>
      <w:ins w:id="19" w:author="Samsung" w:date="2023-01-06T17:27:00Z">
        <w:r w:rsidRPr="00E219EA">
          <w:t>x.z</w:t>
        </w:r>
        <w:proofErr w:type="spellEnd"/>
        <w:r w:rsidRPr="00E219EA">
          <w:tab/>
        </w:r>
      </w:ins>
      <w:ins w:id="20" w:author="Ericsson User r01" w:date="2023-01-16T15:12:00Z">
        <w:r w:rsidR="00562376">
          <w:t xml:space="preserve">Enabling </w:t>
        </w:r>
      </w:ins>
      <w:ins w:id="21" w:author="Ericsson User r01" w:date="2023-01-16T15:13:00Z">
        <w:r w:rsidR="00791DC8">
          <w:t xml:space="preserve">the </w:t>
        </w:r>
      </w:ins>
      <w:ins w:id="22" w:author="Ericsson User r01" w:date="2023-01-16T15:12:00Z">
        <w:r w:rsidR="00562376">
          <w:t xml:space="preserve">UE </w:t>
        </w:r>
      </w:ins>
      <w:ins w:id="23" w:author="Samsung" w:date="2023-01-06T17:27:00Z">
        <w:del w:id="24" w:author="Ericsson User r01" w:date="2023-01-16T15:12:00Z">
          <w:r w:rsidRPr="00E219EA" w:rsidDel="00562376">
            <w:delText>A</w:delText>
          </w:r>
        </w:del>
      </w:ins>
      <w:ins w:id="25" w:author="Ericsson User r01" w:date="2023-01-16T15:12:00Z">
        <w:r w:rsidR="00562376">
          <w:t>a</w:t>
        </w:r>
      </w:ins>
      <w:ins w:id="26" w:author="Samsung" w:date="2023-01-06T17:27:00Z">
        <w:r w:rsidRPr="00E219EA">
          <w:t>ccess</w:t>
        </w:r>
        <w:del w:id="27" w:author="Ericsson User r01" w:date="2023-01-16T15:12:00Z">
          <w:r w:rsidRPr="00E219EA" w:rsidDel="00562376">
            <w:delText>ing</w:delText>
          </w:r>
        </w:del>
      </w:ins>
      <w:ins w:id="28" w:author="Ericsson User r01" w:date="2023-01-16T15:12:00Z">
        <w:r w:rsidR="00562376">
          <w:t xml:space="preserve"> to</w:t>
        </w:r>
      </w:ins>
      <w:ins w:id="29" w:author="Samsung" w:date="2023-01-06T17:27:00Z">
        <w:r w:rsidRPr="00E219EA">
          <w:t xml:space="preserve"> localized services</w:t>
        </w:r>
      </w:ins>
    </w:p>
    <w:p w14:paraId="3FC2EFE0" w14:textId="51CC4A6C" w:rsidR="005A2E7D" w:rsidDel="001F50B7" w:rsidRDefault="005A2E7D" w:rsidP="008B11F2">
      <w:pPr>
        <w:rPr>
          <w:del w:id="30" w:author="Ericsson User r01" w:date="2023-01-16T15:14:00Z"/>
        </w:rPr>
      </w:pPr>
      <w:ins w:id="31" w:author="Samsung" w:date="2023-01-02T12:41:00Z">
        <w:r w:rsidRPr="001B7C50">
          <w:t xml:space="preserve">The access to </w:t>
        </w:r>
      </w:ins>
      <w:ins w:id="32" w:author="Ericsson User" w:date="2023-01-16T21:44:00Z">
        <w:r w:rsidR="00CE56A1">
          <w:t xml:space="preserve">a </w:t>
        </w:r>
      </w:ins>
      <w:ins w:id="33" w:author="Samsung" w:date="2023-01-02T12:41:00Z">
        <w:r>
          <w:t xml:space="preserve">localized service </w:t>
        </w:r>
        <w:del w:id="34" w:author="Ericsson User r01" w:date="2023-01-16T15:04:00Z">
          <w:r w:rsidRPr="001B7C50" w:rsidDel="003E75AF">
            <w:delText xml:space="preserve">via a PDU Session </w:delText>
          </w:r>
        </w:del>
        <w:r w:rsidRPr="001B7C50">
          <w:rPr>
            <w:lang w:eastAsia="ko-KR"/>
          </w:rPr>
          <w:t xml:space="preserve">is </w:t>
        </w:r>
      </w:ins>
      <w:ins w:id="35" w:author="Ericsson User" w:date="2023-01-16T21:50:00Z">
        <w:r w:rsidR="003B2EC0">
          <w:rPr>
            <w:lang w:eastAsia="ko-KR"/>
          </w:rPr>
          <w:t xml:space="preserve">made </w:t>
        </w:r>
      </w:ins>
      <w:ins w:id="36" w:author="Samsung" w:date="2023-01-02T12:41:00Z">
        <w:del w:id="37" w:author="Ericsson User r01" w:date="2023-01-16T15:04:00Z">
          <w:r w:rsidRPr="001B7C50" w:rsidDel="00CE12A3">
            <w:rPr>
              <w:lang w:eastAsia="ko-KR"/>
            </w:rPr>
            <w:delText xml:space="preserve">only </w:delText>
          </w:r>
        </w:del>
        <w:r w:rsidRPr="001B7C50">
          <w:rPr>
            <w:lang w:eastAsia="ko-KR"/>
          </w:rPr>
          <w:t xml:space="preserve">available in a specific </w:t>
        </w:r>
        <w:del w:id="38" w:author="Ericsson User r01" w:date="2023-01-16T15:04:00Z">
          <w:r w:rsidR="00E046C0" w:rsidDel="00CE12A3">
            <w:rPr>
              <w:lang w:eastAsia="zh-CN"/>
            </w:rPr>
            <w:delText>localized</w:delText>
          </w:r>
          <w:r w:rsidRPr="001B7C50" w:rsidDel="00CE12A3">
            <w:rPr>
              <w:lang w:eastAsia="ko-KR"/>
            </w:rPr>
            <w:delText xml:space="preserve"> service </w:delText>
          </w:r>
        </w:del>
        <w:r w:rsidRPr="001B7C50">
          <w:rPr>
            <w:lang w:eastAsia="ko-KR"/>
          </w:rPr>
          <w:t>area</w:t>
        </w:r>
      </w:ins>
      <w:ins w:id="39" w:author="Samsung" w:date="2023-01-02T14:22:00Z">
        <w:r w:rsidR="00E046C0">
          <w:rPr>
            <w:lang w:eastAsia="ko-KR"/>
          </w:rPr>
          <w:t xml:space="preserve"> </w:t>
        </w:r>
      </w:ins>
      <w:ins w:id="40" w:author="Ericsson User r01" w:date="2023-01-16T15:04:00Z">
        <w:r w:rsidR="00554CA5">
          <w:rPr>
            <w:lang w:eastAsia="ko-KR"/>
          </w:rPr>
          <w:t>and</w:t>
        </w:r>
      </w:ins>
      <w:ins w:id="41" w:author="Ericsson User r01" w:date="2023-01-16T15:05:00Z">
        <w:r w:rsidR="00554CA5">
          <w:rPr>
            <w:lang w:eastAsia="ko-KR"/>
          </w:rPr>
          <w:t>/</w:t>
        </w:r>
      </w:ins>
      <w:ins w:id="42" w:author="Ericsson User r01" w:date="2023-01-16T15:04:00Z">
        <w:r w:rsidR="00CE12A3">
          <w:rPr>
            <w:lang w:eastAsia="ko-KR"/>
          </w:rPr>
          <w:t>or a specific period of time.</w:t>
        </w:r>
      </w:ins>
      <w:ins w:id="43" w:author="Ericsson User" w:date="2023-01-16T21:44:00Z">
        <w:r w:rsidR="00CE56A1">
          <w:rPr>
            <w:lang w:eastAsia="ko-KR"/>
          </w:rPr>
          <w:t xml:space="preserve"> </w:t>
        </w:r>
      </w:ins>
      <w:ins w:id="44" w:author="Samsung" w:date="2023-01-02T15:53:00Z">
        <w:del w:id="45" w:author="Ericsson User r01" w:date="2023-01-16T15:04:00Z">
          <w:r w:rsidR="00E66207" w:rsidDel="00CE12A3">
            <w:rPr>
              <w:lang w:eastAsia="ko-KR"/>
            </w:rPr>
            <w:delText xml:space="preserve">of </w:delText>
          </w:r>
        </w:del>
      </w:ins>
      <w:ins w:id="46" w:author="Samsung" w:date="2023-01-02T14:22:00Z">
        <w:del w:id="47" w:author="Ericsson User r01" w:date="2023-01-16T15:04:00Z">
          <w:r w:rsidR="00E046C0" w:rsidDel="00CE12A3">
            <w:rPr>
              <w:lang w:eastAsia="ko-KR"/>
            </w:rPr>
            <w:delText>hosting network</w:delText>
          </w:r>
        </w:del>
      </w:ins>
      <w:ins w:id="48" w:author="Samsung" w:date="2023-01-02T12:41:00Z">
        <w:del w:id="49" w:author="Ericsson User r01" w:date="2023-01-16T15:14:00Z">
          <w:r w:rsidRPr="001B7C50" w:rsidDel="001F50B7">
            <w:rPr>
              <w:lang w:eastAsia="ko-KR"/>
            </w:rPr>
            <w:delText xml:space="preserve">. </w:delText>
          </w:r>
          <w:r w:rsidR="00E046C0" w:rsidDel="001F50B7">
            <w:delText>A localized</w:delText>
          </w:r>
          <w:r w:rsidRPr="001B7C50" w:rsidDel="001F50B7">
            <w:delText xml:space="preserve"> service area </w:delText>
          </w:r>
          <w:r w:rsidR="00E046C0" w:rsidDel="001F50B7">
            <w:delText xml:space="preserve">is a set of Tracking Areas. </w:delText>
          </w:r>
        </w:del>
      </w:ins>
      <w:ins w:id="50" w:author="Samsung" w:date="2023-01-02T14:23:00Z">
        <w:del w:id="51" w:author="Ericsson User r01" w:date="2023-01-16T15:14:00Z">
          <w:r w:rsidR="00E046C0" w:rsidDel="001F50B7">
            <w:delText>Localized service</w:delText>
          </w:r>
        </w:del>
      </w:ins>
      <w:ins w:id="52" w:author="Samsung" w:date="2023-01-02T12:41:00Z">
        <w:del w:id="53" w:author="Ericsson User r01" w:date="2023-01-16T15:14:00Z">
          <w:r w:rsidRPr="001B7C50" w:rsidDel="001F50B7">
            <w:delText xml:space="preserve"> is a service provided by the </w:delText>
          </w:r>
        </w:del>
      </w:ins>
      <w:ins w:id="54" w:author="Samsung" w:date="2023-01-02T14:23:00Z">
        <w:del w:id="55" w:author="Ericsson User r01" w:date="2023-01-16T15:14:00Z">
          <w:r w:rsidR="00E046C0" w:rsidDel="001F50B7">
            <w:delText>hosting network</w:delText>
          </w:r>
        </w:del>
      </w:ins>
      <w:ins w:id="56" w:author="Samsung" w:date="2023-01-02T12:41:00Z">
        <w:del w:id="57" w:author="Ericsson User r01" w:date="2023-01-16T15:14:00Z">
          <w:r w:rsidRPr="001B7C50" w:rsidDel="001F50B7">
            <w:delText>.</w:delText>
          </w:r>
        </w:del>
      </w:ins>
    </w:p>
    <w:p w14:paraId="33328F5B" w14:textId="1219E706" w:rsidR="00212CB5" w:rsidRPr="001B7C50" w:rsidDel="00281A66" w:rsidRDefault="00212CB5" w:rsidP="0065465C">
      <w:pPr>
        <w:rPr>
          <w:ins w:id="58" w:author="Samsung" w:date="2023-01-02T12:41:00Z"/>
          <w:del w:id="59" w:author="Ericsson User r01" w:date="2023-01-16T15:00:00Z"/>
          <w:rFonts w:eastAsia="SimSun"/>
          <w:lang w:eastAsia="zh-CN"/>
        </w:rPr>
      </w:pPr>
      <w:ins w:id="60" w:author="Samsung" w:date="2023-01-06T17:06:00Z">
        <w:del w:id="61" w:author="Ericsson User r01" w:date="2023-01-16T15:00:00Z">
          <w:r w:rsidDel="00281A66">
            <w:delText>NOTE:</w:delText>
          </w:r>
          <w:r w:rsidDel="00281A66">
            <w:tab/>
            <w:delText>Host</w:delText>
          </w:r>
          <w:r w:rsidR="00023E9B" w:rsidDel="00281A66">
            <w:delText xml:space="preserve">ing network can be SNPN or </w:delText>
          </w:r>
          <w:r w:rsidDel="00281A66">
            <w:delText>PNI-NPN.</w:delText>
          </w:r>
        </w:del>
      </w:ins>
    </w:p>
    <w:p w14:paraId="54DDA0AA" w14:textId="2D758585" w:rsidR="000D2452" w:rsidRDefault="00D35B33" w:rsidP="00500D79">
      <w:pPr>
        <w:rPr>
          <w:ins w:id="62" w:author="Ericsson User r01" w:date="2023-01-16T16:38:00Z"/>
          <w:rFonts w:eastAsia="SimSun"/>
          <w:lang w:eastAsia="zh-CN"/>
        </w:rPr>
      </w:pPr>
      <w:ins w:id="63" w:author="Ericsson User r01" w:date="2023-01-16T15:15:00Z">
        <w:r>
          <w:t xml:space="preserve">After the UE has successfully registered to </w:t>
        </w:r>
        <w:r w:rsidR="00EE6B33">
          <w:t>PNI-NPN/SNPN providing access to the localized serv</w:t>
        </w:r>
      </w:ins>
      <w:ins w:id="64" w:author="Ericsson User r01" w:date="2023-01-16T16:32:00Z">
        <w:r w:rsidR="009C2050">
          <w:t>i</w:t>
        </w:r>
      </w:ins>
      <w:ins w:id="65" w:author="Ericsson User r01" w:date="2023-01-16T15:15:00Z">
        <w:r w:rsidR="00EE6B33">
          <w:t xml:space="preserve">ce, </w:t>
        </w:r>
      </w:ins>
      <w:ins w:id="66" w:author="Ericsson User r01" w:date="2023-01-16T16:21:00Z">
        <w:r w:rsidR="00C501D5">
          <w:rPr>
            <w:rFonts w:eastAsia="SimSun"/>
            <w:lang w:eastAsia="zh-CN"/>
          </w:rPr>
          <w:t>t</w:t>
        </w:r>
      </w:ins>
      <w:ins w:id="67" w:author="Samsung" w:date="2023-01-02T12:41:00Z">
        <w:del w:id="68" w:author="Ericsson User r01" w:date="2023-01-16T16:21:00Z">
          <w:r w:rsidR="005A2E7D" w:rsidRPr="001B7C50" w:rsidDel="00C501D5">
            <w:rPr>
              <w:rFonts w:eastAsia="SimSun"/>
              <w:lang w:eastAsia="zh-CN"/>
            </w:rPr>
            <w:delText>T</w:delText>
          </w:r>
        </w:del>
        <w:r w:rsidR="005A2E7D" w:rsidRPr="001B7C50">
          <w:rPr>
            <w:rFonts w:eastAsia="SimSun"/>
            <w:lang w:eastAsia="zh-CN"/>
          </w:rPr>
          <w:t xml:space="preserve">he UE </w:t>
        </w:r>
      </w:ins>
      <w:ins w:id="69" w:author="Ericsson User r01" w:date="2023-01-16T16:21:00Z">
        <w:r w:rsidR="00C501D5">
          <w:rPr>
            <w:rFonts w:eastAsia="SimSun"/>
            <w:lang w:eastAsia="zh-CN"/>
          </w:rPr>
          <w:t xml:space="preserve">can be </w:t>
        </w:r>
      </w:ins>
      <w:ins w:id="70" w:author="Samsung" w:date="2023-01-02T12:41:00Z">
        <w:del w:id="71" w:author="Ericsson User r01" w:date="2023-01-16T16:21:00Z">
          <w:r w:rsidR="005A2E7D" w:rsidRPr="001B7C50" w:rsidDel="00C501D5">
            <w:rPr>
              <w:rFonts w:eastAsia="SimSun"/>
              <w:lang w:eastAsia="zh-CN"/>
            </w:rPr>
            <w:delText xml:space="preserve">is </w:delText>
          </w:r>
        </w:del>
        <w:r w:rsidR="005A2E7D" w:rsidRPr="001B7C50">
          <w:rPr>
            <w:rFonts w:eastAsia="SimSun"/>
            <w:lang w:eastAsia="zh-CN"/>
          </w:rPr>
          <w:t xml:space="preserve">configured </w:t>
        </w:r>
      </w:ins>
      <w:ins w:id="72" w:author="Ericsson User r01" w:date="2023-01-16T16:22:00Z">
        <w:r w:rsidR="00E91694">
          <w:rPr>
            <w:rFonts w:eastAsia="SimSun"/>
            <w:lang w:eastAsia="zh-CN"/>
          </w:rPr>
          <w:t xml:space="preserve">with URSP rules using existing </w:t>
        </w:r>
      </w:ins>
      <w:ins w:id="73" w:author="Ericsson User r01" w:date="2023-01-16T16:27:00Z">
        <w:r w:rsidR="00984D86">
          <w:rPr>
            <w:rFonts w:eastAsia="SimSun"/>
            <w:lang w:eastAsia="zh-CN"/>
          </w:rPr>
          <w:t>principles</w:t>
        </w:r>
      </w:ins>
      <w:ins w:id="74" w:author="Ericsson User r01" w:date="2023-01-16T16:25:00Z">
        <w:r w:rsidR="0065465C">
          <w:rPr>
            <w:rFonts w:eastAsia="SimSun"/>
            <w:lang w:eastAsia="zh-CN"/>
          </w:rPr>
          <w:t xml:space="preserve"> (see TS 23.503</w:t>
        </w:r>
      </w:ins>
      <w:ins w:id="75" w:author="Ericsson User r01" w:date="2023-01-16T16:35:00Z">
        <w:r w:rsidR="00084C76">
          <w:rPr>
            <w:rFonts w:eastAsia="SimSun"/>
            <w:lang w:eastAsia="zh-CN"/>
          </w:rPr>
          <w:t> </w:t>
        </w:r>
      </w:ins>
      <w:ins w:id="76" w:author="Ericsson User r01" w:date="2023-01-16T16:25:00Z">
        <w:r w:rsidR="0065465C">
          <w:rPr>
            <w:rFonts w:eastAsia="SimSun"/>
            <w:lang w:eastAsia="zh-CN"/>
          </w:rPr>
          <w:t>[</w:t>
        </w:r>
      </w:ins>
      <w:ins w:id="77" w:author="Ericsson User r01" w:date="2023-01-16T16:35:00Z">
        <w:r w:rsidR="00084C76">
          <w:rPr>
            <w:rFonts w:eastAsia="SimSun"/>
            <w:lang w:eastAsia="zh-CN"/>
          </w:rPr>
          <w:t>45</w:t>
        </w:r>
      </w:ins>
      <w:ins w:id="78" w:author="Ericsson User r01" w:date="2023-01-16T16:25:00Z">
        <w:r w:rsidR="0065465C">
          <w:rPr>
            <w:rFonts w:eastAsia="SimSun"/>
            <w:lang w:eastAsia="zh-CN"/>
          </w:rPr>
          <w:t>] clause </w:t>
        </w:r>
        <w:r w:rsidR="0065465C" w:rsidRPr="0065465C">
          <w:t>6.6.2.2</w:t>
        </w:r>
      </w:ins>
      <w:ins w:id="79" w:author="Ericsson User r01" w:date="2023-01-16T16:26:00Z">
        <w:r w:rsidR="00CD5D33">
          <w:t>)</w:t>
        </w:r>
      </w:ins>
      <w:ins w:id="80" w:author="Ericsson User r01" w:date="2023-01-16T16:23:00Z">
        <w:r w:rsidR="00F15687">
          <w:rPr>
            <w:rFonts w:eastAsia="SimSun"/>
            <w:lang w:eastAsia="zh-CN"/>
          </w:rPr>
          <w:t>.</w:t>
        </w:r>
      </w:ins>
    </w:p>
    <w:p w14:paraId="1DFAF6F0" w14:textId="73027C8D" w:rsidR="00500D79" w:rsidDel="00703097" w:rsidRDefault="009E526F" w:rsidP="00500D79">
      <w:pPr>
        <w:rPr>
          <w:del w:id="81" w:author="Samsung" w:date="2023-01-06T17:27:00Z"/>
        </w:rPr>
      </w:pPr>
      <w:ins w:id="82" w:author="Ericsson User r01" w:date="2023-01-16T16:30:00Z">
        <w:r>
          <w:rPr>
            <w:rFonts w:eastAsia="SimSun"/>
            <w:lang w:eastAsia="zh-CN"/>
          </w:rPr>
          <w:t xml:space="preserve">The URSP rules can include </w:t>
        </w:r>
      </w:ins>
      <w:ins w:id="83" w:author="Samsung" w:date="2023-01-02T12:41:00Z">
        <w:del w:id="84" w:author="Ericsson User r01" w:date="2023-01-16T16:30:00Z">
          <w:r w:rsidR="005A2E7D" w:rsidRPr="001B7C50" w:rsidDel="00711E03">
            <w:rPr>
              <w:rFonts w:eastAsia="SimSun"/>
              <w:lang w:eastAsia="zh-CN"/>
            </w:rPr>
            <w:delText>to know whether a DN</w:delText>
          </w:r>
          <w:r w:rsidR="00E046C0" w:rsidDel="00711E03">
            <w:rPr>
              <w:rFonts w:eastAsia="SimSun"/>
              <w:lang w:eastAsia="zh-CN"/>
            </w:rPr>
            <w:delText>N</w:delText>
          </w:r>
        </w:del>
      </w:ins>
      <w:ins w:id="85" w:author="Samsung" w:date="2023-01-02T14:25:00Z">
        <w:del w:id="86" w:author="Ericsson User r01" w:date="2023-01-16T16:30:00Z">
          <w:r w:rsidR="00E046C0" w:rsidDel="00711E03">
            <w:rPr>
              <w:rFonts w:eastAsia="SimSun"/>
              <w:lang w:eastAsia="zh-CN"/>
            </w:rPr>
            <w:delText>/S-NSSAI</w:delText>
          </w:r>
        </w:del>
      </w:ins>
      <w:ins w:id="87" w:author="Samsung" w:date="2023-01-02T12:41:00Z">
        <w:del w:id="88" w:author="Ericsson User r01" w:date="2023-01-16T16:30:00Z">
          <w:r w:rsidR="00E046C0" w:rsidDel="00711E03">
            <w:rPr>
              <w:rFonts w:eastAsia="SimSun"/>
              <w:lang w:eastAsia="zh-CN"/>
            </w:rPr>
            <w:delText xml:space="preserve"> is meant for particular localized service</w:delText>
          </w:r>
          <w:r w:rsidR="005A2E7D" w:rsidRPr="001B7C50" w:rsidDel="00711E03">
            <w:rPr>
              <w:rFonts w:eastAsia="SimSun"/>
              <w:lang w:eastAsia="zh-CN"/>
            </w:rPr>
            <w:delText xml:space="preserve">, and </w:delText>
          </w:r>
        </w:del>
        <w:r w:rsidR="005A2E7D" w:rsidRPr="001B7C50">
          <w:rPr>
            <w:rFonts w:eastAsia="SimSun"/>
            <w:lang w:eastAsia="zh-CN"/>
          </w:rPr>
          <w:t xml:space="preserve">an association between </w:t>
        </w:r>
      </w:ins>
      <w:ins w:id="89" w:author="Ericsson User r01" w:date="2023-01-16T16:31:00Z">
        <w:r w:rsidR="00C628AF">
          <w:rPr>
            <w:rFonts w:eastAsia="SimSun"/>
            <w:lang w:eastAsia="zh-CN"/>
          </w:rPr>
          <w:t xml:space="preserve">the UE </w:t>
        </w:r>
      </w:ins>
      <w:ins w:id="90" w:author="Samsung" w:date="2023-01-02T12:41:00Z">
        <w:r w:rsidR="005A2E7D" w:rsidRPr="001B7C50">
          <w:rPr>
            <w:rFonts w:eastAsia="SimSun"/>
            <w:lang w:eastAsia="zh-CN"/>
          </w:rPr>
          <w:t xml:space="preserve">application and </w:t>
        </w:r>
      </w:ins>
      <w:ins w:id="91" w:author="Samsung" w:date="2023-01-02T14:33:00Z">
        <w:del w:id="92" w:author="Ericsson User r01" w:date="2023-01-16T16:30:00Z">
          <w:r w:rsidR="0084398D" w:rsidDel="00711E03">
            <w:rPr>
              <w:rFonts w:eastAsia="SimSun"/>
              <w:lang w:eastAsia="zh-CN"/>
            </w:rPr>
            <w:delText xml:space="preserve">localized </w:delText>
          </w:r>
        </w:del>
      </w:ins>
      <w:ins w:id="93" w:author="Ericsson User r01" w:date="2023-01-16T16:30:00Z">
        <w:r w:rsidR="00711E03">
          <w:rPr>
            <w:rFonts w:eastAsia="SimSun"/>
            <w:lang w:eastAsia="zh-CN"/>
          </w:rPr>
          <w:t xml:space="preserve">the </w:t>
        </w:r>
      </w:ins>
      <w:ins w:id="94" w:author="Samsung" w:date="2023-01-02T14:33:00Z">
        <w:r w:rsidR="0084398D">
          <w:rPr>
            <w:rFonts w:eastAsia="SimSun"/>
            <w:lang w:eastAsia="zh-CN"/>
          </w:rPr>
          <w:t>DNN/S-NSSAI</w:t>
        </w:r>
      </w:ins>
      <w:ins w:id="95" w:author="Ericsson User r01" w:date="2023-01-16T16:30:00Z">
        <w:r w:rsidR="00711E03">
          <w:rPr>
            <w:rFonts w:eastAsia="SimSun"/>
            <w:lang w:eastAsia="zh-CN"/>
          </w:rPr>
          <w:t xml:space="preserve"> </w:t>
        </w:r>
      </w:ins>
      <w:ins w:id="96" w:author="Ericsson User r01" w:date="2023-01-16T16:31:00Z">
        <w:r w:rsidR="00711E03">
          <w:rPr>
            <w:rFonts w:eastAsia="SimSun"/>
            <w:lang w:eastAsia="zh-CN"/>
          </w:rPr>
          <w:t xml:space="preserve">which is meant for </w:t>
        </w:r>
      </w:ins>
      <w:ins w:id="97" w:author="Ericsson User" w:date="2023-01-16T21:50:00Z">
        <w:r w:rsidR="006311D7">
          <w:rPr>
            <w:rFonts w:eastAsia="SimSun"/>
            <w:lang w:eastAsia="zh-CN"/>
          </w:rPr>
          <w:t xml:space="preserve">a </w:t>
        </w:r>
      </w:ins>
      <w:ins w:id="98" w:author="Ericsson User" w:date="2023-01-16T21:46:00Z">
        <w:r w:rsidR="003E1E33">
          <w:rPr>
            <w:rFonts w:eastAsia="SimSun"/>
            <w:lang w:eastAsia="zh-CN"/>
          </w:rPr>
          <w:t>parti</w:t>
        </w:r>
        <w:r w:rsidR="007733EF">
          <w:rPr>
            <w:rFonts w:eastAsia="SimSun"/>
            <w:lang w:eastAsia="zh-CN"/>
          </w:rPr>
          <w:t>cular</w:t>
        </w:r>
      </w:ins>
      <w:ins w:id="99" w:author="Ericsson User r01" w:date="2023-01-16T16:31:00Z">
        <w:r w:rsidR="00711E03">
          <w:rPr>
            <w:rFonts w:eastAsia="SimSun"/>
            <w:lang w:eastAsia="zh-CN"/>
          </w:rPr>
          <w:t xml:space="preserve"> localized service</w:t>
        </w:r>
      </w:ins>
      <w:ins w:id="100" w:author="Samsung" w:date="2023-01-02T12:41:00Z">
        <w:r w:rsidR="005A2E7D" w:rsidRPr="001B7C50">
          <w:rPr>
            <w:rFonts w:eastAsia="SimSun"/>
            <w:lang w:eastAsia="zh-CN"/>
          </w:rPr>
          <w:t>.</w:t>
        </w:r>
      </w:ins>
      <w:ins w:id="101" w:author="Ericsson User r01" w:date="2023-01-16T16:40:00Z">
        <w:r w:rsidR="00367DE7">
          <w:rPr>
            <w:rFonts w:eastAsia="SimSun"/>
            <w:lang w:eastAsia="zh-CN"/>
          </w:rPr>
          <w:t xml:space="preserve"> The URSP rules can also include </w:t>
        </w:r>
      </w:ins>
      <w:ins w:id="102" w:author="Ericsson User r01" w:date="2023-01-16T16:41:00Z">
        <w:r w:rsidR="005E1EB6">
          <w:rPr>
            <w:rFonts w:eastAsia="SimSun"/>
            <w:lang w:eastAsia="zh-CN"/>
          </w:rPr>
          <w:t xml:space="preserve">"Route Selection </w:t>
        </w:r>
        <w:proofErr w:type="spellStart"/>
        <w:r w:rsidR="005E1EB6">
          <w:rPr>
            <w:rFonts w:eastAsia="SimSun"/>
            <w:lang w:eastAsia="zh-CN"/>
          </w:rPr>
          <w:t>Validitation</w:t>
        </w:r>
        <w:proofErr w:type="spellEnd"/>
        <w:r w:rsidR="005E1EB6">
          <w:rPr>
            <w:rFonts w:eastAsia="SimSun"/>
            <w:lang w:eastAsia="zh-CN"/>
          </w:rPr>
          <w:t xml:space="preserve"> Criteria" as described in TS 23.503 [</w:t>
        </w:r>
        <w:r w:rsidR="00FD79F0">
          <w:rPr>
            <w:rFonts w:eastAsia="SimSun"/>
            <w:lang w:eastAsia="zh-CN"/>
          </w:rPr>
          <w:t xml:space="preserve">45] table </w:t>
        </w:r>
        <w:r w:rsidR="00FD79F0" w:rsidRPr="00FD79F0">
          <w:t>6.6.2.1-3</w:t>
        </w:r>
      </w:ins>
      <w:ins w:id="103" w:author="Ericsson User r01" w:date="2023-01-16T16:42:00Z">
        <w:r w:rsidR="0083507C">
          <w:t>, w</w:t>
        </w:r>
      </w:ins>
      <w:ins w:id="104" w:author="Ericsson User r01" w:date="2023-01-16T16:43:00Z">
        <w:r w:rsidR="001C418F">
          <w:t xml:space="preserve">ith </w:t>
        </w:r>
      </w:ins>
      <w:ins w:id="105" w:author="Ericsson User r01" w:date="2023-01-16T16:42:00Z">
        <w:r w:rsidR="0083507C">
          <w:t xml:space="preserve">the time/location </w:t>
        </w:r>
      </w:ins>
      <w:ins w:id="106" w:author="Ericsson User r01" w:date="2023-01-16T16:43:00Z">
        <w:r w:rsidR="009A1951">
          <w:t>defined for</w:t>
        </w:r>
      </w:ins>
      <w:ins w:id="107" w:author="Ericsson User r01" w:date="2023-01-16T16:42:00Z">
        <w:r w:rsidR="0083507C">
          <w:t xml:space="preserve"> the</w:t>
        </w:r>
      </w:ins>
      <w:ins w:id="108" w:author="Ericsson User r01" w:date="2023-01-16T16:43:00Z">
        <w:r w:rsidR="009A1951">
          <w:t xml:space="preserve"> particular</w:t>
        </w:r>
      </w:ins>
      <w:ins w:id="109" w:author="Ericsson User r01" w:date="2023-01-16T16:42:00Z">
        <w:r w:rsidR="0083507C">
          <w:t xml:space="preserve"> localized service.</w:t>
        </w:r>
      </w:ins>
      <w:ins w:id="110" w:author="Samsung" w:date="2023-01-02T12:41:00Z">
        <w:del w:id="111" w:author="Ericsson User r01" w:date="2023-01-16T16:32:00Z">
          <w:r w:rsidR="005A2E7D" w:rsidRPr="001B7C50" w:rsidDel="00E351B9">
            <w:rPr>
              <w:rFonts w:eastAsia="SimSun"/>
              <w:lang w:eastAsia="zh-CN"/>
            </w:rPr>
            <w:delText xml:space="preserve"> The configured association is considered to be</w:delText>
          </w:r>
        </w:del>
      </w:ins>
      <w:ins w:id="112" w:author="Samsung" w:date="2023-01-02T14:34:00Z">
        <w:del w:id="113" w:author="Ericsson User r01" w:date="2023-01-16T16:32:00Z">
          <w:r w:rsidR="0084398D" w:rsidDel="00E351B9">
            <w:rPr>
              <w:rFonts w:eastAsia="SimSun"/>
              <w:lang w:eastAsia="zh-CN"/>
            </w:rPr>
            <w:delText xml:space="preserve"> pre-configured</w:delText>
          </w:r>
        </w:del>
      </w:ins>
      <w:ins w:id="114" w:author="Samsung" w:date="2023-01-02T15:53:00Z">
        <w:del w:id="115" w:author="Ericsson User r01" w:date="2023-01-16T16:32:00Z">
          <w:r w:rsidR="00E66207" w:rsidDel="00E351B9">
            <w:rPr>
              <w:rFonts w:eastAsia="SimSun"/>
              <w:lang w:eastAsia="zh-CN"/>
            </w:rPr>
            <w:delText xml:space="preserve"> </w:delText>
          </w:r>
        </w:del>
      </w:ins>
      <w:ins w:id="116" w:author="Samsung" w:date="2023-01-02T16:04:00Z">
        <w:del w:id="117" w:author="Ericsson User r01" w:date="2023-01-16T16:32:00Z">
          <w:r w:rsidR="000F1A41" w:rsidDel="00E351B9">
            <w:rPr>
              <w:rFonts w:eastAsia="SimSun"/>
              <w:lang w:eastAsia="zh-CN"/>
            </w:rPr>
            <w:delText>(e.g UE may receive the localized service information including DNN</w:delText>
          </w:r>
        </w:del>
      </w:ins>
      <w:ins w:id="118" w:author="Samsung" w:date="2023-01-02T16:05:00Z">
        <w:del w:id="119" w:author="Ericsson User r01" w:date="2023-01-16T16:32:00Z">
          <w:r w:rsidR="000F1A41" w:rsidDel="00E351B9">
            <w:rPr>
              <w:rFonts w:eastAsia="SimSun"/>
              <w:lang w:eastAsia="zh-CN"/>
            </w:rPr>
            <w:delText>/S-NSSAI for localized service from HPLMN)</w:delText>
          </w:r>
        </w:del>
      </w:ins>
      <w:ins w:id="120" w:author="Samsung" w:date="2023-01-02T12:41:00Z">
        <w:del w:id="121" w:author="Ericsson User r01" w:date="2023-01-16T16:32:00Z">
          <w:r w:rsidR="00500D79" w:rsidDel="00E351B9">
            <w:rPr>
              <w:rFonts w:eastAsia="SimSun"/>
              <w:lang w:eastAsia="zh-CN"/>
            </w:rPr>
            <w:delText xml:space="preserve"> or </w:delText>
          </w:r>
        </w:del>
      </w:ins>
      <w:ins w:id="122" w:author="Samsung" w:date="2023-01-02T16:14:00Z">
        <w:del w:id="123" w:author="Ericsson User r01" w:date="2023-01-16T16:32:00Z">
          <w:r w:rsidR="00500D79" w:rsidDel="00E351B9">
            <w:rPr>
              <w:rFonts w:eastAsia="SimSun"/>
              <w:lang w:eastAsia="zh-CN"/>
            </w:rPr>
            <w:delText>l</w:delText>
          </w:r>
        </w:del>
      </w:ins>
      <w:ins w:id="124" w:author="Samsung" w:date="2023-01-02T16:10:00Z">
        <w:del w:id="125" w:author="Ericsson User r01" w:date="2023-01-16T16:32:00Z">
          <w:r w:rsidR="00500D79" w:rsidDel="00E351B9">
            <w:rPr>
              <w:lang w:eastAsia="ko-KR"/>
            </w:rPr>
            <w:delText>olalized service i</w:delText>
          </w:r>
          <w:r w:rsidR="00500D79" w:rsidRPr="001B7C50" w:rsidDel="00E351B9">
            <w:rPr>
              <w:lang w:eastAsia="ko-KR"/>
            </w:rPr>
            <w:delText>nforma</w:delText>
          </w:r>
          <w:r w:rsidR="00500D79" w:rsidDel="00E351B9">
            <w:rPr>
              <w:lang w:eastAsia="ko-KR"/>
            </w:rPr>
            <w:delText xml:space="preserve">tion (i.e. </w:delText>
          </w:r>
        </w:del>
      </w:ins>
      <w:ins w:id="126" w:author="Samsung" w:date="2023-01-02T16:11:00Z">
        <w:del w:id="127" w:author="Ericsson User r01" w:date="2023-01-16T16:32:00Z">
          <w:r w:rsidR="009C7294" w:rsidDel="00E351B9">
            <w:rPr>
              <w:lang w:eastAsia="ko-KR"/>
            </w:rPr>
            <w:delText>l</w:delText>
          </w:r>
        </w:del>
      </w:ins>
      <w:ins w:id="128" w:author="Samsung" w:date="2023-01-02T16:10:00Z">
        <w:del w:id="129" w:author="Ericsson User r01" w:date="2023-01-16T16:32:00Z">
          <w:r w:rsidR="00500D79" w:rsidDel="00E351B9">
            <w:rPr>
              <w:lang w:eastAsia="ko-KR"/>
            </w:rPr>
            <w:delText>ocalized</w:delText>
          </w:r>
          <w:r w:rsidR="009C7294" w:rsidDel="00E351B9">
            <w:rPr>
              <w:lang w:eastAsia="ko-KR"/>
            </w:rPr>
            <w:delText xml:space="preserve"> service area i</w:delText>
          </w:r>
          <w:r w:rsidR="00500D79" w:rsidRPr="001B7C50" w:rsidDel="00E351B9">
            <w:rPr>
              <w:lang w:eastAsia="ko-KR"/>
            </w:rPr>
            <w:delText>nformation</w:delText>
          </w:r>
        </w:del>
      </w:ins>
      <w:ins w:id="130" w:author="Samsung" w:date="2023-01-02T16:11:00Z">
        <w:del w:id="131" w:author="Ericsson User r01" w:date="2023-01-16T16:32:00Z">
          <w:r w:rsidR="009C7294" w:rsidDel="00E351B9">
            <w:rPr>
              <w:lang w:eastAsia="ko-KR"/>
            </w:rPr>
            <w:delText>, l</w:delText>
          </w:r>
          <w:r w:rsidR="00500D79" w:rsidDel="00E351B9">
            <w:rPr>
              <w:lang w:eastAsia="ko-KR"/>
            </w:rPr>
            <w:delText>ocalized service DNN/S-NSSAI and time period</w:delText>
          </w:r>
        </w:del>
      </w:ins>
      <w:ins w:id="132" w:author="Samsung" w:date="2023-01-02T16:12:00Z">
        <w:del w:id="133" w:author="Ericsson User r01" w:date="2023-01-16T16:32:00Z">
          <w:r w:rsidR="00500D79" w:rsidDel="00E351B9">
            <w:rPr>
              <w:lang w:eastAsia="ko-KR"/>
            </w:rPr>
            <w:delText>)</w:delText>
          </w:r>
        </w:del>
      </w:ins>
      <w:ins w:id="134" w:author="Samsung" w:date="2023-01-02T16:10:00Z">
        <w:del w:id="135" w:author="Ericsson User r01" w:date="2023-01-16T16:32:00Z">
          <w:r w:rsidR="00500D79" w:rsidRPr="001B7C50" w:rsidDel="00E351B9">
            <w:rPr>
              <w:lang w:eastAsia="ko-KR"/>
            </w:rPr>
            <w:delText xml:space="preserve"> is provided by AMF to the UE during the Registration procedure or UE </w:delText>
          </w:r>
          <w:r w:rsidR="00500D79" w:rsidRPr="001B7C50" w:rsidDel="00E351B9">
            <w:rPr>
              <w:lang w:eastAsia="zh-CN"/>
            </w:rPr>
            <w:delText>C</w:delText>
          </w:r>
          <w:r w:rsidR="00500D79" w:rsidRPr="001B7C50" w:rsidDel="00E351B9">
            <w:rPr>
              <w:lang w:eastAsia="ko-KR"/>
            </w:rPr>
            <w:delText>onfiguration</w:delText>
          </w:r>
          <w:r w:rsidR="00500D79" w:rsidDel="00E351B9">
            <w:rPr>
              <w:lang w:eastAsia="ko-KR"/>
            </w:rPr>
            <w:delText xml:space="preserve"> Update procedure</w:delText>
          </w:r>
        </w:del>
      </w:ins>
      <w:ins w:id="136" w:author="Samsung" w:date="2023-01-06T17:06:00Z">
        <w:del w:id="137" w:author="Ericsson User r01" w:date="2023-01-16T16:32:00Z">
          <w:r w:rsidR="002E125D" w:rsidDel="00E351B9">
            <w:rPr>
              <w:lang w:eastAsia="ko-KR"/>
            </w:rPr>
            <w:delText xml:space="preserve"> by the hosting network</w:delText>
          </w:r>
        </w:del>
      </w:ins>
      <w:ins w:id="138" w:author="Samsung" w:date="2023-01-02T16:10:00Z">
        <w:del w:id="139" w:author="Ericsson User r01" w:date="2023-01-16T16:32:00Z">
          <w:r w:rsidR="00500D79" w:rsidDel="00E351B9">
            <w:rPr>
              <w:lang w:eastAsia="ko-KR"/>
            </w:rPr>
            <w:delText>.</w:delText>
          </w:r>
        </w:del>
        <w:r w:rsidR="00500D79">
          <w:rPr>
            <w:lang w:eastAsia="ko-KR"/>
          </w:rPr>
          <w:t xml:space="preserve"> </w:t>
        </w:r>
      </w:ins>
    </w:p>
    <w:p w14:paraId="27CBBCE7" w14:textId="43B6196B" w:rsidR="00500D79" w:rsidDel="003E1E33" w:rsidRDefault="003B0660" w:rsidP="008B11F2">
      <w:pPr>
        <w:rPr>
          <w:del w:id="140" w:author="Ericsson User r01" w:date="2023-01-16T16:44:00Z"/>
        </w:rPr>
      </w:pPr>
      <w:ins w:id="141" w:author="Samsung" w:date="2023-01-04T09:41:00Z">
        <w:r>
          <w:t xml:space="preserve">The </w:t>
        </w:r>
      </w:ins>
      <w:ins w:id="142" w:author="Ericsson User r01" w:date="2023-01-16T16:44:00Z">
        <w:r w:rsidR="007376BE">
          <w:t xml:space="preserve">existing LADN feature </w:t>
        </w:r>
      </w:ins>
      <w:ins w:id="143" w:author="Samsung" w:date="2023-01-04T09:41:00Z">
        <w:del w:id="144" w:author="Ericsson User r01" w:date="2023-01-16T16:44:00Z">
          <w:r w:rsidDel="007376BE">
            <w:delText xml:space="preserve">UE action to the localized service information and enforcement by </w:delText>
          </w:r>
        </w:del>
      </w:ins>
      <w:ins w:id="145" w:author="Samsung" w:date="2023-01-04T09:42:00Z">
        <w:del w:id="146" w:author="Ericsson User r01" w:date="2023-01-16T16:44:00Z">
          <w:r w:rsidDel="007376BE">
            <w:delText xml:space="preserve">AMF and </w:delText>
          </w:r>
        </w:del>
      </w:ins>
      <w:ins w:id="147" w:author="Samsung" w:date="2023-01-04T09:51:00Z">
        <w:del w:id="148" w:author="Ericsson User r01" w:date="2023-01-16T16:44:00Z">
          <w:r w:rsidR="00C66226" w:rsidDel="007376BE">
            <w:delText xml:space="preserve">SMF is as </w:delText>
          </w:r>
        </w:del>
        <w:r w:rsidR="00C66226">
          <w:t xml:space="preserve">per the clause </w:t>
        </w:r>
      </w:ins>
      <w:ins w:id="149" w:author="Samsung" w:date="2023-01-04T09:52:00Z">
        <w:r w:rsidR="00C66226">
          <w:t>5.6.5</w:t>
        </w:r>
      </w:ins>
      <w:ins w:id="150" w:author="Ericsson User r01" w:date="2023-01-16T16:44:00Z">
        <w:r w:rsidR="009D385B">
          <w:t xml:space="preserve"> can also be used for</w:t>
        </w:r>
      </w:ins>
      <w:ins w:id="151" w:author="Ericsson User r01" w:date="2023-01-16T16:46:00Z">
        <w:r w:rsidR="00F363EE">
          <w:t xml:space="preserve"> enabling the UE</w:t>
        </w:r>
      </w:ins>
      <w:ins w:id="152" w:author="Ericsson User r01" w:date="2023-01-16T16:44:00Z">
        <w:r w:rsidR="009D385B">
          <w:t xml:space="preserve"> access to localized service</w:t>
        </w:r>
      </w:ins>
      <w:ins w:id="153" w:author="Ericsson User r01" w:date="2023-01-16T16:46:00Z">
        <w:r w:rsidR="00871DBF">
          <w:t xml:space="preserve"> which is defined by a LADN DNN</w:t>
        </w:r>
      </w:ins>
      <w:ins w:id="154" w:author="Ericsson User r01" w:date="2023-01-16T16:44:00Z">
        <w:r w:rsidR="009D385B">
          <w:t>.</w:t>
        </w:r>
      </w:ins>
      <w:ins w:id="155" w:author="Ericsson User" w:date="2023-01-16T21:46:00Z">
        <w:r w:rsidR="003E1E33">
          <w:t xml:space="preserve"> The </w:t>
        </w:r>
        <w:r w:rsidR="007733EF">
          <w:t xml:space="preserve">S-NSSAI used for a localized service can be </w:t>
        </w:r>
        <w:r w:rsidR="00A11E1F">
          <w:t>re</w:t>
        </w:r>
      </w:ins>
      <w:ins w:id="156" w:author="Ericsson User" w:date="2023-01-16T21:47:00Z">
        <w:r w:rsidR="00A11E1F">
          <w:t xml:space="preserve">stricted to a specific area as described in </w:t>
        </w:r>
        <w:r w:rsidR="00306ADB">
          <w:t xml:space="preserve">clause </w:t>
        </w:r>
      </w:ins>
      <w:ins w:id="157" w:author="Ericsson User" w:date="2023-01-16T21:49:00Z">
        <w:r w:rsidR="003B2EC0">
          <w:t>5.15.</w:t>
        </w:r>
      </w:ins>
      <w:ins w:id="158" w:author="Samsung" w:date="2023-01-04T09:52:00Z">
        <w:del w:id="159" w:author="Ericsson User r01" w:date="2023-01-16T16:44:00Z">
          <w:r w:rsidR="00C66226" w:rsidDel="009D385B">
            <w:delText xml:space="preserve"> with below difference</w:delText>
          </w:r>
        </w:del>
      </w:ins>
      <w:ins w:id="160" w:author="Samsung" w:date="2023-01-04T09:53:00Z">
        <w:del w:id="161" w:author="Ericsson User r01" w:date="2023-01-16T16:44:00Z">
          <w:r w:rsidR="00C66226" w:rsidDel="009D385B">
            <w:delText>:</w:delText>
          </w:r>
        </w:del>
      </w:ins>
    </w:p>
    <w:p w14:paraId="18A70788" w14:textId="2E75A244" w:rsidR="007D3FAF" w:rsidDel="00AC7AB3" w:rsidRDefault="007D3FAF" w:rsidP="007D3FAF">
      <w:pPr>
        <w:rPr>
          <w:del w:id="162" w:author="Ericsson User" w:date="2023-01-17T13:53:00Z"/>
        </w:rPr>
      </w:pPr>
      <w:ins w:id="163" w:author="Samsung" w:date="2023-01-04T09:41:00Z">
        <w:del w:id="164" w:author="Ericsson User" w:date="2023-01-17T13:53:00Z">
          <w:r w:rsidDel="00AC7AB3">
            <w:delText xml:space="preserve">The UE action to the received localized service information and enforcement by </w:delText>
          </w:r>
        </w:del>
      </w:ins>
      <w:ins w:id="165" w:author="Samsung" w:date="2023-01-04T09:42:00Z">
        <w:del w:id="166" w:author="Ericsson User" w:date="2023-01-17T13:53:00Z">
          <w:r w:rsidDel="00AC7AB3">
            <w:delText xml:space="preserve">AMF and </w:delText>
          </w:r>
        </w:del>
      </w:ins>
      <w:ins w:id="167" w:author="Samsung" w:date="2023-01-04T09:51:00Z">
        <w:del w:id="168" w:author="Ericsson User" w:date="2023-01-17T13:53:00Z">
          <w:r w:rsidDel="00AC7AB3">
            <w:delText xml:space="preserve">SMF is as per the clause </w:delText>
          </w:r>
        </w:del>
      </w:ins>
      <w:ins w:id="169" w:author="Samsung" w:date="2023-01-04T09:52:00Z">
        <w:del w:id="170" w:author="Ericsson User" w:date="2023-01-17T13:53:00Z">
          <w:r w:rsidDel="00AC7AB3">
            <w:delText>5.6.5 with below difference</w:delText>
          </w:r>
        </w:del>
      </w:ins>
      <w:ins w:id="171" w:author="Samsung" w:date="2023-01-04T09:53:00Z">
        <w:del w:id="172" w:author="Ericsson User" w:date="2023-01-17T13:53:00Z">
          <w:r w:rsidDel="00AC7AB3">
            <w:delText>:</w:delText>
          </w:r>
        </w:del>
      </w:ins>
    </w:p>
    <w:p w14:paraId="5AD8BE27" w14:textId="47550A29" w:rsidR="007D3FAF" w:rsidDel="00AC7AB3" w:rsidRDefault="007D3FAF" w:rsidP="007D3FAF">
      <w:pPr>
        <w:pStyle w:val="NO"/>
        <w:rPr>
          <w:ins w:id="173" w:author="Samsung" w:date="2023-01-02T16:31:00Z"/>
          <w:del w:id="174" w:author="Ericsson User" w:date="2023-01-17T13:53:00Z"/>
          <w:rFonts w:eastAsia="MS Mincho"/>
        </w:rPr>
      </w:pPr>
      <w:ins w:id="175" w:author="Samsung" w:date="2023-01-04T09:53:00Z">
        <w:del w:id="176" w:author="Ericsson User" w:date="2023-01-17T13:53:00Z">
          <w:r w:rsidDel="00AC7AB3">
            <w:rPr>
              <w:rFonts w:eastAsia="MS Mincho"/>
            </w:rPr>
            <w:delText>a</w:delText>
          </w:r>
        </w:del>
      </w:ins>
      <w:ins w:id="177" w:author="Samsung" w:date="2023-01-02T16:30:00Z">
        <w:del w:id="178" w:author="Ericsson User" w:date="2023-01-17T13:53:00Z">
          <w:r w:rsidDel="00AC7AB3">
            <w:rPr>
              <w:rFonts w:eastAsia="MS Mincho"/>
            </w:rPr>
            <w:delText>)   After the expiry of the timing information, the UE</w:delText>
          </w:r>
        </w:del>
      </w:ins>
      <w:ins w:id="179" w:author="Colom Ikuno, Josep" w:date="2023-01-16T21:43:00Z">
        <w:del w:id="180" w:author="Ericsson User" w:date="2023-01-17T13:53:00Z">
          <w:r w:rsidDel="00AC7AB3">
            <w:rPr>
              <w:rFonts w:eastAsia="MS Mincho"/>
            </w:rPr>
            <w:delText xml:space="preserve"> is assumed to</w:delText>
          </w:r>
        </w:del>
      </w:ins>
      <w:ins w:id="181" w:author="Samsung" w:date="2023-01-02T16:30:00Z">
        <w:del w:id="182" w:author="Ericsson User" w:date="2023-01-17T13:53:00Z">
          <w:r w:rsidDel="00AC7AB3">
            <w:rPr>
              <w:rFonts w:eastAsia="MS Mincho"/>
            </w:rPr>
            <w:delText>:</w:delText>
          </w:r>
        </w:del>
      </w:ins>
    </w:p>
    <w:p w14:paraId="4803BE87" w14:textId="67A6CBC7" w:rsidR="007D3FAF" w:rsidDel="00AC7AB3" w:rsidRDefault="007D3FAF">
      <w:pPr>
        <w:pStyle w:val="B2"/>
        <w:rPr>
          <w:del w:id="183" w:author="Ericsson User" w:date="2023-01-17T13:53:00Z"/>
          <w:rFonts w:eastAsia="MS Mincho"/>
        </w:rPr>
        <w:pPrChange w:id="184" w:author="Samsung" w:date="2023-01-02T16:31:00Z">
          <w:pPr>
            <w:pStyle w:val="NO"/>
          </w:pPr>
        </w:pPrChange>
      </w:pPr>
      <w:ins w:id="185" w:author="Samsung" w:date="2023-01-02T16:31:00Z">
        <w:del w:id="186" w:author="Ericsson User" w:date="2023-01-17T13:53:00Z">
          <w:r w:rsidDel="00AC7AB3">
            <w:rPr>
              <w:rFonts w:eastAsia="MS Mincho"/>
            </w:rPr>
            <w:delText>-</w:delText>
          </w:r>
          <w:r w:rsidDel="00AC7AB3">
            <w:rPr>
              <w:rFonts w:eastAsia="MS Mincho"/>
            </w:rPr>
            <w:tab/>
            <w:delText>shall delete the stored localized service information;</w:delText>
          </w:r>
        </w:del>
      </w:ins>
    </w:p>
    <w:p w14:paraId="52B10B25" w14:textId="3412DCA1" w:rsidR="007D3FAF" w:rsidDel="00AC7AB3" w:rsidRDefault="007D3FAF" w:rsidP="007D3FAF">
      <w:pPr>
        <w:pStyle w:val="B2"/>
        <w:rPr>
          <w:del w:id="187" w:author="Ericsson User" w:date="2023-01-17T13:53:00Z"/>
          <w:rFonts w:eastAsia="MS Mincho"/>
        </w:rPr>
      </w:pPr>
      <w:ins w:id="188" w:author="Samsung" w:date="2023-01-02T16:31:00Z">
        <w:del w:id="189" w:author="Ericsson User" w:date="2023-01-17T13:53:00Z">
          <w:r w:rsidDel="00AC7AB3">
            <w:rPr>
              <w:rFonts w:eastAsia="MS Mincho"/>
            </w:rPr>
            <w:delText>-</w:delText>
          </w:r>
          <w:r w:rsidDel="00AC7AB3">
            <w:rPr>
              <w:rFonts w:eastAsia="MS Mincho"/>
            </w:rPr>
            <w:tab/>
          </w:r>
        </w:del>
      </w:ins>
      <w:ins w:id="190" w:author="Samsung" w:date="2023-01-02T16:32:00Z">
        <w:del w:id="191" w:author="Ericsson User" w:date="2023-01-17T13:53:00Z">
          <w:r w:rsidDel="00AC7AB3">
            <w:rPr>
              <w:rFonts w:eastAsia="MS Mincho"/>
            </w:rPr>
            <w:delText>may send deregistrat</w:delText>
          </w:r>
        </w:del>
      </w:ins>
      <w:ins w:id="192" w:author="Colom Ikuno, Josep" w:date="2023-01-16T21:43:00Z">
        <w:del w:id="193" w:author="Ericsson User" w:date="2023-01-17T13:53:00Z">
          <w:r w:rsidDel="00AC7AB3">
            <w:rPr>
              <w:rFonts w:eastAsia="MS Mincho"/>
            </w:rPr>
            <w:delText>er</w:delText>
          </w:r>
        </w:del>
      </w:ins>
      <w:ins w:id="194" w:author="Samsung" w:date="2023-01-02T16:32:00Z">
        <w:del w:id="195" w:author="Ericsson User" w:date="2023-01-17T13:53:00Z">
          <w:r w:rsidDel="00AC7AB3">
            <w:rPr>
              <w:rFonts w:eastAsia="MS Mincho"/>
            </w:rPr>
            <w:delText xml:space="preserve">ion from the </w:delText>
          </w:r>
        </w:del>
        <w:del w:id="196" w:author="Ericsson User" w:date="2023-01-16T22:04:00Z">
          <w:r w:rsidDel="008E1858">
            <w:rPr>
              <w:rFonts w:eastAsia="MS Mincho"/>
            </w:rPr>
            <w:delText>network</w:delText>
          </w:r>
        </w:del>
      </w:ins>
      <w:ins w:id="197" w:author="Samsung" w:date="2023-01-16T23:13:00Z">
        <w:del w:id="198" w:author="Ericsson User" w:date="2023-01-17T13:53:00Z">
          <w:r w:rsidDel="00AC7AB3">
            <w:rPr>
              <w:rFonts w:eastAsia="MS Mincho"/>
            </w:rPr>
            <w:delText>;</w:delText>
          </w:r>
        </w:del>
      </w:ins>
    </w:p>
    <w:p w14:paraId="6D057CEE" w14:textId="2E443084" w:rsidR="007D3FAF" w:rsidDel="00AC7AB3" w:rsidRDefault="007D3FAF" w:rsidP="007D3FAF">
      <w:pPr>
        <w:pStyle w:val="B2"/>
        <w:rPr>
          <w:ins w:id="199" w:author="Samsung" w:date="2023-01-16T23:13:00Z"/>
          <w:del w:id="200" w:author="Ericsson User" w:date="2023-01-17T13:53:00Z"/>
          <w:rFonts w:eastAsia="MS Mincho"/>
        </w:rPr>
      </w:pPr>
      <w:ins w:id="201" w:author="Samsung" w:date="2023-01-02T16:31:00Z">
        <w:del w:id="202" w:author="Ericsson User" w:date="2023-01-17T13:53:00Z">
          <w:r w:rsidDel="00AC7AB3">
            <w:rPr>
              <w:rFonts w:eastAsia="MS Mincho"/>
            </w:rPr>
            <w:delText>-</w:delText>
          </w:r>
          <w:r w:rsidDel="00AC7AB3">
            <w:rPr>
              <w:rFonts w:eastAsia="MS Mincho"/>
            </w:rPr>
            <w:tab/>
          </w:r>
        </w:del>
      </w:ins>
      <w:ins w:id="203" w:author="Samsung" w:date="2023-01-02T16:33:00Z">
        <w:del w:id="204" w:author="Ericsson User" w:date="2023-01-17T13:53:00Z">
          <w:r w:rsidDel="00AC7AB3">
            <w:rPr>
              <w:rFonts w:eastAsia="MS Mincho"/>
            </w:rPr>
            <w:delText>may send a PDU Session Release</w:delText>
          </w:r>
        </w:del>
      </w:ins>
      <w:ins w:id="205" w:author="Colom Ikuno, Josep" w:date="2023-01-16T21:43:00Z">
        <w:del w:id="206" w:author="Ericsson User" w:date="2023-01-17T13:53:00Z">
          <w:r w:rsidDel="00AC7AB3">
            <w:rPr>
              <w:rFonts w:eastAsia="MS Mincho"/>
            </w:rPr>
            <w:delText xml:space="preserve"> PDU Sessions </w:delText>
          </w:r>
        </w:del>
      </w:ins>
      <w:ins w:id="207" w:author="Samsung" w:date="2023-01-02T16:33:00Z">
        <w:del w:id="208" w:author="Ericsson User" w:date="2023-01-17T13:53:00Z">
          <w:r w:rsidDel="00AC7AB3">
            <w:rPr>
              <w:rFonts w:eastAsia="MS Mincho"/>
            </w:rPr>
            <w:delText>for the established localized service</w:delText>
          </w:r>
        </w:del>
      </w:ins>
      <w:ins w:id="209" w:author="Samsung" w:date="2023-01-16T23:13:00Z">
        <w:del w:id="210" w:author="Ericsson User" w:date="2023-01-17T13:53:00Z">
          <w:r w:rsidDel="00AC7AB3">
            <w:rPr>
              <w:rFonts w:eastAsia="MS Mincho"/>
            </w:rPr>
            <w:delText>.</w:delText>
          </w:r>
        </w:del>
      </w:ins>
    </w:p>
    <w:p w14:paraId="0696A549" w14:textId="70E95095" w:rsidR="007D3FAF" w:rsidDel="00AC7AB3" w:rsidRDefault="007D3FAF" w:rsidP="007D3FAF">
      <w:pPr>
        <w:pStyle w:val="NO"/>
        <w:rPr>
          <w:ins w:id="211" w:author="Samsung" w:date="2023-01-16T23:13:00Z"/>
          <w:del w:id="212" w:author="Ericsson User" w:date="2023-01-17T13:53:00Z"/>
          <w:rFonts w:eastAsia="MS Mincho"/>
        </w:rPr>
      </w:pPr>
      <w:ins w:id="213" w:author="Samsung" w:date="2023-01-16T23:13:00Z">
        <w:del w:id="214" w:author="Ericsson User" w:date="2023-01-17T13:53:00Z">
          <w:r w:rsidDel="00AC7AB3">
            <w:rPr>
              <w:rFonts w:eastAsia="MS Mincho"/>
            </w:rPr>
            <w:delText>b)   After the expiry of the timing information, the network</w:delText>
          </w:r>
        </w:del>
      </w:ins>
      <w:ins w:id="215" w:author="Colom Ikuno, Josep" w:date="2023-01-16T21:43:00Z">
        <w:del w:id="216" w:author="Ericsson User" w:date="2023-01-17T13:53:00Z">
          <w:r w:rsidDel="00AC7AB3">
            <w:rPr>
              <w:rFonts w:eastAsia="MS Mincho"/>
            </w:rPr>
            <w:delText xml:space="preserve"> is assumed to</w:delText>
          </w:r>
        </w:del>
      </w:ins>
      <w:ins w:id="217" w:author="Samsung" w:date="2023-01-16T23:13:00Z">
        <w:del w:id="218" w:author="Ericsson User" w:date="2023-01-17T13:53:00Z">
          <w:r w:rsidDel="00AC7AB3">
            <w:rPr>
              <w:rFonts w:eastAsia="MS Mincho"/>
            </w:rPr>
            <w:delText>:</w:delText>
          </w:r>
        </w:del>
      </w:ins>
    </w:p>
    <w:p w14:paraId="5C4F8782" w14:textId="4A74E103" w:rsidR="007D3FAF" w:rsidDel="00AC7AB3" w:rsidRDefault="007D3FAF" w:rsidP="007D3FAF">
      <w:pPr>
        <w:pStyle w:val="B2"/>
        <w:rPr>
          <w:ins w:id="219" w:author="Samsung" w:date="2023-01-16T23:13:00Z"/>
          <w:del w:id="220" w:author="Ericsson User" w:date="2023-01-17T13:53:00Z"/>
          <w:rFonts w:eastAsia="MS Mincho"/>
        </w:rPr>
      </w:pPr>
      <w:ins w:id="221" w:author="Samsung" w:date="2023-01-16T23:13:00Z">
        <w:del w:id="222" w:author="Ericsson User" w:date="2023-01-17T13:53:00Z">
          <w:r w:rsidDel="00AC7AB3">
            <w:rPr>
              <w:rFonts w:eastAsia="MS Mincho"/>
            </w:rPr>
            <w:delText>-</w:delText>
          </w:r>
          <w:r w:rsidDel="00AC7AB3">
            <w:rPr>
              <w:rFonts w:eastAsia="MS Mincho"/>
            </w:rPr>
            <w:tab/>
            <w:delText xml:space="preserve">may deregister the </w:delText>
          </w:r>
        </w:del>
      </w:ins>
      <w:ins w:id="223" w:author="Samsung" w:date="2023-01-16T23:14:00Z">
        <w:del w:id="224" w:author="Ericsson User" w:date="2023-01-17T13:53:00Z">
          <w:r w:rsidDel="00AC7AB3">
            <w:rPr>
              <w:rFonts w:eastAsia="MS Mincho"/>
            </w:rPr>
            <w:delText>UE</w:delText>
          </w:r>
        </w:del>
      </w:ins>
      <w:ins w:id="225" w:author="Samsung" w:date="2023-01-16T23:13:00Z">
        <w:del w:id="226" w:author="Ericsson User" w:date="2023-01-17T13:53:00Z">
          <w:r w:rsidDel="00AC7AB3">
            <w:rPr>
              <w:rFonts w:eastAsia="MS Mincho"/>
            </w:rPr>
            <w:delText>;</w:delText>
          </w:r>
        </w:del>
      </w:ins>
    </w:p>
    <w:p w14:paraId="1BB5A683" w14:textId="28A865EB" w:rsidR="00FD3027" w:rsidRPr="00E219EA" w:rsidRDefault="007D3FAF" w:rsidP="008B11F2">
      <w:pPr>
        <w:rPr>
          <w:ins w:id="227" w:author="Ericsson User r01" w:date="2023-01-16T15:17:00Z"/>
        </w:rPr>
      </w:pPr>
      <w:ins w:id="228" w:author="Samsung" w:date="2023-01-16T23:13:00Z">
        <w:del w:id="229" w:author="Ericsson User" w:date="2023-01-17T13:53:00Z">
          <w:r w:rsidDel="00AC7AB3">
            <w:rPr>
              <w:rFonts w:eastAsia="MS Mincho"/>
            </w:rPr>
            <w:delText>-</w:delText>
          </w:r>
          <w:r w:rsidDel="00AC7AB3">
            <w:rPr>
              <w:rFonts w:eastAsia="MS Mincho"/>
            </w:rPr>
            <w:tab/>
            <w:delText xml:space="preserve">may send a PDU Session Release </w:delText>
          </w:r>
        </w:del>
      </w:ins>
      <w:ins w:id="230" w:author="Colom Ikuno, Josep" w:date="2023-01-16T21:44:00Z">
        <w:del w:id="231" w:author="Ericsson User" w:date="2023-01-17T13:53:00Z">
          <w:r w:rsidDel="00AC7AB3">
            <w:rPr>
              <w:rFonts w:eastAsia="MS Mincho"/>
            </w:rPr>
            <w:delText xml:space="preserve">PDU Sessions </w:delText>
          </w:r>
        </w:del>
      </w:ins>
      <w:ins w:id="232" w:author="Samsung" w:date="2023-01-16T23:13:00Z">
        <w:del w:id="233" w:author="Ericsson User" w:date="2023-01-17T13:53:00Z">
          <w:r w:rsidDel="00AC7AB3">
            <w:rPr>
              <w:rFonts w:eastAsia="MS Mincho"/>
            </w:rPr>
            <w:delText>for the established localized service.</w:delText>
          </w:r>
        </w:del>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12"/>
      <w:bookmarkEnd w:id="13"/>
      <w:bookmarkEnd w:id="14"/>
      <w:bookmarkEnd w:id="15"/>
      <w:bookmarkEnd w:id="16"/>
      <w:bookmarkEnd w:id="17"/>
      <w:bookmarkEnd w:id="18"/>
    </w:p>
    <w:sectPr w:rsidR="005B6A30" w:rsidRPr="00E219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User r01" w:date="2023-01-16T16:48:00Z" w:initials="JC">
    <w:p w14:paraId="59BD6F12" w14:textId="2F9D7D8B" w:rsidR="009C1508" w:rsidRDefault="009C1508">
      <w:pPr>
        <w:pStyle w:val="CommentText"/>
      </w:pPr>
      <w:r>
        <w:rPr>
          <w:rStyle w:val="CommentReference"/>
        </w:rPr>
        <w:annotationRef/>
      </w:r>
      <w:r w:rsidR="00EA7016">
        <w:t>T</w:t>
      </w:r>
      <w:r>
        <w:t xml:space="preserve">his is covered in </w:t>
      </w:r>
      <w:r w:rsidR="00E72E6A">
        <w:t xml:space="preserve">CR 2300196 </w:t>
      </w:r>
      <w:r w:rsidR="00EB0823">
        <w:t>clause x.2.1</w:t>
      </w:r>
    </w:p>
    <w:p w14:paraId="7E8E0F3F" w14:textId="07D13321" w:rsidR="00EB0823" w:rsidRDefault="00EB082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8E0F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8E0F3F" w16cid:durableId="276FFE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EEF5C" w14:textId="77777777" w:rsidR="002D0B1C" w:rsidRDefault="002D0B1C">
      <w:r>
        <w:separator/>
      </w:r>
    </w:p>
  </w:endnote>
  <w:endnote w:type="continuationSeparator" w:id="0">
    <w:p w14:paraId="7DD85ECB" w14:textId="77777777" w:rsidR="002D0B1C" w:rsidRDefault="002D0B1C">
      <w:r>
        <w:continuationSeparator/>
      </w:r>
    </w:p>
  </w:endnote>
  <w:endnote w:type="continuationNotice" w:id="1">
    <w:p w14:paraId="19EA4B69" w14:textId="77777777" w:rsidR="002D0B1C" w:rsidRDefault="002D0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58CF3" w14:textId="77777777" w:rsidR="002D0B1C" w:rsidRDefault="002D0B1C">
      <w:r>
        <w:separator/>
      </w:r>
    </w:p>
  </w:footnote>
  <w:footnote w:type="continuationSeparator" w:id="0">
    <w:p w14:paraId="54F42ED1" w14:textId="77777777" w:rsidR="002D0B1C" w:rsidRDefault="002D0B1C">
      <w:r>
        <w:continuationSeparator/>
      </w:r>
    </w:p>
  </w:footnote>
  <w:footnote w:type="continuationNotice" w:id="1">
    <w:p w14:paraId="53FE111B" w14:textId="77777777" w:rsidR="002D0B1C" w:rsidRDefault="002D0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0660" w:rsidRDefault="003B0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0660" w:rsidRDefault="003B0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0660" w:rsidRDefault="003B0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Colom Ikuno, Josep">
    <w15:presenceInfo w15:providerId="AD" w15:userId="S::josep.colomikuno@magenta.at::a3762de5-7e49-41c8-9870-d896301d2eed"/>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96B19"/>
    <w:rsid w:val="001A08B3"/>
    <w:rsid w:val="001A0D34"/>
    <w:rsid w:val="001A3622"/>
    <w:rsid w:val="001A654F"/>
    <w:rsid w:val="001A7B60"/>
    <w:rsid w:val="001B1DA4"/>
    <w:rsid w:val="001B2462"/>
    <w:rsid w:val="001B52F0"/>
    <w:rsid w:val="001B7A65"/>
    <w:rsid w:val="001C0E72"/>
    <w:rsid w:val="001C13E8"/>
    <w:rsid w:val="001C1DFC"/>
    <w:rsid w:val="001C418F"/>
    <w:rsid w:val="001C52BA"/>
    <w:rsid w:val="001C7266"/>
    <w:rsid w:val="001C73CB"/>
    <w:rsid w:val="001D0ABD"/>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2738"/>
    <w:rsid w:val="00240909"/>
    <w:rsid w:val="00250634"/>
    <w:rsid w:val="0026004D"/>
    <w:rsid w:val="002640DD"/>
    <w:rsid w:val="00270D15"/>
    <w:rsid w:val="00275D12"/>
    <w:rsid w:val="002762C4"/>
    <w:rsid w:val="00277013"/>
    <w:rsid w:val="00281A66"/>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0B1C"/>
    <w:rsid w:val="002E125D"/>
    <w:rsid w:val="002E37D0"/>
    <w:rsid w:val="002E472E"/>
    <w:rsid w:val="002E5DAB"/>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4547"/>
    <w:rsid w:val="00584E0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5A19"/>
    <w:rsid w:val="006E1F62"/>
    <w:rsid w:val="006E21FB"/>
    <w:rsid w:val="006E5AA5"/>
    <w:rsid w:val="006F0CC2"/>
    <w:rsid w:val="006F589B"/>
    <w:rsid w:val="006F7C5A"/>
    <w:rsid w:val="00703097"/>
    <w:rsid w:val="00703D85"/>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704"/>
    <w:rsid w:val="008040A8"/>
    <w:rsid w:val="00813DD2"/>
    <w:rsid w:val="00813EF4"/>
    <w:rsid w:val="008171D4"/>
    <w:rsid w:val="00820EE7"/>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758"/>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2445"/>
    <w:rsid w:val="0090504C"/>
    <w:rsid w:val="0091136E"/>
    <w:rsid w:val="00912377"/>
    <w:rsid w:val="00913A82"/>
    <w:rsid w:val="009148DE"/>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489B"/>
    <w:rsid w:val="009C5FC0"/>
    <w:rsid w:val="009C7294"/>
    <w:rsid w:val="009C7D58"/>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E90"/>
    <w:rsid w:val="00A21EFE"/>
    <w:rsid w:val="00A2340C"/>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B2E"/>
    <w:rsid w:val="00A663C6"/>
    <w:rsid w:val="00A6745B"/>
    <w:rsid w:val="00A702F1"/>
    <w:rsid w:val="00A710E1"/>
    <w:rsid w:val="00A7671C"/>
    <w:rsid w:val="00A7756C"/>
    <w:rsid w:val="00A775F4"/>
    <w:rsid w:val="00A8463B"/>
    <w:rsid w:val="00A86FC3"/>
    <w:rsid w:val="00A94E20"/>
    <w:rsid w:val="00A94E43"/>
    <w:rsid w:val="00A95528"/>
    <w:rsid w:val="00AA285A"/>
    <w:rsid w:val="00AA2CBC"/>
    <w:rsid w:val="00AA2FAD"/>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6D66"/>
    <w:rsid w:val="00B909EE"/>
    <w:rsid w:val="00B92DAD"/>
    <w:rsid w:val="00B93C71"/>
    <w:rsid w:val="00B940B7"/>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C6ACA"/>
    <w:rsid w:val="00DC6D56"/>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6A7"/>
    <w:rsid w:val="00E47046"/>
    <w:rsid w:val="00E5258F"/>
    <w:rsid w:val="00E53106"/>
    <w:rsid w:val="00E56C07"/>
    <w:rsid w:val="00E62DD3"/>
    <w:rsid w:val="00E6463A"/>
    <w:rsid w:val="00E66207"/>
    <w:rsid w:val="00E678EE"/>
    <w:rsid w:val="00E71082"/>
    <w:rsid w:val="00E72ADC"/>
    <w:rsid w:val="00E72E6A"/>
    <w:rsid w:val="00E7510C"/>
    <w:rsid w:val="00E758C0"/>
    <w:rsid w:val="00E76540"/>
    <w:rsid w:val="00E83477"/>
    <w:rsid w:val="00E83574"/>
    <w:rsid w:val="00E83C5C"/>
    <w:rsid w:val="00E86DC9"/>
    <w:rsid w:val="00E87B05"/>
    <w:rsid w:val="00E90740"/>
    <w:rsid w:val="00E91694"/>
    <w:rsid w:val="00E93BC4"/>
    <w:rsid w:val="00EA1A60"/>
    <w:rsid w:val="00EA27D1"/>
    <w:rsid w:val="00EA7016"/>
    <w:rsid w:val="00EA7E80"/>
    <w:rsid w:val="00EB0823"/>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76BE"/>
    <w:rsid w:val="00F60198"/>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3027"/>
    <w:rsid w:val="00FD44E8"/>
    <w:rsid w:val="00FD79F0"/>
    <w:rsid w:val="00FE0466"/>
    <w:rsid w:val="00FE07D4"/>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50D4E-16A8-43DB-A8E2-69B49B4A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905</Words>
  <Characters>5702</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6594</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1900-01-02T02:00:00Z</cp:lastPrinted>
  <dcterms:created xsi:type="dcterms:W3CDTF">2023-01-17T13:26:00Z</dcterms:created>
  <dcterms:modified xsi:type="dcterms:W3CDTF">2023-01-17T13:28:00Z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ies>
</file>