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7484F6" w:rsidR="001E41F3" w:rsidRPr="00E219EA" w:rsidRDefault="001E41F3">
      <w:pPr>
        <w:pStyle w:val="CRCoverPage"/>
        <w:tabs>
          <w:tab w:val="right" w:pos="9639"/>
        </w:tabs>
        <w:spacing w:after="0"/>
        <w:rPr>
          <w:b/>
          <w:i/>
          <w:noProof/>
          <w:sz w:val="28"/>
        </w:rPr>
      </w:pPr>
      <w:r w:rsidRPr="00E219EA">
        <w:rPr>
          <w:b/>
          <w:noProof/>
          <w:sz w:val="24"/>
        </w:rPr>
        <w:t>3GPP TSG-</w:t>
      </w:r>
      <w:r w:rsidR="004D1562">
        <w:fldChar w:fldCharType="begin"/>
      </w:r>
      <w:r w:rsidR="004D1562">
        <w:instrText xml:space="preserve"> DOCPROPERTY  TSG/WGRef  \* MERGEFORMAT </w:instrText>
      </w:r>
      <w:r w:rsidR="004D1562">
        <w:fldChar w:fldCharType="separate"/>
      </w:r>
      <w:r w:rsidR="007979E5" w:rsidRPr="00E219EA">
        <w:rPr>
          <w:b/>
          <w:noProof/>
          <w:sz w:val="24"/>
        </w:rPr>
        <w:t>SA2</w:t>
      </w:r>
      <w:r w:rsidR="004D1562">
        <w:rPr>
          <w:b/>
          <w:noProof/>
          <w:sz w:val="24"/>
        </w:rPr>
        <w:fldChar w:fldCharType="end"/>
      </w:r>
      <w:r w:rsidR="00C66BA2" w:rsidRPr="00E219EA">
        <w:rPr>
          <w:b/>
          <w:noProof/>
          <w:sz w:val="24"/>
        </w:rPr>
        <w:t xml:space="preserve"> </w:t>
      </w:r>
      <w:r w:rsidRPr="00E219EA">
        <w:rPr>
          <w:b/>
          <w:noProof/>
          <w:sz w:val="24"/>
        </w:rPr>
        <w:t>Meeting #</w:t>
      </w:r>
      <w:r w:rsidR="004D1562">
        <w:fldChar w:fldCharType="begin"/>
      </w:r>
      <w:r w:rsidR="004D1562">
        <w:instrText xml:space="preserve"> DOCPROPERTY  MtgSeq  \* MERGEFORMAT </w:instrText>
      </w:r>
      <w:r w:rsidR="004D1562">
        <w:fldChar w:fldCharType="separate"/>
      </w:r>
      <w:r w:rsidR="00431B3A" w:rsidRPr="00E219EA">
        <w:rPr>
          <w:b/>
          <w:noProof/>
          <w:sz w:val="24"/>
        </w:rPr>
        <w:t>15</w:t>
      </w:r>
      <w:r w:rsidR="000B35EB" w:rsidRPr="00E219EA">
        <w:rPr>
          <w:b/>
          <w:noProof/>
          <w:sz w:val="24"/>
        </w:rPr>
        <w:t>4</w:t>
      </w:r>
      <w:r w:rsidR="00250634" w:rsidRPr="00E219EA">
        <w:rPr>
          <w:b/>
          <w:noProof/>
          <w:sz w:val="24"/>
        </w:rPr>
        <w:t>AH</w:t>
      </w:r>
      <w:r w:rsidR="004D1562">
        <w:rPr>
          <w:b/>
          <w:noProof/>
          <w:sz w:val="24"/>
        </w:rPr>
        <w:fldChar w:fldCharType="end"/>
      </w:r>
      <w:r w:rsidR="004D1562">
        <w:fldChar w:fldCharType="begin"/>
      </w:r>
      <w:r w:rsidR="004D1562">
        <w:instrText xml:space="preserve"> DOCPROPERTY  MtgTitle  \* MERGEFORMAT </w:instrText>
      </w:r>
      <w:r w:rsidR="004D1562">
        <w:fldChar w:fldCharType="separate"/>
      </w:r>
      <w:r w:rsidR="004322C7" w:rsidRPr="00E219EA">
        <w:rPr>
          <w:b/>
          <w:noProof/>
          <w:sz w:val="24"/>
        </w:rPr>
        <w:t xml:space="preserve"> E-Meeting</w:t>
      </w:r>
      <w:r w:rsidR="004D1562">
        <w:rPr>
          <w:b/>
          <w:noProof/>
          <w:sz w:val="24"/>
        </w:rPr>
        <w:fldChar w:fldCharType="end"/>
      </w:r>
      <w:r w:rsidRPr="00E219EA">
        <w:rPr>
          <w:b/>
          <w:i/>
          <w:noProof/>
          <w:sz w:val="28"/>
        </w:rPr>
        <w:tab/>
      </w:r>
      <w:r w:rsidR="004D1562">
        <w:fldChar w:fldCharType="begin"/>
      </w:r>
      <w:r w:rsidR="004D1562">
        <w:instrText xml:space="preserve"> DOCPROPERTY  Tdoc#  \* MERGEFORMAT </w:instrText>
      </w:r>
      <w:r w:rsidR="004D1562">
        <w:fldChar w:fldCharType="separate"/>
      </w:r>
      <w:r w:rsidR="00B31A97" w:rsidRPr="00E219EA">
        <w:rPr>
          <w:b/>
          <w:i/>
          <w:noProof/>
          <w:sz w:val="28"/>
        </w:rPr>
        <w:t>S2-</w:t>
      </w:r>
      <w:r w:rsidR="00FE4BBA">
        <w:rPr>
          <w:b/>
          <w:i/>
          <w:noProof/>
          <w:sz w:val="28"/>
        </w:rPr>
        <w:t>2300</w:t>
      </w:r>
      <w:r w:rsidR="004D1562">
        <w:rPr>
          <w:b/>
          <w:i/>
          <w:noProof/>
          <w:sz w:val="28"/>
        </w:rPr>
        <w:fldChar w:fldCharType="end"/>
      </w:r>
      <w:r w:rsidR="00FE4BBA">
        <w:rPr>
          <w:b/>
          <w:i/>
          <w:noProof/>
          <w:sz w:val="28"/>
        </w:rPr>
        <w:t>84</w:t>
      </w:r>
      <w:r w:rsidR="00871201">
        <w:rPr>
          <w:b/>
          <w:i/>
          <w:noProof/>
          <w:sz w:val="28"/>
        </w:rPr>
        <w:t>4</w:t>
      </w:r>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D1562"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4D1562">
            <w:pPr>
              <w:pStyle w:val="CRCoverPage"/>
              <w:spacing w:after="0"/>
              <w:ind w:left="100"/>
              <w:rPr>
                <w:noProof/>
              </w:rPr>
            </w:pPr>
            <w:r>
              <w:fldChar w:fldCharType="begin"/>
            </w:r>
            <w:r>
              <w:instrText xml:space="preserve"> DOCPROPERTY  CrTitle  \* MERGEFORMAT </w:instrText>
            </w:r>
            <w:r>
              <w:fldChar w:fldCharType="separate"/>
            </w:r>
            <w:r w:rsidR="003817ED">
              <w:t>Enabling Access to</w:t>
            </w:r>
            <w:r w:rsidR="00AB26AA" w:rsidRPr="00E219EA">
              <w:t xml:space="preserve">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7322181" w:rsidR="001E41F3" w:rsidRPr="00E219EA" w:rsidRDefault="00536507" w:rsidP="00536507">
            <w:pPr>
              <w:pStyle w:val="CRCoverPage"/>
              <w:spacing w:after="0"/>
              <w:rPr>
                <w:noProof/>
              </w:rPr>
            </w:pPr>
            <w:r>
              <w:t xml:space="preserve">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D1562"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4D1562">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4D1562"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4D1562">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2C20C7CB" w:rsidR="00544E52" w:rsidRPr="00E219EA" w:rsidRDefault="00544E52" w:rsidP="00544E52">
            <w:pPr>
              <w:pStyle w:val="B1"/>
              <w:ind w:left="0" w:firstLine="0"/>
              <w:rPr>
                <w:i/>
                <w:iCs/>
              </w:rPr>
            </w:pPr>
            <w:r>
              <w:lastRenderedPageBreak/>
              <w:t xml:space="preserve">This CR propose the required changes to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EF7A5E" w14:textId="32BB8382"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rsidP="00DF235B">
            <w:pPr>
              <w:pStyle w:val="CRCoverPage"/>
              <w:spacing w:after="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77777777" w:rsidR="00DF235B" w:rsidRPr="00E219EA" w:rsidRDefault="00DF235B">
      <w:pPr>
        <w:pStyle w:val="Heading1"/>
        <w:rPr>
          <w:ins w:id="1" w:author="Samsung" w:date="2023-01-06T17:27:00Z"/>
        </w:rPr>
        <w:pPrChange w:id="2" w:author="Ericsson User_r01" w:date="2022-12-15T09:49:00Z">
          <w:pPr>
            <w:pStyle w:val="Heading3"/>
          </w:pPr>
        </w:pPrChange>
      </w:pPr>
      <w:bookmarkStart w:id="3" w:name="_Toc20149998"/>
      <w:bookmarkStart w:id="4" w:name="_Toc27846797"/>
      <w:bookmarkStart w:id="5" w:name="_Toc36187928"/>
      <w:bookmarkStart w:id="6" w:name="_Toc45183832"/>
      <w:bookmarkStart w:id="7" w:name="_Toc47342674"/>
      <w:bookmarkStart w:id="8" w:name="_Toc51769375"/>
      <w:bookmarkStart w:id="9" w:name="_Toc106188106"/>
      <w:ins w:id="10" w:author="Samsung" w:date="2023-01-06T17:27:00Z">
        <w:r w:rsidRPr="00E219EA">
          <w:t>x.z</w:t>
        </w:r>
        <w:r w:rsidRPr="00E219EA">
          <w:tab/>
          <w:t>Accessing localized services</w:t>
        </w:r>
      </w:ins>
    </w:p>
    <w:p w14:paraId="3FC2EFE0" w14:textId="466531C1" w:rsidR="005A2E7D" w:rsidRDefault="005A2E7D">
      <w:pPr>
        <w:pPrChange w:id="11" w:author="Samsung" w:date="2023-01-02T14:23:00Z">
          <w:pPr>
            <w:pStyle w:val="B1"/>
          </w:pPr>
        </w:pPrChange>
      </w:pPr>
      <w:ins w:id="12" w:author="Samsung" w:date="2023-01-02T12:41:00Z">
        <w:r w:rsidRPr="001B7C50">
          <w:t xml:space="preserve">The access to </w:t>
        </w:r>
        <w:r>
          <w:t xml:space="preserve">localized service </w:t>
        </w:r>
        <w:r w:rsidRPr="001B7C50">
          <w:t xml:space="preserve">via a PDU Session </w:t>
        </w:r>
        <w:r w:rsidRPr="001B7C50">
          <w:rPr>
            <w:lang w:eastAsia="ko-KR"/>
          </w:rPr>
          <w:t xml:space="preserve">is only available in a specific </w:t>
        </w:r>
        <w:r w:rsidR="00E046C0">
          <w:rPr>
            <w:lang w:eastAsia="zh-CN"/>
          </w:rPr>
          <w:t>localized</w:t>
        </w:r>
        <w:r w:rsidRPr="001B7C50">
          <w:rPr>
            <w:lang w:eastAsia="ko-KR"/>
          </w:rPr>
          <w:t xml:space="preserve"> service area</w:t>
        </w:r>
      </w:ins>
      <w:ins w:id="13" w:author="Samsung" w:date="2023-01-02T14:22:00Z">
        <w:r w:rsidR="00E046C0">
          <w:rPr>
            <w:lang w:eastAsia="ko-KR"/>
          </w:rPr>
          <w:t xml:space="preserve"> </w:t>
        </w:r>
      </w:ins>
      <w:ins w:id="14" w:author="Samsung" w:date="2023-01-02T15:53:00Z">
        <w:r w:rsidR="00E66207">
          <w:rPr>
            <w:lang w:eastAsia="ko-KR"/>
          </w:rPr>
          <w:t xml:space="preserve">of </w:t>
        </w:r>
      </w:ins>
      <w:ins w:id="15" w:author="Samsung" w:date="2023-01-02T14:22:00Z">
        <w:r w:rsidR="00E046C0">
          <w:rPr>
            <w:lang w:eastAsia="ko-KR"/>
          </w:rPr>
          <w:t>hosting network</w:t>
        </w:r>
      </w:ins>
      <w:ins w:id="16" w:author="Samsung" w:date="2023-01-02T12:41:00Z">
        <w:r w:rsidRPr="001B7C50">
          <w:rPr>
            <w:lang w:eastAsia="ko-KR"/>
          </w:rPr>
          <w:t xml:space="preserve">. </w:t>
        </w:r>
        <w:r w:rsidR="00E046C0">
          <w:t>A localized</w:t>
        </w:r>
        <w:r w:rsidRPr="001B7C50">
          <w:t xml:space="preserve"> service area </w:t>
        </w:r>
        <w:r w:rsidR="00E046C0">
          <w:t xml:space="preserve">is a set of Tracking Areas. </w:t>
        </w:r>
      </w:ins>
      <w:ins w:id="17" w:author="Samsung" w:date="2023-01-02T14:23:00Z">
        <w:r w:rsidR="00E046C0">
          <w:t>Localized service</w:t>
        </w:r>
      </w:ins>
      <w:ins w:id="18" w:author="Samsung" w:date="2023-01-02T12:41:00Z">
        <w:r w:rsidRPr="001B7C50">
          <w:t xml:space="preserve"> is a service provided by the </w:t>
        </w:r>
      </w:ins>
      <w:ins w:id="19" w:author="Samsung" w:date="2023-01-02T14:23:00Z">
        <w:r w:rsidR="00E046C0">
          <w:t>hosting network</w:t>
        </w:r>
      </w:ins>
      <w:ins w:id="20" w:author="Samsung" w:date="2023-01-02T12:41:00Z">
        <w:r w:rsidRPr="001B7C50">
          <w:t>.</w:t>
        </w:r>
      </w:ins>
    </w:p>
    <w:p w14:paraId="33328F5B" w14:textId="5B0C7CAF" w:rsidR="00212CB5" w:rsidRPr="001B7C50" w:rsidRDefault="00212CB5">
      <w:pPr>
        <w:pStyle w:val="NO"/>
        <w:rPr>
          <w:ins w:id="21" w:author="Samsung" w:date="2023-01-02T12:41:00Z"/>
          <w:rFonts w:eastAsia="SimSun"/>
          <w:lang w:eastAsia="zh-CN"/>
        </w:rPr>
        <w:pPrChange w:id="22" w:author="Samsung" w:date="2023-01-06T17:06:00Z">
          <w:pPr>
            <w:pStyle w:val="B1"/>
          </w:pPr>
        </w:pPrChange>
      </w:pPr>
      <w:ins w:id="23" w:author="Samsung" w:date="2023-01-06T17:06:00Z">
        <w:r>
          <w:t>NOTE:</w:t>
        </w:r>
        <w:r>
          <w:tab/>
          <w:t>Host</w:t>
        </w:r>
        <w:r w:rsidR="00023E9B">
          <w:t xml:space="preserve">ing network can be SNPN or </w:t>
        </w:r>
        <w:r>
          <w:t>PNI-NPN.</w:t>
        </w:r>
      </w:ins>
    </w:p>
    <w:p w14:paraId="1DFAF6F0" w14:textId="23ADE90C" w:rsidR="00500D79" w:rsidDel="00703097" w:rsidRDefault="005A2E7D" w:rsidP="00500D79">
      <w:pPr>
        <w:rPr>
          <w:del w:id="24" w:author="Samsung" w:date="2023-01-06T17:27:00Z"/>
        </w:rPr>
      </w:pPr>
      <w:ins w:id="25" w:author="Samsung" w:date="2023-01-02T12:41:00Z">
        <w:r w:rsidRPr="001B7C50">
          <w:rPr>
            <w:rFonts w:eastAsia="SimSun"/>
            <w:lang w:eastAsia="zh-CN"/>
          </w:rPr>
          <w:t>The UE is configured to know whether a DN</w:t>
        </w:r>
        <w:r w:rsidR="00E046C0">
          <w:rPr>
            <w:rFonts w:eastAsia="SimSun"/>
            <w:lang w:eastAsia="zh-CN"/>
          </w:rPr>
          <w:t>N</w:t>
        </w:r>
      </w:ins>
      <w:ins w:id="26" w:author="Samsung" w:date="2023-01-02T14:25:00Z">
        <w:r w:rsidR="00E046C0">
          <w:rPr>
            <w:rFonts w:eastAsia="SimSun"/>
            <w:lang w:eastAsia="zh-CN"/>
          </w:rPr>
          <w:t>/S-NSSAI</w:t>
        </w:r>
      </w:ins>
      <w:ins w:id="27" w:author="Samsung" w:date="2023-01-02T12:41:00Z">
        <w:r w:rsidR="00E046C0">
          <w:rPr>
            <w:rFonts w:eastAsia="SimSun"/>
            <w:lang w:eastAsia="zh-CN"/>
          </w:rPr>
          <w:t xml:space="preserve"> is meant for particular localized service</w:t>
        </w:r>
        <w:r w:rsidRPr="001B7C50">
          <w:rPr>
            <w:rFonts w:eastAsia="SimSun"/>
            <w:lang w:eastAsia="zh-CN"/>
          </w:rPr>
          <w:t xml:space="preserve">, and an association between application and </w:t>
        </w:r>
      </w:ins>
      <w:ins w:id="28" w:author="Samsung" w:date="2023-01-02T14:33:00Z">
        <w:r w:rsidR="0084398D">
          <w:rPr>
            <w:rFonts w:eastAsia="SimSun"/>
            <w:lang w:eastAsia="zh-CN"/>
          </w:rPr>
          <w:t>localized DNN/S-NSSAI</w:t>
        </w:r>
      </w:ins>
      <w:ins w:id="29" w:author="Samsung" w:date="2023-01-02T12:41:00Z">
        <w:r w:rsidRPr="001B7C50">
          <w:rPr>
            <w:rFonts w:eastAsia="SimSun"/>
            <w:lang w:eastAsia="zh-CN"/>
          </w:rPr>
          <w:t>. The configured association is considered to be</w:t>
        </w:r>
      </w:ins>
      <w:ins w:id="30" w:author="Samsung" w:date="2023-01-02T14:34:00Z">
        <w:r w:rsidR="0084398D">
          <w:rPr>
            <w:rFonts w:eastAsia="SimSun"/>
            <w:lang w:eastAsia="zh-CN"/>
          </w:rPr>
          <w:t xml:space="preserve"> pre-configured</w:t>
        </w:r>
      </w:ins>
      <w:ins w:id="31" w:author="Samsung" w:date="2023-01-02T15:53:00Z">
        <w:r w:rsidR="00E66207">
          <w:rPr>
            <w:rFonts w:eastAsia="SimSun"/>
            <w:lang w:eastAsia="zh-CN"/>
          </w:rPr>
          <w:t xml:space="preserve"> </w:t>
        </w:r>
      </w:ins>
      <w:ins w:id="32" w:author="Samsung" w:date="2023-01-02T16:04:00Z">
        <w:r w:rsidR="000F1A41">
          <w:rPr>
            <w:rFonts w:eastAsia="SimSun"/>
            <w:lang w:eastAsia="zh-CN"/>
          </w:rPr>
          <w:t>(e.g UE may receive the localized service information including DNN</w:t>
        </w:r>
      </w:ins>
      <w:ins w:id="33" w:author="Samsung" w:date="2023-01-02T16:05:00Z">
        <w:r w:rsidR="000F1A41">
          <w:rPr>
            <w:rFonts w:eastAsia="SimSun"/>
            <w:lang w:eastAsia="zh-CN"/>
          </w:rPr>
          <w:t>/S-NSSAI for localized service from HPLMN)</w:t>
        </w:r>
      </w:ins>
      <w:ins w:id="34" w:author="Samsung" w:date="2023-01-02T12:41:00Z">
        <w:r w:rsidR="00500D79">
          <w:rPr>
            <w:rFonts w:eastAsia="SimSun"/>
            <w:lang w:eastAsia="zh-CN"/>
          </w:rPr>
          <w:t xml:space="preserve"> or </w:t>
        </w:r>
      </w:ins>
      <w:ins w:id="35" w:author="Samsung" w:date="2023-01-02T16:14:00Z">
        <w:r w:rsidR="00500D79">
          <w:rPr>
            <w:rFonts w:eastAsia="SimSun"/>
            <w:lang w:eastAsia="zh-CN"/>
          </w:rPr>
          <w:t>l</w:t>
        </w:r>
      </w:ins>
      <w:ins w:id="36" w:author="Samsung" w:date="2023-01-02T16:10:00Z">
        <w:r w:rsidR="00500D79">
          <w:rPr>
            <w:lang w:eastAsia="ko-KR"/>
          </w:rPr>
          <w:t>olalized service i</w:t>
        </w:r>
        <w:r w:rsidR="00500D79" w:rsidRPr="001B7C50">
          <w:rPr>
            <w:lang w:eastAsia="ko-KR"/>
          </w:rPr>
          <w:t>nforma</w:t>
        </w:r>
        <w:r w:rsidR="00500D79">
          <w:rPr>
            <w:lang w:eastAsia="ko-KR"/>
          </w:rPr>
          <w:t xml:space="preserve">tion (i.e. </w:t>
        </w:r>
      </w:ins>
      <w:ins w:id="37" w:author="Samsung" w:date="2023-01-02T16:11:00Z">
        <w:r w:rsidR="009C7294">
          <w:rPr>
            <w:lang w:eastAsia="ko-KR"/>
          </w:rPr>
          <w:t>l</w:t>
        </w:r>
      </w:ins>
      <w:ins w:id="38" w:author="Samsung" w:date="2023-01-02T16:10:00Z">
        <w:r w:rsidR="00500D79">
          <w:rPr>
            <w:lang w:eastAsia="ko-KR"/>
          </w:rPr>
          <w:t>ocalized</w:t>
        </w:r>
        <w:r w:rsidR="009C7294">
          <w:rPr>
            <w:lang w:eastAsia="ko-KR"/>
          </w:rPr>
          <w:t xml:space="preserve"> service area i</w:t>
        </w:r>
        <w:r w:rsidR="00500D79" w:rsidRPr="001B7C50">
          <w:rPr>
            <w:lang w:eastAsia="ko-KR"/>
          </w:rPr>
          <w:t>nformation</w:t>
        </w:r>
      </w:ins>
      <w:ins w:id="39" w:author="Samsung" w:date="2023-01-02T16:11:00Z">
        <w:r w:rsidR="009C7294">
          <w:rPr>
            <w:lang w:eastAsia="ko-KR"/>
          </w:rPr>
          <w:t>, l</w:t>
        </w:r>
        <w:r w:rsidR="00500D79">
          <w:rPr>
            <w:lang w:eastAsia="ko-KR"/>
          </w:rPr>
          <w:t>ocalized service DNN/S-NSSAI and time period</w:t>
        </w:r>
      </w:ins>
      <w:ins w:id="40" w:author="Samsung" w:date="2023-01-02T16:12:00Z">
        <w:r w:rsidR="00500D79">
          <w:rPr>
            <w:lang w:eastAsia="ko-KR"/>
          </w:rPr>
          <w:t>)</w:t>
        </w:r>
      </w:ins>
      <w:ins w:id="41" w:author="Samsung" w:date="2023-01-02T16:10:00Z">
        <w:r w:rsidR="00500D79" w:rsidRPr="001B7C50">
          <w:rPr>
            <w:lang w:eastAsia="ko-KR"/>
          </w:rPr>
          <w:t xml:space="preserve"> is provided by AMF to the UE during the Registration procedure or UE </w:t>
        </w:r>
        <w:r w:rsidR="00500D79" w:rsidRPr="001B7C50">
          <w:rPr>
            <w:lang w:eastAsia="zh-CN"/>
          </w:rPr>
          <w:t>C</w:t>
        </w:r>
        <w:r w:rsidR="00500D79" w:rsidRPr="001B7C50">
          <w:rPr>
            <w:lang w:eastAsia="ko-KR"/>
          </w:rPr>
          <w:t>onfiguration</w:t>
        </w:r>
        <w:r w:rsidR="00500D79">
          <w:rPr>
            <w:lang w:eastAsia="ko-KR"/>
          </w:rPr>
          <w:t xml:space="preserve"> Update procedure</w:t>
        </w:r>
      </w:ins>
      <w:ins w:id="42" w:author="Samsung" w:date="2023-01-06T17:06:00Z">
        <w:r w:rsidR="002E125D">
          <w:rPr>
            <w:lang w:eastAsia="ko-KR"/>
          </w:rPr>
          <w:t xml:space="preserve"> by the hosting network</w:t>
        </w:r>
      </w:ins>
      <w:ins w:id="43" w:author="Samsung" w:date="2023-01-02T16:10:00Z">
        <w:r w:rsidR="00500D79">
          <w:rPr>
            <w:lang w:eastAsia="ko-KR"/>
          </w:rPr>
          <w:t xml:space="preserve">. </w:t>
        </w:r>
      </w:ins>
    </w:p>
    <w:p w14:paraId="27CBBCE7" w14:textId="009FC5DD" w:rsidR="00500D79" w:rsidDel="00C66226" w:rsidRDefault="003B0660" w:rsidP="00500D79">
      <w:pPr>
        <w:rPr>
          <w:del w:id="44" w:author="Samsung" w:date="2023-01-04T09:53:00Z"/>
        </w:rPr>
      </w:pPr>
      <w:ins w:id="45" w:author="Samsung" w:date="2023-01-04T09:41:00Z">
        <w:r>
          <w:t xml:space="preserve">The UE action to the received localized service information and enforcement by </w:t>
        </w:r>
      </w:ins>
      <w:ins w:id="46" w:author="Samsung" w:date="2023-01-04T09:42:00Z">
        <w:r>
          <w:t xml:space="preserve">AMF and </w:t>
        </w:r>
      </w:ins>
      <w:ins w:id="47" w:author="Samsung" w:date="2023-01-04T09:51:00Z">
        <w:r w:rsidR="00C66226">
          <w:t xml:space="preserve">SMF is as per the clause </w:t>
        </w:r>
      </w:ins>
      <w:ins w:id="48" w:author="Samsung" w:date="2023-01-04T09:52:00Z">
        <w:r w:rsidR="00C66226">
          <w:t>5.6.5 with below difference</w:t>
        </w:r>
      </w:ins>
      <w:ins w:id="49" w:author="Samsung" w:date="2023-01-04T09:53:00Z">
        <w:r w:rsidR="00C66226">
          <w:t>:</w:t>
        </w:r>
      </w:ins>
    </w:p>
    <w:p w14:paraId="31CAD7D5" w14:textId="76B7E8AE" w:rsidR="00BF4562" w:rsidRDefault="00C66226" w:rsidP="00500D79">
      <w:pPr>
        <w:pStyle w:val="NO"/>
        <w:rPr>
          <w:ins w:id="50" w:author="Samsung" w:date="2023-01-02T16:31:00Z"/>
          <w:rFonts w:eastAsia="MS Mincho"/>
        </w:rPr>
      </w:pPr>
      <w:ins w:id="51" w:author="Samsung" w:date="2023-01-04T09:53:00Z">
        <w:r>
          <w:rPr>
            <w:rFonts w:eastAsia="MS Mincho"/>
          </w:rPr>
          <w:t>a</w:t>
        </w:r>
      </w:ins>
      <w:ins w:id="52" w:author="Samsung" w:date="2023-01-02T16:30:00Z">
        <w:r w:rsidR="00BF4562">
          <w:rPr>
            <w:rFonts w:eastAsia="MS Mincho"/>
          </w:rPr>
          <w:t>)   After the expiry of the timing information</w:t>
        </w:r>
        <w:r w:rsidR="002013C1">
          <w:rPr>
            <w:rFonts w:eastAsia="MS Mincho"/>
          </w:rPr>
          <w:t>, the UE:</w:t>
        </w:r>
      </w:ins>
    </w:p>
    <w:p w14:paraId="2BC4EE69" w14:textId="2AEB789C" w:rsidR="002013C1" w:rsidRDefault="002013C1">
      <w:pPr>
        <w:pStyle w:val="B2"/>
        <w:rPr>
          <w:rFonts w:eastAsia="MS Mincho"/>
        </w:rPr>
        <w:pPrChange w:id="53" w:author="Samsung" w:date="2023-01-02T16:31:00Z">
          <w:pPr>
            <w:pStyle w:val="NO"/>
          </w:pPr>
        </w:pPrChange>
      </w:pPr>
      <w:ins w:id="54" w:author="Samsung" w:date="2023-01-02T16:31:00Z">
        <w:r>
          <w:rPr>
            <w:rFonts w:eastAsia="MS Mincho"/>
          </w:rPr>
          <w:t>-</w:t>
        </w:r>
        <w:r>
          <w:rPr>
            <w:rFonts w:eastAsia="MS Mincho"/>
          </w:rPr>
          <w:tab/>
          <w:t>shall delete the stored localized service information;</w:t>
        </w:r>
      </w:ins>
    </w:p>
    <w:p w14:paraId="267EC2C7" w14:textId="38DA5F51" w:rsidR="00833BD5" w:rsidRDefault="00833BD5" w:rsidP="00833BD5">
      <w:pPr>
        <w:pStyle w:val="B2"/>
        <w:rPr>
          <w:rFonts w:eastAsia="MS Mincho"/>
        </w:rPr>
      </w:pPr>
      <w:ins w:id="55" w:author="Samsung" w:date="2023-01-02T16:31:00Z">
        <w:r>
          <w:rPr>
            <w:rFonts w:eastAsia="MS Mincho"/>
          </w:rPr>
          <w:t>-</w:t>
        </w:r>
        <w:r>
          <w:rPr>
            <w:rFonts w:eastAsia="MS Mincho"/>
          </w:rPr>
          <w:tab/>
        </w:r>
      </w:ins>
      <w:ins w:id="56" w:author="Samsung" w:date="2023-01-02T16:32:00Z">
        <w:r>
          <w:rPr>
            <w:rFonts w:eastAsia="MS Mincho"/>
          </w:rPr>
          <w:t>may send deregistration from the hosting network</w:t>
        </w:r>
      </w:ins>
      <w:ins w:id="57" w:author="Samsung" w:date="2023-01-16T23:13:00Z">
        <w:r>
          <w:rPr>
            <w:rFonts w:eastAsia="MS Mincho"/>
          </w:rPr>
          <w:t>;</w:t>
        </w:r>
      </w:ins>
    </w:p>
    <w:p w14:paraId="1C7CE595" w14:textId="174EB58F" w:rsidR="00833BD5" w:rsidRDefault="00833BD5" w:rsidP="00833BD5">
      <w:pPr>
        <w:pStyle w:val="B2"/>
        <w:rPr>
          <w:ins w:id="58" w:author="Samsung" w:date="2023-01-16T23:13:00Z"/>
          <w:rFonts w:eastAsia="MS Mincho"/>
        </w:rPr>
      </w:pPr>
      <w:ins w:id="59" w:author="Samsung" w:date="2023-01-02T16:31:00Z">
        <w:r>
          <w:rPr>
            <w:rFonts w:eastAsia="MS Mincho"/>
          </w:rPr>
          <w:t>-</w:t>
        </w:r>
        <w:r>
          <w:rPr>
            <w:rFonts w:eastAsia="MS Mincho"/>
          </w:rPr>
          <w:tab/>
        </w:r>
      </w:ins>
      <w:ins w:id="60" w:author="Samsung" w:date="2023-01-02T16:33:00Z">
        <w:r>
          <w:rPr>
            <w:rFonts w:eastAsia="MS Mincho"/>
          </w:rPr>
          <w:t>may send a PDU Session Release for the established localized service</w:t>
        </w:r>
      </w:ins>
      <w:ins w:id="61" w:author="Samsung" w:date="2023-01-16T23:13:00Z">
        <w:r>
          <w:rPr>
            <w:rFonts w:eastAsia="MS Mincho"/>
          </w:rPr>
          <w:t>.</w:t>
        </w:r>
      </w:ins>
    </w:p>
    <w:p w14:paraId="7B9C9858" w14:textId="6E15A1A8" w:rsidR="00833BD5" w:rsidRDefault="0020631D" w:rsidP="00833BD5">
      <w:pPr>
        <w:pStyle w:val="NO"/>
        <w:rPr>
          <w:ins w:id="62" w:author="Samsung" w:date="2023-01-16T23:13:00Z"/>
          <w:rFonts w:eastAsia="MS Mincho"/>
        </w:rPr>
      </w:pPr>
      <w:ins w:id="63" w:author="Samsung" w:date="2023-01-16T23:13:00Z">
        <w:r>
          <w:rPr>
            <w:rFonts w:eastAsia="MS Mincho"/>
          </w:rPr>
          <w:t>b</w:t>
        </w:r>
        <w:bookmarkStart w:id="64" w:name="_GoBack"/>
        <w:bookmarkEnd w:id="64"/>
        <w:r w:rsidR="00833BD5">
          <w:rPr>
            <w:rFonts w:eastAsia="MS Mincho"/>
          </w:rPr>
          <w:t>)   After the expiry of the timing information</w:t>
        </w:r>
        <w:r w:rsidR="00833BD5">
          <w:rPr>
            <w:rFonts w:eastAsia="MS Mincho"/>
          </w:rPr>
          <w:t>, the network</w:t>
        </w:r>
        <w:r w:rsidR="00833BD5">
          <w:rPr>
            <w:rFonts w:eastAsia="MS Mincho"/>
          </w:rPr>
          <w:t>:</w:t>
        </w:r>
      </w:ins>
    </w:p>
    <w:p w14:paraId="66726DDE" w14:textId="73CF5E52" w:rsidR="00833BD5" w:rsidRDefault="00833BD5" w:rsidP="00833BD5">
      <w:pPr>
        <w:pStyle w:val="B2"/>
        <w:rPr>
          <w:ins w:id="65" w:author="Samsung" w:date="2023-01-16T23:13:00Z"/>
          <w:rFonts w:eastAsia="MS Mincho"/>
        </w:rPr>
      </w:pPr>
      <w:ins w:id="66" w:author="Samsung" w:date="2023-01-16T23:13:00Z">
        <w:r>
          <w:rPr>
            <w:rFonts w:eastAsia="MS Mincho"/>
          </w:rPr>
          <w:t>-</w:t>
        </w:r>
        <w:r>
          <w:rPr>
            <w:rFonts w:eastAsia="MS Mincho"/>
          </w:rPr>
          <w:tab/>
        </w:r>
        <w:r>
          <w:rPr>
            <w:rFonts w:eastAsia="MS Mincho"/>
          </w:rPr>
          <w:t xml:space="preserve">may deregister the </w:t>
        </w:r>
      </w:ins>
      <w:ins w:id="67" w:author="Samsung" w:date="2023-01-16T23:14:00Z">
        <w:r>
          <w:rPr>
            <w:rFonts w:eastAsia="MS Mincho"/>
          </w:rPr>
          <w:t>UE</w:t>
        </w:r>
      </w:ins>
      <w:ins w:id="68" w:author="Samsung" w:date="2023-01-16T23:13:00Z">
        <w:r>
          <w:rPr>
            <w:rFonts w:eastAsia="MS Mincho"/>
          </w:rPr>
          <w:t>;</w:t>
        </w:r>
      </w:ins>
    </w:p>
    <w:p w14:paraId="0E22C864" w14:textId="14737C3E" w:rsidR="00CD7004" w:rsidRPr="00833BD5" w:rsidDel="00C66226" w:rsidRDefault="00833BD5" w:rsidP="00833BD5">
      <w:pPr>
        <w:pStyle w:val="B2"/>
        <w:rPr>
          <w:del w:id="69" w:author="Samsung" w:date="2023-01-04T09:53:00Z"/>
          <w:rFonts w:eastAsia="MS Mincho"/>
        </w:rPr>
        <w:pPrChange w:id="70" w:author="Samsung" w:date="2023-01-04T09:53:00Z">
          <w:pPr>
            <w:pStyle w:val="EditorsNote"/>
          </w:pPr>
        </w:pPrChange>
      </w:pPr>
      <w:ins w:id="71" w:author="Samsung" w:date="2023-01-16T23:13:00Z">
        <w:r>
          <w:rPr>
            <w:rFonts w:eastAsia="MS Mincho"/>
          </w:rPr>
          <w:t>-</w:t>
        </w:r>
        <w:r>
          <w:rPr>
            <w:rFonts w:eastAsia="MS Mincho"/>
          </w:rPr>
          <w:tab/>
          <w:t>may send a PDU Session Release for the established localized service.</w:t>
        </w:r>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3"/>
      <w:bookmarkEnd w:id="4"/>
      <w:bookmarkEnd w:id="5"/>
      <w:bookmarkEnd w:id="6"/>
      <w:bookmarkEnd w:id="7"/>
      <w:bookmarkEnd w:id="8"/>
      <w:bookmarkEnd w:id="9"/>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570DD" w16cex:dateUtc="2022-12-15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11B00" w16cid:durableId="274570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1353" w14:textId="77777777" w:rsidR="004D1562" w:rsidRDefault="004D1562">
      <w:r>
        <w:separator/>
      </w:r>
    </w:p>
  </w:endnote>
  <w:endnote w:type="continuationSeparator" w:id="0">
    <w:p w14:paraId="3C49F172" w14:textId="77777777" w:rsidR="004D1562" w:rsidRDefault="004D1562">
      <w:r>
        <w:continuationSeparator/>
      </w:r>
    </w:p>
  </w:endnote>
  <w:endnote w:type="continuationNotice" w:id="1">
    <w:p w14:paraId="20E1CD01" w14:textId="77777777" w:rsidR="004D1562" w:rsidRDefault="004D1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A10BB" w14:textId="77777777" w:rsidR="004D1562" w:rsidRDefault="004D1562">
      <w:r>
        <w:separator/>
      </w:r>
    </w:p>
  </w:footnote>
  <w:footnote w:type="continuationSeparator" w:id="0">
    <w:p w14:paraId="11C52638" w14:textId="77777777" w:rsidR="004D1562" w:rsidRDefault="004D1562">
      <w:r>
        <w:continuationSeparator/>
      </w:r>
    </w:p>
  </w:footnote>
  <w:footnote w:type="continuationNotice" w:id="1">
    <w:p w14:paraId="6EADF43C" w14:textId="77777777" w:rsidR="004D1562" w:rsidRDefault="004D1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_r01">
    <w15:presenceInfo w15:providerId="None" w15:userId="Ericsson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8F8"/>
    <w:rsid w:val="0004071A"/>
    <w:rsid w:val="00040FE1"/>
    <w:rsid w:val="00042928"/>
    <w:rsid w:val="00043F47"/>
    <w:rsid w:val="00050A8C"/>
    <w:rsid w:val="00053412"/>
    <w:rsid w:val="000573C5"/>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1A41"/>
    <w:rsid w:val="000F344A"/>
    <w:rsid w:val="000F72EC"/>
    <w:rsid w:val="001028A2"/>
    <w:rsid w:val="001074D0"/>
    <w:rsid w:val="001149B7"/>
    <w:rsid w:val="00117445"/>
    <w:rsid w:val="00122320"/>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3C1"/>
    <w:rsid w:val="002030DE"/>
    <w:rsid w:val="002033FE"/>
    <w:rsid w:val="0020631D"/>
    <w:rsid w:val="00206BB4"/>
    <w:rsid w:val="002078A7"/>
    <w:rsid w:val="0021159A"/>
    <w:rsid w:val="00212CB5"/>
    <w:rsid w:val="00220A82"/>
    <w:rsid w:val="00224088"/>
    <w:rsid w:val="00226442"/>
    <w:rsid w:val="00226622"/>
    <w:rsid w:val="00230C94"/>
    <w:rsid w:val="00240909"/>
    <w:rsid w:val="00250634"/>
    <w:rsid w:val="0026004D"/>
    <w:rsid w:val="002640DD"/>
    <w:rsid w:val="00270D15"/>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E125D"/>
    <w:rsid w:val="002E37D0"/>
    <w:rsid w:val="002E472E"/>
    <w:rsid w:val="002E5DAB"/>
    <w:rsid w:val="002E65F5"/>
    <w:rsid w:val="003041F4"/>
    <w:rsid w:val="0030441E"/>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74DD4"/>
    <w:rsid w:val="003809F4"/>
    <w:rsid w:val="003813C8"/>
    <w:rsid w:val="003817ED"/>
    <w:rsid w:val="003855F1"/>
    <w:rsid w:val="00386D16"/>
    <w:rsid w:val="00390639"/>
    <w:rsid w:val="00390926"/>
    <w:rsid w:val="00391C06"/>
    <w:rsid w:val="00392E69"/>
    <w:rsid w:val="003A5CF1"/>
    <w:rsid w:val="003A6231"/>
    <w:rsid w:val="003B0660"/>
    <w:rsid w:val="003B1255"/>
    <w:rsid w:val="003B1B28"/>
    <w:rsid w:val="003B4A27"/>
    <w:rsid w:val="003B4FAA"/>
    <w:rsid w:val="003B7A07"/>
    <w:rsid w:val="003C30CE"/>
    <w:rsid w:val="003C7630"/>
    <w:rsid w:val="003C793F"/>
    <w:rsid w:val="003D03FB"/>
    <w:rsid w:val="003D1A6B"/>
    <w:rsid w:val="003D20F7"/>
    <w:rsid w:val="003D2717"/>
    <w:rsid w:val="003D350E"/>
    <w:rsid w:val="003D3D96"/>
    <w:rsid w:val="003D7E1E"/>
    <w:rsid w:val="003E1A36"/>
    <w:rsid w:val="003E37CC"/>
    <w:rsid w:val="003E4838"/>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30210"/>
    <w:rsid w:val="004314D4"/>
    <w:rsid w:val="00431B3A"/>
    <w:rsid w:val="004322C7"/>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3A56"/>
    <w:rsid w:val="004B568B"/>
    <w:rsid w:val="004B75B7"/>
    <w:rsid w:val="004C0772"/>
    <w:rsid w:val="004C482B"/>
    <w:rsid w:val="004D0CFD"/>
    <w:rsid w:val="004D1562"/>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3449"/>
    <w:rsid w:val="00555EF0"/>
    <w:rsid w:val="005607A7"/>
    <w:rsid w:val="0056157F"/>
    <w:rsid w:val="00565CE1"/>
    <w:rsid w:val="00566E5E"/>
    <w:rsid w:val="00577796"/>
    <w:rsid w:val="005814E9"/>
    <w:rsid w:val="005817A8"/>
    <w:rsid w:val="00582AF2"/>
    <w:rsid w:val="0058454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43DA"/>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14E4"/>
    <w:rsid w:val="006426EF"/>
    <w:rsid w:val="0064474B"/>
    <w:rsid w:val="0065176F"/>
    <w:rsid w:val="006532F1"/>
    <w:rsid w:val="00653DE4"/>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E1F62"/>
    <w:rsid w:val="006E21FB"/>
    <w:rsid w:val="006E5AA5"/>
    <w:rsid w:val="006F0CC2"/>
    <w:rsid w:val="006F589B"/>
    <w:rsid w:val="006F7C5A"/>
    <w:rsid w:val="00703097"/>
    <w:rsid w:val="00703D85"/>
    <w:rsid w:val="00704BFF"/>
    <w:rsid w:val="00704DA8"/>
    <w:rsid w:val="00705776"/>
    <w:rsid w:val="00711479"/>
    <w:rsid w:val="0071260F"/>
    <w:rsid w:val="00714AC8"/>
    <w:rsid w:val="00715846"/>
    <w:rsid w:val="00723045"/>
    <w:rsid w:val="00723E6C"/>
    <w:rsid w:val="00724280"/>
    <w:rsid w:val="0073280E"/>
    <w:rsid w:val="007469D2"/>
    <w:rsid w:val="00747203"/>
    <w:rsid w:val="00755703"/>
    <w:rsid w:val="00763B7B"/>
    <w:rsid w:val="00766BA5"/>
    <w:rsid w:val="007709BE"/>
    <w:rsid w:val="007738E4"/>
    <w:rsid w:val="00775D57"/>
    <w:rsid w:val="0077649F"/>
    <w:rsid w:val="00776E25"/>
    <w:rsid w:val="0077708A"/>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25F"/>
    <w:rsid w:val="007C4392"/>
    <w:rsid w:val="007C5FDC"/>
    <w:rsid w:val="007D3EDD"/>
    <w:rsid w:val="007D4B53"/>
    <w:rsid w:val="007D6A07"/>
    <w:rsid w:val="007E0FE8"/>
    <w:rsid w:val="007E4C30"/>
    <w:rsid w:val="007E5975"/>
    <w:rsid w:val="007F3AAF"/>
    <w:rsid w:val="007F71D6"/>
    <w:rsid w:val="007F7259"/>
    <w:rsid w:val="008040A8"/>
    <w:rsid w:val="00813DD2"/>
    <w:rsid w:val="00813EF4"/>
    <w:rsid w:val="008171D4"/>
    <w:rsid w:val="00820EE7"/>
    <w:rsid w:val="00824EDF"/>
    <w:rsid w:val="00826DCF"/>
    <w:rsid w:val="008279FA"/>
    <w:rsid w:val="008309DF"/>
    <w:rsid w:val="008327E0"/>
    <w:rsid w:val="00833BD5"/>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37CC"/>
    <w:rsid w:val="008743C3"/>
    <w:rsid w:val="00874CD1"/>
    <w:rsid w:val="008844E8"/>
    <w:rsid w:val="008863B9"/>
    <w:rsid w:val="00891B2C"/>
    <w:rsid w:val="00891BE9"/>
    <w:rsid w:val="0089547C"/>
    <w:rsid w:val="0089674F"/>
    <w:rsid w:val="008A0C1E"/>
    <w:rsid w:val="008A45A6"/>
    <w:rsid w:val="008B064F"/>
    <w:rsid w:val="008B0A39"/>
    <w:rsid w:val="008B7068"/>
    <w:rsid w:val="008C0981"/>
    <w:rsid w:val="008C1463"/>
    <w:rsid w:val="008C1E91"/>
    <w:rsid w:val="008C5534"/>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ED8"/>
    <w:rsid w:val="00984F8C"/>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294"/>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63C6"/>
    <w:rsid w:val="00A6745B"/>
    <w:rsid w:val="00A702F1"/>
    <w:rsid w:val="00A710E1"/>
    <w:rsid w:val="00A7671C"/>
    <w:rsid w:val="00A7756C"/>
    <w:rsid w:val="00A775F4"/>
    <w:rsid w:val="00A8463B"/>
    <w:rsid w:val="00A86FC3"/>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F2A17"/>
    <w:rsid w:val="00BF4562"/>
    <w:rsid w:val="00BF465D"/>
    <w:rsid w:val="00C025CE"/>
    <w:rsid w:val="00C029DE"/>
    <w:rsid w:val="00C02BB9"/>
    <w:rsid w:val="00C03344"/>
    <w:rsid w:val="00C056AB"/>
    <w:rsid w:val="00C0769E"/>
    <w:rsid w:val="00C22D0B"/>
    <w:rsid w:val="00C23713"/>
    <w:rsid w:val="00C2676B"/>
    <w:rsid w:val="00C3183E"/>
    <w:rsid w:val="00C3185B"/>
    <w:rsid w:val="00C3245E"/>
    <w:rsid w:val="00C345E3"/>
    <w:rsid w:val="00C35AFE"/>
    <w:rsid w:val="00C37368"/>
    <w:rsid w:val="00C379E5"/>
    <w:rsid w:val="00C41D53"/>
    <w:rsid w:val="00C423F9"/>
    <w:rsid w:val="00C43606"/>
    <w:rsid w:val="00C46AB1"/>
    <w:rsid w:val="00C47049"/>
    <w:rsid w:val="00C5475F"/>
    <w:rsid w:val="00C5553B"/>
    <w:rsid w:val="00C556EC"/>
    <w:rsid w:val="00C56C93"/>
    <w:rsid w:val="00C56F34"/>
    <w:rsid w:val="00C60915"/>
    <w:rsid w:val="00C62048"/>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4098A"/>
    <w:rsid w:val="00D427E0"/>
    <w:rsid w:val="00D4398E"/>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F3D"/>
    <w:rsid w:val="00E219EA"/>
    <w:rsid w:val="00E25ED1"/>
    <w:rsid w:val="00E268B3"/>
    <w:rsid w:val="00E307A0"/>
    <w:rsid w:val="00E32550"/>
    <w:rsid w:val="00E329ED"/>
    <w:rsid w:val="00E33A1B"/>
    <w:rsid w:val="00E342BF"/>
    <w:rsid w:val="00E34898"/>
    <w:rsid w:val="00E3638C"/>
    <w:rsid w:val="00E379FF"/>
    <w:rsid w:val="00E406BE"/>
    <w:rsid w:val="00E4235F"/>
    <w:rsid w:val="00E436A7"/>
    <w:rsid w:val="00E47046"/>
    <w:rsid w:val="00E5258F"/>
    <w:rsid w:val="00E53106"/>
    <w:rsid w:val="00E56C07"/>
    <w:rsid w:val="00E6463A"/>
    <w:rsid w:val="00E66207"/>
    <w:rsid w:val="00E678EE"/>
    <w:rsid w:val="00E71082"/>
    <w:rsid w:val="00E72ADC"/>
    <w:rsid w:val="00E7510C"/>
    <w:rsid w:val="00E758C0"/>
    <w:rsid w:val="00E76540"/>
    <w:rsid w:val="00E83574"/>
    <w:rsid w:val="00E83C5C"/>
    <w:rsid w:val="00E86DC9"/>
    <w:rsid w:val="00E87B05"/>
    <w:rsid w:val="00E90740"/>
    <w:rsid w:val="00E93BC4"/>
    <w:rsid w:val="00EA1A60"/>
    <w:rsid w:val="00EA27D1"/>
    <w:rsid w:val="00EA7E80"/>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4D6E"/>
    <w:rsid w:val="00F25D98"/>
    <w:rsid w:val="00F26C02"/>
    <w:rsid w:val="00F27481"/>
    <w:rsid w:val="00F274F6"/>
    <w:rsid w:val="00F300FB"/>
    <w:rsid w:val="00F31FF7"/>
    <w:rsid w:val="00F40BE2"/>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09D7AF-2C73-41A3-B2C0-3F06ACBDE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3</Pages>
  <Words>823</Words>
  <Characters>4695</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1900-01-02T02:00:00Z</cp:lastPrinted>
  <dcterms:created xsi:type="dcterms:W3CDTF">2023-01-02T07:12:00Z</dcterms:created>
  <dcterms:modified xsi:type="dcterms:W3CDTF">2023-01-16T17:44:00Z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