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FDA7B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FD14ED">
        <w:rPr>
          <w:b/>
          <w:noProof/>
          <w:sz w:val="24"/>
        </w:rPr>
        <w:t>-AH-e</w:t>
      </w:r>
      <w:r>
        <w:rPr>
          <w:b/>
          <w:i/>
          <w:noProof/>
          <w:sz w:val="28"/>
        </w:rPr>
        <w:tab/>
      </w:r>
      <w:r w:rsidR="006D02DC" w:rsidRPr="006D02DC">
        <w:rPr>
          <w:b/>
          <w:i/>
          <w:noProof/>
          <w:sz w:val="28"/>
        </w:rPr>
        <w:t>S2-2300818</w:t>
      </w:r>
    </w:p>
    <w:p w14:paraId="7CB45193" w14:textId="513BEB33" w:rsidR="001E41F3" w:rsidRDefault="00B36A99"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sidR="001D0397">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sidR="001D0397">
        <w:rPr>
          <w:rFonts w:eastAsia="Arial Unicode MS" w:cs="Arial"/>
          <w:b/>
          <w:bCs/>
          <w:sz w:val="24"/>
        </w:rPr>
        <w:t>6</w:t>
      </w:r>
      <w:r w:rsidR="00CD61B0" w:rsidRPr="00843760">
        <w:rPr>
          <w:rFonts w:eastAsia="Arial Unicode MS" w:cs="Arial"/>
          <w:b/>
          <w:bCs/>
          <w:sz w:val="24"/>
        </w:rPr>
        <w:t xml:space="preserve"> – </w:t>
      </w:r>
      <w:r w:rsidR="001D0397">
        <w:rPr>
          <w:rFonts w:eastAsia="Arial Unicode MS" w:cs="Arial"/>
          <w:b/>
          <w:bCs/>
          <w:sz w:val="24"/>
        </w:rPr>
        <w:t>20</w:t>
      </w:r>
      <w:r w:rsidR="00CD61B0" w:rsidRPr="00880B08">
        <w:rPr>
          <w:rFonts w:eastAsia="Arial Unicode MS" w:cs="Arial"/>
          <w:b/>
          <w:bCs/>
          <w:sz w:val="24"/>
        </w:rPr>
        <w:t>, 202</w:t>
      </w:r>
      <w:r w:rsidR="001D0397">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8682E" w:rsidR="001E41F3" w:rsidRPr="00410371" w:rsidRDefault="00AE7E78" w:rsidP="002C16DE">
            <w:pPr>
              <w:pStyle w:val="CRCoverPage"/>
              <w:spacing w:after="0"/>
              <w:jc w:val="right"/>
              <w:rPr>
                <w:b/>
                <w:noProof/>
                <w:sz w:val="28"/>
              </w:rPr>
            </w:pPr>
            <w:r>
              <w:rPr>
                <w:b/>
                <w:noProof/>
                <w:sz w:val="28"/>
              </w:rPr>
              <w:t>23.</w:t>
            </w:r>
            <w:r w:rsidR="002C16DE">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BD41B" w:rsidR="001E41F3" w:rsidRPr="00410371" w:rsidRDefault="006D02DC" w:rsidP="00547111">
            <w:pPr>
              <w:pStyle w:val="CRCoverPage"/>
              <w:spacing w:after="0"/>
              <w:rPr>
                <w:noProof/>
              </w:rPr>
            </w:pPr>
            <w:r>
              <w:rPr>
                <w:b/>
                <w:noProof/>
                <w:sz w:val="28"/>
              </w:rPr>
              <w:t>0095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31A25" w:rsidR="001E41F3" w:rsidRPr="00410371" w:rsidRDefault="00FD14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BA748" w:rsidR="001E41F3" w:rsidRPr="00410371" w:rsidRDefault="00AE7E78" w:rsidP="00645BDA">
            <w:pPr>
              <w:pStyle w:val="CRCoverPage"/>
              <w:spacing w:after="0"/>
              <w:jc w:val="center"/>
              <w:rPr>
                <w:noProof/>
                <w:sz w:val="28"/>
              </w:rPr>
            </w:pPr>
            <w:r w:rsidRPr="006D02DC">
              <w:rPr>
                <w:b/>
                <w:noProof/>
                <w:sz w:val="28"/>
              </w:rPr>
              <w:t>1</w:t>
            </w:r>
            <w:r w:rsidR="00645BDA" w:rsidRPr="006D02DC">
              <w:rPr>
                <w:b/>
                <w:noProof/>
                <w:sz w:val="28"/>
              </w:rPr>
              <w:t>8</w:t>
            </w:r>
            <w:r w:rsidRPr="006D02DC">
              <w:rPr>
                <w:b/>
                <w:noProof/>
                <w:sz w:val="28"/>
              </w:rPr>
              <w:t>.</w:t>
            </w:r>
            <w:r w:rsidR="00645BDA" w:rsidRPr="006D02DC">
              <w:rPr>
                <w:b/>
                <w:noProof/>
                <w:sz w:val="28"/>
              </w:rPr>
              <w:t>0</w:t>
            </w:r>
            <w:r w:rsidRPr="006D02DC">
              <w:rPr>
                <w:b/>
                <w:noProof/>
                <w:sz w:val="28"/>
              </w:rPr>
              <w:t>.</w:t>
            </w:r>
            <w:r w:rsidR="002D3F8E" w:rsidRPr="006D02D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23574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D86EA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19BC1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C16D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E85CC" w:rsidR="001E41F3" w:rsidRDefault="00450023" w:rsidP="00D630B5">
            <w:pPr>
              <w:pStyle w:val="CRCoverPage"/>
              <w:spacing w:after="0"/>
              <w:ind w:left="100"/>
              <w:rPr>
                <w:noProof/>
              </w:rPr>
            </w:pPr>
            <w:r>
              <w:rPr>
                <w:lang w:eastAsia="zh-CN"/>
              </w:rPr>
              <w:t>Common DNAI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96189">
        <w:trPr>
          <w:trHeight w:val="287"/>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B26F2" w:rsidR="001E41F3" w:rsidRDefault="00AE7E78" w:rsidP="00FD14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6E2B5C">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E7CDB" w:rsidR="001E41F3" w:rsidRDefault="002C16DE">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D4502" w:rsidR="001E41F3" w:rsidRDefault="00B30E1F" w:rsidP="00450023">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C67334" w:rsidR="001E41F3" w:rsidRDefault="004500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C16D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694C9" w14:textId="484B420C" w:rsidR="00C32209" w:rsidRPr="00396C18" w:rsidRDefault="00450023" w:rsidP="00B9052B">
            <w:pPr>
              <w:pStyle w:val="CRCoverPage"/>
              <w:spacing w:after="0"/>
              <w:ind w:left="100"/>
              <w:rPr>
                <w:noProof/>
              </w:rPr>
            </w:pPr>
            <w:r w:rsidRPr="00396C18">
              <w:rPr>
                <w:noProof/>
              </w:rPr>
              <w:t>There exists remaining Editor’s Note in the procedure of EAS discovery corresponding to common DNAI:</w:t>
            </w:r>
          </w:p>
          <w:p w14:paraId="0A319497" w14:textId="77777777" w:rsidR="009720BA" w:rsidRPr="00396C18" w:rsidRDefault="009720BA" w:rsidP="00B9052B">
            <w:pPr>
              <w:pStyle w:val="CRCoverPage"/>
              <w:spacing w:after="0"/>
              <w:ind w:left="100"/>
              <w:rPr>
                <w:noProof/>
              </w:rPr>
            </w:pPr>
          </w:p>
          <w:p w14:paraId="6A066BC6" w14:textId="11D72378" w:rsidR="00450023" w:rsidRPr="00396C18" w:rsidRDefault="00450023" w:rsidP="00450023">
            <w:pPr>
              <w:pStyle w:val="CRCoverPage"/>
              <w:numPr>
                <w:ilvl w:val="0"/>
                <w:numId w:val="4"/>
              </w:numPr>
              <w:spacing w:after="0"/>
              <w:rPr>
                <w:i/>
              </w:rPr>
            </w:pPr>
            <w:r w:rsidRPr="00396C18">
              <w:rPr>
                <w:i/>
              </w:rPr>
              <w:t>It is FFS if and how the common DNAI can be changed during Edge relocation procedure.</w:t>
            </w:r>
          </w:p>
          <w:p w14:paraId="3A7BDEDD" w14:textId="77777777" w:rsidR="009720BA" w:rsidRPr="00396C18" w:rsidRDefault="009720BA" w:rsidP="00B9052B">
            <w:pPr>
              <w:pStyle w:val="CRCoverPage"/>
              <w:spacing w:after="0"/>
              <w:ind w:left="100"/>
              <w:rPr>
                <w:noProof/>
                <w:lang w:eastAsia="zh-CN"/>
              </w:rPr>
            </w:pPr>
          </w:p>
          <w:p w14:paraId="4E6342A7" w14:textId="2876F22B" w:rsidR="00450023" w:rsidRPr="00396C18" w:rsidRDefault="008F2F39" w:rsidP="00B9052B">
            <w:pPr>
              <w:pStyle w:val="CRCoverPage"/>
              <w:spacing w:after="0"/>
              <w:ind w:left="100"/>
              <w:rPr>
                <w:noProof/>
                <w:lang w:eastAsia="zh-CN"/>
              </w:rPr>
            </w:pPr>
            <w:r w:rsidRPr="00396C18">
              <w:rPr>
                <w:rFonts w:hint="eastAsia"/>
                <w:noProof/>
                <w:lang w:eastAsia="zh-CN"/>
              </w:rPr>
              <w:t>W</w:t>
            </w:r>
            <w:r w:rsidRPr="00396C18">
              <w:rPr>
                <w:noProof/>
                <w:lang w:eastAsia="zh-CN"/>
              </w:rPr>
              <w:t xml:space="preserve">hen </w:t>
            </w:r>
            <w:r w:rsidR="00044C63" w:rsidRPr="00396C18">
              <w:rPr>
                <w:noProof/>
                <w:lang w:eastAsia="zh-CN"/>
              </w:rPr>
              <w:t xml:space="preserve">a set of UEs </w:t>
            </w:r>
            <w:r w:rsidR="00C121CE" w:rsidRPr="00396C18">
              <w:rPr>
                <w:noProof/>
                <w:lang w:eastAsia="zh-CN"/>
              </w:rPr>
              <w:t>for</w:t>
            </w:r>
            <w:r w:rsidR="00044C63" w:rsidRPr="00396C18">
              <w:rPr>
                <w:noProof/>
                <w:lang w:eastAsia="zh-CN"/>
              </w:rPr>
              <w:t xml:space="preserve"> common DNAI share similar requirement on edge relocation (e.g. synchronized mobility of platooning scenario), </w:t>
            </w:r>
            <w:r w:rsidR="008832E1" w:rsidRPr="00396C18">
              <w:rPr>
                <w:noProof/>
                <w:lang w:eastAsia="zh-CN"/>
              </w:rPr>
              <w:t xml:space="preserve">selection of </w:t>
            </w:r>
            <w:r w:rsidR="00981E88" w:rsidRPr="00396C18">
              <w:rPr>
                <w:noProof/>
                <w:lang w:eastAsia="zh-CN"/>
              </w:rPr>
              <w:t>t</w:t>
            </w:r>
            <w:r w:rsidR="008B6037" w:rsidRPr="00396C18">
              <w:rPr>
                <w:noProof/>
                <w:lang w:eastAsia="zh-CN"/>
              </w:rPr>
              <w:t xml:space="preserve">arget </w:t>
            </w:r>
            <w:r w:rsidR="00981E88" w:rsidRPr="00396C18">
              <w:rPr>
                <w:noProof/>
                <w:lang w:eastAsia="zh-CN"/>
              </w:rPr>
              <w:t>c</w:t>
            </w:r>
            <w:r w:rsidR="008832E1" w:rsidRPr="00396C18">
              <w:rPr>
                <w:noProof/>
                <w:lang w:eastAsia="zh-CN"/>
              </w:rPr>
              <w:t>ommon DNAI is necessary.</w:t>
            </w:r>
          </w:p>
          <w:p w14:paraId="4ECA3724" w14:textId="77777777" w:rsidR="009720BA" w:rsidRPr="00396C18" w:rsidRDefault="009720BA" w:rsidP="00B9052B">
            <w:pPr>
              <w:pStyle w:val="CRCoverPage"/>
              <w:spacing w:after="0"/>
              <w:ind w:left="100"/>
              <w:rPr>
                <w:noProof/>
                <w:lang w:eastAsia="zh-CN"/>
              </w:rPr>
            </w:pPr>
          </w:p>
          <w:p w14:paraId="708AA7DE" w14:textId="7AA72A7C" w:rsidR="008832E1" w:rsidRPr="00396C18" w:rsidRDefault="0027581E" w:rsidP="006635F3">
            <w:pPr>
              <w:pStyle w:val="CRCoverPage"/>
              <w:spacing w:after="0"/>
              <w:ind w:left="100"/>
              <w:rPr>
                <w:noProof/>
                <w:lang w:eastAsia="zh-CN"/>
              </w:rPr>
            </w:pPr>
            <w:r w:rsidRPr="00396C18">
              <w:rPr>
                <w:noProof/>
                <w:lang w:eastAsia="zh-CN"/>
              </w:rPr>
              <w:t xml:space="preserve">It is proposed </w:t>
            </w:r>
            <w:r w:rsidR="00981E88" w:rsidRPr="00396C18">
              <w:rPr>
                <w:noProof/>
                <w:lang w:eastAsia="zh-CN"/>
              </w:rPr>
              <w:t>to enhance the current edge relocation procedure</w:t>
            </w:r>
            <w:r w:rsidR="005513EF">
              <w:rPr>
                <w:noProof/>
                <w:lang w:eastAsia="zh-CN"/>
              </w:rPr>
              <w:t xml:space="preserve"> </w:t>
            </w:r>
            <w:r w:rsidR="005513EF" w:rsidRPr="006D02DC">
              <w:rPr>
                <w:noProof/>
                <w:lang w:eastAsia="zh-CN"/>
              </w:rPr>
              <w:t>(including EAS re-discovery procedure)</w:t>
            </w:r>
            <w:r w:rsidR="00981E88" w:rsidRPr="00396C18">
              <w:rPr>
                <w:noProof/>
                <w:lang w:eastAsia="zh-CN"/>
              </w:rPr>
              <w:t xml:space="preserve"> to support common DNAI relocation.</w:t>
            </w:r>
            <w:r w:rsidRPr="00396C18">
              <w:rPr>
                <w:noProof/>
                <w:lang w:eastAsia="zh-CN"/>
              </w:rPr>
              <w:t xml:space="preserve"> </w:t>
            </w:r>
            <w:r w:rsidR="00981E88" w:rsidRPr="00396C18">
              <w:rPr>
                <w:noProof/>
                <w:lang w:eastAsia="zh-CN"/>
              </w:rPr>
              <w:t>AF or SMF may determine target common DNAI</w:t>
            </w:r>
            <w:r w:rsidR="006635F3" w:rsidRPr="00396C18">
              <w:rPr>
                <w:noProof/>
                <w:lang w:eastAsia="zh-CN"/>
              </w:rPr>
              <w:t>. AF may determine EAS for each UE belonging to the set of UEs based on the target common DNAI.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6C1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27129F" w14:textId="038342FD" w:rsidR="001E41F3" w:rsidRPr="00396C18" w:rsidRDefault="0089532C">
            <w:pPr>
              <w:pStyle w:val="CRCoverPage"/>
              <w:spacing w:after="0"/>
              <w:ind w:left="100"/>
              <w:rPr>
                <w:noProof/>
              </w:rPr>
            </w:pPr>
            <w:r w:rsidRPr="00396C18">
              <w:rPr>
                <w:noProof/>
              </w:rPr>
              <w:t xml:space="preserve">1. </w:t>
            </w:r>
            <w:r w:rsidR="00981E88" w:rsidRPr="00396C18">
              <w:rPr>
                <w:noProof/>
              </w:rPr>
              <w:t>Enhancement</w:t>
            </w:r>
            <w:r w:rsidR="00450023" w:rsidRPr="00396C18">
              <w:rPr>
                <w:noProof/>
              </w:rPr>
              <w:t xml:space="preserve"> on</w:t>
            </w:r>
            <w:r w:rsidR="00981E88" w:rsidRPr="00396C18">
              <w:rPr>
                <w:noProof/>
              </w:rPr>
              <w:t xml:space="preserve"> edge relocation procedure</w:t>
            </w:r>
            <w:r w:rsidR="00396C18" w:rsidRPr="00396C18">
              <w:rPr>
                <w:noProof/>
              </w:rPr>
              <w:t>s</w:t>
            </w:r>
            <w:r w:rsidR="00981E88" w:rsidRPr="00396C18">
              <w:rPr>
                <w:noProof/>
              </w:rPr>
              <w:t xml:space="preserve"> to support</w:t>
            </w:r>
            <w:r w:rsidR="00450023" w:rsidRPr="00396C18">
              <w:rPr>
                <w:noProof/>
              </w:rPr>
              <w:t xml:space="preserve"> </w:t>
            </w:r>
            <w:r w:rsidR="008F2F39" w:rsidRPr="00396C18">
              <w:rPr>
                <w:noProof/>
              </w:rPr>
              <w:t>common DNAI relocation</w:t>
            </w:r>
            <w:r w:rsidRPr="00396C18">
              <w:rPr>
                <w:noProof/>
              </w:rPr>
              <w:t>.</w:t>
            </w:r>
          </w:p>
          <w:p w14:paraId="31C656EC" w14:textId="187B0FAE" w:rsidR="0089532C" w:rsidRPr="00396C18" w:rsidRDefault="0089532C" w:rsidP="00893B86">
            <w:pPr>
              <w:pStyle w:val="CRCoverPage"/>
              <w:spacing w:after="0"/>
              <w:ind w:left="100"/>
              <w:rPr>
                <w:noProof/>
                <w:lang w:eastAsia="zh-CN"/>
              </w:rPr>
            </w:pPr>
            <w:r w:rsidRPr="00396C18">
              <w:rPr>
                <w:rFonts w:hint="eastAsia"/>
                <w:noProof/>
                <w:lang w:eastAsia="zh-CN"/>
              </w:rPr>
              <w:t>2</w:t>
            </w:r>
            <w:r w:rsidRPr="00396C18">
              <w:rPr>
                <w:noProof/>
                <w:lang w:eastAsia="zh-CN"/>
              </w:rPr>
              <w:t>.</w:t>
            </w:r>
            <w:r w:rsidRPr="00396C18">
              <w:t xml:space="preserve"> </w:t>
            </w:r>
            <w:r w:rsidR="00893B86" w:rsidRPr="00396C18">
              <w:rPr>
                <w:noProof/>
                <w:lang w:eastAsia="zh-CN"/>
              </w:rPr>
              <w:t xml:space="preserve">Removal of </w:t>
            </w:r>
            <w:r w:rsidR="008F2F39" w:rsidRPr="00396C18">
              <w:rPr>
                <w:noProof/>
                <w:lang w:eastAsia="zh-CN"/>
              </w:rPr>
              <w:t>corresponding Editor’s Note</w:t>
            </w:r>
            <w:r w:rsidRPr="00396C1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6C1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8EDE7" w:rsidR="001E41F3" w:rsidRPr="00396C18" w:rsidRDefault="00C74F84" w:rsidP="00893B86">
            <w:pPr>
              <w:pStyle w:val="CRCoverPage"/>
              <w:spacing w:after="0"/>
              <w:ind w:left="100"/>
              <w:rPr>
                <w:noProof/>
              </w:rPr>
            </w:pPr>
            <w:r w:rsidRPr="00396C18">
              <w:rPr>
                <w:noProof/>
              </w:rPr>
              <w:t>Unsolved Editor’s Note</w:t>
            </w:r>
            <w:r w:rsidR="0089532C" w:rsidRPr="00396C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96C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46891" w:rsidR="001E41F3" w:rsidRPr="00396C18" w:rsidRDefault="008F2F39" w:rsidP="00554A75">
            <w:pPr>
              <w:pStyle w:val="CRCoverPage"/>
              <w:spacing w:after="0"/>
              <w:ind w:left="100"/>
              <w:rPr>
                <w:noProof/>
              </w:rPr>
            </w:pPr>
            <w:r w:rsidRPr="00396C18">
              <w:rPr>
                <w:noProof/>
              </w:rPr>
              <w:t>6.2.3.2.</w:t>
            </w:r>
            <w:r w:rsidR="00645BDA" w:rsidRPr="00396C18">
              <w:rPr>
                <w:noProof/>
              </w:rPr>
              <w:t>6</w:t>
            </w:r>
            <w:r w:rsidRPr="00396C18">
              <w:rPr>
                <w:noProof/>
              </w:rPr>
              <w:t>,</w:t>
            </w:r>
            <w:r w:rsidR="00396C18" w:rsidRPr="00396C18">
              <w:rPr>
                <w:noProof/>
              </w:rPr>
              <w:t xml:space="preserve"> </w:t>
            </w:r>
            <w:r w:rsidR="00396C18" w:rsidRPr="006D02DC">
              <w:rPr>
                <w:noProof/>
              </w:rPr>
              <w:t>6.2.3.3,</w:t>
            </w:r>
            <w:r w:rsidRPr="00396C18">
              <w:rPr>
                <w:noProof/>
              </w:rPr>
              <w:t xml:space="preserve"> </w:t>
            </w:r>
            <w:r w:rsidR="006437C5" w:rsidRPr="00396C18">
              <w:rPr>
                <w:noProof/>
              </w:rPr>
              <w:t xml:space="preserve">6.3.1, </w:t>
            </w:r>
            <w:r w:rsidRPr="00396C18">
              <w:rPr>
                <w:noProof/>
              </w:rPr>
              <w:t>6.</w:t>
            </w:r>
            <w:r w:rsidR="00D635E1" w:rsidRPr="00396C18">
              <w:rPr>
                <w:noProof/>
              </w:rPr>
              <w:t>3.3.1.</w:t>
            </w:r>
            <w:r w:rsidR="00554A75" w:rsidRPr="00396C18">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2F97B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DC6BCC" w:rsidR="001E41F3" w:rsidRPr="00AE7E78" w:rsidRDefault="00893B86">
            <w:pPr>
              <w:pStyle w:val="CRCoverPage"/>
              <w:spacing w:after="0"/>
              <w:jc w:val="center"/>
              <w:rPr>
                <w:b/>
                <w:caps/>
                <w:noProof/>
                <w:highlight w:val="green"/>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1C3E70" w:rsidR="001E41F3" w:rsidRDefault="00893B86" w:rsidP="0049618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AD2B22" w:rsidR="001E41F3" w:rsidRPr="00AE7E78" w:rsidRDefault="00496189">
            <w:pPr>
              <w:pStyle w:val="CRCoverPage"/>
              <w:spacing w:after="0"/>
              <w:jc w:val="center"/>
              <w:rPr>
                <w:b/>
                <w:caps/>
                <w:noProof/>
                <w:highlight w:val="green"/>
              </w:rPr>
            </w:pPr>
            <w:r w:rsidRPr="006D4BA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5C78B1" w:rsidR="001E41F3" w:rsidRPr="00AE7E78" w:rsidRDefault="00496189">
            <w:pPr>
              <w:pStyle w:val="CRCoverPage"/>
              <w:spacing w:after="0"/>
              <w:jc w:val="center"/>
              <w:rPr>
                <w:b/>
                <w:caps/>
                <w:noProof/>
                <w:highlight w:val="green"/>
              </w:rPr>
            </w:pPr>
            <w:r w:rsidRPr="006D4BA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4B1DC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40FC3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2A0ABF6" w14:textId="77777777" w:rsidR="00645BDA" w:rsidRDefault="00645BDA" w:rsidP="00645BDA">
      <w:pPr>
        <w:pStyle w:val="5"/>
      </w:pPr>
      <w:bookmarkStart w:id="2" w:name="_Toc122504416"/>
      <w:bookmarkEnd w:id="1"/>
      <w:r>
        <w:t>6.2.3.2.6</w:t>
      </w:r>
      <w:r>
        <w:tab/>
        <w:t>EAS discovery corresponding to Common DNAI for a set of UEs</w:t>
      </w:r>
      <w:bookmarkEnd w:id="2"/>
    </w:p>
    <w:p w14:paraId="78F1D108" w14:textId="77777777" w:rsidR="00645BDA" w:rsidRPr="00236D5C" w:rsidRDefault="00645BDA" w:rsidP="00645BDA">
      <w:r>
        <w:t>The following is the procedure for discovery EAS corresponding to a Common DNAI for set of UEs accessing the same application.</w:t>
      </w:r>
    </w:p>
    <w:p w14:paraId="6FED29D9" w14:textId="77777777" w:rsidR="00645BDA" w:rsidRDefault="00645BDA" w:rsidP="00645BDA">
      <w:pPr>
        <w:pStyle w:val="TH"/>
      </w:pPr>
      <w:r>
        <w:object w:dxaOrig="15511" w:dyaOrig="2790" w14:anchorId="05A98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86.15pt" o:ole="">
            <v:imagedata r:id="rId13" o:title=""/>
          </v:shape>
          <o:OLEObject Type="Embed" ProgID="Visio.Drawing.15" ShapeID="_x0000_i1025" DrawAspect="Content" ObjectID="_1735588912" r:id="rId14"/>
        </w:object>
      </w:r>
    </w:p>
    <w:p w14:paraId="786B531A" w14:textId="77777777" w:rsidR="00645BDA" w:rsidRPr="00236D5C" w:rsidRDefault="00645BDA" w:rsidP="00645BDA">
      <w:pPr>
        <w:pStyle w:val="TF"/>
      </w:pPr>
      <w:r>
        <w:t>Figure 6.2.3.2.6-1: EAS discovery corresponding to Common DNAI for a set of UEs</w:t>
      </w:r>
    </w:p>
    <w:p w14:paraId="48601497" w14:textId="77777777" w:rsidR="00645BDA" w:rsidRDefault="00645BDA" w:rsidP="00645BDA">
      <w:pPr>
        <w:pStyle w:val="B1"/>
      </w:pPr>
      <w:r>
        <w:t>1.</w:t>
      </w:r>
      <w:r>
        <w:tab/>
        <w:t>The AF request in step 1 of figure 4.3.6.2-1 in TS 23.502 [3] is used to request selecting the common DNAI for set of UEs accessing the application as identified in the AF Request.</w:t>
      </w:r>
    </w:p>
    <w:p w14:paraId="2902C058" w14:textId="77777777" w:rsidR="00645BDA" w:rsidRDefault="00645BDA" w:rsidP="00645BDA">
      <w:pPr>
        <w:pStyle w:val="B1"/>
      </w:pPr>
      <w:r>
        <w:tab/>
        <w:t>AF may use External/Internal Group ID(s) or a list of UEs or any UE as Target UE Identifier(s) and additionally Spatial Validity Condition to identify the UEs for correlated selection of DNAI.</w:t>
      </w:r>
    </w:p>
    <w:p w14:paraId="6999C17D" w14:textId="77777777" w:rsidR="00645BDA" w:rsidRDefault="00645BDA" w:rsidP="00645BDA">
      <w:pPr>
        <w:pStyle w:val="B1"/>
      </w:pPr>
      <w:r>
        <w:tab/>
        <w:t>An indication of traffic correlation can be provided for indicating selecting the same DNAI (i.e. selecting EAS corresponding to the same DNAI) for set of UEs accessing the same application.</w:t>
      </w:r>
    </w:p>
    <w:p w14:paraId="4AA0CA3A" w14:textId="77777777" w:rsidR="00645BDA" w:rsidRDefault="00645BDA" w:rsidP="00645BDA">
      <w:pPr>
        <w:pStyle w:val="B1"/>
      </w:pPr>
      <w:r>
        <w:tab/>
        <w:t>Spatial Validity Condition could be provided for limiting the location of the UEs, and also "any UE" or a UE list or group ID can be provided for defining set of UEs accessing the same DNAI.</w:t>
      </w:r>
    </w:p>
    <w:p w14:paraId="157AE98A" w14:textId="77777777" w:rsidR="00645BDA" w:rsidRDefault="00645BDA" w:rsidP="00645BDA">
      <w:pPr>
        <w:pStyle w:val="B1"/>
      </w:pPr>
      <w:r>
        <w:tab/>
        <w:t>In step 5 of figure 4.3.6.2-1 in TS 23.502 [3], PCF determines the UEs influenced by the AF Request, and based on AF request, PCF creates PCC rule with Traffic Correlation ID and indication of traffic correlation to SMF.</w:t>
      </w:r>
    </w:p>
    <w:p w14:paraId="275E1E23" w14:textId="77777777" w:rsidR="00645BDA" w:rsidRDefault="00645BDA" w:rsidP="00645BDA">
      <w:pPr>
        <w:pStyle w:val="EditorsNote"/>
      </w:pPr>
      <w:r>
        <w:t>Editor's note:</w:t>
      </w:r>
      <w:r>
        <w:tab/>
        <w:t>How Traffic correlation ID is designed is FFS.</w:t>
      </w:r>
    </w:p>
    <w:p w14:paraId="60B6F7BC" w14:textId="77777777" w:rsidR="00645BDA" w:rsidRDefault="00645BDA" w:rsidP="00645BDA">
      <w:pPr>
        <w:pStyle w:val="B1"/>
      </w:pPr>
      <w:r>
        <w:t>2.</w:t>
      </w:r>
      <w:r>
        <w:tab/>
        <w:t>Based on steps 1~19 in figure 6.2.3.2.2-1, with the following changes:</w:t>
      </w:r>
    </w:p>
    <w:p w14:paraId="664ACB06" w14:textId="77777777" w:rsidR="00645BDA" w:rsidRDefault="00645BDA" w:rsidP="00645BDA">
      <w:pPr>
        <w:pStyle w:val="B1"/>
      </w:pPr>
      <w:r>
        <w:tab/>
        <w:t>In step 10:</w:t>
      </w:r>
    </w:p>
    <w:p w14:paraId="5E5B9C50" w14:textId="77777777" w:rsidR="00645BDA" w:rsidRDefault="00645BDA" w:rsidP="00645BDA">
      <w:pPr>
        <w:pStyle w:val="B2"/>
      </w:pPr>
      <w:r>
        <w:tab/>
        <w:t>If FQDN in Neasdf_DNSContext_Notify Request is for the application indicated in PCC rule, and if indication of traffic correlation is set, SMF determines the UE belongs to set of UEs identified by Traffic Correlation ID and accessing the application and determines the UE needs to connect to EAS corresponding to the same DNAI for the set of UEs.</w:t>
      </w:r>
    </w:p>
    <w:p w14:paraId="7B88A1EB" w14:textId="77777777" w:rsidR="00645BDA" w:rsidRDefault="00645BDA" w:rsidP="00645BDA">
      <w:pPr>
        <w:pStyle w:val="B2"/>
      </w:pPr>
      <w:r>
        <w:tab/>
        <w:t>If the common DNAI is not available, SMF determines the common DNAI and SMF could take multiple UEs into consideration for the determination of common DNAI.</w:t>
      </w:r>
    </w:p>
    <w:p w14:paraId="43B8B40D" w14:textId="77777777" w:rsidR="00645BDA" w:rsidRDefault="00645BDA" w:rsidP="00645BDA">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1FE01DFB" w14:textId="17EE690E" w:rsidR="00645BDA" w:rsidDel="00645BDA" w:rsidRDefault="00645BDA" w:rsidP="00645BDA">
      <w:pPr>
        <w:pStyle w:val="EditorsNote"/>
        <w:rPr>
          <w:del w:id="3" w:author="Huawei" w:date="2022-12-28T14:22:00Z"/>
        </w:rPr>
      </w:pPr>
      <w:del w:id="4" w:author="Huawei" w:date="2022-12-28T14:22:00Z">
        <w:r w:rsidDel="00645BDA">
          <w:delText>Editor's note:</w:delText>
        </w:r>
        <w:r w:rsidDel="00645BDA">
          <w:tab/>
          <w:delText>It is FFS if and how the common DNAI can be changed during Edge relocation procedure.</w:delText>
        </w:r>
      </w:del>
    </w:p>
    <w:p w14:paraId="0A7F34B3" w14:textId="77777777" w:rsidR="006624F7" w:rsidRPr="00645BDA" w:rsidRDefault="006624F7" w:rsidP="006624F7"/>
    <w:p w14:paraId="4D155EAA" w14:textId="2FE8E178" w:rsidR="006624F7" w:rsidRPr="0042466D" w:rsidDel="002954F7" w:rsidRDefault="006624F7" w:rsidP="006624F7">
      <w:pPr>
        <w:pBdr>
          <w:top w:val="single" w:sz="4" w:space="1" w:color="auto"/>
          <w:left w:val="single" w:sz="4" w:space="4" w:color="auto"/>
          <w:bottom w:val="single" w:sz="4" w:space="1" w:color="auto"/>
          <w:right w:val="single" w:sz="4" w:space="4" w:color="auto"/>
        </w:pBdr>
        <w:shd w:val="clear" w:color="auto" w:fill="FFFF00"/>
        <w:jc w:val="center"/>
        <w:outlineLvl w:val="0"/>
        <w:rPr>
          <w:del w:id="5" w:author="Huawei_X4" w:date="2023-01-18T23:14:00Z"/>
          <w:rFonts w:ascii="Arial" w:hAnsi="Arial" w:cs="Arial"/>
          <w:color w:val="FF0000"/>
          <w:sz w:val="28"/>
          <w:szCs w:val="28"/>
          <w:lang w:val="en-US"/>
        </w:rPr>
      </w:pPr>
      <w:del w:id="6" w:author="Huawei_X4" w:date="2023-01-18T23:14:00Z">
        <w:r w:rsidRPr="0042466D" w:rsidDel="002954F7">
          <w:rPr>
            <w:rFonts w:ascii="Arial" w:hAnsi="Arial" w:cs="Arial"/>
            <w:color w:val="FF0000"/>
            <w:sz w:val="28"/>
            <w:szCs w:val="28"/>
            <w:lang w:val="en-US"/>
          </w:rPr>
          <w:delText xml:space="preserve">* * * * </w:delText>
        </w:r>
        <w:r w:rsidRPr="0042466D" w:rsidDel="002954F7">
          <w:rPr>
            <w:rFonts w:ascii="Arial" w:hAnsi="Arial" w:cs="Arial"/>
            <w:color w:val="FF0000"/>
            <w:sz w:val="28"/>
            <w:szCs w:val="28"/>
            <w:lang w:val="en-US" w:eastAsia="zh-CN"/>
          </w:rPr>
          <w:delText>Second</w:delText>
        </w:r>
        <w:r w:rsidRPr="0042466D" w:rsidDel="002954F7">
          <w:rPr>
            <w:rFonts w:ascii="Arial" w:hAnsi="Arial" w:cs="Arial"/>
            <w:color w:val="FF0000"/>
            <w:sz w:val="28"/>
            <w:szCs w:val="28"/>
            <w:lang w:val="en-US"/>
          </w:rPr>
          <w:delText xml:space="preserve"> change * * * *</w:delText>
        </w:r>
      </w:del>
    </w:p>
    <w:p w14:paraId="62D3663C" w14:textId="5BEC1568" w:rsidR="006624F7" w:rsidRPr="00667B8A" w:rsidDel="002954F7" w:rsidRDefault="006624F7" w:rsidP="006624F7">
      <w:pPr>
        <w:pStyle w:val="4"/>
        <w:rPr>
          <w:del w:id="7" w:author="Huawei_X4" w:date="2023-01-18T23:14:00Z"/>
        </w:rPr>
      </w:pPr>
      <w:bookmarkStart w:id="8" w:name="_Toc122504417"/>
      <w:del w:id="9" w:author="Huawei_X4" w:date="2023-01-18T23:14:00Z">
        <w:r w:rsidDel="002954F7">
          <w:delText>6</w:delText>
        </w:r>
        <w:r w:rsidRPr="004D3578" w:rsidDel="002954F7">
          <w:delText>.</w:delText>
        </w:r>
        <w:r w:rsidDel="002954F7">
          <w:delText>2.3.3</w:delText>
        </w:r>
        <w:r w:rsidRPr="004D3578" w:rsidDel="002954F7">
          <w:tab/>
        </w:r>
        <w:r w:rsidDel="002954F7">
          <w:delText>EAS Re-discovery Procedure at Edge Relocation</w:delText>
        </w:r>
        <w:bookmarkEnd w:id="8"/>
      </w:del>
    </w:p>
    <w:p w14:paraId="6305FEA9" w14:textId="2DEF55E0" w:rsidR="006624F7" w:rsidDel="002954F7" w:rsidRDefault="006624F7" w:rsidP="006624F7">
      <w:pPr>
        <w:rPr>
          <w:del w:id="10" w:author="Huawei_X4" w:date="2023-01-18T23:14:00Z"/>
        </w:rPr>
      </w:pPr>
      <w:del w:id="11" w:author="Huawei_X4" w:date="2023-01-18T23:14:00Z">
        <w:r w:rsidRPr="00641129" w:rsidDel="002954F7">
          <w:delText xml:space="preserve">The support for EAS rediscovery indication procedure enables the UE to refresh </w:delText>
        </w:r>
        <w:r w:rsidDel="002954F7">
          <w:delText>stale</w:delText>
        </w:r>
        <w:r w:rsidRPr="00641129" w:rsidDel="002954F7">
          <w:delText xml:space="preserve"> EAS information</w:delText>
        </w:r>
        <w:r w:rsidRPr="007018C4" w:rsidDel="002954F7">
          <w:delText xml:space="preserve"> </w:delText>
        </w:r>
        <w:r w:rsidDel="002954F7">
          <w:delText>stored locally</w:delText>
        </w:r>
        <w:r w:rsidRPr="00641129" w:rsidDel="002954F7">
          <w:delText xml:space="preserve"> </w:delText>
        </w:r>
        <w:r w:rsidDel="002954F7">
          <w:delText>s</w:delText>
        </w:r>
        <w:r w:rsidRPr="00641129" w:rsidDel="002954F7">
          <w:delText>o that the UE can trigger EAS discovery procedure to discover new EAS information.</w:delText>
        </w:r>
      </w:del>
    </w:p>
    <w:p w14:paraId="780784B0" w14:textId="1E76EFAE" w:rsidR="006624F7" w:rsidDel="002954F7" w:rsidRDefault="006624F7" w:rsidP="006624F7">
      <w:pPr>
        <w:rPr>
          <w:del w:id="12" w:author="Huawei_X4" w:date="2023-01-18T23:14:00Z"/>
        </w:rPr>
      </w:pPr>
      <w:del w:id="13" w:author="Huawei_X4" w:date="2023-01-18T23:14:00Z">
        <w:r w:rsidDel="002954F7">
          <w:delText xml:space="preserve">For PDU Session with Session Breakout connectivity, </w:delText>
        </w:r>
        <w:r w:rsidRPr="00641129" w:rsidDel="002954F7">
          <w:delText xml:space="preserve">the UE </w:delText>
        </w:r>
        <w:r w:rsidDel="002954F7">
          <w:delText xml:space="preserve">may </w:delText>
        </w:r>
        <w:r w:rsidRPr="00641129" w:rsidDel="002954F7">
          <w:delText xml:space="preserve">indicate its support for </w:delText>
        </w:r>
        <w:r w:rsidRPr="00A5143E" w:rsidDel="002954F7">
          <w:delText>refreshing stale EAS information</w:delText>
        </w:r>
        <w:r w:rsidRPr="00641129" w:rsidDel="002954F7">
          <w:delText xml:space="preserve"> to the SMF during the PDU Session Establishment</w:delText>
        </w:r>
        <w:r w:rsidRPr="007018C4" w:rsidDel="002954F7">
          <w:delText xml:space="preserve"> procedure or, when the UE moves from EPS to 5GS for the first time, by using the PDU Session Modification procedure.</w:delText>
        </w:r>
        <w:r w:rsidRPr="00641129" w:rsidDel="002954F7">
          <w:delText xml:space="preserve"> </w:delText>
        </w:r>
        <w:r w:rsidRPr="007018C4" w:rsidDel="002954F7">
          <w:delText>If the UE indicates such support,</w:delText>
        </w:r>
        <w:r w:rsidDel="002954F7">
          <w:delText xml:space="preserve"> </w:delText>
        </w:r>
        <w:r w:rsidRPr="00641129" w:rsidDel="002954F7">
          <w:delText xml:space="preserve">the SMF may </w:delText>
        </w:r>
        <w:r w:rsidRPr="00A5143E" w:rsidDel="002954F7">
          <w:delText xml:space="preserve">send </w:delText>
        </w:r>
        <w:r w:rsidRPr="00641129" w:rsidDel="002954F7">
          <w:delText xml:space="preserve">to </w:delText>
        </w:r>
        <w:r w:rsidRPr="00641129" w:rsidDel="002954F7">
          <w:lastRenderedPageBreak/>
          <w:delText xml:space="preserve">the UE </w:delText>
        </w:r>
        <w:r w:rsidRPr="007018C4" w:rsidDel="002954F7">
          <w:delText xml:space="preserve">the </w:delText>
        </w:r>
        <w:r w:rsidRPr="00641129" w:rsidDel="002954F7">
          <w:delText>EAS rediscovery</w:delText>
        </w:r>
        <w:r w:rsidRPr="007018C4" w:rsidDel="002954F7">
          <w:delText xml:space="preserve"> indication</w:delText>
        </w:r>
        <w:r w:rsidRPr="00641129" w:rsidDel="002954F7">
          <w:delText xml:space="preserve">, with </w:delText>
        </w:r>
        <w:r w:rsidDel="002954F7">
          <w:delText xml:space="preserve">an </w:delText>
        </w:r>
        <w:r w:rsidRPr="00641129" w:rsidDel="002954F7">
          <w:delText>optional impact field</w:delText>
        </w:r>
        <w:r w:rsidRPr="007018C4" w:rsidDel="002954F7">
          <w:delText>, so that</w:delText>
        </w:r>
        <w:r w:rsidRPr="00641129" w:rsidDel="002954F7">
          <w:delText xml:space="preserve"> the UE may </w:delText>
        </w:r>
        <w:r w:rsidRPr="007018C4" w:rsidDel="002954F7">
          <w:delText xml:space="preserve">trigger </w:delText>
        </w:r>
        <w:r w:rsidRPr="00641129" w:rsidDel="002954F7">
          <w:delText xml:space="preserve">to re-discover the EAS </w:delText>
        </w:r>
        <w:r w:rsidRPr="007018C4" w:rsidDel="002954F7">
          <w:delText>(see the step 2 of Figure 6.2.3.3-1)</w:delText>
        </w:r>
        <w:r w:rsidDel="002954F7">
          <w:delText xml:space="preserve"> </w:delText>
        </w:r>
        <w:r w:rsidRPr="00641129" w:rsidDel="002954F7">
          <w:delText xml:space="preserve">after the insertion/change/removal of an L-PSA based on AF influence or its local configuration using the PDU Session Modification </w:delText>
        </w:r>
        <w:r w:rsidRPr="007018C4" w:rsidDel="002954F7">
          <w:delText>procedure</w:delText>
        </w:r>
        <w:r w:rsidDel="002954F7">
          <w:delText xml:space="preserve">, or based on the </w:delText>
        </w:r>
        <w:r w:rsidRPr="00BD0F76" w:rsidDel="002954F7">
          <w:delText>AF trigger</w:delText>
        </w:r>
        <w:r w:rsidDel="002954F7">
          <w:delText>ed</w:delText>
        </w:r>
        <w:r w:rsidRPr="00BD0F76" w:rsidDel="002954F7">
          <w:delText xml:space="preserve"> EAS relocation</w:delText>
        </w:r>
        <w:r w:rsidDel="002954F7">
          <w:delText>.</w:delText>
        </w:r>
      </w:del>
    </w:p>
    <w:p w14:paraId="537A5856" w14:textId="35C825AB" w:rsidR="006624F7" w:rsidDel="002954F7" w:rsidRDefault="006624F7" w:rsidP="006624F7">
      <w:pPr>
        <w:rPr>
          <w:del w:id="14" w:author="Huawei_X4" w:date="2023-01-18T23:14:00Z"/>
        </w:rPr>
      </w:pPr>
      <w:del w:id="15" w:author="Huawei_X4" w:date="2023-01-18T23:14:00Z">
        <w:r w:rsidDel="002954F7">
          <w:delText>This procedure is used by the SMF to trigger the EAS rediscovery procedure when a new connection to EAS need to be established. It applies to both Session Breakout using ULCL and Session Breakout using BP.</w:delText>
        </w:r>
      </w:del>
    </w:p>
    <w:p w14:paraId="179BB396" w14:textId="5A59D468" w:rsidR="006624F7" w:rsidDel="002954F7" w:rsidRDefault="006624F7" w:rsidP="002954F7">
      <w:pPr>
        <w:pStyle w:val="TH"/>
        <w:rPr>
          <w:del w:id="16" w:author="Huawei_X4" w:date="2023-01-18T23:14:00Z"/>
        </w:rPr>
      </w:pPr>
      <w:del w:id="17" w:author="Huawei_X4" w:date="2023-01-18T23:14:00Z">
        <w:r w:rsidRPr="00641129" w:rsidDel="002954F7">
          <w:delText xml:space="preserve"> </w:delText>
        </w:r>
      </w:del>
      <w:del w:id="18" w:author="Huawei" w:date="2023-01-09T11:09:00Z">
        <w:r w:rsidDel="005513EF">
          <w:object w:dxaOrig="7072" w:dyaOrig="3593" w14:anchorId="6A448C9E">
            <v:shape id="_x0000_i1027" type="#_x0000_t75" style="width:356.6pt;height:140.6pt" o:ole="">
              <v:imagedata r:id="rId15" o:title="" cropbottom="14487f"/>
            </v:shape>
            <o:OLEObject Type="Embed" ProgID="Visio.Drawing.15" ShapeID="_x0000_i1027" DrawAspect="Content" ObjectID="_1735588913" r:id="rId16"/>
          </w:object>
        </w:r>
      </w:del>
      <w:bookmarkStart w:id="19" w:name="_MON_1734768944"/>
      <w:bookmarkEnd w:id="19"/>
      <w:ins w:id="20" w:author="Huawei" w:date="2023-01-09T11:07:00Z">
        <w:del w:id="21" w:author="Huawei_X4" w:date="2023-01-18T23:14:00Z">
          <w:r w:rsidR="005513EF" w:rsidDel="002954F7">
            <w:object w:dxaOrig="6698" w:dyaOrig="3899" w14:anchorId="062A22EE">
              <v:shape id="_x0000_i1028" type="#_x0000_t75" style="width:335.05pt;height:195.6pt" o:ole="">
                <v:imagedata r:id="rId17" o:title="" cropbottom="14018f" cropright="10258f"/>
              </v:shape>
              <o:OLEObject Type="Embed" ProgID="Word.Document.12" ShapeID="_x0000_i1028" DrawAspect="Content" ObjectID="_1735588914" r:id="rId18">
                <o:FieldCodes>\s</o:FieldCodes>
              </o:OLEObject>
            </w:object>
          </w:r>
        </w:del>
      </w:ins>
    </w:p>
    <w:p w14:paraId="4B453AE3" w14:textId="6DAD791E" w:rsidR="006624F7" w:rsidRDefault="006624F7" w:rsidP="002954F7">
      <w:pPr>
        <w:pStyle w:val="TH"/>
        <w:pPrChange w:id="22" w:author="Huawei_X4" w:date="2023-01-18T23:14:00Z">
          <w:pPr>
            <w:pStyle w:val="TF"/>
          </w:pPr>
        </w:pPrChange>
      </w:pPr>
      <w:del w:id="23" w:author="Huawei_X4" w:date="2023-01-18T23:14:00Z">
        <w:r w:rsidDel="002954F7">
          <w:delText>Figure 6.2.3.3-1: EAS re-discovery procedure at Edge relocation</w:delText>
        </w:r>
      </w:del>
    </w:p>
    <w:p w14:paraId="39F0F58D" w14:textId="6AE27DBD" w:rsidR="006624F7" w:rsidDel="002954F7" w:rsidRDefault="006624F7" w:rsidP="006624F7">
      <w:pPr>
        <w:rPr>
          <w:del w:id="24" w:author="Huawei_X4" w:date="2023-01-18T23:14:00Z"/>
        </w:rPr>
      </w:pPr>
      <w:del w:id="25" w:author="Huawei_X4" w:date="2023-01-18T23:14:00Z">
        <w:r w:rsidDel="002954F7">
          <w:delText xml:space="preserve">During a previous EAS Discovery procedure on this PDU Session the UE may have EAS information (i.e. EAS </w:delText>
        </w:r>
        <w:r w:rsidRPr="003E6303" w:rsidDel="002954F7">
          <w:delText>IP address corresponding to an EAS FQDN) locally</w:delText>
        </w:r>
        <w:r w:rsidRPr="007018C4" w:rsidDel="002954F7">
          <w:delText xml:space="preserve"> stored</w:delText>
        </w:r>
        <w:r w:rsidRPr="003E6303" w:rsidDel="002954F7">
          <w:delText xml:space="preserve">, e.g. </w:delText>
        </w:r>
        <w:r w:rsidRPr="007018C4" w:rsidDel="002954F7">
          <w:delText xml:space="preserve">acquired </w:delText>
        </w:r>
        <w:r w:rsidRPr="003E6303" w:rsidDel="002954F7">
          <w:delText>during the previous connection with the EAS (for more information see Annex C UE considerations for EAS (re)discovery).</w:delText>
        </w:r>
      </w:del>
    </w:p>
    <w:p w14:paraId="6C08E8F4" w14:textId="726C6C56" w:rsidR="006624F7" w:rsidRPr="006D02DC" w:rsidDel="002954F7" w:rsidRDefault="006624F7" w:rsidP="006624F7">
      <w:pPr>
        <w:pStyle w:val="B1"/>
        <w:rPr>
          <w:del w:id="26" w:author="Huawei_X4" w:date="2023-01-18T23:14:00Z"/>
        </w:rPr>
      </w:pPr>
      <w:del w:id="27" w:author="Huawei_X4" w:date="2023-01-18T23:14:00Z">
        <w:r w:rsidDel="002954F7">
          <w:delText>1a.</w:delText>
        </w:r>
        <w:r w:rsidDel="002954F7">
          <w:tab/>
          <w:delText>Due to the UE mobility the SMF triggers L-PSA insertion, change or removal</w:delText>
        </w:r>
      </w:del>
      <w:ins w:id="28" w:author="Huawei" w:date="2023-01-09T10:59:00Z">
        <w:del w:id="29" w:author="Huawei_X4" w:date="2023-01-18T23:14:00Z">
          <w:r w:rsidR="00AD6868" w:rsidRPr="006D02DC" w:rsidDel="002954F7">
            <w:delText>, or change of common DNAI</w:delText>
          </w:r>
        </w:del>
      </w:ins>
      <w:del w:id="30" w:author="Huawei_X4" w:date="2023-01-18T23:14:00Z">
        <w:r w:rsidRPr="006D02DC" w:rsidDel="002954F7">
          <w:delText xml:space="preserve"> for the PDU Session. The insertion, change or removal of L-PSA</w:delText>
        </w:r>
      </w:del>
      <w:ins w:id="31" w:author="Huawei" w:date="2023-01-09T10:59:00Z">
        <w:del w:id="32" w:author="Huawei_X4" w:date="2023-01-18T23:14:00Z">
          <w:r w:rsidR="00AD6868" w:rsidRPr="006D02DC" w:rsidDel="002954F7">
            <w:delText xml:space="preserve"> or the change of common DNAI</w:delText>
          </w:r>
        </w:del>
      </w:ins>
      <w:del w:id="33" w:author="Huawei_X4" w:date="2023-01-18T23:14:00Z">
        <w:r w:rsidRPr="006D02DC" w:rsidDel="002954F7">
          <w:delText xml:space="preserve"> triggers EAS rediscovery.</w:delText>
        </w:r>
      </w:del>
    </w:p>
    <w:p w14:paraId="2CDDC477" w14:textId="22FB3530" w:rsidR="006624F7" w:rsidRPr="006D02DC" w:rsidDel="002954F7" w:rsidRDefault="006624F7" w:rsidP="006624F7">
      <w:pPr>
        <w:pStyle w:val="B1"/>
        <w:rPr>
          <w:del w:id="34" w:author="Huawei_X4" w:date="2023-01-18T23:14:00Z"/>
        </w:rPr>
      </w:pPr>
      <w:del w:id="35" w:author="Huawei_X4" w:date="2023-01-18T23:14:00Z">
        <w:r w:rsidRPr="006D02DC" w:rsidDel="002954F7">
          <w:delText>1b. The AF triggers EAS relocation e.g. due to EAS load balance or maintenance</w:delText>
        </w:r>
      </w:del>
      <w:ins w:id="36" w:author="Huawei" w:date="2023-01-09T11:00:00Z">
        <w:del w:id="37" w:author="Huawei_X4" w:date="2023-01-18T23:14:00Z">
          <w:r w:rsidR="00AD6868" w:rsidRPr="006D02DC" w:rsidDel="002954F7">
            <w:delText>, or AF determines change of common EAS/DNAI</w:delText>
          </w:r>
        </w:del>
      </w:ins>
      <w:del w:id="38" w:author="Huawei_X4" w:date="2023-01-18T23:14:00Z">
        <w:r w:rsidRPr="006D02DC" w:rsidDel="002954F7">
          <w:delText>, etc. and informs the SMF the related information indicating the EAS relocation, as described in clause 4.3.6 AF influence on traffic routing procedure in TS 23.502 [3].</w:delText>
        </w:r>
      </w:del>
    </w:p>
    <w:p w14:paraId="52C6CB64" w14:textId="5F823DF4" w:rsidR="006624F7" w:rsidRPr="006D02DC" w:rsidDel="002954F7" w:rsidRDefault="006624F7" w:rsidP="002954F7">
      <w:pPr>
        <w:pStyle w:val="B1"/>
        <w:rPr>
          <w:del w:id="39" w:author="Huawei_X4" w:date="2023-01-18T23:14:00Z"/>
        </w:rPr>
      </w:pPr>
      <w:del w:id="40" w:author="Huawei_X4" w:date="2023-01-18T23:14:00Z">
        <w:r w:rsidRPr="006D02DC" w:rsidDel="002954F7">
          <w:delText>2.</w:delText>
        </w:r>
        <w:r w:rsidRPr="006D02DC" w:rsidDel="002954F7">
          <w:tab/>
          <w:delText>This step may be performed as part of step 1a/1b. The SMF performs the network requested PDU Session Modification procedure from the step 3b-11b as defined in clause 4.3.3.2 TS 23.502 [3].</w:delText>
        </w:r>
      </w:del>
    </w:p>
    <w:p w14:paraId="2F75A414" w14:textId="610FFBB3" w:rsidR="006624F7" w:rsidRPr="006D02DC" w:rsidDel="002954F7" w:rsidRDefault="006624F7" w:rsidP="002954F7">
      <w:pPr>
        <w:pStyle w:val="B1"/>
        <w:rPr>
          <w:del w:id="41" w:author="Huawei_X4" w:date="2023-01-18T23:14:00Z"/>
        </w:rPr>
        <w:pPrChange w:id="42" w:author="Huawei_X4" w:date="2023-01-18T23:14:00Z">
          <w:pPr>
            <w:pStyle w:val="B1"/>
          </w:pPr>
        </w:pPrChange>
      </w:pPr>
      <w:del w:id="43" w:author="Huawei_X4" w:date="2023-01-18T23:14:00Z">
        <w:r w:rsidRPr="006D02DC" w:rsidDel="002954F7">
          <w:tab/>
          <w:delTex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delText>
        </w:r>
      </w:del>
    </w:p>
    <w:p w14:paraId="4F246A8E" w14:textId="222CABD2" w:rsidR="006624F7" w:rsidDel="002954F7" w:rsidRDefault="006624F7" w:rsidP="002954F7">
      <w:pPr>
        <w:pStyle w:val="B1"/>
        <w:rPr>
          <w:del w:id="44" w:author="Huawei_X4" w:date="2023-01-18T23:14:00Z"/>
        </w:rPr>
        <w:pPrChange w:id="45" w:author="Huawei_X4" w:date="2023-01-18T23:14:00Z">
          <w:pPr>
            <w:pStyle w:val="B2"/>
          </w:pPr>
        </w:pPrChange>
      </w:pPr>
      <w:del w:id="46" w:author="Huawei_X4" w:date="2023-01-18T23:14:00Z">
        <w:r w:rsidRPr="006D02DC" w:rsidDel="002954F7">
          <w:delText>-</w:delText>
        </w:r>
        <w:r w:rsidRPr="006D02DC" w:rsidDel="002954F7">
          <w:tab/>
          <w:delText>If an L-PSA is inserted/relocated/removed</w:delText>
        </w:r>
      </w:del>
      <w:ins w:id="47" w:author="Huawei" w:date="2023-01-09T11:39:00Z">
        <w:del w:id="48" w:author="Huawei_X4" w:date="2023-01-18T23:14:00Z">
          <w:r w:rsidR="00BD30D8" w:rsidRPr="006D02DC" w:rsidDel="002954F7">
            <w:delText xml:space="preserve"> or change of common DNAI</w:delText>
          </w:r>
        </w:del>
      </w:ins>
      <w:del w:id="49" w:author="Huawei_X4" w:date="2023-01-18T23:14:00Z">
        <w:r w:rsidRPr="006D02DC" w:rsidDel="002954F7">
          <w:delText>, the SMF det</w:delText>
        </w:r>
        <w:r w:rsidDel="002954F7">
          <w:delText xml:space="preserve">ermines the impact field, which is associated with the L-DN to be inserted, relocated or removed and identified by FQDN(s) or IP address range(s) of the old EAS, based on the association between FQDN(s)/IP address range(s) and DNAI </w:delText>
        </w:r>
        <w:r w:rsidRPr="00D44E13" w:rsidDel="002954F7">
          <w:delText>provided by</w:delText>
        </w:r>
        <w:r w:rsidDel="002954F7">
          <w:delText xml:space="preserve"> AF or SMF local configuration on the L-DN.</w:delText>
        </w:r>
      </w:del>
    </w:p>
    <w:p w14:paraId="4318BAE1" w14:textId="25E2BD5C" w:rsidR="006624F7" w:rsidRDefault="006624F7" w:rsidP="002954F7">
      <w:pPr>
        <w:pStyle w:val="B1"/>
        <w:pPrChange w:id="50" w:author="Huawei_X4" w:date="2023-01-18T23:14:00Z">
          <w:pPr>
            <w:pStyle w:val="B2"/>
          </w:pPr>
        </w:pPrChange>
      </w:pPr>
      <w:del w:id="51" w:author="Huawei_X4" w:date="2023-01-18T23:14:00Z">
        <w:r w:rsidDel="002954F7">
          <w:lastRenderedPageBreak/>
          <w:delText>-</w:delText>
        </w:r>
        <w:r w:rsidDel="002954F7">
          <w:tab/>
          <w:delText xml:space="preserve">For AF triggered EAS rediscovery, the AF may indicate the EAS rediscovery for the impacted applications, which are identified by </w:delText>
        </w:r>
        <w:r w:rsidRPr="00D44E13" w:rsidDel="002954F7">
          <w:delText>Application Identifier(s)</w:delText>
        </w:r>
        <w:r w:rsidDel="002954F7">
          <w:delText>, to the SMF via the AF influence on traffic routing procedure.</w:delText>
        </w:r>
      </w:del>
    </w:p>
    <w:p w14:paraId="26C615CB" w14:textId="3E492487" w:rsidR="006624F7" w:rsidDel="002954F7" w:rsidRDefault="006624F7" w:rsidP="006624F7">
      <w:pPr>
        <w:pStyle w:val="B1"/>
        <w:rPr>
          <w:del w:id="52" w:author="Huawei_X4" w:date="2023-01-18T23:14:00Z"/>
        </w:rPr>
      </w:pPr>
      <w:del w:id="53" w:author="Huawei_X4" w:date="2023-01-18T23:14:00Z">
        <w:r w:rsidDel="002954F7">
          <w:tab/>
          <w:delText xml:space="preserve">The SMF sends PDU Session Modification Command (EAS rediscovery indication, [impact field]) to UE. </w:delText>
        </w:r>
        <w:r w:rsidRPr="00064F50" w:rsidDel="002954F7">
          <w:delText xml:space="preserve">The EAS rediscovery indication indicates to refresh the cached EAS information. </w:delText>
        </w:r>
        <w:r w:rsidDel="002954F7">
          <w:delText xml:space="preserve">The impact field is used to identify which EAS(s) </w:delText>
        </w:r>
        <w:r w:rsidRPr="00064F50" w:rsidDel="002954F7">
          <w:delText xml:space="preserve">information </w:delText>
        </w:r>
        <w:r w:rsidDel="002954F7">
          <w:delText xml:space="preserve">need to be </w:delText>
        </w:r>
        <w:r w:rsidRPr="00D50DD4" w:rsidDel="002954F7">
          <w:delText>refreshed</w:delText>
        </w:r>
        <w:r w:rsidDel="002954F7">
          <w:delText xml:space="preserve">. </w:delText>
        </w:r>
        <w:r w:rsidRPr="00064F50" w:rsidDel="002954F7">
          <w:delText xml:space="preserve">The impact field includes the </w:delText>
        </w:r>
        <w:r w:rsidDel="002954F7">
          <w:delText>L-</w:delText>
        </w:r>
        <w:r w:rsidRPr="00064F50" w:rsidDel="002954F7">
          <w:delText>DN information corresponding to the impacted EAS(s), which are identified by FQDN(s) or IP address range(s) of the old EAS(s)</w:delText>
        </w:r>
        <w:r w:rsidDel="002954F7">
          <w:delText xml:space="preserve">. If the impact field is not included, it means all EAS(s) </w:delText>
        </w:r>
        <w:r w:rsidRPr="00064F50" w:rsidDel="002954F7">
          <w:delText xml:space="preserve">information </w:delText>
        </w:r>
        <w:r w:rsidDel="002954F7">
          <w:delText xml:space="preserve">associated with this PDU Session need to be </w:delText>
        </w:r>
        <w:r w:rsidRPr="00D50DD4" w:rsidDel="002954F7">
          <w:delText>refreshed</w:delText>
        </w:r>
        <w:r w:rsidDel="002954F7">
          <w:delText>.</w:delText>
        </w:r>
      </w:del>
    </w:p>
    <w:p w14:paraId="183ECE3C" w14:textId="1BEE0043" w:rsidR="006624F7" w:rsidDel="002954F7" w:rsidRDefault="006624F7" w:rsidP="006624F7">
      <w:pPr>
        <w:pStyle w:val="B1"/>
        <w:rPr>
          <w:del w:id="54" w:author="Huawei_X4" w:date="2023-01-18T23:14:00Z"/>
        </w:rPr>
      </w:pPr>
      <w:del w:id="55" w:author="Huawei_X4" w:date="2023-01-18T23:14:00Z">
        <w:r w:rsidDel="002954F7">
          <w:tab/>
        </w:r>
        <w:r w:rsidRPr="00064F50" w:rsidDel="002954F7">
          <w:delText>The SMF may choose new DNS settings for the PDU Session and if so, it provides them to the UE as new DNS server (see Option C in clause</w:delText>
        </w:r>
        <w:r w:rsidDel="002954F7">
          <w:delText> </w:delText>
        </w:r>
        <w:r w:rsidRPr="00064F50" w:rsidDel="002954F7">
          <w:delText>6.2.3.2.3). Otherwise the UE uses the existing DNS server for EAS rediscovery.</w:delText>
        </w:r>
      </w:del>
    </w:p>
    <w:p w14:paraId="3C7AA432" w14:textId="485A69C5" w:rsidR="006624F7" w:rsidDel="002954F7" w:rsidRDefault="006624F7" w:rsidP="006624F7">
      <w:pPr>
        <w:pStyle w:val="B1"/>
        <w:rPr>
          <w:del w:id="56" w:author="Huawei_X4" w:date="2023-01-18T23:14:00Z"/>
        </w:rPr>
      </w:pPr>
      <w:del w:id="57" w:author="Huawei_X4" w:date="2023-01-18T23:14:00Z">
        <w:r w:rsidDel="002954F7">
          <w:tab/>
          <w:delText xml:space="preserve">For the following connection with the EAS(s) for which the EAS rediscovery needs to be executed per the received EAS rediscovery indication and impact field, the UE </w:delText>
        </w:r>
        <w:r w:rsidRPr="000D1710" w:rsidDel="002954F7">
          <w:delText>has been instructed</w:delText>
        </w:r>
        <w:r w:rsidDel="002954F7">
          <w:delText xml:space="preserve"> not to use the old EAS information stored locally. Instead it </w:delText>
        </w:r>
        <w:r w:rsidRPr="000D1710" w:rsidDel="002954F7">
          <w:delText xml:space="preserve">should </w:delText>
        </w:r>
        <w:r w:rsidDel="002954F7">
          <w:delText>trigger EAS discovery procedure to get new EAS information as defined in clause 6.2.3.2.</w:delText>
        </w:r>
      </w:del>
    </w:p>
    <w:p w14:paraId="47F9E82E" w14:textId="497A25DA" w:rsidR="006624F7" w:rsidDel="002954F7" w:rsidRDefault="006624F7" w:rsidP="006624F7">
      <w:pPr>
        <w:pStyle w:val="B1"/>
        <w:rPr>
          <w:del w:id="58" w:author="Huawei_X4" w:date="2023-01-18T23:14:00Z"/>
        </w:rPr>
      </w:pPr>
      <w:del w:id="59" w:author="Huawei_X4" w:date="2023-01-18T23:14:00Z">
        <w:r w:rsidDel="002954F7">
          <w:tab/>
        </w:r>
        <w:r w:rsidRPr="007F3E80" w:rsidDel="002954F7">
          <w:delText>For the Split-UE, it is not possible to provide the NAS level EAS rediscovery indication and the impact field to the TE. Annex C documents mitigations for this scenario.</w:delText>
        </w:r>
      </w:del>
    </w:p>
    <w:p w14:paraId="594D1AA1" w14:textId="36C11B1B" w:rsidR="006624F7" w:rsidDel="002954F7" w:rsidRDefault="006624F7" w:rsidP="006624F7">
      <w:pPr>
        <w:pStyle w:val="NO"/>
        <w:rPr>
          <w:del w:id="60" w:author="Huawei_X4" w:date="2023-01-18T23:14:00Z"/>
        </w:rPr>
      </w:pPr>
      <w:del w:id="61" w:author="Huawei_X4" w:date="2023-01-18T23:14:00Z">
        <w:r w:rsidRPr="00424C3E" w:rsidDel="002954F7">
          <w:delText>NOTE 1:</w:delText>
        </w:r>
        <w:r w:rsidRPr="00424C3E" w:rsidDel="002954F7">
          <w:tab/>
          <w:delText>In case of EAS IP Replacement (see 6.3.3.1) the support for EAS rediscovery indication procedure is not required.</w:delText>
        </w:r>
      </w:del>
    </w:p>
    <w:p w14:paraId="7E037E3B" w14:textId="69EC4BEE" w:rsidR="006624F7" w:rsidRPr="00641129" w:rsidDel="002954F7" w:rsidRDefault="006624F7" w:rsidP="006624F7">
      <w:pPr>
        <w:pStyle w:val="NO"/>
        <w:rPr>
          <w:del w:id="62" w:author="Huawei_X4" w:date="2023-01-18T23:14:00Z"/>
        </w:rPr>
      </w:pPr>
      <w:del w:id="63" w:author="Huawei_X4" w:date="2023-01-18T23:14:00Z">
        <w:r w:rsidRPr="00641129" w:rsidDel="002954F7">
          <w:delText>NOTE</w:delText>
        </w:r>
        <w:r w:rsidDel="002954F7">
          <w:delText> 2</w:delText>
        </w:r>
        <w:r w:rsidRPr="00641129" w:rsidDel="002954F7">
          <w:delText>:</w:delText>
        </w:r>
        <w:r w:rsidRPr="00641129" w:rsidDel="002954F7">
          <w:tab/>
        </w:r>
        <w:r w:rsidDel="002954F7">
          <w:delText xml:space="preserve">Depending </w:delText>
        </w:r>
        <w:r w:rsidRPr="008B10E4" w:rsidDel="002954F7">
          <w:delText>on</w:delText>
        </w:r>
        <w:r w:rsidRPr="00641129" w:rsidDel="002954F7">
          <w:delText xml:space="preserve"> the UE implementation</w:delText>
        </w:r>
        <w:r w:rsidDel="002954F7">
          <w:delText>,</w:delText>
        </w:r>
        <w:r w:rsidRPr="00641129" w:rsidDel="002954F7">
          <w:delText xml:space="preserve"> the</w:delText>
        </w:r>
        <w:r w:rsidDel="002954F7">
          <w:delText xml:space="preserve"> EAS rediscovery</w:delText>
        </w:r>
        <w:r w:rsidRPr="00641129" w:rsidDel="002954F7">
          <w:delText xml:space="preserve"> indication trigger</w:delText>
        </w:r>
        <w:r w:rsidDel="002954F7">
          <w:delText>s</w:delText>
        </w:r>
        <w:r w:rsidRPr="00641129" w:rsidDel="002954F7">
          <w:delText xml:space="preserve"> an EAS Rediscovery procedure. If the EAS rediscovery indication is not sent to the UE Application Layer</w:delText>
        </w:r>
        <w:r w:rsidRPr="00AD7827" w:rsidDel="002954F7">
          <w:delText xml:space="preserve"> </w:delText>
        </w:r>
        <w:r w:rsidDel="002954F7">
          <w:delText>or to the UE OS</w:delText>
        </w:r>
        <w:r w:rsidRPr="00641129" w:rsidDel="002954F7">
          <w:delText xml:space="preserve">, then </w:delText>
        </w:r>
        <w:r w:rsidDel="002954F7">
          <w:delText xml:space="preserve">the </w:delText>
        </w:r>
        <w:r w:rsidRPr="00641129" w:rsidDel="002954F7">
          <w:delText xml:space="preserve">DNS </w:delText>
        </w:r>
        <w:r w:rsidDel="002954F7">
          <w:delText>Q</w:delText>
        </w:r>
        <w:r w:rsidRPr="00641129" w:rsidDel="002954F7">
          <w:delText xml:space="preserve">uery to discover a new EAS is triggered only </w:delText>
        </w:r>
        <w:r w:rsidDel="002954F7">
          <w:delText xml:space="preserve">if </w:delText>
        </w:r>
        <w:r w:rsidRPr="00641129" w:rsidDel="002954F7">
          <w:delText>the</w:delText>
        </w:r>
        <w:r w:rsidDel="002954F7">
          <w:delText xml:space="preserve"> IP flows are terminated or via application/OS implementation means, e.g. based on application redirection, other application server information or DNS cache time-to-live. If DNS cache has not expired in the</w:delText>
        </w:r>
        <w:r w:rsidRPr="00641129" w:rsidDel="002954F7">
          <w:delText xml:space="preserve"> Application Layer</w:delText>
        </w:r>
        <w:r w:rsidDel="002954F7">
          <w:delText xml:space="preserve"> or the OS, the triggered re-discovery can lead to the old EAS</w:delText>
        </w:r>
        <w:r w:rsidRPr="00641129" w:rsidDel="002954F7">
          <w:delText>. For more information see</w:delText>
        </w:r>
        <w:bookmarkStart w:id="64" w:name="_GoBack"/>
        <w:bookmarkEnd w:id="64"/>
        <w:r w:rsidRPr="00641129" w:rsidDel="002954F7">
          <w:delText xml:space="preserve"> Annex</w:delText>
        </w:r>
        <w:r w:rsidDel="002954F7">
          <w:delText> </w:delText>
        </w:r>
        <w:r w:rsidRPr="00641129" w:rsidDel="002954F7">
          <w:delText>C.</w:delText>
        </w:r>
      </w:del>
    </w:p>
    <w:p w14:paraId="670EA547" w14:textId="48186EE1" w:rsidR="006624F7" w:rsidDel="002954F7" w:rsidRDefault="006624F7" w:rsidP="006624F7">
      <w:pPr>
        <w:pStyle w:val="NO"/>
        <w:rPr>
          <w:del w:id="65" w:author="Huawei_X4" w:date="2023-01-18T23:14:00Z"/>
        </w:rPr>
      </w:pPr>
      <w:del w:id="66" w:author="Huawei_X4" w:date="2023-01-18T23:14:00Z">
        <w:r w:rsidDel="002954F7">
          <w:delText>NOTE 3:</w:delText>
        </w:r>
        <w:r w:rsidDel="002954F7">
          <w:tab/>
          <w:delText>The active connection(s) between the UE and the EAS(s) are not impacted.</w:delText>
        </w:r>
      </w:del>
    </w:p>
    <w:p w14:paraId="65272CB5" w14:textId="77777777" w:rsidR="008A30B8" w:rsidRPr="006624F7" w:rsidRDefault="008A30B8" w:rsidP="008A30B8"/>
    <w:p w14:paraId="2AEAFF43" w14:textId="77777777" w:rsidR="008A30B8" w:rsidRPr="0042466D" w:rsidRDefault="008A30B8" w:rsidP="008A30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16C228" w14:textId="77777777" w:rsidR="00554A75" w:rsidRPr="00E94F2B" w:rsidRDefault="00554A75" w:rsidP="00554A75">
      <w:pPr>
        <w:pStyle w:val="2"/>
      </w:pPr>
      <w:bookmarkStart w:id="67" w:name="_Toc122504424"/>
      <w:r>
        <w:t>6</w:t>
      </w:r>
      <w:r w:rsidRPr="004D3578">
        <w:t>.</w:t>
      </w:r>
      <w:r>
        <w:t>3</w:t>
      </w:r>
      <w:r w:rsidRPr="004D3578">
        <w:tab/>
      </w:r>
      <w:r w:rsidRPr="00F53EE6">
        <w:t>Edge Relocation</w:t>
      </w:r>
      <w:bookmarkEnd w:id="67"/>
    </w:p>
    <w:p w14:paraId="1E2370F2" w14:textId="77777777" w:rsidR="00554A75" w:rsidRDefault="00554A75" w:rsidP="00554A75">
      <w:pPr>
        <w:pStyle w:val="3"/>
      </w:pPr>
      <w:bookmarkStart w:id="68" w:name="_Toc122504425"/>
      <w:r>
        <w:t>6</w:t>
      </w:r>
      <w:r w:rsidRPr="004D3578">
        <w:t>.</w:t>
      </w:r>
      <w:r>
        <w:t>3.1</w:t>
      </w:r>
      <w:r w:rsidRPr="004D3578">
        <w:tab/>
      </w:r>
      <w:r>
        <w:t>General</w:t>
      </w:r>
      <w:bookmarkEnd w:id="68"/>
    </w:p>
    <w:p w14:paraId="50B0A36B" w14:textId="77777777" w:rsidR="00554A75" w:rsidRDefault="00554A75" w:rsidP="00554A75">
      <w:r>
        <w:t>Edge Relocation refers to the procedures supporting EAS changes and/or PSA UPF relocation.</w:t>
      </w:r>
    </w:p>
    <w:p w14:paraId="237A1FDB" w14:textId="77777777" w:rsidR="00554A75" w:rsidRDefault="00554A75" w:rsidP="00554A75">
      <w:r>
        <w:t>Edge Relocation may be triggered by an AF request (e.g. due to the load balance between EAS instances in the EHE) or by the network (e.g. due to the UE mobility).</w:t>
      </w:r>
    </w:p>
    <w:p w14:paraId="1F24E230" w14:textId="77777777" w:rsidR="00554A75" w:rsidRDefault="00554A75" w:rsidP="00554A75">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650605CE" w14:textId="77777777" w:rsidR="00554A75" w:rsidRDefault="00554A75" w:rsidP="00554A75">
      <w:r>
        <w:t>Due to Edge Relocation, the UE may need to re-discover a new EAS and establish the connectivity to the new EAS to continue the service. The re-discovery of EAS is specified in clause 6.2.</w:t>
      </w:r>
    </w:p>
    <w:p w14:paraId="33199CC8" w14:textId="77777777" w:rsidR="00554A75" w:rsidRDefault="00554A75" w:rsidP="00554A75">
      <w:r>
        <w:t>Edge Relocation may result in AF relocation, for example, as part of initial PDU Session Establishment, a central AF may be involved. However, due to Edge relocation another AF serving the Edge Applications is selected.</w:t>
      </w:r>
    </w:p>
    <w:p w14:paraId="78A0828A" w14:textId="77777777" w:rsidR="00554A75" w:rsidRDefault="00554A75" w:rsidP="00554A75">
      <w:r>
        <w:t>The trigger of Edge relocation by the network is specified in clause 4.3.6.3 of TS 23.502 [3]. Some EAS (re-)Discovery procedures in clause 6.2 may also trigger Edge Relocation.</w:t>
      </w:r>
    </w:p>
    <w:p w14:paraId="40BCD8D3" w14:textId="77777777" w:rsidR="00554A75" w:rsidRDefault="00554A75" w:rsidP="00554A75">
      <w:r>
        <w:t>This clause further describes the following procedures:</w:t>
      </w:r>
    </w:p>
    <w:p w14:paraId="27D6F7B0" w14:textId="77777777" w:rsidR="00554A75" w:rsidRDefault="00554A75" w:rsidP="00554A75">
      <w:pPr>
        <w:pStyle w:val="B1"/>
      </w:pPr>
      <w:r>
        <w:t>-</w:t>
      </w:r>
      <w:r>
        <w:tab/>
      </w:r>
      <w:r w:rsidRPr="00CC7DD2">
        <w:t xml:space="preserve">Edge Relocation </w:t>
      </w:r>
      <w:r>
        <w:t>i</w:t>
      </w:r>
      <w:r w:rsidRPr="00CC7DD2">
        <w:t>nvolving AF change</w:t>
      </w:r>
      <w:r>
        <w:t>.</w:t>
      </w:r>
    </w:p>
    <w:p w14:paraId="7CE8D707" w14:textId="77777777" w:rsidR="00554A75" w:rsidRDefault="00554A75" w:rsidP="00554A75">
      <w:pPr>
        <w:pStyle w:val="B1"/>
      </w:pPr>
      <w:r>
        <w:t>-</w:t>
      </w:r>
      <w:r>
        <w:tab/>
        <w:t>Edge Relocation using EAS IP replacement.</w:t>
      </w:r>
    </w:p>
    <w:p w14:paraId="0B8E1B50" w14:textId="77777777" w:rsidR="00554A75" w:rsidRDefault="00554A75" w:rsidP="00554A75">
      <w:pPr>
        <w:pStyle w:val="B1"/>
      </w:pPr>
      <w:r>
        <w:t>-</w:t>
      </w:r>
      <w:r>
        <w:tab/>
      </w:r>
      <w:r w:rsidRPr="006E39CA">
        <w:t xml:space="preserve">AF request for </w:t>
      </w:r>
      <w:r>
        <w:t>simultaneous connectivity for source and target PSA.</w:t>
      </w:r>
    </w:p>
    <w:p w14:paraId="65BA7199" w14:textId="77777777" w:rsidR="00554A75" w:rsidRDefault="00554A75" w:rsidP="00554A75">
      <w:pPr>
        <w:pStyle w:val="B1"/>
      </w:pPr>
      <w:r>
        <w:lastRenderedPageBreak/>
        <w:t>-</w:t>
      </w:r>
      <w:r>
        <w:tab/>
        <w:t>Packet buffering for low Packet Loss.</w:t>
      </w:r>
    </w:p>
    <w:p w14:paraId="3CA4FADC" w14:textId="77777777" w:rsidR="00554A75" w:rsidRDefault="00554A75" w:rsidP="00554A75">
      <w:pPr>
        <w:pStyle w:val="B1"/>
      </w:pPr>
      <w:r>
        <w:t>-</w:t>
      </w:r>
      <w:r>
        <w:tab/>
        <w:t>Edge relocation considering User Plane Latency Requirements.</w:t>
      </w:r>
    </w:p>
    <w:p w14:paraId="2038A290" w14:textId="15349608" w:rsidR="00554A75" w:rsidRDefault="00554A75" w:rsidP="00554A75">
      <w:pPr>
        <w:pStyle w:val="B1"/>
        <w:rPr>
          <w:ins w:id="69" w:author="Huawei" w:date="2022-12-28T14:27:00Z"/>
        </w:rPr>
      </w:pPr>
      <w:r>
        <w:t>-</w:t>
      </w:r>
      <w:r>
        <w:tab/>
      </w:r>
      <w:r w:rsidRPr="00CC7DD2">
        <w:t>Edge Relocation triggered by AF</w:t>
      </w:r>
      <w:ins w:id="70" w:author="Huawei" w:date="2022-12-28T14:27:00Z">
        <w:r>
          <w:t>.</w:t>
        </w:r>
      </w:ins>
    </w:p>
    <w:p w14:paraId="202CC32B" w14:textId="7047FFFE" w:rsidR="00554A75" w:rsidRDefault="00554A75" w:rsidP="00554A75">
      <w:pPr>
        <w:pStyle w:val="B1"/>
      </w:pPr>
      <w:ins w:id="71" w:author="Huawei" w:date="2022-12-28T14:27:00Z">
        <w:r>
          <w:t>-</w:t>
        </w:r>
        <w:r>
          <w:tab/>
          <w:t>Edge Relocation for a set of UEs for common DNAI.</w:t>
        </w:r>
      </w:ins>
    </w:p>
    <w:p w14:paraId="37C14395" w14:textId="77777777" w:rsidR="00554A75" w:rsidRPr="003E1F04" w:rsidRDefault="00554A75" w:rsidP="00554A75">
      <w:r w:rsidRPr="005F4CF8">
        <w:t xml:space="preserve">Annex </w:t>
      </w:r>
      <w:r>
        <w:t>F</w:t>
      </w:r>
      <w:r w:rsidRPr="005F4CF8">
        <w:t xml:space="preserve"> describes example procedure for EAS relocation on Release 16 capabilities.</w:t>
      </w:r>
    </w:p>
    <w:p w14:paraId="43CBBEE0" w14:textId="77777777" w:rsidR="003F5DB3" w:rsidRPr="00554A75" w:rsidRDefault="003F5DB3" w:rsidP="00AE7E78"/>
    <w:p w14:paraId="18A5987F" w14:textId="01BD580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A30B8">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244E2C2" w14:textId="77777777" w:rsidR="00554A75" w:rsidRDefault="00554A75" w:rsidP="00554A75">
      <w:pPr>
        <w:pStyle w:val="4"/>
      </w:pPr>
      <w:bookmarkStart w:id="72" w:name="_Toc66367654"/>
      <w:bookmarkStart w:id="73" w:name="_Toc66367717"/>
      <w:bookmarkStart w:id="74" w:name="_Toc69743778"/>
      <w:bookmarkStart w:id="75" w:name="_Toc73524692"/>
      <w:bookmarkStart w:id="76" w:name="_Toc73527596"/>
      <w:bookmarkStart w:id="77" w:name="_Toc73950272"/>
      <w:bookmarkStart w:id="78" w:name="_Toc81492204"/>
      <w:bookmarkStart w:id="79" w:name="_Toc81492768"/>
      <w:bookmarkStart w:id="80" w:name="_Toc81816529"/>
      <w:bookmarkStart w:id="81" w:name="_Toc122504428"/>
      <w:r>
        <w:t>6.3.3.1</w:t>
      </w:r>
      <w:r>
        <w:tab/>
        <w:t>EAS IP Replacement Procedures</w:t>
      </w:r>
      <w:bookmarkEnd w:id="72"/>
      <w:bookmarkEnd w:id="73"/>
      <w:bookmarkEnd w:id="74"/>
      <w:bookmarkEnd w:id="75"/>
      <w:bookmarkEnd w:id="76"/>
      <w:bookmarkEnd w:id="77"/>
      <w:bookmarkEnd w:id="78"/>
      <w:bookmarkEnd w:id="79"/>
      <w:bookmarkEnd w:id="80"/>
      <w:bookmarkEnd w:id="81"/>
    </w:p>
    <w:p w14:paraId="67BC0EB5" w14:textId="77777777" w:rsidR="00554A75" w:rsidRDefault="00554A75" w:rsidP="00554A75">
      <w:pPr>
        <w:pStyle w:val="5"/>
      </w:pPr>
      <w:bookmarkStart w:id="82" w:name="_Toc66367655"/>
      <w:bookmarkStart w:id="83" w:name="_Toc66367718"/>
      <w:bookmarkStart w:id="84" w:name="_Toc69743779"/>
      <w:bookmarkStart w:id="85" w:name="_Toc73524693"/>
      <w:bookmarkStart w:id="86" w:name="_Toc73527597"/>
      <w:bookmarkStart w:id="87" w:name="_Toc73950273"/>
      <w:bookmarkStart w:id="88" w:name="_Toc81492205"/>
      <w:bookmarkStart w:id="89" w:name="_Toc81492769"/>
      <w:bookmarkStart w:id="90" w:name="_Toc81816530"/>
      <w:bookmarkStart w:id="91" w:name="_Toc122504429"/>
      <w:r>
        <w:t>6.3.3.1.1</w:t>
      </w:r>
      <w:r>
        <w:tab/>
        <w:t>Enabling EAS IP Replacement Procedure</w:t>
      </w:r>
      <w:bookmarkEnd w:id="82"/>
      <w:bookmarkEnd w:id="83"/>
      <w:r w:rsidRPr="00E10127">
        <w:t xml:space="preserve"> </w:t>
      </w:r>
      <w:r w:rsidRPr="00FD2579">
        <w:t>by AF</w:t>
      </w:r>
      <w:bookmarkEnd w:id="84"/>
      <w:bookmarkEnd w:id="85"/>
      <w:bookmarkEnd w:id="86"/>
      <w:bookmarkEnd w:id="87"/>
      <w:bookmarkEnd w:id="88"/>
      <w:bookmarkEnd w:id="89"/>
      <w:bookmarkEnd w:id="90"/>
      <w:bookmarkEnd w:id="91"/>
    </w:p>
    <w:p w14:paraId="3FE41986" w14:textId="57E57243" w:rsidR="00CF3CF2" w:rsidRDefault="00554A75" w:rsidP="00CF3CF2">
      <w:pPr>
        <w:pStyle w:val="TH"/>
      </w:pPr>
      <w:r>
        <w:object w:dxaOrig="11197" w:dyaOrig="4225" w14:anchorId="4B136635">
          <v:shape id="_x0000_i1026" type="#_x0000_t75" style="width:481.3pt;height:182.55pt" o:ole="">
            <v:imagedata r:id="rId19" o:title=""/>
          </v:shape>
          <o:OLEObject Type="Embed" ProgID="Visio.Drawing.15" ShapeID="_x0000_i1026" DrawAspect="Content" ObjectID="_1735588915" r:id="rId20"/>
        </w:object>
      </w:r>
    </w:p>
    <w:p w14:paraId="235CA33A" w14:textId="77777777" w:rsidR="00554A75" w:rsidRDefault="00554A75" w:rsidP="00554A75">
      <w:pPr>
        <w:pStyle w:val="TF"/>
      </w:pPr>
      <w:r>
        <w:t>Figure 6.3.3.1.1-1: Enabling EAS IP replacement procedure</w:t>
      </w:r>
      <w:r w:rsidRPr="00E10127">
        <w:t xml:space="preserve"> by AF</w:t>
      </w:r>
    </w:p>
    <w:p w14:paraId="688355E6" w14:textId="4A75A59D" w:rsidR="00CF3CF2" w:rsidDel="00CF3CF2" w:rsidRDefault="00554A75" w:rsidP="00CF3CF2">
      <w:pPr>
        <w:pStyle w:val="NO"/>
        <w:rPr>
          <w:del w:id="92" w:author="Huawei" w:date="2022-12-28T15:12:00Z"/>
        </w:rPr>
      </w:pPr>
      <w:r>
        <w:t>NOTE 1:</w:t>
      </w:r>
      <w:r>
        <w:tab/>
        <w:t>This procedure covers the scenarios that the UE moves from non-EC to EC or the AF decides to enable the EAS IP replacement in the middle of a session.</w:t>
      </w:r>
    </w:p>
    <w:p w14:paraId="685E4727" w14:textId="69DF8D2F" w:rsidR="00554A75" w:rsidRDefault="00554A75" w:rsidP="00554A75">
      <w:pPr>
        <w:pStyle w:val="B1"/>
      </w:pPr>
      <w:r>
        <w:t>1.</w:t>
      </w:r>
      <w:r>
        <w:tab/>
        <w:t>UE requests to establish a PDU Session.</w:t>
      </w:r>
    </w:p>
    <w:p w14:paraId="03DC8F85" w14:textId="508135E1" w:rsidR="00554A75" w:rsidRDefault="00554A75" w:rsidP="00554A75">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3F7A8775" w14:textId="04CBAFB2" w:rsidR="00554A75" w:rsidRDefault="00554A75" w:rsidP="00554A75">
      <w:pPr>
        <w:pStyle w:val="B1"/>
      </w:pPr>
      <w:r>
        <w:t>3.</w:t>
      </w:r>
      <w:r>
        <w:tab/>
        <w:t>UE communicates with the Source EAS.</w:t>
      </w:r>
    </w:p>
    <w:p w14:paraId="5AAB5870" w14:textId="2146E9AF" w:rsidR="00554A75" w:rsidRDefault="00554A75" w:rsidP="00554A75">
      <w:pPr>
        <w:pStyle w:val="B1"/>
      </w:pPr>
      <w:r>
        <w:t>4a.</w:t>
      </w:r>
      <w:r>
        <w:tab/>
        <w:t xml:space="preserve">EAS Relocation may be triggered by AF (e.g. due to the load balance between EAS instances in the EHE). When AF detects that the EAS is capable of runtime context mirroring and an optimal EAS is found, then AF decides to influence the traffic routing in 5GC. </w:t>
      </w:r>
      <w:ins w:id="93" w:author="Huawei" w:date="2022-12-28T15:22:00Z">
        <w:r w:rsidR="00E46946">
          <w:t>For common DNAI case, t</w:t>
        </w:r>
      </w:ins>
      <w:ins w:id="94" w:author="Huawei" w:date="2022-12-28T15:21:00Z">
        <w:r w:rsidR="00E46946" w:rsidRPr="00E46946">
          <w:t xml:space="preserve">he AF </w:t>
        </w:r>
      </w:ins>
      <w:ins w:id="95" w:author="Huawei" w:date="2022-12-28T15:33:00Z">
        <w:r w:rsidR="006A7299">
          <w:t xml:space="preserve">may </w:t>
        </w:r>
      </w:ins>
      <w:ins w:id="96" w:author="Huawei" w:date="2022-12-28T15:21:00Z">
        <w:r w:rsidR="006A7299">
          <w:t>determine</w:t>
        </w:r>
        <w:r w:rsidR="00E46946" w:rsidRPr="00E46946">
          <w:t xml:space="preserve"> that </w:t>
        </w:r>
      </w:ins>
      <w:ins w:id="97" w:author="Huawei" w:date="2022-12-28T15:34:00Z">
        <w:r w:rsidR="006A7299">
          <w:t>there is an optimal common DNAI</w:t>
        </w:r>
      </w:ins>
      <w:ins w:id="98" w:author="Huawei" w:date="2022-12-28T15:38:00Z">
        <w:r w:rsidR="00DB28F2">
          <w:t xml:space="preserve"> (i.e. target common DNAI)</w:t>
        </w:r>
      </w:ins>
      <w:ins w:id="99" w:author="Huawei" w:date="2022-12-28T15:36:00Z">
        <w:r w:rsidR="006A7299">
          <w:t>. The AF</w:t>
        </w:r>
      </w:ins>
      <w:ins w:id="100" w:author="Huawei" w:date="2022-12-28T15:35:00Z">
        <w:r w:rsidR="006A7299">
          <w:t xml:space="preserve"> may</w:t>
        </w:r>
      </w:ins>
      <w:ins w:id="101" w:author="Huawei" w:date="2022-12-28T15:36:00Z">
        <w:r w:rsidR="006A7299">
          <w:t xml:space="preserve"> select Target </w:t>
        </w:r>
      </w:ins>
      <w:ins w:id="102" w:author="Huawei" w:date="2022-12-28T15:37:00Z">
        <w:r w:rsidR="006A7299">
          <w:t>EAS</w:t>
        </w:r>
        <w:r w:rsidR="00DB28F2">
          <w:t xml:space="preserve"> corresponding to the </w:t>
        </w:r>
      </w:ins>
      <w:ins w:id="103" w:author="Huawei" w:date="2022-12-28T15:38:00Z">
        <w:r w:rsidR="00DB28F2">
          <w:t>t</w:t>
        </w:r>
      </w:ins>
      <w:ins w:id="104" w:author="Huawei" w:date="2022-12-28T15:37:00Z">
        <w:r w:rsidR="006A7299">
          <w:t xml:space="preserve">arget </w:t>
        </w:r>
      </w:ins>
      <w:ins w:id="105" w:author="Huawei" w:date="2022-12-28T15:38:00Z">
        <w:r w:rsidR="006A7299">
          <w:t>common</w:t>
        </w:r>
      </w:ins>
      <w:ins w:id="106" w:author="Huawei" w:date="2022-12-28T15:37:00Z">
        <w:r w:rsidR="006A7299">
          <w:t xml:space="preserve"> DNAI</w:t>
        </w:r>
      </w:ins>
      <w:ins w:id="107" w:author="Huawei" w:date="2022-12-28T15:38:00Z">
        <w:r w:rsidR="00DB28F2">
          <w:t xml:space="preserve"> for each UE </w:t>
        </w:r>
      </w:ins>
      <w:ins w:id="108" w:author="Huawei" w:date="2022-12-28T15:39:00Z">
        <w:r w:rsidR="00DB28F2">
          <w:t>belonging to the set of UEs</w:t>
        </w:r>
      </w:ins>
      <w:ins w:id="109" w:author="Huawei" w:date="2022-12-28T15:21:00Z">
        <w:r w:rsidR="00E46946" w:rsidRPr="00E46946">
          <w:t xml:space="preserve">. </w:t>
        </w:r>
      </w:ins>
      <w:r>
        <w:t>The EAS IP replacement information (i.e. source EAS IP address and port number, target EAS IP address and port number) is sent to the SMF within the AF Influence information and the SMF reconfigures the UL CL UPF for local traffic routing and Local PSA with EAS IP replacement information.</w:t>
      </w:r>
    </w:p>
    <w:p w14:paraId="7A6C9EB8" w14:textId="77777777" w:rsidR="00554A75" w:rsidRDefault="00554A75" w:rsidP="00554A75">
      <w:pPr>
        <w:pStyle w:val="B1"/>
      </w:pPr>
      <w:r>
        <w:tab/>
        <w:t>UL CL is configured by SMF to forward UL packet to Local PSA if the destination IP address</w:t>
      </w:r>
      <w:r w:rsidRPr="00232177">
        <w:t xml:space="preserve"> </w:t>
      </w:r>
      <w:r>
        <w:t>is the Source EAS IP address.</w:t>
      </w:r>
    </w:p>
    <w:p w14:paraId="3411F779" w14:textId="77777777" w:rsidR="00554A75" w:rsidRDefault="00554A75" w:rsidP="00554A75">
      <w:pPr>
        <w:pStyle w:val="B1"/>
      </w:pPr>
      <w:r>
        <w:tab/>
        <w:t>Local PSA is configured by SMF to enforce the "Outer Header Creation" and "Outer Header Removal" as described in step 5. FARs "Outer Header Creation" and "Outer Header Removal" are reused for such an instruction from SMF to UPF.</w:t>
      </w:r>
    </w:p>
    <w:p w14:paraId="304FB5E6" w14:textId="77777777" w:rsidR="00554A75" w:rsidRDefault="00554A75" w:rsidP="00554A75">
      <w:pPr>
        <w:pStyle w:val="B1"/>
      </w:pPr>
      <w:r>
        <w:lastRenderedPageBreak/>
        <w:tab/>
        <w:t>Detailed enhancement to the AF Influence procedure is described in clause 6.3.3.2.</w:t>
      </w:r>
    </w:p>
    <w:p w14:paraId="7D020354" w14:textId="77777777" w:rsidR="00554A75" w:rsidRDefault="00554A75" w:rsidP="00554A75">
      <w:pPr>
        <w:pStyle w:val="B1"/>
      </w:pPr>
      <w:r>
        <w:tab/>
        <w:t>If a new Local PSA is selected by SMF, the SMF may configure the new Local PSA to buffer the uplink traffic per clause 6.3.5 and enforce the "Outer Header Creation" and "Outer Header Removal" as described in step 5.</w:t>
      </w:r>
    </w:p>
    <w:p w14:paraId="5146B85B" w14:textId="77777777" w:rsidR="00554A75" w:rsidRDefault="00554A75" w:rsidP="00554A75">
      <w:pPr>
        <w:pStyle w:val="B1"/>
      </w:pPr>
      <w:r>
        <w:tab/>
      </w:r>
      <w:r w:rsidRPr="00C27515">
        <w:t>If AF is not notified by 5GC that the 5GC supports EAS IP replacement mechanism, the AF does not include the target EAS identifier and does not initiate the</w:t>
      </w:r>
      <w:r>
        <w:t xml:space="preserve"> AF triggered EAS IP replacement procedure</w:t>
      </w:r>
      <w:r w:rsidRPr="00C27515">
        <w:t>.</w:t>
      </w:r>
    </w:p>
    <w:p w14:paraId="211B6B3A" w14:textId="77777777" w:rsidR="00554A75" w:rsidRDefault="00554A75" w:rsidP="00554A75">
      <w:pPr>
        <w:pStyle w:val="B1"/>
      </w:pPr>
      <w:r>
        <w:tab/>
        <w:t>If the 5GC does not support EAS IP replacement capability, the SMF should reject the AF request and step 5 is skipped.</w:t>
      </w:r>
    </w:p>
    <w:p w14:paraId="33ED66B0" w14:textId="3CB10575" w:rsidR="00554A75" w:rsidRDefault="00554A75" w:rsidP="00554A75">
      <w:pPr>
        <w:pStyle w:val="B1"/>
      </w:pPr>
      <w:r>
        <w:t>4b.</w:t>
      </w:r>
      <w:r>
        <w:tab/>
        <w:t>EAS Relocation may be also triggered by 5GC (e.g. due to UE Mobility).</w:t>
      </w:r>
      <w:ins w:id="110" w:author="Huawei" w:date="2022-12-28T15:41:00Z">
        <w:r w:rsidR="00DB28F2" w:rsidRPr="00DB28F2">
          <w:t xml:space="preserve"> </w:t>
        </w:r>
        <w:r w:rsidR="00DB28F2">
          <w:t xml:space="preserve">For common DNAI case, </w:t>
        </w:r>
      </w:ins>
      <w:ins w:id="111" w:author="Huawei" w:date="2022-12-28T15:42:00Z">
        <w:r w:rsidR="00DB28F2">
          <w:t>a SMF</w:t>
        </w:r>
        <w:r w:rsidR="00DB28F2" w:rsidRPr="00E46946">
          <w:t xml:space="preserve"> </w:t>
        </w:r>
        <w:r w:rsidR="00DB28F2">
          <w:t>may determine</w:t>
        </w:r>
        <w:r w:rsidR="00DB28F2" w:rsidRPr="00E46946">
          <w:t xml:space="preserve"> that </w:t>
        </w:r>
        <w:r w:rsidR="00DB28F2">
          <w:t>there is an optimal common DNAI (i.e. target common DNAI). I</w:t>
        </w:r>
      </w:ins>
      <w:ins w:id="112" w:author="Huawei" w:date="2022-12-28T15:41:00Z">
        <w:r w:rsidR="00DB28F2">
          <w:t>f target common DNAI is not available, the SMF determines Target Common DNAI.</w:t>
        </w:r>
        <w:del w:id="113" w:author="NTT DOCOMO" w:date="2023-01-18T10:12:00Z">
          <w:r w:rsidR="00DB28F2" w:rsidRPr="0049304B" w:rsidDel="00D50A36">
            <w:delText xml:space="preserve"> </w:delText>
          </w:r>
          <w:r w:rsidR="00DB28F2" w:rsidRPr="00AF57FE" w:rsidDel="00D50A36">
            <w:rPr>
              <w:highlight w:val="yellow"/>
              <w:rPrChange w:id="114" w:author="NTT DOCOMO" w:date="2023-01-18T10:13:00Z">
                <w:rPr/>
              </w:rPrChange>
            </w:rPr>
            <w:delText>It could take multiple UEs into consideration for the determination of Target Common DNAI</w:delText>
          </w:r>
        </w:del>
        <w:r w:rsidR="00DB28F2" w:rsidRPr="00AF57FE">
          <w:rPr>
            <w:highlight w:val="yellow"/>
            <w:rPrChange w:id="115" w:author="NTT DOCOMO" w:date="2023-01-18T10:13:00Z">
              <w:rPr/>
            </w:rPrChange>
          </w:rPr>
          <w:t xml:space="preserve">. </w:t>
        </w:r>
      </w:ins>
      <w:ins w:id="116" w:author="Huawei" w:date="2022-12-28T15:43:00Z">
        <w:r w:rsidR="00DB28F2" w:rsidRPr="00AF57FE">
          <w:rPr>
            <w:highlight w:val="yellow"/>
            <w:rPrChange w:id="117" w:author="NTT DOCOMO" w:date="2023-01-18T10:13:00Z">
              <w:rPr/>
            </w:rPrChange>
          </w:rPr>
          <w:t xml:space="preserve">The </w:t>
        </w:r>
      </w:ins>
      <w:ins w:id="118" w:author="Huawei" w:date="2022-12-28T15:41:00Z">
        <w:r w:rsidR="00DB28F2" w:rsidRPr="00AF57FE">
          <w:rPr>
            <w:highlight w:val="yellow"/>
            <w:rPrChange w:id="119" w:author="NTT DOCOMO" w:date="2023-01-18T10:13:00Z">
              <w:rPr/>
            </w:rPrChange>
          </w:rPr>
          <w:t xml:space="preserve">SMF </w:t>
        </w:r>
        <w:del w:id="120" w:author="NTT DOCOMO" w:date="2023-01-18T10:12:00Z">
          <w:r w:rsidR="00DB28F2" w:rsidRPr="00AF57FE" w:rsidDel="00D50A36">
            <w:rPr>
              <w:highlight w:val="yellow"/>
              <w:rPrChange w:id="121" w:author="NTT DOCOMO" w:date="2023-01-18T10:13:00Z">
                <w:rPr/>
              </w:rPrChange>
            </w:rPr>
            <w:delText xml:space="preserve">could synchronize the </w:delText>
          </w:r>
        </w:del>
        <w:r w:rsidR="00DB28F2" w:rsidRPr="00AF57FE">
          <w:rPr>
            <w:highlight w:val="yellow"/>
            <w:rPrChange w:id="122" w:author="NTT DOCOMO" w:date="2023-01-18T10:13:00Z">
              <w:rPr/>
            </w:rPrChange>
          </w:rPr>
          <w:t>select</w:t>
        </w:r>
      </w:ins>
      <w:ins w:id="123" w:author="NTT DOCOMO" w:date="2023-01-18T10:12:00Z">
        <w:r w:rsidR="00D50A36" w:rsidRPr="00AF57FE">
          <w:rPr>
            <w:highlight w:val="yellow"/>
            <w:rPrChange w:id="124" w:author="NTT DOCOMO" w:date="2023-01-18T10:13:00Z">
              <w:rPr/>
            </w:rPrChange>
          </w:rPr>
          <w:t>s</w:t>
        </w:r>
      </w:ins>
      <w:ins w:id="125" w:author="Huawei" w:date="2022-12-28T15:41:00Z">
        <w:del w:id="126" w:author="NTT DOCOMO" w:date="2023-01-18T10:12:00Z">
          <w:r w:rsidR="00DB28F2" w:rsidRPr="00AF57FE" w:rsidDel="00D50A36">
            <w:rPr>
              <w:highlight w:val="yellow"/>
              <w:rPrChange w:id="127" w:author="NTT DOCOMO" w:date="2023-01-18T10:13:00Z">
                <w:rPr/>
              </w:rPrChange>
            </w:rPr>
            <w:delText>ed</w:delText>
          </w:r>
        </w:del>
        <w:r w:rsidR="00DB28F2" w:rsidRPr="00AF57FE">
          <w:rPr>
            <w:highlight w:val="yellow"/>
            <w:rPrChange w:id="128" w:author="NTT DOCOMO" w:date="2023-01-18T10:13:00Z">
              <w:rPr/>
            </w:rPrChange>
          </w:rPr>
          <w:t xml:space="preserve"> </w:t>
        </w:r>
      </w:ins>
      <w:ins w:id="129" w:author="NTT DOCOMO" w:date="2023-01-18T10:12:00Z">
        <w:r w:rsidR="00D50A36" w:rsidRPr="00AF57FE">
          <w:rPr>
            <w:highlight w:val="yellow"/>
            <w:rPrChange w:id="130" w:author="NTT DOCOMO" w:date="2023-01-18T10:13:00Z">
              <w:rPr/>
            </w:rPrChange>
          </w:rPr>
          <w:t xml:space="preserve">the </w:t>
        </w:r>
      </w:ins>
      <w:ins w:id="131" w:author="Huawei" w:date="2022-12-28T15:41:00Z">
        <w:r w:rsidR="00DB28F2" w:rsidRPr="00AF57FE">
          <w:rPr>
            <w:highlight w:val="yellow"/>
            <w:rPrChange w:id="132" w:author="NTT DOCOMO" w:date="2023-01-18T10:13:00Z">
              <w:rPr/>
            </w:rPrChange>
          </w:rPr>
          <w:t>common DNAI according to clause 6.2.3.2.Z.</w:t>
        </w:r>
      </w:ins>
      <w:r>
        <w:t xml:space="preserve"> When</w:t>
      </w:r>
      <w:r w:rsidRPr="00794BA0">
        <w:t xml:space="preserve"> </w:t>
      </w:r>
      <w:r>
        <w:t>Early/Late Notification procedure with enhancement described in clause 6.3.3.2 is triggered, the SMF notifies AF about the target DNAI</w:t>
      </w:r>
      <w:ins w:id="133" w:author="Huawei" w:date="2022-12-28T15:44:00Z">
        <w:r w:rsidR="00DB28F2">
          <w:t xml:space="preserve"> or target common DNAI</w:t>
        </w:r>
      </w:ins>
      <w:r w:rsidRPr="00C27515">
        <w:t xml:space="preserve"> and may provide the capability of supporting EAS IP replacement in 5GC</w:t>
      </w:r>
      <w:r>
        <w:t>. Based on the target DNAI</w:t>
      </w:r>
      <w:ins w:id="134" w:author="Huawei" w:date="2022-12-28T15:44:00Z">
        <w:r w:rsidR="00DB28F2" w:rsidRPr="00DB28F2">
          <w:t xml:space="preserve"> </w:t>
        </w:r>
        <w:r w:rsidR="00DB28F2">
          <w:t>or target common DNAI</w:t>
        </w:r>
      </w:ins>
      <w:r>
        <w:t xml:space="preserve">, the AF selects a proper target EAS, then the AF triggers to mirror the runtime context between Source EAS and Target EAS. Once the Target EAS is ready, AF responds to SMF about the EAS IP replacement information. </w:t>
      </w:r>
      <w:r w:rsidRPr="007673CD">
        <w:t>During the addition or change of UL CL and Local PSA as described in clause</w:t>
      </w:r>
      <w:r>
        <w:t> </w:t>
      </w:r>
      <w:r w:rsidRPr="007673CD">
        <w:t>4.3.5.4</w:t>
      </w:r>
      <w:r>
        <w:t>,</w:t>
      </w:r>
      <w:r w:rsidRPr="007673CD">
        <w:t xml:space="preserve"> 4.3.5.6</w:t>
      </w:r>
      <w:r>
        <w:t xml:space="preserve"> or 4.3.5.7</w:t>
      </w:r>
      <w:r w:rsidRPr="007673CD">
        <w:t xml:space="preserve"> of TS</w:t>
      </w:r>
      <w:r>
        <w:t> </w:t>
      </w:r>
      <w:r w:rsidRPr="007673CD">
        <w:t>23.502</w:t>
      </w:r>
      <w:r>
        <w:t> </w:t>
      </w:r>
      <w:r w:rsidRPr="007673CD">
        <w:t xml:space="preserve">[3], </w:t>
      </w:r>
      <w:r>
        <w:t xml:space="preserve">SMF may </w:t>
      </w:r>
      <w:r>
        <w:rPr>
          <w:lang w:val="en-US"/>
        </w:rPr>
        <w:t>(</w:t>
      </w:r>
      <w:r>
        <w:t>re)configure Local PSA for EAS IP address replacement between Source EAS and Target EAS.</w:t>
      </w:r>
    </w:p>
    <w:p w14:paraId="358946E1" w14:textId="77777777" w:rsidR="00554A75" w:rsidRDefault="00554A75" w:rsidP="00554A75">
      <w:pPr>
        <w:pStyle w:val="B1"/>
      </w:pPr>
      <w:r>
        <w:t>5.</w:t>
      </w:r>
      <w:r>
        <w:tab/>
        <w:t>Local PSA starts to perform "Outer Header Creation" and "Outer Header Removal" FARs as instructed by SMF, which results in EAS IP address replacement:</w:t>
      </w:r>
    </w:p>
    <w:p w14:paraId="6E70F084" w14:textId="77777777" w:rsidR="00554A75" w:rsidRDefault="00554A75" w:rsidP="00554A75">
      <w:pPr>
        <w:pStyle w:val="B2"/>
      </w:pPr>
      <w:r>
        <w:t>-</w:t>
      </w:r>
      <w:r>
        <w:tab/>
        <w:t>For UL traffic, the destination IP address and port number are replaced with the Target EAS IP address and port number;</w:t>
      </w:r>
    </w:p>
    <w:p w14:paraId="7DC7DC6E" w14:textId="77777777" w:rsidR="00554A75" w:rsidRDefault="00554A75" w:rsidP="00554A75">
      <w:pPr>
        <w:pStyle w:val="B2"/>
      </w:pPr>
      <w:r>
        <w:t>-</w:t>
      </w:r>
      <w:r>
        <w:tab/>
        <w:t>For DL traffic, the source IP address and port number are replaced back with the Source EAS IP address and port number.</w:t>
      </w:r>
    </w:p>
    <w:p w14:paraId="77605820" w14:textId="77777777" w:rsidR="00554A75" w:rsidRDefault="00554A75" w:rsidP="00554A75">
      <w:pPr>
        <w:pStyle w:val="NO"/>
      </w:pPr>
      <w:r>
        <w:t>NOTE 2:</w:t>
      </w:r>
      <w:r>
        <w:tab/>
        <w:t>In this solution, the PSA UPF need not to understand the logic of EAS IP replacement.</w:t>
      </w:r>
    </w:p>
    <w:p w14:paraId="4621C0AE" w14:textId="77777777" w:rsidR="00554A75" w:rsidRDefault="00554A75" w:rsidP="00554A75">
      <w:pPr>
        <w:pStyle w:val="B1"/>
      </w:pPr>
      <w:r>
        <w:tab/>
        <w:t>Then all subsequent uplink traffic of this EC service for this UE is forwarded to the target EAS.</w:t>
      </w:r>
    </w:p>
    <w:p w14:paraId="0B53D203" w14:textId="3DC30EC1" w:rsidR="00DB28F2" w:rsidRDefault="00554A75" w:rsidP="00554A75">
      <w:pPr>
        <w:pStyle w:val="NO"/>
      </w:pPr>
      <w:r>
        <w:t>NOTE 3:</w:t>
      </w:r>
      <w:r>
        <w:tab/>
        <w:t>AF decides when and how to stop the Source EAS from serving the UE based on its local configuration.</w:t>
      </w:r>
    </w:p>
    <w:p w14:paraId="58B2A6B8" w14:textId="77777777" w:rsidR="00A44159" w:rsidRPr="00554A75" w:rsidRDefault="00A44159" w:rsidP="00A44159"/>
    <w:p w14:paraId="58B2B5BC" w14:textId="3AF153BA" w:rsidR="00A44159" w:rsidRPr="0042466D" w:rsidRDefault="00A44159" w:rsidP="00A441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Fourth</w:t>
      </w:r>
      <w:r w:rsidRPr="0042466D">
        <w:rPr>
          <w:rFonts w:ascii="Arial" w:hAnsi="Arial" w:cs="Arial"/>
          <w:color w:val="FF0000"/>
          <w:sz w:val="28"/>
          <w:szCs w:val="28"/>
          <w:lang w:val="en-US"/>
        </w:rPr>
        <w:t xml:space="preserve"> change * * * *</w:t>
      </w:r>
    </w:p>
    <w:p w14:paraId="1D85D355" w14:textId="77777777" w:rsidR="00A44159" w:rsidRDefault="00A44159" w:rsidP="00A44159">
      <w:pPr>
        <w:pStyle w:val="3"/>
      </w:pPr>
      <w:bookmarkStart w:id="135" w:name="_Toc81492212"/>
      <w:bookmarkStart w:id="136" w:name="_Toc81492776"/>
      <w:bookmarkStart w:id="137" w:name="_Toc81816537"/>
      <w:bookmarkStart w:id="138" w:name="_Toc122504436"/>
      <w:r>
        <w:t>6.3.7</w:t>
      </w:r>
      <w:r>
        <w:tab/>
        <w:t>Edge Relocation Triggered by AF</w:t>
      </w:r>
      <w:bookmarkEnd w:id="135"/>
      <w:bookmarkEnd w:id="136"/>
      <w:bookmarkEnd w:id="137"/>
      <w:bookmarkEnd w:id="138"/>
    </w:p>
    <w:p w14:paraId="32091B67" w14:textId="77777777" w:rsidR="00A44159" w:rsidRDefault="00A44159" w:rsidP="00A44159">
      <w:pPr>
        <w:rPr>
          <w:ins w:id="139" w:author="Lenovo" w:date="2023-01-08T15:17:00Z"/>
        </w:rPr>
      </w:pPr>
      <w:r>
        <w:t>The AF may invoke the AF request targeting an individual UE address procedure as described in clause 4.3.6.4 of TS 23.502 [3], due to EAS relocation. The EAS relocation may be due to AF internal triggers e.g. EAS load balance or maintenance, etc. or due to UP path change notification from SMF. The EAS relocation may include AF change or AF not change. The EAS relocation can happen with or without DNAI change. The AF may include the</w:t>
      </w:r>
      <w:del w:id="140" w:author="Lenovo" w:date="2023-01-08T15:15:00Z">
        <w:r w:rsidDel="0057442A">
          <w:delText xml:space="preserve"> the</w:delText>
        </w:r>
      </w:del>
      <w:r>
        <w:t xml:space="preserve"> following information: Indication for EAS Relocation, target DNAI, traffic descriptor information and N6 routing information at target DNAI in the Nnef_TrafficInfluence_Create/Update Request to the NEF, or Npcf_PolicyAuthorization_Create/Update Request to the PCF. When the PCF receives an AF request for the same application, then the latest AF request message take precedence over any previous request if the traffic descriptor information is same.</w:t>
      </w:r>
    </w:p>
    <w:p w14:paraId="6D241D52" w14:textId="226D08C0" w:rsidR="00A44159" w:rsidRPr="00554A75" w:rsidRDefault="00A44159" w:rsidP="00A44159">
      <w:ins w:id="141" w:author="Lenovo" w:date="2023-01-08T15:17:00Z">
        <w:r>
          <w:t xml:space="preserve">The AF may invoke the AF request targeting </w:t>
        </w:r>
      </w:ins>
      <w:ins w:id="142" w:author="Lenovo" w:date="2023-01-08T15:19:00Z">
        <w:r>
          <w:t>a set of UEs</w:t>
        </w:r>
      </w:ins>
      <w:ins w:id="143" w:author="Lenovo" w:date="2023-01-08T15:17:00Z">
        <w:r>
          <w:t xml:space="preserve"> as described in clause </w:t>
        </w:r>
      </w:ins>
      <w:ins w:id="144" w:author="Lenovo" w:date="2023-01-08T15:20:00Z">
        <w:r w:rsidRPr="00140E21">
          <w:t>4.3.6.2</w:t>
        </w:r>
        <w:r>
          <w:t xml:space="preserve"> </w:t>
        </w:r>
      </w:ins>
      <w:ins w:id="145" w:author="Lenovo" w:date="2023-01-08T15:17:00Z">
        <w:r>
          <w:t xml:space="preserve">of TS 23.502 [3], due to </w:t>
        </w:r>
      </w:ins>
      <w:ins w:id="146" w:author="Lenovo" w:date="2023-01-08T15:18:00Z">
        <w:r>
          <w:t>change of common EAS/common DNAI used by</w:t>
        </w:r>
      </w:ins>
      <w:ins w:id="147" w:author="Lenovo" w:date="2023-01-08T15:20:00Z">
        <w:r>
          <w:t xml:space="preserve"> the set of UEs</w:t>
        </w:r>
      </w:ins>
      <w:ins w:id="148" w:author="Lenovo" w:date="2023-01-08T15:17:00Z">
        <w:r>
          <w:t>.</w:t>
        </w:r>
      </w:ins>
      <w:ins w:id="149" w:author="Lenovo" w:date="2023-01-08T15:23:00Z">
        <w:r>
          <w:t xml:space="preserve"> Similar as the </w:t>
        </w:r>
      </w:ins>
      <w:ins w:id="150" w:author="Lenovo" w:date="2023-01-08T15:24:00Z">
        <w:r>
          <w:t>Edge relocation triggered by AF with target DNAI, the common DNAI is included instead of the target DNAI.</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87655" w14:textId="77777777" w:rsidR="002D7881" w:rsidRDefault="002D7881">
      <w:r>
        <w:separator/>
      </w:r>
    </w:p>
  </w:endnote>
  <w:endnote w:type="continuationSeparator" w:id="0">
    <w:p w14:paraId="5CCF95F7" w14:textId="77777777" w:rsidR="002D7881" w:rsidRDefault="002D7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4DE5A" w14:textId="77777777" w:rsidR="002D7881" w:rsidRDefault="002D7881">
      <w:r>
        <w:separator/>
      </w:r>
    </w:p>
  </w:footnote>
  <w:footnote w:type="continuationSeparator" w:id="0">
    <w:p w14:paraId="58F862DB" w14:textId="77777777" w:rsidR="002D7881" w:rsidRDefault="002D78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878A1"/>
    <w:multiLevelType w:val="hybridMultilevel"/>
    <w:tmpl w:val="0040043C"/>
    <w:lvl w:ilvl="0" w:tplc="D99EFEA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97229B9"/>
    <w:multiLevelType w:val="hybridMultilevel"/>
    <w:tmpl w:val="0E064B70"/>
    <w:lvl w:ilvl="0" w:tplc="B3DC918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4E61A1D"/>
    <w:multiLevelType w:val="hybridMultilevel"/>
    <w:tmpl w:val="0E064B70"/>
    <w:lvl w:ilvl="0" w:tplc="B3DC918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67254C24"/>
    <w:multiLevelType w:val="hybridMultilevel"/>
    <w:tmpl w:val="9BF6C38C"/>
    <w:lvl w:ilvl="0" w:tplc="475056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X4">
    <w15:presenceInfo w15:providerId="None" w15:userId="Huawei_X4"/>
  </w15:person>
  <w15:person w15:author="NTT DOCOMO">
    <w15:presenceInfo w15:providerId="None" w15:userId="NTT DOCOMO"/>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B0"/>
    <w:rsid w:val="00022E4A"/>
    <w:rsid w:val="0002721E"/>
    <w:rsid w:val="0002786E"/>
    <w:rsid w:val="000313AE"/>
    <w:rsid w:val="00044C63"/>
    <w:rsid w:val="00046619"/>
    <w:rsid w:val="00052FAC"/>
    <w:rsid w:val="00053378"/>
    <w:rsid w:val="00055C98"/>
    <w:rsid w:val="000943B6"/>
    <w:rsid w:val="000A0ED9"/>
    <w:rsid w:val="000A5892"/>
    <w:rsid w:val="000A6394"/>
    <w:rsid w:val="000A7CC5"/>
    <w:rsid w:val="000B7FED"/>
    <w:rsid w:val="000C038A"/>
    <w:rsid w:val="000C372E"/>
    <w:rsid w:val="000C58A1"/>
    <w:rsid w:val="000C6598"/>
    <w:rsid w:val="000C7A51"/>
    <w:rsid w:val="000D172B"/>
    <w:rsid w:val="000D44B3"/>
    <w:rsid w:val="000E14BA"/>
    <w:rsid w:val="000F76E8"/>
    <w:rsid w:val="001204D5"/>
    <w:rsid w:val="00145D43"/>
    <w:rsid w:val="001471B2"/>
    <w:rsid w:val="0016484B"/>
    <w:rsid w:val="00170BF4"/>
    <w:rsid w:val="00192C46"/>
    <w:rsid w:val="001930FA"/>
    <w:rsid w:val="001933B5"/>
    <w:rsid w:val="001A08B3"/>
    <w:rsid w:val="001A7B60"/>
    <w:rsid w:val="001B1961"/>
    <w:rsid w:val="001B52F0"/>
    <w:rsid w:val="001B7A65"/>
    <w:rsid w:val="001D0397"/>
    <w:rsid w:val="001E41F3"/>
    <w:rsid w:val="001E6F2C"/>
    <w:rsid w:val="002100F0"/>
    <w:rsid w:val="00216EAB"/>
    <w:rsid w:val="00217043"/>
    <w:rsid w:val="00220512"/>
    <w:rsid w:val="00221015"/>
    <w:rsid w:val="00225485"/>
    <w:rsid w:val="00230D98"/>
    <w:rsid w:val="0026004D"/>
    <w:rsid w:val="002640DD"/>
    <w:rsid w:val="0027581E"/>
    <w:rsid w:val="00275D12"/>
    <w:rsid w:val="00284FEB"/>
    <w:rsid w:val="00285C26"/>
    <w:rsid w:val="002860C4"/>
    <w:rsid w:val="00286FB3"/>
    <w:rsid w:val="00292706"/>
    <w:rsid w:val="002954F7"/>
    <w:rsid w:val="002A236B"/>
    <w:rsid w:val="002A6FFD"/>
    <w:rsid w:val="002B5741"/>
    <w:rsid w:val="002B5E6E"/>
    <w:rsid w:val="002C16DE"/>
    <w:rsid w:val="002C30AC"/>
    <w:rsid w:val="002C50D3"/>
    <w:rsid w:val="002D3F8E"/>
    <w:rsid w:val="002D7881"/>
    <w:rsid w:val="002E3818"/>
    <w:rsid w:val="002E472E"/>
    <w:rsid w:val="00305409"/>
    <w:rsid w:val="003125FC"/>
    <w:rsid w:val="0031664B"/>
    <w:rsid w:val="003200D9"/>
    <w:rsid w:val="00326D00"/>
    <w:rsid w:val="00352A41"/>
    <w:rsid w:val="003609EF"/>
    <w:rsid w:val="0036231A"/>
    <w:rsid w:val="00371633"/>
    <w:rsid w:val="00372943"/>
    <w:rsid w:val="00374DD4"/>
    <w:rsid w:val="00387F45"/>
    <w:rsid w:val="00392026"/>
    <w:rsid w:val="00396C18"/>
    <w:rsid w:val="003A7643"/>
    <w:rsid w:val="003B0A7E"/>
    <w:rsid w:val="003D6BEC"/>
    <w:rsid w:val="003E1A36"/>
    <w:rsid w:val="003F5DB3"/>
    <w:rsid w:val="004016C2"/>
    <w:rsid w:val="00410371"/>
    <w:rsid w:val="004242F1"/>
    <w:rsid w:val="00426C9D"/>
    <w:rsid w:val="00433E08"/>
    <w:rsid w:val="00450023"/>
    <w:rsid w:val="0045709B"/>
    <w:rsid w:val="00465A94"/>
    <w:rsid w:val="004816FC"/>
    <w:rsid w:val="0049304B"/>
    <w:rsid w:val="0049428C"/>
    <w:rsid w:val="00496189"/>
    <w:rsid w:val="00496E20"/>
    <w:rsid w:val="004B75B7"/>
    <w:rsid w:val="004C6847"/>
    <w:rsid w:val="004E0B29"/>
    <w:rsid w:val="004E4E9D"/>
    <w:rsid w:val="004E5AEB"/>
    <w:rsid w:val="005107DD"/>
    <w:rsid w:val="00513D52"/>
    <w:rsid w:val="005141D9"/>
    <w:rsid w:val="0051580D"/>
    <w:rsid w:val="00533548"/>
    <w:rsid w:val="00535F87"/>
    <w:rsid w:val="00547111"/>
    <w:rsid w:val="005513EF"/>
    <w:rsid w:val="00551FFB"/>
    <w:rsid w:val="00554A75"/>
    <w:rsid w:val="00563FA6"/>
    <w:rsid w:val="0056438D"/>
    <w:rsid w:val="00574AC4"/>
    <w:rsid w:val="0059108F"/>
    <w:rsid w:val="005911F4"/>
    <w:rsid w:val="00592C08"/>
    <w:rsid w:val="00592D74"/>
    <w:rsid w:val="005968CF"/>
    <w:rsid w:val="00596E39"/>
    <w:rsid w:val="005A3F2A"/>
    <w:rsid w:val="005C375F"/>
    <w:rsid w:val="005E12C9"/>
    <w:rsid w:val="005E2A54"/>
    <w:rsid w:val="005E2C44"/>
    <w:rsid w:val="006172FB"/>
    <w:rsid w:val="00620EDB"/>
    <w:rsid w:val="00621188"/>
    <w:rsid w:val="006226A6"/>
    <w:rsid w:val="006257ED"/>
    <w:rsid w:val="006349D9"/>
    <w:rsid w:val="006357C1"/>
    <w:rsid w:val="0063655A"/>
    <w:rsid w:val="00637D66"/>
    <w:rsid w:val="006437C5"/>
    <w:rsid w:val="00645BDA"/>
    <w:rsid w:val="00646E6B"/>
    <w:rsid w:val="00653DE4"/>
    <w:rsid w:val="006624F7"/>
    <w:rsid w:val="006635F3"/>
    <w:rsid w:val="00665C47"/>
    <w:rsid w:val="006811C0"/>
    <w:rsid w:val="00686F7F"/>
    <w:rsid w:val="006948F9"/>
    <w:rsid w:val="00695808"/>
    <w:rsid w:val="006A7299"/>
    <w:rsid w:val="006B2379"/>
    <w:rsid w:val="006B46FB"/>
    <w:rsid w:val="006B6292"/>
    <w:rsid w:val="006D02DC"/>
    <w:rsid w:val="006D2561"/>
    <w:rsid w:val="006D4BAE"/>
    <w:rsid w:val="006E21FB"/>
    <w:rsid w:val="006E2B5C"/>
    <w:rsid w:val="006E4238"/>
    <w:rsid w:val="0072218A"/>
    <w:rsid w:val="00724F14"/>
    <w:rsid w:val="007471D8"/>
    <w:rsid w:val="00792342"/>
    <w:rsid w:val="007977A8"/>
    <w:rsid w:val="007A2F49"/>
    <w:rsid w:val="007A467A"/>
    <w:rsid w:val="007B353E"/>
    <w:rsid w:val="007B512A"/>
    <w:rsid w:val="007C2097"/>
    <w:rsid w:val="007D6A07"/>
    <w:rsid w:val="007E79E5"/>
    <w:rsid w:val="007F4446"/>
    <w:rsid w:val="007F7259"/>
    <w:rsid w:val="00802207"/>
    <w:rsid w:val="008040A8"/>
    <w:rsid w:val="00813346"/>
    <w:rsid w:val="00820035"/>
    <w:rsid w:val="008279FA"/>
    <w:rsid w:val="00835BAA"/>
    <w:rsid w:val="0085481C"/>
    <w:rsid w:val="008626E7"/>
    <w:rsid w:val="0086289E"/>
    <w:rsid w:val="00865729"/>
    <w:rsid w:val="00870EE7"/>
    <w:rsid w:val="008832E1"/>
    <w:rsid w:val="008863B9"/>
    <w:rsid w:val="00893B86"/>
    <w:rsid w:val="0089532C"/>
    <w:rsid w:val="008A30B8"/>
    <w:rsid w:val="008A45A6"/>
    <w:rsid w:val="008B2680"/>
    <w:rsid w:val="008B6037"/>
    <w:rsid w:val="008C037E"/>
    <w:rsid w:val="008D3CCC"/>
    <w:rsid w:val="008F2F39"/>
    <w:rsid w:val="008F3789"/>
    <w:rsid w:val="008F686C"/>
    <w:rsid w:val="008F79F3"/>
    <w:rsid w:val="009148DE"/>
    <w:rsid w:val="009168DD"/>
    <w:rsid w:val="00917B76"/>
    <w:rsid w:val="00941E30"/>
    <w:rsid w:val="009516FA"/>
    <w:rsid w:val="00965CA8"/>
    <w:rsid w:val="009719ED"/>
    <w:rsid w:val="009720BA"/>
    <w:rsid w:val="0097581C"/>
    <w:rsid w:val="009777D9"/>
    <w:rsid w:val="009779F6"/>
    <w:rsid w:val="00980578"/>
    <w:rsid w:val="00981E88"/>
    <w:rsid w:val="00991B88"/>
    <w:rsid w:val="00996D68"/>
    <w:rsid w:val="009A5753"/>
    <w:rsid w:val="009A579D"/>
    <w:rsid w:val="009E3297"/>
    <w:rsid w:val="009E3E5A"/>
    <w:rsid w:val="009F25B1"/>
    <w:rsid w:val="009F734F"/>
    <w:rsid w:val="009F74B7"/>
    <w:rsid w:val="00A10289"/>
    <w:rsid w:val="00A120B0"/>
    <w:rsid w:val="00A206EB"/>
    <w:rsid w:val="00A21663"/>
    <w:rsid w:val="00A246B6"/>
    <w:rsid w:val="00A360A2"/>
    <w:rsid w:val="00A44159"/>
    <w:rsid w:val="00A47E70"/>
    <w:rsid w:val="00A50CF0"/>
    <w:rsid w:val="00A579CE"/>
    <w:rsid w:val="00A66F83"/>
    <w:rsid w:val="00A67DA4"/>
    <w:rsid w:val="00A7671C"/>
    <w:rsid w:val="00AA0971"/>
    <w:rsid w:val="00AA2CBC"/>
    <w:rsid w:val="00AB0911"/>
    <w:rsid w:val="00AC3794"/>
    <w:rsid w:val="00AC5820"/>
    <w:rsid w:val="00AD0426"/>
    <w:rsid w:val="00AD1CD8"/>
    <w:rsid w:val="00AD6868"/>
    <w:rsid w:val="00AE7E78"/>
    <w:rsid w:val="00AF57FE"/>
    <w:rsid w:val="00B00E91"/>
    <w:rsid w:val="00B060C1"/>
    <w:rsid w:val="00B0699D"/>
    <w:rsid w:val="00B11720"/>
    <w:rsid w:val="00B12444"/>
    <w:rsid w:val="00B258BB"/>
    <w:rsid w:val="00B30E1F"/>
    <w:rsid w:val="00B36A99"/>
    <w:rsid w:val="00B41E76"/>
    <w:rsid w:val="00B46A1B"/>
    <w:rsid w:val="00B51D27"/>
    <w:rsid w:val="00B529BE"/>
    <w:rsid w:val="00B67B97"/>
    <w:rsid w:val="00B9037E"/>
    <w:rsid w:val="00B9052B"/>
    <w:rsid w:val="00B93667"/>
    <w:rsid w:val="00B968C8"/>
    <w:rsid w:val="00BA2528"/>
    <w:rsid w:val="00BA3EC5"/>
    <w:rsid w:val="00BA51D9"/>
    <w:rsid w:val="00BA6D5F"/>
    <w:rsid w:val="00BB5DFC"/>
    <w:rsid w:val="00BD279D"/>
    <w:rsid w:val="00BD30D8"/>
    <w:rsid w:val="00BD4C71"/>
    <w:rsid w:val="00BD6BB8"/>
    <w:rsid w:val="00BE4936"/>
    <w:rsid w:val="00BF0980"/>
    <w:rsid w:val="00BF17A7"/>
    <w:rsid w:val="00BF332A"/>
    <w:rsid w:val="00C121CE"/>
    <w:rsid w:val="00C124BD"/>
    <w:rsid w:val="00C26FE3"/>
    <w:rsid w:val="00C32209"/>
    <w:rsid w:val="00C65A26"/>
    <w:rsid w:val="00C663B3"/>
    <w:rsid w:val="00C66BA2"/>
    <w:rsid w:val="00C716E7"/>
    <w:rsid w:val="00C74F84"/>
    <w:rsid w:val="00C81423"/>
    <w:rsid w:val="00C8398B"/>
    <w:rsid w:val="00C870F6"/>
    <w:rsid w:val="00C872C1"/>
    <w:rsid w:val="00C95985"/>
    <w:rsid w:val="00CA361D"/>
    <w:rsid w:val="00CA7E6E"/>
    <w:rsid w:val="00CB7887"/>
    <w:rsid w:val="00CC5026"/>
    <w:rsid w:val="00CC64D1"/>
    <w:rsid w:val="00CC68D0"/>
    <w:rsid w:val="00CD42CD"/>
    <w:rsid w:val="00CD61B0"/>
    <w:rsid w:val="00CE022E"/>
    <w:rsid w:val="00CE4B5E"/>
    <w:rsid w:val="00CF3CF2"/>
    <w:rsid w:val="00D0340D"/>
    <w:rsid w:val="00D03F9A"/>
    <w:rsid w:val="00D048EB"/>
    <w:rsid w:val="00D06D51"/>
    <w:rsid w:val="00D11A3E"/>
    <w:rsid w:val="00D12C42"/>
    <w:rsid w:val="00D15B62"/>
    <w:rsid w:val="00D24991"/>
    <w:rsid w:val="00D31207"/>
    <w:rsid w:val="00D50255"/>
    <w:rsid w:val="00D50A36"/>
    <w:rsid w:val="00D521B1"/>
    <w:rsid w:val="00D530B1"/>
    <w:rsid w:val="00D630B5"/>
    <w:rsid w:val="00D635E1"/>
    <w:rsid w:val="00D64B48"/>
    <w:rsid w:val="00D66520"/>
    <w:rsid w:val="00D84AE9"/>
    <w:rsid w:val="00DA448D"/>
    <w:rsid w:val="00DB28F2"/>
    <w:rsid w:val="00DB3F31"/>
    <w:rsid w:val="00DC79CE"/>
    <w:rsid w:val="00DD1FD8"/>
    <w:rsid w:val="00DE34CF"/>
    <w:rsid w:val="00DE5734"/>
    <w:rsid w:val="00DE604D"/>
    <w:rsid w:val="00DF7847"/>
    <w:rsid w:val="00E000CB"/>
    <w:rsid w:val="00E03433"/>
    <w:rsid w:val="00E13F3D"/>
    <w:rsid w:val="00E16F26"/>
    <w:rsid w:val="00E34898"/>
    <w:rsid w:val="00E35A2E"/>
    <w:rsid w:val="00E45C2A"/>
    <w:rsid w:val="00E46946"/>
    <w:rsid w:val="00E47B51"/>
    <w:rsid w:val="00E75179"/>
    <w:rsid w:val="00E9516D"/>
    <w:rsid w:val="00EA12A4"/>
    <w:rsid w:val="00EB09B7"/>
    <w:rsid w:val="00EC5A69"/>
    <w:rsid w:val="00EC7413"/>
    <w:rsid w:val="00ED314C"/>
    <w:rsid w:val="00EE7D7C"/>
    <w:rsid w:val="00EF6A2F"/>
    <w:rsid w:val="00EF7CE8"/>
    <w:rsid w:val="00F166B4"/>
    <w:rsid w:val="00F25433"/>
    <w:rsid w:val="00F25D98"/>
    <w:rsid w:val="00F300FB"/>
    <w:rsid w:val="00F3727E"/>
    <w:rsid w:val="00F407DA"/>
    <w:rsid w:val="00F44A36"/>
    <w:rsid w:val="00F44FF5"/>
    <w:rsid w:val="00F503D7"/>
    <w:rsid w:val="00F52C5C"/>
    <w:rsid w:val="00F73D5E"/>
    <w:rsid w:val="00F912DD"/>
    <w:rsid w:val="00FB51B4"/>
    <w:rsid w:val="00FB6386"/>
    <w:rsid w:val="00FD14ED"/>
    <w:rsid w:val="00FD25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8C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basedOn w:val="a0"/>
    <w:link w:val="5"/>
    <w:rsid w:val="00637D66"/>
    <w:rPr>
      <w:rFonts w:ascii="Arial" w:hAnsi="Arial"/>
      <w:sz w:val="22"/>
      <w:lang w:val="en-GB" w:eastAsia="en-US"/>
    </w:rPr>
  </w:style>
  <w:style w:type="character" w:customStyle="1" w:styleId="B1Char">
    <w:name w:val="B1 Char"/>
    <w:link w:val="B1"/>
    <w:qFormat/>
    <w:rsid w:val="00AA0971"/>
    <w:rPr>
      <w:rFonts w:ascii="Times New Roman" w:hAnsi="Times New Roman"/>
      <w:lang w:val="en-GB" w:eastAsia="en-US"/>
    </w:rPr>
  </w:style>
  <w:style w:type="character" w:customStyle="1" w:styleId="NOZchn">
    <w:name w:val="NO Zchn"/>
    <w:link w:val="NO"/>
    <w:rsid w:val="0085481C"/>
    <w:rPr>
      <w:rFonts w:ascii="Times New Roman" w:hAnsi="Times New Roman"/>
      <w:lang w:val="en-GB" w:eastAsia="en-US"/>
    </w:rPr>
  </w:style>
  <w:style w:type="character" w:customStyle="1" w:styleId="Char">
    <w:name w:val="批注文字 Char"/>
    <w:basedOn w:val="a0"/>
    <w:link w:val="ac"/>
    <w:semiHidden/>
    <w:rsid w:val="00BA2528"/>
    <w:rPr>
      <w:rFonts w:ascii="Times New Roman" w:hAnsi="Times New Roman"/>
      <w:lang w:val="en-GB" w:eastAsia="en-US"/>
    </w:rPr>
  </w:style>
  <w:style w:type="character" w:customStyle="1" w:styleId="THChar">
    <w:name w:val="TH Char"/>
    <w:link w:val="TH"/>
    <w:qFormat/>
    <w:rsid w:val="00645BDA"/>
    <w:rPr>
      <w:rFonts w:ascii="Arial" w:hAnsi="Arial"/>
      <w:b/>
      <w:lang w:val="en-GB" w:eastAsia="en-US"/>
    </w:rPr>
  </w:style>
  <w:style w:type="character" w:customStyle="1" w:styleId="TFChar">
    <w:name w:val="TF Char"/>
    <w:link w:val="TF"/>
    <w:qFormat/>
    <w:rsid w:val="00645BDA"/>
    <w:rPr>
      <w:rFonts w:ascii="Arial" w:hAnsi="Arial"/>
      <w:b/>
      <w:lang w:val="en-GB" w:eastAsia="en-US"/>
    </w:rPr>
  </w:style>
  <w:style w:type="character" w:customStyle="1" w:styleId="EditorsNoteChar">
    <w:name w:val="Editor's Note Char"/>
    <w:link w:val="EditorsNote"/>
    <w:rsid w:val="00645BDA"/>
    <w:rPr>
      <w:rFonts w:ascii="Times New Roman" w:hAnsi="Times New Roman"/>
      <w:color w:val="FF0000"/>
      <w:lang w:val="en-GB" w:eastAsia="en-US"/>
    </w:rPr>
  </w:style>
  <w:style w:type="paragraph" w:styleId="af1">
    <w:name w:val="Revision"/>
    <w:hidden/>
    <w:uiPriority w:val="99"/>
    <w:semiHidden/>
    <w:rsid w:val="00D50A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70020">
      <w:bodyDiv w:val="1"/>
      <w:marLeft w:val="0"/>
      <w:marRight w:val="0"/>
      <w:marTop w:val="0"/>
      <w:marBottom w:val="0"/>
      <w:divBdr>
        <w:top w:val="none" w:sz="0" w:space="0" w:color="auto"/>
        <w:left w:val="none" w:sz="0" w:space="0" w:color="auto"/>
        <w:bottom w:val="none" w:sz="0" w:space="0" w:color="auto"/>
        <w:right w:val="none" w:sz="0" w:space="0" w:color="auto"/>
      </w:divBdr>
    </w:div>
    <w:div w:id="266037004">
      <w:bodyDiv w:val="1"/>
      <w:marLeft w:val="0"/>
      <w:marRight w:val="0"/>
      <w:marTop w:val="0"/>
      <w:marBottom w:val="0"/>
      <w:divBdr>
        <w:top w:val="none" w:sz="0" w:space="0" w:color="auto"/>
        <w:left w:val="none" w:sz="0" w:space="0" w:color="auto"/>
        <w:bottom w:val="none" w:sz="0" w:space="0" w:color="auto"/>
        <w:right w:val="none" w:sz="0" w:space="0" w:color="auto"/>
      </w:divBdr>
    </w:div>
    <w:div w:id="420874768">
      <w:bodyDiv w:val="1"/>
      <w:marLeft w:val="0"/>
      <w:marRight w:val="0"/>
      <w:marTop w:val="0"/>
      <w:marBottom w:val="0"/>
      <w:divBdr>
        <w:top w:val="none" w:sz="0" w:space="0" w:color="auto"/>
        <w:left w:val="none" w:sz="0" w:space="0" w:color="auto"/>
        <w:bottom w:val="none" w:sz="0" w:space="0" w:color="auto"/>
        <w:right w:val="none" w:sz="0" w:space="0" w:color="auto"/>
      </w:divBdr>
    </w:div>
    <w:div w:id="1104419525">
      <w:bodyDiv w:val="1"/>
      <w:marLeft w:val="0"/>
      <w:marRight w:val="0"/>
      <w:marTop w:val="0"/>
      <w:marBottom w:val="0"/>
      <w:divBdr>
        <w:top w:val="none" w:sz="0" w:space="0" w:color="auto"/>
        <w:left w:val="none" w:sz="0" w:space="0" w:color="auto"/>
        <w:bottom w:val="none" w:sz="0" w:space="0" w:color="auto"/>
        <w:right w:val="none" w:sz="0" w:space="0" w:color="auto"/>
      </w:divBdr>
    </w:div>
    <w:div w:id="1175344856">
      <w:bodyDiv w:val="1"/>
      <w:marLeft w:val="0"/>
      <w:marRight w:val="0"/>
      <w:marTop w:val="0"/>
      <w:marBottom w:val="0"/>
      <w:divBdr>
        <w:top w:val="none" w:sz="0" w:space="0" w:color="auto"/>
        <w:left w:val="none" w:sz="0" w:space="0" w:color="auto"/>
        <w:bottom w:val="none" w:sz="0" w:space="0" w:color="auto"/>
        <w:right w:val="none" w:sz="0" w:space="0" w:color="auto"/>
      </w:divBdr>
    </w:div>
    <w:div w:id="1336148697">
      <w:bodyDiv w:val="1"/>
      <w:marLeft w:val="0"/>
      <w:marRight w:val="0"/>
      <w:marTop w:val="0"/>
      <w:marBottom w:val="0"/>
      <w:divBdr>
        <w:top w:val="none" w:sz="0" w:space="0" w:color="auto"/>
        <w:left w:val="none" w:sz="0" w:space="0" w:color="auto"/>
        <w:bottom w:val="none" w:sz="0" w:space="0" w:color="auto"/>
        <w:right w:val="none" w:sz="0" w:space="0" w:color="auto"/>
      </w:divBdr>
    </w:div>
    <w:div w:id="1390687364">
      <w:bodyDiv w:val="1"/>
      <w:marLeft w:val="0"/>
      <w:marRight w:val="0"/>
      <w:marTop w:val="0"/>
      <w:marBottom w:val="0"/>
      <w:divBdr>
        <w:top w:val="none" w:sz="0" w:space="0" w:color="auto"/>
        <w:left w:val="none" w:sz="0" w:space="0" w:color="auto"/>
        <w:bottom w:val="none" w:sz="0" w:space="0" w:color="auto"/>
        <w:right w:val="none" w:sz="0" w:space="0" w:color="auto"/>
      </w:divBdr>
    </w:div>
    <w:div w:id="1393313733">
      <w:bodyDiv w:val="1"/>
      <w:marLeft w:val="0"/>
      <w:marRight w:val="0"/>
      <w:marTop w:val="0"/>
      <w:marBottom w:val="0"/>
      <w:divBdr>
        <w:top w:val="none" w:sz="0" w:space="0" w:color="auto"/>
        <w:left w:val="none" w:sz="0" w:space="0" w:color="auto"/>
        <w:bottom w:val="none" w:sz="0" w:space="0" w:color="auto"/>
        <w:right w:val="none" w:sz="0" w:space="0" w:color="auto"/>
      </w:divBdr>
    </w:div>
    <w:div w:id="1478764077">
      <w:bodyDiv w:val="1"/>
      <w:marLeft w:val="0"/>
      <w:marRight w:val="0"/>
      <w:marTop w:val="0"/>
      <w:marBottom w:val="0"/>
      <w:divBdr>
        <w:top w:val="none" w:sz="0" w:space="0" w:color="auto"/>
        <w:left w:val="none" w:sz="0" w:space="0" w:color="auto"/>
        <w:bottom w:val="none" w:sz="0" w:space="0" w:color="auto"/>
        <w:right w:val="none" w:sz="0" w:space="0" w:color="auto"/>
      </w:divBdr>
    </w:div>
    <w:div w:id="1684092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__3.doc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1155C-58C2-46DD-8FE5-F115CF072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2596</Words>
  <Characters>14799</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Huawei_X4</cp:lastModifiedBy>
  <cp:revision>5</cp:revision>
  <cp:lastPrinted>1899-12-31T23:00:00Z</cp:lastPrinted>
  <dcterms:created xsi:type="dcterms:W3CDTF">2023-01-18T08:12:00Z</dcterms:created>
  <dcterms:modified xsi:type="dcterms:W3CDTF">2023-01-18T15:14:00Z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(3)IdH1ZmsvDCi66+BVu8D96hrxZX98spwvE3CC4MviHXop8mwWkK05Z2taSTKkFveoC9KpJULX
433V0pIk3WMjYaPh043Es+PWlKX1JhoknLFdaamH4oXT2NWUv37wf+1Wb1LCQ+6dHkDLQPPC
aIz5Dzqu75K95GdLLXrovC0J3sNuHv3LWNVAP26QQSe6/IkF9MauRagcX+MRCOln7vqm5y1F
g1M5huZlYAxmLBEXFD</vt:lpwstr>
  </property>
  <property fmtid="{D5CDD505-2E9C-101B-9397-08002B2CF9AE}" pid="22" name="_2015_ms_pID_7253431">
    <vt:lpwstr>Q942CuwaqeeVT5ATOShW+vAa8W6B2WzCvxX744QAiYo4ayt5H4G9py
mvzzig6W0D67ng63LP/mV8udVh/cD6r+eAW4pCZ+RGOBhCTCbbc4VpzhqFo/zkS+bjZYnSfP
wZzrtCHeE/IstBoAnNNOhHaDxVcTd3MzF1kkCHuU1OhXSwSccEy1cO0ss2EfxGD+qYIc1uaV
7kHVZdVJEhip8lfAouK8wmZ70MPoHeX1xw0D</vt:lpwstr>
  </property>
  <property fmtid="{D5CDD505-2E9C-101B-9397-08002B2CF9AE}" pid="23" name="_2015_ms_pID_7253432">
    <vt:lpwstr>74US4SnTmTkdUZQQa/05z3o=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1674052873</vt:lpwstr>
  </property>
</Properties>
</file>