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9684D" w14:textId="2BE9C1A8" w:rsidR="00A7684E" w:rsidRDefault="00F51E07">
      <w:pPr>
        <w:pStyle w:val="CRCoverPage"/>
        <w:tabs>
          <w:tab w:val="right" w:pos="9639"/>
        </w:tabs>
        <w:spacing w:after="0"/>
        <w:rPr>
          <w:b/>
          <w:i/>
          <w:sz w:val="28"/>
        </w:rPr>
      </w:pPr>
      <w:r>
        <w:rPr>
          <w:b/>
          <w:sz w:val="24"/>
        </w:rPr>
        <w:t>3GPP TSG-</w:t>
      </w:r>
      <w:r w:rsidR="00884300">
        <w:rPr>
          <w:b/>
          <w:sz w:val="24"/>
        </w:rPr>
        <w:fldChar w:fldCharType="begin"/>
      </w:r>
      <w:r w:rsidR="00884300">
        <w:rPr>
          <w:b/>
          <w:sz w:val="24"/>
        </w:rPr>
        <w:instrText xml:space="preserve"> DOCPROPERTY  TSG/WGRef  \* MERGEFORMAT </w:instrText>
      </w:r>
      <w:r w:rsidR="00884300">
        <w:rPr>
          <w:b/>
          <w:sz w:val="24"/>
        </w:rPr>
        <w:fldChar w:fldCharType="separate"/>
      </w:r>
      <w:r>
        <w:rPr>
          <w:b/>
          <w:sz w:val="24"/>
        </w:rPr>
        <w:t>SA2</w:t>
      </w:r>
      <w:r w:rsidR="00884300">
        <w:rPr>
          <w:b/>
          <w:sz w:val="24"/>
        </w:rPr>
        <w:fldChar w:fldCharType="end"/>
      </w:r>
      <w:r>
        <w:rPr>
          <w:b/>
          <w:sz w:val="24"/>
        </w:rPr>
        <w:t xml:space="preserve"> Meeting #1</w:t>
      </w:r>
      <w:r w:rsidR="009C1D4E">
        <w:rPr>
          <w:b/>
          <w:sz w:val="24"/>
        </w:rPr>
        <w:t>5</w:t>
      </w:r>
      <w:r w:rsidR="00E37397">
        <w:rPr>
          <w:b/>
          <w:sz w:val="24"/>
        </w:rPr>
        <w:t>4</w:t>
      </w:r>
      <w:r w:rsidR="009134E8">
        <w:rPr>
          <w:b/>
          <w:sz w:val="24"/>
        </w:rPr>
        <w:t>AH</w:t>
      </w:r>
      <w:r w:rsidR="000A24E7">
        <w:rPr>
          <w:b/>
          <w:sz w:val="24"/>
        </w:rPr>
        <w:t>-E</w:t>
      </w:r>
      <w:r w:rsidR="00557200">
        <w:rPr>
          <w:b/>
          <w:sz w:val="24"/>
        </w:rPr>
        <w:tab/>
      </w:r>
      <w:r w:rsidR="000F7029" w:rsidRPr="000F7029">
        <w:rPr>
          <w:b/>
          <w:sz w:val="24"/>
        </w:rPr>
        <w:t>S2-2300744</w:t>
      </w:r>
    </w:p>
    <w:p w14:paraId="53231F99" w14:textId="5AFF38CE" w:rsidR="00A7684E" w:rsidRDefault="00FA5EEF">
      <w:pPr>
        <w:pStyle w:val="CRCoverPage"/>
        <w:outlineLvl w:val="0"/>
        <w:rPr>
          <w:b/>
          <w:sz w:val="24"/>
        </w:rPr>
      </w:pPr>
      <w:r w:rsidRPr="00FA5EEF">
        <w:rPr>
          <w:rFonts w:eastAsia="Arial Unicode MS" w:cs="Arial"/>
          <w:b/>
          <w:bCs/>
          <w:sz w:val="24"/>
        </w:rPr>
        <w:t>Elbonia, January 16 –20, 2023</w:t>
      </w:r>
      <w:r w:rsidRPr="00FA5EEF">
        <w:rPr>
          <w:rFonts w:eastAsia="Arial Unicode MS" w:cs="Arial"/>
          <w:b/>
          <w:bCs/>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Pr>
          <w:b/>
          <w:sz w:val="24"/>
        </w:rPr>
        <w:tab/>
      </w:r>
      <w:r>
        <w:rPr>
          <w:b/>
          <w:sz w:val="24"/>
        </w:rPr>
        <w:tab/>
      </w:r>
      <w:r>
        <w:rPr>
          <w:b/>
          <w:noProof/>
          <w:color w:val="3333FF"/>
        </w:rPr>
        <w:t>(</w:t>
      </w:r>
      <w:r w:rsidRPr="005206CC">
        <w:rPr>
          <w:rFonts w:cs="Arial"/>
          <w:b/>
          <w:noProof/>
          <w:color w:val="0000FF"/>
        </w:rPr>
        <w:t xml:space="preserve">Revision of </w:t>
      </w:r>
      <w:r>
        <w:rPr>
          <w:rFonts w:cs="Arial"/>
          <w:b/>
          <w:noProof/>
          <w:color w:val="0000FF"/>
        </w:rPr>
        <w:t>S2-xxx</w:t>
      </w:r>
      <w:r>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A087018" w:rsidR="00A7684E" w:rsidRDefault="00F51E07" w:rsidP="00F01BA2">
            <w:pPr>
              <w:pStyle w:val="CRCoverPage"/>
              <w:spacing w:after="0"/>
              <w:jc w:val="right"/>
              <w:rPr>
                <w:b/>
                <w:sz w:val="28"/>
              </w:rPr>
            </w:pPr>
            <w:r>
              <w:rPr>
                <w:b/>
                <w:sz w:val="28"/>
              </w:rPr>
              <w:t>23.</w:t>
            </w:r>
            <w:r w:rsidR="00F01BA2">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447F1939" w:rsidR="00A7684E" w:rsidRDefault="000F7029" w:rsidP="00A37FEF">
            <w:pPr>
              <w:pStyle w:val="CRCoverPage"/>
              <w:spacing w:after="0"/>
              <w:jc w:val="center"/>
              <w:rPr>
                <w:b/>
                <w:sz w:val="28"/>
                <w:lang w:eastAsia="zh-CN"/>
              </w:rPr>
            </w:pPr>
            <w:r w:rsidRPr="000F7029">
              <w:rPr>
                <w:b/>
                <w:sz w:val="28"/>
                <w:lang w:eastAsia="zh-CN"/>
              </w:rPr>
              <w:t>0651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ACE34D1" w:rsidR="00A7684E" w:rsidRPr="00FA21BE" w:rsidRDefault="009134E8" w:rsidP="009C1D4E">
            <w:pPr>
              <w:pStyle w:val="CRCoverPage"/>
              <w:spacing w:after="0"/>
              <w:jc w:val="center"/>
              <w:rPr>
                <w:b/>
                <w:sz w:val="28"/>
              </w:rPr>
            </w:pPr>
            <w:r>
              <w:rPr>
                <w:b/>
                <w:sz w:val="28"/>
              </w:rPr>
              <w:t>18.0.0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AA98521" w:rsidR="00E32389" w:rsidRPr="003F4E3C" w:rsidRDefault="00FC1F1E" w:rsidP="009134E8">
            <w:pPr>
              <w:pStyle w:val="CRCoverPage"/>
              <w:tabs>
                <w:tab w:val="left" w:pos="857"/>
              </w:tabs>
              <w:spacing w:after="0"/>
              <w:ind w:left="100"/>
              <w:rPr>
                <w:noProof/>
              </w:rPr>
            </w:pPr>
            <w:r w:rsidRPr="00FC1F1E">
              <w:t>Relative Proximity Analytics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6F5B981B" w:rsidR="00E32389" w:rsidRDefault="00FC1F1E" w:rsidP="00241B3B">
            <w:pPr>
              <w:pStyle w:val="CRCoverPage"/>
              <w:spacing w:after="0"/>
              <w:ind w:left="100"/>
            </w:pPr>
            <w:r>
              <w:t>eNA_Ph3</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366780E2" w:rsidR="00E32389" w:rsidRDefault="00E32389" w:rsidP="008D569F">
            <w:pPr>
              <w:pStyle w:val="CRCoverPage"/>
              <w:spacing w:after="0"/>
            </w:pPr>
            <w:r>
              <w:t xml:space="preserve"> 202</w:t>
            </w:r>
            <w:r w:rsidR="008D569F">
              <w:t>3</w:t>
            </w:r>
            <w:r>
              <w:t>-</w:t>
            </w:r>
            <w:r w:rsidR="008D569F">
              <w:t>01</w:t>
            </w:r>
            <w:r>
              <w:t>-</w:t>
            </w:r>
            <w:r w:rsidR="008D569F">
              <w:t>09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5D31266" w:rsidR="00E32389" w:rsidRDefault="008D569F" w:rsidP="008D569F">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BE93C1B" w14:textId="0028E1C2" w:rsidR="003C0728" w:rsidRDefault="00195BF4" w:rsidP="00FC1F1E">
            <w:pPr>
              <w:pStyle w:val="CRCoverPage"/>
              <w:spacing w:after="0"/>
              <w:ind w:left="100"/>
              <w:rPr>
                <w:rFonts w:eastAsia="Malgun Gothic"/>
                <w:noProof/>
                <w:lang w:val="en-US" w:eastAsia="ko-KR"/>
              </w:rPr>
            </w:pPr>
            <w:r>
              <w:rPr>
                <w:rFonts w:eastAsia="Malgun Gothic"/>
                <w:noProof/>
                <w:lang w:val="en-US" w:eastAsia="ko-KR"/>
              </w:rPr>
              <w:t>The following text is extracted from TR 23.700-81 cl. 8.9 and needs to be captured as normative text:</w:t>
            </w:r>
          </w:p>
          <w:p w14:paraId="5096DB36" w14:textId="77777777" w:rsidR="00195BF4" w:rsidRDefault="00195BF4" w:rsidP="00FC1F1E">
            <w:pPr>
              <w:pStyle w:val="CRCoverPage"/>
              <w:spacing w:after="0"/>
              <w:ind w:left="100"/>
              <w:rPr>
                <w:rFonts w:eastAsia="Malgun Gothic"/>
                <w:noProof/>
                <w:lang w:val="en-US" w:eastAsia="ko-KR"/>
              </w:rPr>
            </w:pPr>
            <w:r>
              <w:rPr>
                <w:rFonts w:eastAsia="Malgun Gothic"/>
                <w:noProof/>
                <w:lang w:val="en-US" w:eastAsia="ko-KR"/>
              </w:rPr>
              <w:t>“</w:t>
            </w:r>
            <w:r w:rsidRPr="00195BF4">
              <w:rPr>
                <w:rFonts w:eastAsia="Malgun Gothic"/>
                <w:noProof/>
                <w:lang w:val="en-US" w:eastAsia="ko-KR"/>
              </w:rPr>
              <w:t>-</w:t>
            </w:r>
            <w:r w:rsidRPr="00195BF4">
              <w:rPr>
                <w:rFonts w:eastAsia="Malgun Gothic"/>
                <w:noProof/>
                <w:lang w:val="en-US" w:eastAsia="ko-KR"/>
              </w:rPr>
              <w:tab/>
              <w:t>Analytics ID 'Relative Proximity' provides support for finer granularity of location information at NWDAF via relative proximity information of nearby UEs. The output analytics contain relative proximity and Time to Collision information.</w:t>
            </w:r>
            <w:r>
              <w:rPr>
                <w:rFonts w:eastAsia="Malgun Gothic"/>
                <w:noProof/>
                <w:lang w:val="en-US" w:eastAsia="ko-KR"/>
              </w:rPr>
              <w:t>”</w:t>
            </w:r>
          </w:p>
          <w:p w14:paraId="08813EF1" w14:textId="77777777" w:rsidR="00195BF4" w:rsidRDefault="00195BF4" w:rsidP="00FC1F1E">
            <w:pPr>
              <w:pStyle w:val="CRCoverPage"/>
              <w:spacing w:after="0"/>
              <w:ind w:left="100"/>
              <w:rPr>
                <w:rFonts w:eastAsia="Malgun Gothic"/>
                <w:noProof/>
                <w:lang w:val="en-US" w:eastAsia="ko-KR"/>
              </w:rPr>
            </w:pPr>
            <w:r>
              <w:rPr>
                <w:rFonts w:eastAsia="Malgun Gothic"/>
                <w:noProof/>
                <w:lang w:val="en-US" w:eastAsia="ko-KR"/>
              </w:rPr>
              <w:t>(…)</w:t>
            </w:r>
          </w:p>
          <w:p w14:paraId="7D08F689" w14:textId="33CAD447" w:rsidR="00195BF4" w:rsidRPr="00C72B61" w:rsidRDefault="00195BF4" w:rsidP="00FC1F1E">
            <w:pPr>
              <w:pStyle w:val="CRCoverPage"/>
              <w:spacing w:after="0"/>
              <w:ind w:left="100"/>
              <w:rPr>
                <w:rFonts w:eastAsia="Malgun Gothic"/>
                <w:noProof/>
                <w:lang w:val="en-US" w:eastAsia="ko-KR"/>
              </w:rPr>
            </w:pPr>
            <w:r>
              <w:rPr>
                <w:rFonts w:eastAsia="Malgun Gothic"/>
                <w:noProof/>
                <w:lang w:val="en-US" w:eastAsia="ko-KR"/>
              </w:rPr>
              <w:t xml:space="preserve">“- </w:t>
            </w:r>
            <w:r w:rsidRPr="00195BF4">
              <w:rPr>
                <w:rFonts w:eastAsia="Malgun Gothic"/>
                <w:noProof/>
                <w:lang w:val="en-US" w:eastAsia="ko-KR"/>
              </w:rPr>
              <w:t>The NWDAF may collect data from OAM and DCAF, as in previous Releases, to derive analytics with fine granularity. New input data consists of per UE speed and orientation from OAM and UEs fulfilling a proximity criterion from DCAF, respectively.</w:t>
            </w:r>
            <w:r>
              <w:rPr>
                <w:rFonts w:eastAsia="Malgun Gothic"/>
                <w:noProof/>
                <w:lang w:val="en-US" w:eastAsia="ko-KR"/>
              </w:rPr>
              <w:t>”</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01137527" w:rsidR="00B601D4" w:rsidRPr="00B601D4" w:rsidRDefault="00195BF4" w:rsidP="00195BF4">
            <w:pPr>
              <w:pStyle w:val="CRCoverPage"/>
              <w:spacing w:after="0"/>
              <w:ind w:left="100"/>
              <w:rPr>
                <w:rFonts w:eastAsia="Malgun Gothic"/>
                <w:lang w:eastAsia="ko-KR"/>
              </w:rPr>
            </w:pPr>
            <w:r>
              <w:rPr>
                <w:rFonts w:eastAsia="Malgun Gothic"/>
                <w:lang w:eastAsia="ko-KR"/>
              </w:rPr>
              <w:t>Normative adoption of NWDAF support for Relative Proximity analytics</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9388A06" w:rsidR="00EB379A" w:rsidRPr="003A51D5" w:rsidRDefault="00195BF4" w:rsidP="00FC1F1E">
            <w:pPr>
              <w:pStyle w:val="CRCoverPage"/>
              <w:spacing w:after="0"/>
              <w:ind w:left="100"/>
              <w:rPr>
                <w:rFonts w:eastAsia="Malgun Gothic"/>
                <w:noProof/>
                <w:lang w:eastAsia="ko-KR"/>
              </w:rPr>
            </w:pPr>
            <w:r>
              <w:rPr>
                <w:rFonts w:eastAsia="Malgun Gothic"/>
                <w:noProof/>
                <w:lang w:eastAsia="ko-KR"/>
              </w:rPr>
              <w:t>Incorrect implementation of FS_eNA_Ph3 conclusions.</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DD91DAF" w:rsidR="00E32389" w:rsidRDefault="003C0728" w:rsidP="00482155">
            <w:pPr>
              <w:pStyle w:val="CRCoverPage"/>
              <w:spacing w:after="0"/>
              <w:ind w:left="100"/>
              <w:rPr>
                <w:lang w:eastAsia="zh-CN"/>
              </w:rPr>
            </w:pPr>
            <w:r>
              <w:rPr>
                <w:lang w:eastAsia="zh-CN"/>
              </w:rPr>
              <w:t>6.</w:t>
            </w:r>
            <w:r w:rsidR="00482155">
              <w:rPr>
                <w:lang w:eastAsia="zh-CN"/>
              </w:rPr>
              <w:t>X, 6.X.1, 6.X.2, 6.X.3, 6.X.4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64788FC3" w:rsidR="00E32389" w:rsidRPr="00FA21BE" w:rsidRDefault="00E32389" w:rsidP="00FA21BE">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4EE4EED7" w14:textId="1F88FE86" w:rsidR="0058348D" w:rsidRDefault="0058348D" w:rsidP="0058348D">
      <w:pPr>
        <w:pStyle w:val="10"/>
      </w:pPr>
      <w:r>
        <w:lastRenderedPageBreak/>
        <w:t>* * *</w:t>
      </w:r>
      <w:r w:rsidR="00690856">
        <w:t>Start of</w:t>
      </w:r>
      <w:r>
        <w:t xml:space="preserve"> Change * * * </w:t>
      </w:r>
    </w:p>
    <w:p w14:paraId="2B7EC131" w14:textId="77777777" w:rsidR="002A336C" w:rsidRPr="005D2CF1" w:rsidRDefault="002A336C" w:rsidP="002A336C">
      <w:pPr>
        <w:pStyle w:val="Heading1"/>
      </w:pPr>
      <w:bookmarkStart w:id="5" w:name="_Toc122419152"/>
      <w:r w:rsidRPr="005D2CF1">
        <w:t>2</w:t>
      </w:r>
      <w:r w:rsidRPr="005D2CF1">
        <w:tab/>
        <w:t>References</w:t>
      </w:r>
      <w:bookmarkEnd w:id="5"/>
    </w:p>
    <w:p w14:paraId="38C62FEC" w14:textId="77777777" w:rsidR="002A336C" w:rsidRPr="005D2CF1" w:rsidRDefault="002A336C" w:rsidP="002A336C">
      <w:r w:rsidRPr="005D2CF1">
        <w:t>The following documents contain provisions which, through reference in this text, constitute provisions of the present document.</w:t>
      </w:r>
    </w:p>
    <w:p w14:paraId="26293047" w14:textId="77777777" w:rsidR="002A336C" w:rsidRPr="005D2CF1" w:rsidRDefault="002A336C" w:rsidP="002A336C">
      <w:pPr>
        <w:pStyle w:val="B1"/>
      </w:pPr>
      <w:r w:rsidRPr="005D2CF1">
        <w:t>-</w:t>
      </w:r>
      <w:r w:rsidRPr="005D2CF1">
        <w:tab/>
        <w:t>References are either specific (identified by date of publication, edition number, version number, etc.) or non</w:t>
      </w:r>
      <w:r w:rsidRPr="005D2CF1">
        <w:noBreakHyphen/>
        <w:t>specific.</w:t>
      </w:r>
    </w:p>
    <w:p w14:paraId="152DC878" w14:textId="77777777" w:rsidR="002A336C" w:rsidRPr="005D2CF1" w:rsidRDefault="002A336C" w:rsidP="002A336C">
      <w:pPr>
        <w:pStyle w:val="B1"/>
      </w:pPr>
      <w:r w:rsidRPr="005D2CF1">
        <w:t>-</w:t>
      </w:r>
      <w:r w:rsidRPr="005D2CF1">
        <w:tab/>
        <w:t>For a specific reference, subsequent revisions do not apply.</w:t>
      </w:r>
    </w:p>
    <w:p w14:paraId="187071AC" w14:textId="77777777" w:rsidR="002A336C" w:rsidRPr="005D2CF1" w:rsidRDefault="002A336C" w:rsidP="002A336C">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2CC5914D" w14:textId="77777777" w:rsidR="002A336C" w:rsidRPr="005D2CF1" w:rsidRDefault="002A336C" w:rsidP="002A336C">
      <w:pPr>
        <w:pStyle w:val="EX"/>
      </w:pPr>
      <w:r w:rsidRPr="005D2CF1">
        <w:t>[1]</w:t>
      </w:r>
      <w:r w:rsidRPr="005D2CF1">
        <w:tab/>
        <w:t>3GPP</w:t>
      </w:r>
      <w:r>
        <w:t> </w:t>
      </w:r>
      <w:r w:rsidRPr="005D2CF1">
        <w:t>TR</w:t>
      </w:r>
      <w:r>
        <w:t> </w:t>
      </w:r>
      <w:r w:rsidRPr="005D2CF1">
        <w:t>21.905: "Vocabulary for 3GPP Specifications".</w:t>
      </w:r>
    </w:p>
    <w:p w14:paraId="32640B31" w14:textId="77777777" w:rsidR="002A336C" w:rsidRPr="005D2CF1" w:rsidRDefault="002A336C" w:rsidP="002A336C">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30E36EF" w14:textId="77777777" w:rsidR="002A336C" w:rsidRPr="005D2CF1" w:rsidRDefault="002A336C" w:rsidP="002A336C">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135E4A64" w14:textId="77777777" w:rsidR="002A336C" w:rsidRPr="005D2CF1" w:rsidRDefault="002A336C" w:rsidP="002A336C">
      <w:pPr>
        <w:pStyle w:val="EX"/>
      </w:pPr>
      <w:r w:rsidRPr="005D2CF1">
        <w:t>[4]</w:t>
      </w:r>
      <w:r w:rsidRPr="005D2CF1">
        <w:tab/>
        <w:t>3GPP</w:t>
      </w:r>
      <w:r>
        <w:t> </w:t>
      </w:r>
      <w:r w:rsidRPr="005D2CF1">
        <w:t>TS</w:t>
      </w:r>
      <w:r>
        <w:t> </w:t>
      </w:r>
      <w:r w:rsidRPr="005D2CF1">
        <w:t>23.503: "Policy and Charging Control Framework for the 5G System; Stage 2".</w:t>
      </w:r>
    </w:p>
    <w:p w14:paraId="23589075" w14:textId="77777777" w:rsidR="002A336C" w:rsidRPr="005D2CF1" w:rsidRDefault="002A336C" w:rsidP="002A336C">
      <w:pPr>
        <w:pStyle w:val="EX"/>
      </w:pPr>
      <w:r w:rsidRPr="005D2CF1">
        <w:t>[5]</w:t>
      </w:r>
      <w:r w:rsidRPr="005D2CF1">
        <w:tab/>
        <w:t>Void.</w:t>
      </w:r>
    </w:p>
    <w:p w14:paraId="17AA9FD7" w14:textId="77777777" w:rsidR="002A336C" w:rsidRPr="005D2CF1" w:rsidRDefault="002A336C" w:rsidP="002A336C">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07C2AB96" w14:textId="77777777" w:rsidR="002A336C" w:rsidRPr="005D2CF1" w:rsidRDefault="002A336C" w:rsidP="002A336C">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523D60F9" w14:textId="77777777" w:rsidR="002A336C" w:rsidRPr="005D2CF1" w:rsidRDefault="002A336C" w:rsidP="002A336C">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17BE153D" w14:textId="77777777" w:rsidR="002A336C" w:rsidRPr="005D2CF1" w:rsidRDefault="002A336C" w:rsidP="002A336C">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72418466" w14:textId="77777777" w:rsidR="002A336C" w:rsidRPr="005D2CF1" w:rsidRDefault="002A336C" w:rsidP="002A336C">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56812295" w14:textId="77777777" w:rsidR="002A336C" w:rsidRPr="005D2CF1" w:rsidRDefault="002A336C" w:rsidP="002A336C">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33188CC4" w14:textId="77777777" w:rsidR="002A336C" w:rsidRPr="005D2CF1" w:rsidRDefault="002A336C" w:rsidP="002A336C">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4FDCFE7D" w14:textId="77777777" w:rsidR="002A336C" w:rsidRPr="005D2CF1" w:rsidRDefault="002A336C" w:rsidP="002A336C">
      <w:pPr>
        <w:pStyle w:val="EX"/>
      </w:pPr>
      <w:r w:rsidRPr="005D2CF1">
        <w:t>[13]</w:t>
      </w:r>
      <w:r w:rsidRPr="005D2CF1">
        <w:tab/>
        <w:t>Void.</w:t>
      </w:r>
    </w:p>
    <w:p w14:paraId="6C1BDF98" w14:textId="77777777" w:rsidR="002A336C" w:rsidRPr="005D2CF1" w:rsidRDefault="002A336C" w:rsidP="002A336C">
      <w:pPr>
        <w:pStyle w:val="EX"/>
      </w:pPr>
      <w:r w:rsidRPr="005D2CF1">
        <w:t>[14]</w:t>
      </w:r>
      <w:r w:rsidRPr="005D2CF1">
        <w:tab/>
        <w:t>3GPP</w:t>
      </w:r>
      <w:r>
        <w:t> </w:t>
      </w:r>
      <w:r w:rsidRPr="005D2CF1">
        <w:t>TS</w:t>
      </w:r>
      <w:r>
        <w:t> </w:t>
      </w:r>
      <w:r w:rsidRPr="005D2CF1">
        <w:t>38.331: "NR; Radio Resource Control (RRC) protocol specification".</w:t>
      </w:r>
    </w:p>
    <w:p w14:paraId="045DB06D" w14:textId="77777777" w:rsidR="002A336C" w:rsidRPr="005D2CF1" w:rsidRDefault="002A336C" w:rsidP="002A336C">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945EFC9" w14:textId="77777777" w:rsidR="002A336C" w:rsidRPr="005D2CF1" w:rsidRDefault="002A336C" w:rsidP="002A336C">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2B0CAF9D" w14:textId="77777777" w:rsidR="002A336C" w:rsidRPr="005D2CF1" w:rsidRDefault="002A336C" w:rsidP="002A336C">
      <w:pPr>
        <w:pStyle w:val="EX"/>
      </w:pPr>
      <w:r w:rsidRPr="005D2CF1">
        <w:t>[17]</w:t>
      </w:r>
      <w:r w:rsidRPr="005D2CF1">
        <w:tab/>
        <w:t>3GPP</w:t>
      </w:r>
      <w:r>
        <w:t> </w:t>
      </w:r>
      <w:r w:rsidRPr="005D2CF1">
        <w:t>TS</w:t>
      </w:r>
      <w:r>
        <w:t> </w:t>
      </w:r>
      <w:r w:rsidRPr="005D2CF1">
        <w:t>29.244: "Interface between the Control Plane and the User Plane Nodes".</w:t>
      </w:r>
    </w:p>
    <w:p w14:paraId="20B9D95A" w14:textId="77777777" w:rsidR="002A336C" w:rsidRPr="005D2CF1" w:rsidRDefault="002A336C" w:rsidP="002A336C">
      <w:pPr>
        <w:pStyle w:val="EX"/>
      </w:pPr>
      <w:r w:rsidRPr="005D2CF1">
        <w:t>[18]</w:t>
      </w:r>
      <w:r w:rsidRPr="005D2CF1">
        <w:tab/>
        <w:t>3GPP</w:t>
      </w:r>
      <w:r>
        <w:t> </w:t>
      </w:r>
      <w:r w:rsidRPr="005D2CF1">
        <w:t>TS</w:t>
      </w:r>
      <w:r>
        <w:t> </w:t>
      </w:r>
      <w:r w:rsidRPr="005D2CF1">
        <w:t>29.510: "5G System; Network function repository services; Stage 3".</w:t>
      </w:r>
    </w:p>
    <w:p w14:paraId="14D417D5" w14:textId="77777777" w:rsidR="002A336C" w:rsidRPr="005D2CF1" w:rsidRDefault="002A336C" w:rsidP="002A336C">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7A2FA75" w14:textId="77777777" w:rsidR="002A336C" w:rsidRPr="005D2CF1" w:rsidRDefault="002A336C" w:rsidP="002A336C">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326F1732" w14:textId="77777777" w:rsidR="002A336C" w:rsidRPr="005D2CF1" w:rsidRDefault="002A336C" w:rsidP="002A336C">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6AD9B7F2" w14:textId="77777777" w:rsidR="002A336C" w:rsidRPr="005D2CF1" w:rsidRDefault="002A336C" w:rsidP="002A336C">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3D72B680" w14:textId="77777777" w:rsidR="002A336C" w:rsidRPr="005D2CF1" w:rsidRDefault="002A336C" w:rsidP="002A336C">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74D02271" w14:textId="77777777" w:rsidR="002A336C" w:rsidRPr="005D2CF1" w:rsidRDefault="002A336C" w:rsidP="002A336C">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6FC63000" w14:textId="77777777" w:rsidR="002A336C" w:rsidRPr="005D2CF1" w:rsidRDefault="002A336C" w:rsidP="002A336C">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2C6005" w14:textId="77777777" w:rsidR="002A336C" w:rsidRPr="005D2CF1" w:rsidRDefault="002A336C" w:rsidP="002A336C">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E6C6892" w14:textId="77777777" w:rsidR="002A336C" w:rsidRPr="005D2CF1" w:rsidRDefault="002A336C" w:rsidP="002A336C">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FF49130" w14:textId="77777777" w:rsidR="002A336C" w:rsidRPr="005D2CF1" w:rsidRDefault="002A336C" w:rsidP="002A336C">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4472CAB5" w14:textId="77777777" w:rsidR="002A336C" w:rsidRPr="005D2CF1" w:rsidRDefault="002A336C" w:rsidP="002A336C">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02D76DA8" w14:textId="77777777" w:rsidR="002A336C" w:rsidRPr="005D2CF1" w:rsidRDefault="002A336C" w:rsidP="002A336C">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1D9668BA" w14:textId="77777777" w:rsidR="002A336C" w:rsidRPr="005D2CF1" w:rsidRDefault="002A336C" w:rsidP="002A336C">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2E3C5EDF" w14:textId="77777777" w:rsidR="002A336C" w:rsidRPr="005D2CF1" w:rsidRDefault="002A336C" w:rsidP="002A336C">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5D105D70" w14:textId="77777777" w:rsidR="002A336C" w:rsidRPr="005D2CF1" w:rsidRDefault="002A336C" w:rsidP="002A336C">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6605599B" w14:textId="0B97694D" w:rsidR="002A336C" w:rsidRPr="005D2CF1" w:rsidRDefault="002A336C" w:rsidP="002A336C">
      <w:pPr>
        <w:pStyle w:val="EX"/>
        <w:rPr>
          <w:ins w:id="6" w:author="Samsung" w:date="2023-01-09T16:39:00Z"/>
          <w:lang w:eastAsia="zh-CN"/>
        </w:rPr>
      </w:pPr>
      <w:ins w:id="7" w:author="Samsung" w:date="2023-01-09T16:39:00Z">
        <w:r w:rsidRPr="005D2CF1">
          <w:rPr>
            <w:lang w:eastAsia="zh-CN"/>
          </w:rPr>
          <w:t>[</w:t>
        </w:r>
        <w:r w:rsidRPr="00A519FE">
          <w:rPr>
            <w:highlight w:val="yellow"/>
            <w:lang w:eastAsia="zh-CN"/>
          </w:rPr>
          <w:t>Y1</w:t>
        </w:r>
        <w:r w:rsidRPr="005D2CF1">
          <w:rPr>
            <w:lang w:eastAsia="zh-CN"/>
          </w:rPr>
          <w:t>]</w:t>
        </w:r>
        <w:r w:rsidRPr="005D2CF1">
          <w:rPr>
            <w:lang w:eastAsia="zh-CN"/>
          </w:rPr>
          <w:tab/>
          <w:t>3GPP</w:t>
        </w:r>
        <w:r>
          <w:rPr>
            <w:lang w:eastAsia="zh-CN"/>
          </w:rPr>
          <w:t> TS </w:t>
        </w:r>
      </w:ins>
      <w:ins w:id="8" w:author="Samsung" w:date="2023-01-09T16:40:00Z">
        <w:r w:rsidRPr="002A336C">
          <w:rPr>
            <w:lang w:eastAsia="zh-CN"/>
          </w:rPr>
          <w:t>28.622</w:t>
        </w:r>
      </w:ins>
      <w:ins w:id="9" w:author="Samsung" w:date="2023-01-09T16:39:00Z">
        <w:r>
          <w:rPr>
            <w:lang w:eastAsia="zh-CN"/>
          </w:rPr>
          <w:t>: "</w:t>
        </w:r>
      </w:ins>
      <w:ins w:id="10" w:author="Samsung" w:date="2023-01-09T16:44:00Z">
        <w:r w:rsidR="002E247D" w:rsidRPr="002E247D">
          <w:rPr>
            <w:lang w:eastAsia="zh-CN"/>
          </w:rPr>
          <w:t>Telecommunication management; Generic Network Resource Model (NRMs). Integration Reference P</w:t>
        </w:r>
        <w:r w:rsidR="002E247D">
          <w:rPr>
            <w:lang w:eastAsia="zh-CN"/>
          </w:rPr>
          <w:t>oint (IRP): Information Service</w:t>
        </w:r>
        <w:r w:rsidR="002E247D" w:rsidRPr="002E247D">
          <w:rPr>
            <w:lang w:eastAsia="zh-CN"/>
          </w:rPr>
          <w:t xml:space="preserve"> (IS)</w:t>
        </w:r>
      </w:ins>
      <w:ins w:id="11" w:author="Samsung" w:date="2023-01-09T16:39:00Z">
        <w:r>
          <w:rPr>
            <w:lang w:eastAsia="zh-CN"/>
          </w:rPr>
          <w:t>".</w:t>
        </w:r>
      </w:ins>
    </w:p>
    <w:p w14:paraId="684C4E33" w14:textId="2CF989F7" w:rsidR="002A336C" w:rsidRPr="005D2CF1" w:rsidRDefault="002A336C" w:rsidP="002A336C">
      <w:pPr>
        <w:pStyle w:val="EX"/>
        <w:rPr>
          <w:ins w:id="12" w:author="Samsung" w:date="2023-01-09T16:39:00Z"/>
          <w:lang w:eastAsia="zh-CN"/>
        </w:rPr>
      </w:pPr>
      <w:ins w:id="13" w:author="Samsung" w:date="2023-01-09T16:39:00Z">
        <w:r w:rsidRPr="005D2CF1">
          <w:rPr>
            <w:lang w:eastAsia="zh-CN"/>
          </w:rPr>
          <w:t>[</w:t>
        </w:r>
        <w:r w:rsidRPr="00A519FE">
          <w:rPr>
            <w:highlight w:val="yellow"/>
            <w:lang w:eastAsia="zh-CN"/>
          </w:rPr>
          <w:t>Y2</w:t>
        </w:r>
        <w:r w:rsidRPr="005D2CF1">
          <w:rPr>
            <w:lang w:eastAsia="zh-CN"/>
          </w:rPr>
          <w:t>]</w:t>
        </w:r>
        <w:r w:rsidRPr="005D2CF1">
          <w:rPr>
            <w:lang w:eastAsia="zh-CN"/>
          </w:rPr>
          <w:tab/>
          <w:t>3GPP</w:t>
        </w:r>
        <w:r>
          <w:rPr>
            <w:lang w:eastAsia="zh-CN"/>
          </w:rPr>
          <w:t> </w:t>
        </w:r>
      </w:ins>
      <w:ins w:id="14" w:author="Samsung" w:date="2023-01-09T16:46:00Z">
        <w:r w:rsidR="002E247D">
          <w:rPr>
            <w:lang w:eastAsia="zh-CN"/>
          </w:rPr>
          <w:t xml:space="preserve">TS </w:t>
        </w:r>
        <w:r w:rsidR="002E247D" w:rsidRPr="002E247D">
          <w:rPr>
            <w:lang w:eastAsia="zh-CN"/>
          </w:rPr>
          <w:t>32.422</w:t>
        </w:r>
      </w:ins>
      <w:ins w:id="15" w:author="Samsung" w:date="2023-01-09T16:39:00Z">
        <w:r>
          <w:rPr>
            <w:lang w:eastAsia="zh-CN"/>
          </w:rPr>
          <w:t>: "</w:t>
        </w:r>
      </w:ins>
      <w:ins w:id="16" w:author="Samsung" w:date="2023-01-09T16:45:00Z">
        <w:r w:rsidR="002E247D" w:rsidRPr="002E247D">
          <w:rPr>
            <w:lang w:eastAsia="zh-CN"/>
          </w:rPr>
          <w:t>Subscriber and equipment trace: Trace control and configuration management</w:t>
        </w:r>
      </w:ins>
      <w:ins w:id="17" w:author="Samsung" w:date="2023-01-09T16:39:00Z">
        <w:r>
          <w:rPr>
            <w:lang w:eastAsia="zh-CN"/>
          </w:rPr>
          <w:t>".</w:t>
        </w:r>
      </w:ins>
    </w:p>
    <w:p w14:paraId="321A7917" w14:textId="24407D5B" w:rsidR="00482155" w:rsidDel="002A336C" w:rsidRDefault="002A336C" w:rsidP="002E247D">
      <w:pPr>
        <w:pStyle w:val="EX"/>
        <w:rPr>
          <w:del w:id="18" w:author="Samsung" w:date="2023-01-09T16:38:00Z"/>
          <w:lang w:eastAsia="zh-CN"/>
        </w:rPr>
      </w:pPr>
      <w:ins w:id="19" w:author="Samsung" w:date="2023-01-09T16:39:00Z">
        <w:r w:rsidRPr="005D2CF1">
          <w:rPr>
            <w:lang w:eastAsia="zh-CN"/>
          </w:rPr>
          <w:t>[</w:t>
        </w:r>
        <w:r w:rsidRPr="00A519FE">
          <w:rPr>
            <w:highlight w:val="yellow"/>
            <w:lang w:eastAsia="zh-CN"/>
          </w:rPr>
          <w:t>Y3</w:t>
        </w:r>
        <w:r w:rsidRPr="005D2CF1">
          <w:rPr>
            <w:lang w:eastAsia="zh-CN"/>
          </w:rPr>
          <w:t>]</w:t>
        </w:r>
        <w:r w:rsidRPr="005D2CF1">
          <w:rPr>
            <w:lang w:eastAsia="zh-CN"/>
          </w:rPr>
          <w:tab/>
          <w:t>3GPP</w:t>
        </w:r>
        <w:r>
          <w:rPr>
            <w:lang w:eastAsia="zh-CN"/>
          </w:rPr>
          <w:t> TS </w:t>
        </w:r>
      </w:ins>
      <w:ins w:id="20" w:author="Samsung" w:date="2023-01-09T16:41:00Z">
        <w:r w:rsidR="002E247D" w:rsidRPr="002E247D">
          <w:rPr>
            <w:lang w:eastAsia="zh-CN"/>
          </w:rPr>
          <w:t>26.532</w:t>
        </w:r>
      </w:ins>
      <w:ins w:id="21" w:author="Samsung" w:date="2023-01-09T16:39:00Z">
        <w:r>
          <w:rPr>
            <w:lang w:eastAsia="zh-CN"/>
          </w:rPr>
          <w:t>: "</w:t>
        </w:r>
      </w:ins>
      <w:ins w:id="22" w:author="Samsung" w:date="2023-01-09T16:40:00Z">
        <w:r w:rsidR="002E247D">
          <w:rPr>
            <w:lang w:eastAsia="zh-CN"/>
          </w:rPr>
          <w:t>D</w:t>
        </w:r>
        <w:r w:rsidRPr="002A336C">
          <w:rPr>
            <w:lang w:eastAsia="zh-CN"/>
          </w:rPr>
          <w:t>ata Collection and Reporting; Protocols and Formats</w:t>
        </w:r>
      </w:ins>
      <w:ins w:id="23" w:author="Samsung" w:date="2023-01-09T16:39:00Z">
        <w:r>
          <w:rPr>
            <w:lang w:eastAsia="zh-CN"/>
          </w:rPr>
          <w:t>".</w:t>
        </w:r>
      </w:ins>
    </w:p>
    <w:p w14:paraId="0349BE8C" w14:textId="77777777" w:rsidR="002A336C" w:rsidRDefault="002A336C" w:rsidP="00482155">
      <w:pPr>
        <w:rPr>
          <w:ins w:id="24" w:author="Samsung" w:date="2023-01-09T16:38:00Z"/>
        </w:rPr>
      </w:pPr>
    </w:p>
    <w:p w14:paraId="2B9AC478" w14:textId="0B0D7D35" w:rsidR="002A336C" w:rsidRDefault="002A336C" w:rsidP="002A336C">
      <w:pPr>
        <w:pStyle w:val="10"/>
      </w:pPr>
      <w:r>
        <w:t xml:space="preserve">* * * Next Change (all new text) * * * </w:t>
      </w:r>
    </w:p>
    <w:p w14:paraId="3F1FBBC1" w14:textId="77777777" w:rsidR="002A336C" w:rsidRDefault="002A336C" w:rsidP="00482155">
      <w:pPr>
        <w:rPr>
          <w:ins w:id="25" w:author="Samsung" w:date="2023-01-09T16:38:00Z"/>
        </w:rPr>
      </w:pPr>
    </w:p>
    <w:p w14:paraId="4B866DA6" w14:textId="77777777" w:rsidR="002A336C" w:rsidRPr="00E228F7" w:rsidRDefault="002A336C" w:rsidP="002A336C">
      <w:pPr>
        <w:pStyle w:val="Heading2"/>
        <w:rPr>
          <w:ins w:id="26" w:author="Samsung" w:date="2023-01-09T16:38:00Z"/>
        </w:rPr>
      </w:pPr>
      <w:bookmarkStart w:id="27" w:name="_Toc16826"/>
      <w:bookmarkStart w:id="28" w:name="_Toc104467412"/>
      <w:bookmarkStart w:id="29" w:name="_Toc113350102"/>
      <w:bookmarkStart w:id="30" w:name="_Toc104433258"/>
      <w:bookmarkStart w:id="31" w:name="_Toc101171026"/>
      <w:bookmarkStart w:id="32" w:name="_Toc21500"/>
      <w:bookmarkStart w:id="33" w:name="_Toc104467714"/>
      <w:bookmarkStart w:id="34" w:name="_Toc122517259"/>
      <w:ins w:id="35" w:author="Samsung" w:date="2023-01-09T16:38:00Z">
        <w:r w:rsidRPr="00E228F7">
          <w:t>6.</w:t>
        </w:r>
        <w:r>
          <w:t>X</w:t>
        </w:r>
        <w:r w:rsidRPr="00E228F7">
          <w:tab/>
          <w:t>Relative Proximity Analytics</w:t>
        </w:r>
        <w:bookmarkStart w:id="36" w:name="_Toc97271691"/>
        <w:bookmarkStart w:id="37" w:name="_Toc23145942"/>
        <w:bookmarkEnd w:id="27"/>
        <w:bookmarkEnd w:id="28"/>
        <w:bookmarkEnd w:id="29"/>
        <w:bookmarkEnd w:id="30"/>
        <w:bookmarkEnd w:id="31"/>
        <w:bookmarkEnd w:id="32"/>
        <w:bookmarkEnd w:id="33"/>
        <w:bookmarkEnd w:id="34"/>
      </w:ins>
    </w:p>
    <w:p w14:paraId="7F2968DF" w14:textId="77777777" w:rsidR="002A336C" w:rsidRPr="00E228F7" w:rsidRDefault="002A336C" w:rsidP="002A336C">
      <w:pPr>
        <w:pStyle w:val="Heading3"/>
        <w:rPr>
          <w:ins w:id="38" w:author="Samsung" w:date="2023-01-09T16:38:00Z"/>
        </w:rPr>
      </w:pPr>
      <w:bookmarkStart w:id="39" w:name="_Toc2686"/>
      <w:bookmarkStart w:id="40" w:name="_Toc104467413"/>
      <w:bookmarkStart w:id="41" w:name="_Toc101171027"/>
      <w:bookmarkStart w:id="42" w:name="_Toc104467715"/>
      <w:bookmarkStart w:id="43" w:name="_Toc7685"/>
      <w:bookmarkStart w:id="44" w:name="_Toc104433259"/>
      <w:bookmarkStart w:id="45" w:name="_Toc113350103"/>
      <w:bookmarkStart w:id="46" w:name="_Toc122517260"/>
      <w:ins w:id="47" w:author="Samsung" w:date="2023-01-09T16:38:00Z">
        <w:r w:rsidRPr="00E228F7">
          <w:t>6.</w:t>
        </w:r>
        <w:r>
          <w:t>X.1</w:t>
        </w:r>
        <w:r w:rsidRPr="00E228F7">
          <w:tab/>
        </w:r>
        <w:bookmarkEnd w:id="36"/>
        <w:bookmarkEnd w:id="37"/>
        <w:bookmarkEnd w:id="39"/>
        <w:bookmarkEnd w:id="40"/>
        <w:bookmarkEnd w:id="41"/>
        <w:bookmarkEnd w:id="42"/>
        <w:bookmarkEnd w:id="43"/>
        <w:bookmarkEnd w:id="44"/>
        <w:bookmarkEnd w:id="45"/>
        <w:bookmarkEnd w:id="46"/>
        <w:r w:rsidRPr="00482155">
          <w:t>General</w:t>
        </w:r>
      </w:ins>
    </w:p>
    <w:p w14:paraId="4D497765" w14:textId="5F698C0A" w:rsidR="00D36FA4" w:rsidRDefault="00D36FA4" w:rsidP="00A519FE">
      <w:pPr>
        <w:rPr>
          <w:ins w:id="48" w:author="Samsung_r01" w:date="2023-01-16T18:58:00Z"/>
        </w:rPr>
      </w:pPr>
      <w:ins w:id="49" w:author="Samsung_r01" w:date="2023-01-16T19:00:00Z">
        <w:r>
          <w:t xml:space="preserve">Relative Proximity Analytics </w:t>
        </w:r>
      </w:ins>
      <w:ins w:id="50" w:author="Samsung_r01" w:date="2023-01-16T19:01:00Z">
        <w:r>
          <w:t xml:space="preserve">among UEs </w:t>
        </w:r>
      </w:ins>
      <w:ins w:id="51" w:author="Samsung_r01" w:date="2023-01-16T19:00:00Z">
        <w:r>
          <w:t>provided by</w:t>
        </w:r>
        <w:r w:rsidRPr="00D36FA4">
          <w:t xml:space="preserve"> NWDAF </w:t>
        </w:r>
        <w:r>
          <w:t xml:space="preserve">can be used </w:t>
        </w:r>
        <w:r w:rsidRPr="00D36FA4">
          <w:t xml:space="preserve">to assist a consumer NF to more accurately localize a cluster (or a set) of UEs via provisioning statistics or prediction information related to their relative proximity. </w:t>
        </w:r>
      </w:ins>
      <w:ins w:id="52" w:author="Samsung_r01" w:date="2023-01-16T19:01:00Z">
        <w:r>
          <w:t>T</w:t>
        </w:r>
      </w:ins>
      <w:ins w:id="53" w:author="Samsung_r01" w:date="2023-01-16T19:00:00Z">
        <w:r w:rsidRPr="00D36FA4">
          <w:t>his analytics type may help the consumer improve the location estimation accuracy of a UE by using proximity information from nearby UEs, or it may help the consumer identify UEs in the vicinity of another UE.</w:t>
        </w:r>
        <w:r>
          <w:t xml:space="preserve"> </w:t>
        </w:r>
        <w:r w:rsidRPr="00D36FA4">
          <w:t xml:space="preserve">Relative proximity information can </w:t>
        </w:r>
      </w:ins>
      <w:ins w:id="54" w:author="Samsung_r01" w:date="2023-01-16T19:01:00Z">
        <w:r>
          <w:t>also</w:t>
        </w:r>
      </w:ins>
      <w:ins w:id="55" w:author="Samsung_r01" w:date="2023-01-16T19:00:00Z">
        <w:r w:rsidRPr="00D36FA4">
          <w:t xml:space="preserve"> be leveraged by NWDAF to provide location information with finer granularity than TA/cell.</w:t>
        </w:r>
      </w:ins>
    </w:p>
    <w:p w14:paraId="72D51086" w14:textId="19564A52" w:rsidR="00A519FE" w:rsidRPr="005D2CF1" w:rsidRDefault="00A519FE" w:rsidP="00A519FE">
      <w:pPr>
        <w:rPr>
          <w:ins w:id="56" w:author="Samsung" w:date="2023-01-09T16:48:00Z"/>
          <w:lang w:eastAsia="zh-CN"/>
        </w:rPr>
      </w:pPr>
      <w:ins w:id="57" w:author="Samsung" w:date="2023-01-09T16:48:00Z">
        <w:r w:rsidRPr="005D2CF1">
          <w:t xml:space="preserve">The NWDAF provides </w:t>
        </w:r>
      </w:ins>
      <w:ins w:id="58" w:author="Samsung" w:date="2023-01-09T16:52:00Z">
        <w:r w:rsidR="00F914C2">
          <w:t>relativity proximity</w:t>
        </w:r>
      </w:ins>
      <w:ins w:id="59" w:author="Samsung" w:date="2023-01-09T16:48:00Z">
        <w:r w:rsidRPr="005D2CF1">
          <w:t xml:space="preserve"> </w:t>
        </w:r>
      </w:ins>
      <w:ins w:id="60" w:author="Samsung" w:date="2023-01-09T16:52:00Z">
        <w:r w:rsidR="00F914C2">
          <w:t>analytics</w:t>
        </w:r>
      </w:ins>
      <w:ins w:id="61" w:author="Samsung" w:date="2023-01-09T16:48:00Z">
        <w:r w:rsidRPr="005D2CF1">
          <w:t xml:space="preserve"> </w:t>
        </w:r>
        <w:r w:rsidRPr="005D2CF1">
          <w:rPr>
            <w:lang w:eastAsia="zh-CN"/>
          </w:rPr>
          <w:t xml:space="preserve">to </w:t>
        </w:r>
      </w:ins>
      <w:ins w:id="62" w:author="Samsung" w:date="2023-01-09T16:53:00Z">
        <w:r w:rsidR="00F914C2">
          <w:rPr>
            <w:lang w:eastAsia="zh-CN"/>
          </w:rPr>
          <w:t>a</w:t>
        </w:r>
      </w:ins>
      <w:ins w:id="63" w:author="Samsung" w:date="2023-01-09T16:56:00Z">
        <w:r w:rsidR="00BE5F64">
          <w:rPr>
            <w:lang w:eastAsia="zh-CN"/>
          </w:rPr>
          <w:t>n</w:t>
        </w:r>
      </w:ins>
      <w:ins w:id="64" w:author="Samsung" w:date="2023-01-09T16:48:00Z">
        <w:r w:rsidRPr="005D2CF1">
          <w:rPr>
            <w:lang w:eastAsia="zh-CN"/>
          </w:rPr>
          <w:t xml:space="preserve"> </w:t>
        </w:r>
      </w:ins>
      <w:ins w:id="65" w:author="Samsung" w:date="2023-01-09T16:53:00Z">
        <w:r w:rsidR="00F914C2">
          <w:rPr>
            <w:lang w:eastAsia="zh-CN"/>
          </w:rPr>
          <w:t>AF</w:t>
        </w:r>
      </w:ins>
      <w:ins w:id="66" w:author="Samsung" w:date="2023-01-09T16:48:00Z">
        <w:r w:rsidRPr="005D2CF1">
          <w:rPr>
            <w:lang w:eastAsia="zh-CN"/>
          </w:rPr>
          <w:t>.</w:t>
        </w:r>
      </w:ins>
    </w:p>
    <w:p w14:paraId="72E7D72B" w14:textId="77777777" w:rsidR="00A519FE" w:rsidRDefault="00A519FE" w:rsidP="00A519FE">
      <w:pPr>
        <w:rPr>
          <w:ins w:id="67" w:author="Samsung" w:date="2023-01-09T16:48:00Z"/>
          <w:lang w:eastAsia="zh-CN"/>
        </w:rPr>
      </w:pPr>
      <w:ins w:id="68" w:author="Samsung" w:date="2023-01-09T16:48:00Z">
        <w:r>
          <w:rPr>
            <w:lang w:eastAsia="zh-CN"/>
          </w:rPr>
          <w:t>The consumer of these analytics shall indicate in the request or subscription:</w:t>
        </w:r>
      </w:ins>
    </w:p>
    <w:p w14:paraId="43367B71" w14:textId="61C34678" w:rsidR="00A519FE" w:rsidRDefault="00A519FE" w:rsidP="00A519FE">
      <w:pPr>
        <w:pStyle w:val="B1"/>
        <w:rPr>
          <w:ins w:id="69" w:author="Samsung" w:date="2023-01-09T16:58:00Z"/>
          <w:lang w:eastAsia="zh-CN"/>
        </w:rPr>
      </w:pPr>
      <w:ins w:id="70" w:author="Samsung" w:date="2023-01-09T16:48:00Z">
        <w:r>
          <w:rPr>
            <w:lang w:eastAsia="zh-CN"/>
          </w:rPr>
          <w:t>-</w:t>
        </w:r>
        <w:r>
          <w:rPr>
            <w:lang w:eastAsia="zh-CN"/>
          </w:rPr>
          <w:tab/>
          <w:t>Analytics ID = "</w:t>
        </w:r>
      </w:ins>
      <w:ins w:id="71" w:author="Samsung" w:date="2023-01-09T16:57:00Z">
        <w:r w:rsidR="00BE5F64">
          <w:rPr>
            <w:lang w:eastAsia="zh-CN"/>
          </w:rPr>
          <w:t>Relative Proximity</w:t>
        </w:r>
      </w:ins>
      <w:ins w:id="72" w:author="Samsung" w:date="2023-01-09T16:48:00Z">
        <w:r>
          <w:rPr>
            <w:lang w:eastAsia="zh-CN"/>
          </w:rPr>
          <w:t>";</w:t>
        </w:r>
      </w:ins>
    </w:p>
    <w:p w14:paraId="129BEC2E" w14:textId="0234DD71" w:rsidR="00BE5F64" w:rsidRDefault="00BE5F64" w:rsidP="00A519FE">
      <w:pPr>
        <w:pStyle w:val="B1"/>
        <w:rPr>
          <w:ins w:id="73" w:author="Samsung" w:date="2023-01-09T16:48:00Z"/>
          <w:lang w:eastAsia="zh-CN"/>
        </w:rPr>
      </w:pPr>
      <w:ins w:id="74" w:author="Samsung" w:date="2023-01-09T16:58:00Z">
        <w:r w:rsidRPr="00BE5F64">
          <w:rPr>
            <w:lang w:eastAsia="zh-CN"/>
          </w:rPr>
          <w:t>-</w:t>
        </w:r>
        <w:r w:rsidRPr="00BE5F64">
          <w:rPr>
            <w:lang w:eastAsia="zh-CN"/>
          </w:rPr>
          <w:tab/>
          <w:t xml:space="preserve">Target of Analytics Reporting: </w:t>
        </w:r>
        <w:del w:id="75" w:author="Samsung_r01" w:date="2023-01-16T19:01:00Z">
          <w:r w:rsidDel="00D36FA4">
            <w:rPr>
              <w:lang w:eastAsia="zh-CN"/>
            </w:rPr>
            <w:delText xml:space="preserve">a UE, </w:delText>
          </w:r>
        </w:del>
        <w:r>
          <w:rPr>
            <w:lang w:eastAsia="zh-CN"/>
          </w:rPr>
          <w:t xml:space="preserve">a </w:t>
        </w:r>
        <w:r w:rsidRPr="00BE5F64">
          <w:rPr>
            <w:lang w:eastAsia="zh-CN"/>
          </w:rPr>
          <w:t>group of UEs or any UE;</w:t>
        </w:r>
      </w:ins>
    </w:p>
    <w:p w14:paraId="1C2A6A68" w14:textId="21ED64A5" w:rsidR="00A519FE" w:rsidRDefault="00A519FE" w:rsidP="00A519FE">
      <w:pPr>
        <w:pStyle w:val="B1"/>
        <w:rPr>
          <w:ins w:id="76" w:author="Samsung" w:date="2023-01-09T16:48:00Z"/>
          <w:lang w:eastAsia="zh-CN"/>
        </w:rPr>
      </w:pPr>
      <w:ins w:id="77" w:author="Samsung" w:date="2023-01-09T16:48:00Z">
        <w:r>
          <w:rPr>
            <w:lang w:eastAsia="zh-CN"/>
          </w:rPr>
          <w:t>-</w:t>
        </w:r>
        <w:r>
          <w:rPr>
            <w:lang w:eastAsia="zh-CN"/>
          </w:rPr>
          <w:tab/>
          <w:t>Analytics Filter Information:</w:t>
        </w:r>
      </w:ins>
    </w:p>
    <w:p w14:paraId="004B0C1F" w14:textId="75BAA068" w:rsidR="00BE5F64" w:rsidRDefault="00BE5F64" w:rsidP="00A519FE">
      <w:pPr>
        <w:pStyle w:val="B2"/>
        <w:rPr>
          <w:ins w:id="78" w:author="Samsung" w:date="2023-01-09T17:08:00Z"/>
          <w:lang w:eastAsia="zh-CN"/>
        </w:rPr>
      </w:pPr>
      <w:ins w:id="79" w:author="Samsung" w:date="2023-01-09T17:03:00Z">
        <w:r>
          <w:rPr>
            <w:lang w:eastAsia="zh-CN"/>
          </w:rPr>
          <w:t>-</w:t>
        </w:r>
        <w:r>
          <w:rPr>
            <w:lang w:eastAsia="zh-CN"/>
          </w:rPr>
          <w:tab/>
          <w:t>optionally, S-NSSAI and/or</w:t>
        </w:r>
        <w:r w:rsidRPr="00BE5F64">
          <w:rPr>
            <w:lang w:eastAsia="zh-CN"/>
          </w:rPr>
          <w:t xml:space="preserve"> DNN</w:t>
        </w:r>
      </w:ins>
    </w:p>
    <w:p w14:paraId="4A2B89AA" w14:textId="3FE6550E" w:rsidR="004F0174" w:rsidRDefault="004F0174" w:rsidP="004F0174">
      <w:pPr>
        <w:pStyle w:val="B2"/>
        <w:rPr>
          <w:ins w:id="80" w:author="Samsung" w:date="2023-01-09T17:08:00Z"/>
        </w:rPr>
      </w:pPr>
      <w:ins w:id="81" w:author="Samsung" w:date="2023-01-09T17:08:00Z">
        <w:r w:rsidRPr="00E0667A">
          <w:t>-</w:t>
        </w:r>
        <w:r w:rsidRPr="00E0667A">
          <w:tab/>
          <w:t>an optional Area of Interest;</w:t>
        </w:r>
      </w:ins>
    </w:p>
    <w:p w14:paraId="4C12A90A" w14:textId="62F7FD46" w:rsidR="004F0174" w:rsidRDefault="004F0174" w:rsidP="004F0174">
      <w:pPr>
        <w:pStyle w:val="B2"/>
        <w:rPr>
          <w:ins w:id="82" w:author="Samsung" w:date="2023-01-09T17:13:00Z"/>
        </w:rPr>
      </w:pPr>
      <w:ins w:id="83" w:author="Samsung" w:date="2023-01-09T17:08:00Z">
        <w:r w:rsidRPr="00E0667A">
          <w:t>-</w:t>
        </w:r>
        <w:r w:rsidRPr="00E0667A">
          <w:tab/>
          <w:t xml:space="preserve">an optional </w:t>
        </w:r>
      </w:ins>
      <w:ins w:id="84" w:author="Samsung" w:date="2023-01-09T17:13:00Z">
        <w:r w:rsidR="00FB30BC">
          <w:t>individual or set of direction(s) of</w:t>
        </w:r>
      </w:ins>
      <w:ins w:id="85" w:author="Samsung" w:date="2023-01-09T17:08:00Z">
        <w:r w:rsidRPr="00E0667A">
          <w:t xml:space="preserve"> </w:t>
        </w:r>
      </w:ins>
      <w:ins w:id="86" w:author="Samsung" w:date="2023-01-09T17:13:00Z">
        <w:r w:rsidR="00FB30BC">
          <w:t>i</w:t>
        </w:r>
      </w:ins>
      <w:ins w:id="87" w:author="Samsung" w:date="2023-01-09T17:08:00Z">
        <w:r w:rsidRPr="00E0667A">
          <w:t>nterest;</w:t>
        </w:r>
      </w:ins>
    </w:p>
    <w:p w14:paraId="5EBC55B2" w14:textId="1FC97A11" w:rsidR="00FB30BC" w:rsidRDefault="00FB30BC" w:rsidP="004F0174">
      <w:pPr>
        <w:pStyle w:val="B2"/>
        <w:rPr>
          <w:ins w:id="88" w:author="Samsung" w:date="2023-01-09T17:14:00Z"/>
        </w:rPr>
      </w:pPr>
      <w:ins w:id="89" w:author="Samsung" w:date="2023-01-09T17:13:00Z">
        <w:r>
          <w:lastRenderedPageBreak/>
          <w:t>-</w:t>
        </w:r>
        <w:r>
          <w:tab/>
          <w:t xml:space="preserve">an optional </w:t>
        </w:r>
        <w:del w:id="90" w:author="Samsung_r01" w:date="2023-01-16T19:02:00Z">
          <w:r w:rsidDel="00D36FA4">
            <w:delText>amount</w:delText>
          </w:r>
        </w:del>
      </w:ins>
      <w:ins w:id="91" w:author="Samsung_r01" w:date="2023-01-16T19:13:00Z">
        <w:r w:rsidR="006023C9">
          <w:t>number</w:t>
        </w:r>
      </w:ins>
      <w:ins w:id="92" w:author="Samsung_r01" w:date="2023-01-16T19:02:00Z">
        <w:r w:rsidR="00D36FA4">
          <w:t xml:space="preserve"> </w:t>
        </w:r>
      </w:ins>
      <w:ins w:id="93" w:author="Samsung" w:date="2023-01-09T17:13:00Z">
        <w:del w:id="94" w:author="Samsung_r01" w:date="2023-01-16T19:13:00Z">
          <w:r w:rsidDel="006023C9">
            <w:delText xml:space="preserve"> </w:delText>
          </w:r>
        </w:del>
        <w:r>
          <w:t>of UE</w:t>
        </w:r>
      </w:ins>
      <w:ins w:id="95" w:author="Samsung" w:date="2023-01-09T17:14:00Z">
        <w:r>
          <w:t xml:space="preserve">s </w:t>
        </w:r>
        <w:r w:rsidRPr="00FB30BC">
          <w:t xml:space="preserve">to be accounted for relative </w:t>
        </w:r>
        <w:r>
          <w:t>proximity</w:t>
        </w:r>
      </w:ins>
      <w:ins w:id="96" w:author="Samsung_r01" w:date="2023-01-16T19:03:00Z">
        <w:r w:rsidR="00D36FA4">
          <w:t xml:space="preserve"> (i.e. </w:t>
        </w:r>
      </w:ins>
      <w:ins w:id="97" w:author="Samsung_r01" w:date="2023-01-16T19:13:00Z">
        <w:r w:rsidR="006023C9">
          <w:t>the number of UEs for which one UE reports proximity information</w:t>
        </w:r>
      </w:ins>
      <w:ins w:id="98" w:author="Samsung_r01" w:date="2023-01-16T19:03:00Z">
        <w:r w:rsidR="00D36FA4">
          <w:t>)</w:t>
        </w:r>
      </w:ins>
      <w:ins w:id="99" w:author="Samsung" w:date="2023-01-09T17:14:00Z">
        <w:r>
          <w:t>;</w:t>
        </w:r>
      </w:ins>
    </w:p>
    <w:p w14:paraId="6AC64EB7" w14:textId="743A5A9D" w:rsidR="00FB30BC" w:rsidRDefault="00FB30BC" w:rsidP="00FB30BC">
      <w:pPr>
        <w:pStyle w:val="B2"/>
        <w:rPr>
          <w:ins w:id="100" w:author="Samsung" w:date="2023-01-09T16:59:00Z"/>
        </w:rPr>
      </w:pPr>
      <w:ins w:id="101" w:author="Samsung" w:date="2023-01-09T17:14:00Z">
        <w:r>
          <w:t xml:space="preserve">- </w:t>
        </w:r>
        <w:r>
          <w:tab/>
          <w:t>an optional set of attributes</w:t>
        </w:r>
      </w:ins>
      <w:ins w:id="102" w:author="Samsung" w:date="2023-01-09T17:15:00Z">
        <w:r>
          <w:t xml:space="preserve"> </w:t>
        </w:r>
        <w:r w:rsidRPr="00FB30BC">
          <w:t xml:space="preserve">to be accounted for relative </w:t>
        </w:r>
        <w:r>
          <w:t>proximity</w:t>
        </w:r>
      </w:ins>
      <w:ins w:id="103" w:author="Samsung" w:date="2023-01-09T17:14:00Z">
        <w:r>
          <w:t xml:space="preserve">: </w:t>
        </w:r>
      </w:ins>
      <w:ins w:id="104" w:author="Samsung" w:date="2023-01-09T17:15:00Z">
        <w:r w:rsidRPr="00FB30BC">
          <w:t>velocity, average speed, orientation</w:t>
        </w:r>
        <w:r>
          <w:t>,</w:t>
        </w:r>
        <w:r w:rsidRPr="00FB30BC">
          <w:t xml:space="preserve"> mobility trajectory</w:t>
        </w:r>
      </w:ins>
      <w:ins w:id="105" w:author="Samsung_r01" w:date="2023-01-16T19:13:00Z">
        <w:r w:rsidR="006023C9">
          <w:t xml:space="preserve"> (i.e. additional information that can be provided in addition to distance between two </w:t>
        </w:r>
      </w:ins>
      <w:ins w:id="106" w:author="Samsung_r01" w:date="2023-01-16T19:14:00Z">
        <w:r w:rsidR="006023C9">
          <w:t>UEs</w:t>
        </w:r>
      </w:ins>
      <w:ins w:id="107" w:author="Samsung_r01" w:date="2023-01-16T19:13:00Z">
        <w:r w:rsidR="006023C9">
          <w:t>)</w:t>
        </w:r>
      </w:ins>
      <w:ins w:id="108" w:author="Samsung" w:date="2023-01-09T17:56:00Z">
        <w:r w:rsidR="003E5DC0">
          <w:t>;</w:t>
        </w:r>
      </w:ins>
    </w:p>
    <w:p w14:paraId="3FEF4E8E" w14:textId="76679EFB" w:rsidR="00A519FE" w:rsidRPr="005D2CF1" w:rsidRDefault="00A519FE" w:rsidP="003E5DC0">
      <w:pPr>
        <w:pStyle w:val="B1"/>
        <w:rPr>
          <w:ins w:id="109" w:author="Samsung" w:date="2023-01-09T16:48:00Z"/>
          <w:lang w:eastAsia="zh-CN"/>
        </w:rPr>
      </w:pPr>
      <w:ins w:id="110" w:author="Samsung" w:date="2023-01-09T16:48:00Z">
        <w:r>
          <w:rPr>
            <w:lang w:eastAsia="zh-CN"/>
          </w:rPr>
          <w:t>-</w:t>
        </w:r>
        <w:r>
          <w:rPr>
            <w:lang w:eastAsia="zh-CN"/>
          </w:rPr>
          <w:tab/>
          <w:t>optionally, the list of analytics subsets that are requested among those specified in clause 6.</w:t>
        </w:r>
      </w:ins>
      <w:ins w:id="111" w:author="Samsung" w:date="2023-01-09T16:59:00Z">
        <w:r w:rsidR="00BE5F64">
          <w:rPr>
            <w:lang w:eastAsia="zh-CN"/>
          </w:rPr>
          <w:t>X</w:t>
        </w:r>
      </w:ins>
      <w:ins w:id="112" w:author="Samsung" w:date="2023-01-09T16:48:00Z">
        <w:r w:rsidR="00BE5F64">
          <w:rPr>
            <w:lang w:eastAsia="zh-CN"/>
          </w:rPr>
          <w:t>.3</w:t>
        </w:r>
        <w:r>
          <w:rPr>
            <w:lang w:eastAsia="zh-CN"/>
          </w:rPr>
          <w:t>;</w:t>
        </w:r>
      </w:ins>
    </w:p>
    <w:p w14:paraId="33348FD2" w14:textId="28CA0D27" w:rsidR="00BE5F64" w:rsidRPr="003E5DC0" w:rsidRDefault="00BE5F64" w:rsidP="003E5DC0">
      <w:pPr>
        <w:pStyle w:val="B1"/>
        <w:rPr>
          <w:ins w:id="113" w:author="Samsung" w:date="2023-01-09T16:48:00Z"/>
        </w:rPr>
      </w:pPr>
      <w:ins w:id="114" w:author="Samsung" w:date="2023-01-09T17:01:00Z">
        <w:r w:rsidRPr="00BE5F64">
          <w:t>-</w:t>
        </w:r>
        <w:r w:rsidRPr="00BE5F64">
          <w:tab/>
        </w:r>
        <w:r>
          <w:t>an o</w:t>
        </w:r>
        <w:r w:rsidRPr="00BE5F64">
          <w:t>ptional preferred level of accuracy of the analytics;</w:t>
        </w:r>
      </w:ins>
    </w:p>
    <w:p w14:paraId="7365C8F3" w14:textId="71EEF3F2" w:rsidR="00A519FE" w:rsidRPr="003E5DC0" w:rsidRDefault="00A519FE" w:rsidP="003E5DC0">
      <w:pPr>
        <w:pStyle w:val="B1"/>
        <w:rPr>
          <w:ins w:id="115" w:author="Samsung" w:date="2023-01-09T16:48:00Z"/>
        </w:rPr>
      </w:pPr>
      <w:ins w:id="116" w:author="Samsung" w:date="2023-01-09T16:48:00Z">
        <w:r w:rsidRPr="003E5DC0">
          <w:t>-</w:t>
        </w:r>
        <w:r w:rsidRPr="003E5DC0">
          <w:tab/>
          <w:t xml:space="preserve">optionally, "maximum number of objects" indicating the maximum number of </w:t>
        </w:r>
        <w:del w:id="117" w:author="Samsung_r01" w:date="2023-01-16T19:04:00Z">
          <w:r w:rsidRPr="003E5DC0" w:rsidDel="00D36FA4">
            <w:delText>Network Slice instances expected in output, when the Analytics Filter Information does not indicate an NSI ID; and</w:delText>
          </w:r>
        </w:del>
      </w:ins>
      <w:ins w:id="118" w:author="Samsung_r01" w:date="2023-01-16T19:04:00Z">
        <w:r w:rsidR="00D36FA4">
          <w:t>UEs</w:t>
        </w:r>
      </w:ins>
    </w:p>
    <w:p w14:paraId="22DAF735" w14:textId="77777777" w:rsidR="00A519FE" w:rsidRPr="003E5DC0" w:rsidRDefault="00A519FE" w:rsidP="003E5DC0">
      <w:pPr>
        <w:pStyle w:val="B1"/>
        <w:rPr>
          <w:ins w:id="119" w:author="Samsung" w:date="2023-01-09T16:48:00Z"/>
        </w:rPr>
      </w:pPr>
      <w:ins w:id="120" w:author="Samsung" w:date="2023-01-09T16:48:00Z">
        <w:r w:rsidRPr="003E5DC0">
          <w:t>-</w:t>
        </w:r>
        <w:r w:rsidRPr="003E5DC0">
          <w:tab/>
          <w:t>an Analytics target period indicating the time period over which the statistics or predictions are requested.</w:t>
        </w:r>
      </w:ins>
    </w:p>
    <w:p w14:paraId="4D3549C9" w14:textId="77777777" w:rsidR="00A519FE" w:rsidRDefault="00A519FE" w:rsidP="002A336C">
      <w:pPr>
        <w:rPr>
          <w:ins w:id="121" w:author="Samsung" w:date="2023-01-09T16:48:00Z"/>
        </w:rPr>
      </w:pPr>
    </w:p>
    <w:p w14:paraId="1AE29E34" w14:textId="77777777" w:rsidR="002A336C" w:rsidRPr="00E0667A" w:rsidRDefault="002A336C" w:rsidP="002A336C">
      <w:pPr>
        <w:pStyle w:val="Heading3"/>
        <w:rPr>
          <w:ins w:id="122" w:author="Samsung" w:date="2023-01-09T16:38:00Z"/>
        </w:rPr>
      </w:pPr>
      <w:ins w:id="123" w:author="Samsung" w:date="2023-01-09T16:38:00Z">
        <w:r w:rsidRPr="00E228F7">
          <w:t>6.</w:t>
        </w:r>
        <w:r>
          <w:t>X.2</w:t>
        </w:r>
        <w:r w:rsidRPr="00E228F7">
          <w:tab/>
        </w:r>
        <w:r w:rsidRPr="00855CD6">
          <w:t>Input data</w:t>
        </w:r>
      </w:ins>
    </w:p>
    <w:p w14:paraId="02DBEBCA" w14:textId="08A6E6C7" w:rsidR="002A336C" w:rsidRPr="00E0667A" w:rsidRDefault="002A336C" w:rsidP="002A336C">
      <w:pPr>
        <w:rPr>
          <w:ins w:id="124" w:author="Samsung" w:date="2023-01-09T16:38:00Z"/>
          <w:lang w:eastAsia="zh-CN"/>
        </w:rPr>
      </w:pPr>
      <w:ins w:id="125" w:author="Samsung" w:date="2023-01-09T16:38:00Z">
        <w:r>
          <w:rPr>
            <w:lang w:eastAsia="zh-CN"/>
          </w:rPr>
          <w:t xml:space="preserve">The detailed input data collected by the NWDAF for relative proximity analytics is listed in Table </w:t>
        </w:r>
        <w:r w:rsidRPr="004E5630">
          <w:rPr>
            <w:lang w:eastAsia="zh-CN"/>
          </w:rPr>
          <w:t>6.X.2-1</w:t>
        </w:r>
        <w:r>
          <w:rPr>
            <w:lang w:eastAsia="zh-CN"/>
          </w:rPr>
          <w:t xml:space="preserve">, Table </w:t>
        </w:r>
        <w:r w:rsidRPr="004E5630">
          <w:rPr>
            <w:lang w:eastAsia="zh-CN"/>
          </w:rPr>
          <w:t>6.X.2-2</w:t>
        </w:r>
        <w:r>
          <w:rPr>
            <w:lang w:eastAsia="zh-CN"/>
          </w:rPr>
          <w:t xml:space="preserve"> and </w:t>
        </w:r>
        <w:r w:rsidRPr="004E5630">
          <w:rPr>
            <w:lang w:eastAsia="zh-CN"/>
          </w:rPr>
          <w:t>Table 6.X.2-3</w:t>
        </w:r>
        <w:r>
          <w:rPr>
            <w:lang w:eastAsia="zh-CN"/>
          </w:rPr>
          <w:t>.</w:t>
        </w:r>
      </w:ins>
    </w:p>
    <w:p w14:paraId="49F14F04" w14:textId="77777777" w:rsidR="002A336C" w:rsidRPr="00E228F7" w:rsidRDefault="002A336C" w:rsidP="002A336C">
      <w:pPr>
        <w:pStyle w:val="TH"/>
        <w:rPr>
          <w:ins w:id="126" w:author="Samsung" w:date="2023-01-09T16:38:00Z"/>
        </w:rPr>
      </w:pPr>
      <w:ins w:id="127" w:author="Samsung" w:date="2023-01-09T16:38:00Z">
        <w:r w:rsidRPr="00E228F7">
          <w:t>Table 6.</w:t>
        </w:r>
        <w:r>
          <w:t>X.2</w:t>
        </w:r>
        <w:r w:rsidRPr="00E228F7">
          <w:t xml:space="preserve">-1: </w:t>
        </w:r>
        <w:r w:rsidRPr="0041566C">
          <w:t xml:space="preserve">OAM </w:t>
        </w:r>
        <w:r>
          <w:t>i</w:t>
        </w:r>
        <w:r w:rsidRPr="0041566C">
          <w:t>nput data</w:t>
        </w:r>
        <w:r>
          <w:t xml:space="preserve"> </w:t>
        </w:r>
        <w:r w:rsidRPr="0041566C">
          <w:t xml:space="preserve">for </w:t>
        </w:r>
        <w:r>
          <w:t>relative proximity</w:t>
        </w:r>
        <w:r w:rsidRPr="0041566C">
          <w:t xml:space="preserve"> analytics</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52844433" w14:textId="77777777" w:rsidTr="00E0667A">
        <w:trPr>
          <w:jc w:val="center"/>
          <w:ins w:id="128" w:author="Samsung" w:date="2023-01-09T16:38:00Z"/>
        </w:trPr>
        <w:tc>
          <w:tcPr>
            <w:tcW w:w="2599" w:type="dxa"/>
          </w:tcPr>
          <w:p w14:paraId="497133DB" w14:textId="77777777" w:rsidR="002A336C" w:rsidRPr="00E228F7" w:rsidRDefault="002A336C" w:rsidP="00E0667A">
            <w:pPr>
              <w:pStyle w:val="TAH"/>
              <w:rPr>
                <w:ins w:id="129" w:author="Samsung" w:date="2023-01-09T16:38:00Z"/>
                <w:rFonts w:cs="Arial"/>
              </w:rPr>
            </w:pPr>
            <w:ins w:id="130" w:author="Samsung" w:date="2023-01-09T16:38:00Z">
              <w:r w:rsidRPr="00E228F7">
                <w:rPr>
                  <w:rFonts w:cs="Arial"/>
                </w:rPr>
                <w:t>Information</w:t>
              </w:r>
            </w:ins>
          </w:p>
        </w:tc>
        <w:tc>
          <w:tcPr>
            <w:tcW w:w="1695" w:type="dxa"/>
          </w:tcPr>
          <w:p w14:paraId="16DF3C84" w14:textId="77777777" w:rsidR="002A336C" w:rsidRPr="00E228F7" w:rsidRDefault="002A336C" w:rsidP="00E0667A">
            <w:pPr>
              <w:pStyle w:val="TAH"/>
              <w:rPr>
                <w:ins w:id="131" w:author="Samsung" w:date="2023-01-09T16:38:00Z"/>
                <w:rFonts w:cs="Arial"/>
              </w:rPr>
            </w:pPr>
            <w:ins w:id="132" w:author="Samsung" w:date="2023-01-09T16:38:00Z">
              <w:r w:rsidRPr="00E228F7">
                <w:rPr>
                  <w:rFonts w:cs="Arial"/>
                </w:rPr>
                <w:t>Source</w:t>
              </w:r>
            </w:ins>
          </w:p>
        </w:tc>
        <w:tc>
          <w:tcPr>
            <w:tcW w:w="3173" w:type="dxa"/>
          </w:tcPr>
          <w:p w14:paraId="0D215345" w14:textId="77777777" w:rsidR="002A336C" w:rsidRPr="00E228F7" w:rsidRDefault="002A336C" w:rsidP="00E0667A">
            <w:pPr>
              <w:pStyle w:val="TAH"/>
              <w:rPr>
                <w:ins w:id="133" w:author="Samsung" w:date="2023-01-09T16:38:00Z"/>
                <w:rFonts w:cs="Arial"/>
              </w:rPr>
            </w:pPr>
            <w:ins w:id="134" w:author="Samsung" w:date="2023-01-09T16:38:00Z">
              <w:r w:rsidRPr="00E228F7">
                <w:rPr>
                  <w:rFonts w:cs="Arial"/>
                </w:rPr>
                <w:t>Description</w:t>
              </w:r>
            </w:ins>
          </w:p>
        </w:tc>
      </w:tr>
      <w:tr w:rsidR="002A336C" w:rsidRPr="00E228F7" w14:paraId="1F81290F" w14:textId="77777777" w:rsidTr="00E0667A">
        <w:trPr>
          <w:jc w:val="center"/>
          <w:ins w:id="135" w:author="Samsung" w:date="2023-01-09T16:38:00Z"/>
        </w:trPr>
        <w:tc>
          <w:tcPr>
            <w:tcW w:w="2599" w:type="dxa"/>
          </w:tcPr>
          <w:p w14:paraId="373932F7" w14:textId="77777777" w:rsidR="002A336C" w:rsidRPr="00E228F7" w:rsidRDefault="002A336C" w:rsidP="00E0667A">
            <w:pPr>
              <w:pStyle w:val="TAL"/>
              <w:rPr>
                <w:ins w:id="136" w:author="Samsung" w:date="2023-01-09T16:38:00Z"/>
                <w:rFonts w:cs="Arial"/>
              </w:rPr>
            </w:pPr>
            <w:ins w:id="137" w:author="Samsung" w:date="2023-01-09T16:38:00Z">
              <w:r w:rsidRPr="00E228F7">
                <w:rPr>
                  <w:rFonts w:cs="Arial"/>
                </w:rPr>
                <w:t>Per UE information</w:t>
              </w:r>
            </w:ins>
          </w:p>
        </w:tc>
        <w:tc>
          <w:tcPr>
            <w:tcW w:w="1695" w:type="dxa"/>
          </w:tcPr>
          <w:p w14:paraId="286510CA" w14:textId="77777777" w:rsidR="002A336C" w:rsidRPr="00E228F7" w:rsidRDefault="002A336C" w:rsidP="00E0667A">
            <w:pPr>
              <w:pStyle w:val="TAC"/>
              <w:rPr>
                <w:ins w:id="138" w:author="Samsung" w:date="2023-01-09T16:38:00Z"/>
                <w:rFonts w:cs="Arial"/>
              </w:rPr>
            </w:pPr>
            <w:ins w:id="139" w:author="Samsung" w:date="2023-01-09T16:38:00Z">
              <w:r w:rsidRPr="00E228F7">
                <w:rPr>
                  <w:rFonts w:cs="Arial"/>
                </w:rPr>
                <w:t>OAM</w:t>
              </w:r>
            </w:ins>
          </w:p>
        </w:tc>
        <w:tc>
          <w:tcPr>
            <w:tcW w:w="3173" w:type="dxa"/>
          </w:tcPr>
          <w:p w14:paraId="4841CDCE" w14:textId="77777777" w:rsidR="002A336C" w:rsidRPr="00E228F7" w:rsidRDefault="002A336C" w:rsidP="00E0667A">
            <w:pPr>
              <w:pStyle w:val="TAL"/>
              <w:rPr>
                <w:ins w:id="140" w:author="Samsung" w:date="2023-01-09T16:38:00Z"/>
                <w:rFonts w:cs="Arial"/>
              </w:rPr>
            </w:pPr>
          </w:p>
        </w:tc>
      </w:tr>
      <w:tr w:rsidR="002A336C" w:rsidRPr="00E228F7" w14:paraId="1DA9B881" w14:textId="77777777" w:rsidTr="00E0667A">
        <w:trPr>
          <w:jc w:val="center"/>
          <w:ins w:id="141" w:author="Samsung" w:date="2023-01-09T16:38:00Z"/>
        </w:trPr>
        <w:tc>
          <w:tcPr>
            <w:tcW w:w="2599" w:type="dxa"/>
          </w:tcPr>
          <w:p w14:paraId="3910FA65" w14:textId="77777777" w:rsidR="002A336C" w:rsidRPr="00E228F7" w:rsidRDefault="002A336C" w:rsidP="00E0667A">
            <w:pPr>
              <w:pStyle w:val="TAL"/>
              <w:rPr>
                <w:ins w:id="142" w:author="Samsung" w:date="2023-01-09T16:38:00Z"/>
                <w:rFonts w:cs="Arial"/>
              </w:rPr>
            </w:pPr>
            <w:ins w:id="143" w:author="Samsung" w:date="2023-01-09T16:38:00Z">
              <w:r w:rsidRPr="00E228F7">
                <w:rPr>
                  <w:rFonts w:cs="Arial"/>
                </w:rPr>
                <w:t>&gt;  Speed</w:t>
              </w:r>
            </w:ins>
          </w:p>
        </w:tc>
        <w:tc>
          <w:tcPr>
            <w:tcW w:w="1695" w:type="dxa"/>
          </w:tcPr>
          <w:p w14:paraId="5B62B547" w14:textId="77777777" w:rsidR="002A336C" w:rsidRPr="00E228F7" w:rsidRDefault="002A336C" w:rsidP="00E0667A">
            <w:pPr>
              <w:pStyle w:val="TAC"/>
              <w:rPr>
                <w:ins w:id="144" w:author="Samsung" w:date="2023-01-09T16:38:00Z"/>
                <w:rFonts w:cs="Arial"/>
              </w:rPr>
            </w:pPr>
          </w:p>
        </w:tc>
        <w:tc>
          <w:tcPr>
            <w:tcW w:w="3173" w:type="dxa"/>
          </w:tcPr>
          <w:p w14:paraId="74D154A8" w14:textId="77777777" w:rsidR="002A336C" w:rsidRPr="00E228F7" w:rsidRDefault="002A336C" w:rsidP="00E0667A">
            <w:pPr>
              <w:pStyle w:val="TAL"/>
              <w:rPr>
                <w:ins w:id="145" w:author="Samsung" w:date="2023-01-09T16:38:00Z"/>
                <w:rFonts w:cs="Arial"/>
              </w:rPr>
            </w:pPr>
            <w:ins w:id="146" w:author="Samsung" w:date="2023-01-09T16:38:00Z">
              <w:r w:rsidRPr="00E228F7">
                <w:rPr>
                  <w:rFonts w:cs="Arial"/>
                </w:rPr>
                <w:t>UE Speed</w:t>
              </w:r>
            </w:ins>
          </w:p>
        </w:tc>
      </w:tr>
      <w:tr w:rsidR="002A336C" w:rsidRPr="00E228F7" w14:paraId="069EBF7B" w14:textId="77777777" w:rsidTr="00E0667A">
        <w:trPr>
          <w:jc w:val="center"/>
          <w:ins w:id="147" w:author="Samsung" w:date="2023-01-09T16:38:00Z"/>
        </w:trPr>
        <w:tc>
          <w:tcPr>
            <w:tcW w:w="2599" w:type="dxa"/>
          </w:tcPr>
          <w:p w14:paraId="1317EFED" w14:textId="77777777" w:rsidR="002A336C" w:rsidRPr="00E228F7" w:rsidRDefault="002A336C" w:rsidP="00E0667A">
            <w:pPr>
              <w:pStyle w:val="TAL"/>
              <w:rPr>
                <w:ins w:id="148" w:author="Samsung" w:date="2023-01-09T16:38:00Z"/>
                <w:rFonts w:cs="Arial"/>
              </w:rPr>
            </w:pPr>
            <w:ins w:id="149" w:author="Samsung" w:date="2023-01-09T16:38:00Z">
              <w:r w:rsidRPr="00E228F7">
                <w:rPr>
                  <w:rFonts w:cs="Arial"/>
                </w:rPr>
                <w:t>&gt;  Orientation</w:t>
              </w:r>
            </w:ins>
          </w:p>
        </w:tc>
        <w:tc>
          <w:tcPr>
            <w:tcW w:w="1695" w:type="dxa"/>
          </w:tcPr>
          <w:p w14:paraId="185C2061" w14:textId="77777777" w:rsidR="002A336C" w:rsidRPr="00E228F7" w:rsidRDefault="002A336C" w:rsidP="00E0667A">
            <w:pPr>
              <w:pStyle w:val="TAC"/>
              <w:rPr>
                <w:ins w:id="150" w:author="Samsung" w:date="2023-01-09T16:38:00Z"/>
                <w:rFonts w:cs="Arial"/>
              </w:rPr>
            </w:pPr>
          </w:p>
        </w:tc>
        <w:tc>
          <w:tcPr>
            <w:tcW w:w="3173" w:type="dxa"/>
          </w:tcPr>
          <w:p w14:paraId="2152F571" w14:textId="77777777" w:rsidR="002A336C" w:rsidRPr="00E228F7" w:rsidRDefault="002A336C" w:rsidP="00E0667A">
            <w:pPr>
              <w:pStyle w:val="TAL"/>
              <w:rPr>
                <w:ins w:id="151" w:author="Samsung" w:date="2023-01-09T16:38:00Z"/>
                <w:rFonts w:cs="Arial"/>
              </w:rPr>
            </w:pPr>
            <w:ins w:id="152" w:author="Samsung" w:date="2023-01-09T16:38:00Z">
              <w:r w:rsidRPr="00E228F7">
                <w:rPr>
                  <w:rFonts w:cs="Arial"/>
                </w:rPr>
                <w:t>UE Orientation</w:t>
              </w:r>
            </w:ins>
          </w:p>
        </w:tc>
      </w:tr>
    </w:tbl>
    <w:p w14:paraId="1324737B" w14:textId="77777777" w:rsidR="002A336C" w:rsidRPr="00E228F7" w:rsidRDefault="002A336C" w:rsidP="002A336C">
      <w:pPr>
        <w:rPr>
          <w:ins w:id="153" w:author="Samsung" w:date="2023-01-09T16:38:00Z"/>
        </w:rPr>
      </w:pPr>
    </w:p>
    <w:p w14:paraId="786EE616" w14:textId="77777777" w:rsidR="002A336C" w:rsidRPr="00E228F7" w:rsidRDefault="002A336C" w:rsidP="002A336C">
      <w:pPr>
        <w:pStyle w:val="NO"/>
        <w:rPr>
          <w:ins w:id="154" w:author="Samsung" w:date="2023-01-09T16:38:00Z"/>
        </w:rPr>
      </w:pPr>
      <w:ins w:id="155" w:author="Samsung" w:date="2023-01-09T16:38:00Z">
        <w:r w:rsidRPr="0055781C">
          <w:t>NOTE 1:</w:t>
        </w:r>
        <w:r w:rsidRPr="0055781C">
          <w:tab/>
        </w:r>
        <w:r>
          <w:t xml:space="preserve">To collect the input data in </w:t>
        </w:r>
        <w:r w:rsidRPr="0055781C">
          <w:t>Table 6.X.2-1</w:t>
        </w:r>
        <w:r>
          <w:t xml:space="preserve">, </w:t>
        </w:r>
        <w:r w:rsidRPr="0055781C">
          <w:t xml:space="preserve">NWDAF can invoke TraceJob as described in clause 4.3.30 of TS 28.622 </w:t>
        </w:r>
        <w:r>
          <w:t>[</w:t>
        </w:r>
        <w:r w:rsidRPr="00E0667A">
          <w:rPr>
            <w:highlight w:val="yellow"/>
          </w:rPr>
          <w:t>Y1</w:t>
        </w:r>
        <w:r>
          <w:t xml:space="preserve">] </w:t>
        </w:r>
        <w:r w:rsidRPr="0055781C">
          <w:t>using Generic Provisioning Management Service as described in clause 11.1 of TS 28.532</w:t>
        </w:r>
        <w:r>
          <w:t xml:space="preserve"> [6]</w:t>
        </w:r>
        <w:r w:rsidRPr="0055781C">
          <w:t xml:space="preserve"> to get Sensor Information as part of MDT data collection mechanism. The UE sensor information includes Barometric pressure, UE speed and UE orientation as described in clause 5.10.29 of TS 32.422</w:t>
        </w:r>
        <w:r>
          <w:t xml:space="preserve"> [</w:t>
        </w:r>
        <w:r w:rsidRPr="00E0667A">
          <w:rPr>
            <w:highlight w:val="yellow"/>
          </w:rPr>
          <w:t>Y2</w:t>
        </w:r>
        <w:r>
          <w:t>]</w:t>
        </w:r>
        <w:r w:rsidRPr="0055781C">
          <w:t>.</w:t>
        </w:r>
      </w:ins>
    </w:p>
    <w:p w14:paraId="517DC0DE" w14:textId="77777777" w:rsidR="002A336C" w:rsidRPr="00E228F7" w:rsidRDefault="002A336C" w:rsidP="002A336C">
      <w:pPr>
        <w:pStyle w:val="TH"/>
        <w:rPr>
          <w:ins w:id="156" w:author="Samsung" w:date="2023-01-09T16:38:00Z"/>
        </w:rPr>
      </w:pPr>
      <w:ins w:id="157" w:author="Samsung" w:date="2023-01-09T16:38:00Z">
        <w:r w:rsidRPr="00E228F7">
          <w:t>Table 6.</w:t>
        </w:r>
        <w:r>
          <w:t>X.2</w:t>
        </w:r>
        <w:r w:rsidRPr="00E228F7">
          <w:t>-2: Proximity related input data coll</w:t>
        </w:r>
        <w:r>
          <w:t>ected via DCAF/</w:t>
        </w:r>
        <w:r w:rsidRPr="00E228F7">
          <w:t>NEF</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1D0D8501" w14:textId="77777777" w:rsidTr="00E0667A">
        <w:trPr>
          <w:jc w:val="center"/>
          <w:ins w:id="158" w:author="Samsung" w:date="2023-01-09T16:38:00Z"/>
        </w:trPr>
        <w:tc>
          <w:tcPr>
            <w:tcW w:w="2599" w:type="dxa"/>
          </w:tcPr>
          <w:p w14:paraId="605CED9F" w14:textId="77777777" w:rsidR="002A336C" w:rsidRPr="00E228F7" w:rsidRDefault="002A336C" w:rsidP="00E0667A">
            <w:pPr>
              <w:pStyle w:val="TAH"/>
              <w:rPr>
                <w:ins w:id="159" w:author="Samsung" w:date="2023-01-09T16:38:00Z"/>
                <w:rFonts w:cs="Arial"/>
              </w:rPr>
            </w:pPr>
            <w:ins w:id="160" w:author="Samsung" w:date="2023-01-09T16:38:00Z">
              <w:r w:rsidRPr="00E228F7">
                <w:rPr>
                  <w:rFonts w:cs="Arial"/>
                </w:rPr>
                <w:t>Information</w:t>
              </w:r>
            </w:ins>
          </w:p>
        </w:tc>
        <w:tc>
          <w:tcPr>
            <w:tcW w:w="1695" w:type="dxa"/>
          </w:tcPr>
          <w:p w14:paraId="6814D8F5" w14:textId="77777777" w:rsidR="002A336C" w:rsidRPr="00E228F7" w:rsidRDefault="002A336C" w:rsidP="00E0667A">
            <w:pPr>
              <w:pStyle w:val="TAH"/>
              <w:rPr>
                <w:ins w:id="161" w:author="Samsung" w:date="2023-01-09T16:38:00Z"/>
                <w:rFonts w:cs="Arial"/>
              </w:rPr>
            </w:pPr>
            <w:ins w:id="162" w:author="Samsung" w:date="2023-01-09T16:38:00Z">
              <w:r w:rsidRPr="00E228F7">
                <w:rPr>
                  <w:rFonts w:cs="Arial"/>
                </w:rPr>
                <w:t>Source</w:t>
              </w:r>
            </w:ins>
          </w:p>
        </w:tc>
        <w:tc>
          <w:tcPr>
            <w:tcW w:w="3173" w:type="dxa"/>
          </w:tcPr>
          <w:p w14:paraId="02D413F0" w14:textId="77777777" w:rsidR="002A336C" w:rsidRPr="00E228F7" w:rsidRDefault="002A336C" w:rsidP="00E0667A">
            <w:pPr>
              <w:pStyle w:val="TAH"/>
              <w:rPr>
                <w:ins w:id="163" w:author="Samsung" w:date="2023-01-09T16:38:00Z"/>
                <w:rFonts w:cs="Arial"/>
              </w:rPr>
            </w:pPr>
            <w:ins w:id="164" w:author="Samsung" w:date="2023-01-09T16:38:00Z">
              <w:r w:rsidRPr="00E228F7">
                <w:rPr>
                  <w:rFonts w:cs="Arial"/>
                </w:rPr>
                <w:t>Description</w:t>
              </w:r>
            </w:ins>
          </w:p>
        </w:tc>
      </w:tr>
      <w:tr w:rsidR="002A336C" w:rsidRPr="00E228F7" w14:paraId="26866F90" w14:textId="77777777" w:rsidTr="00E0667A">
        <w:trPr>
          <w:jc w:val="center"/>
          <w:ins w:id="165" w:author="Samsung" w:date="2023-01-09T16:38:00Z"/>
        </w:trPr>
        <w:tc>
          <w:tcPr>
            <w:tcW w:w="2599" w:type="dxa"/>
          </w:tcPr>
          <w:p w14:paraId="2AB42E4A" w14:textId="77777777" w:rsidR="002A336C" w:rsidRPr="00E228F7" w:rsidRDefault="002A336C" w:rsidP="00E0667A">
            <w:pPr>
              <w:pStyle w:val="TAL"/>
              <w:rPr>
                <w:ins w:id="166" w:author="Samsung" w:date="2023-01-09T16:38:00Z"/>
                <w:rFonts w:cs="Arial"/>
              </w:rPr>
            </w:pPr>
            <w:ins w:id="167" w:author="Samsung" w:date="2023-01-09T16:38:00Z">
              <w:r w:rsidRPr="00E228F7">
                <w:rPr>
                  <w:rFonts w:cs="Arial"/>
                </w:rPr>
                <w:t xml:space="preserve">Proximity Attribute </w:t>
              </w:r>
            </w:ins>
          </w:p>
        </w:tc>
        <w:tc>
          <w:tcPr>
            <w:tcW w:w="1695" w:type="dxa"/>
          </w:tcPr>
          <w:p w14:paraId="5D609CD4" w14:textId="77777777" w:rsidR="002A336C" w:rsidRPr="00E228F7" w:rsidRDefault="002A336C" w:rsidP="00E0667A">
            <w:pPr>
              <w:pStyle w:val="TAC"/>
              <w:rPr>
                <w:ins w:id="168" w:author="Samsung" w:date="2023-01-09T16:38:00Z"/>
                <w:rFonts w:cs="Arial"/>
              </w:rPr>
            </w:pPr>
            <w:ins w:id="169" w:author="Samsung" w:date="2023-01-09T16:38:00Z">
              <w:r w:rsidRPr="00E228F7">
                <w:rPr>
                  <w:rFonts w:cs="Arial"/>
                </w:rPr>
                <w:t>DCAF / NEF</w:t>
              </w:r>
            </w:ins>
          </w:p>
        </w:tc>
        <w:tc>
          <w:tcPr>
            <w:tcW w:w="3173" w:type="dxa"/>
          </w:tcPr>
          <w:p w14:paraId="5E6D69F3" w14:textId="77777777" w:rsidR="002A336C" w:rsidRPr="00E228F7" w:rsidRDefault="002A336C" w:rsidP="00E0667A">
            <w:pPr>
              <w:pStyle w:val="TAL"/>
              <w:rPr>
                <w:ins w:id="170" w:author="Samsung" w:date="2023-01-09T16:38:00Z"/>
                <w:rFonts w:cs="Arial"/>
              </w:rPr>
            </w:pPr>
            <w:ins w:id="171" w:author="Samsung" w:date="2023-01-09T16:38:00Z">
              <w:r w:rsidRPr="00E228F7">
                <w:rPr>
                  <w:rFonts w:cs="Arial"/>
                  <w:lang w:eastAsia="zh-CN"/>
                </w:rPr>
                <w:t>Characterise</w:t>
              </w:r>
              <w:r w:rsidRPr="00E228F7">
                <w:rPr>
                  <w:rFonts w:cs="Arial"/>
                </w:rPr>
                <w:t xml:space="preserve"> a set of UEs in relative proximity.</w:t>
              </w:r>
            </w:ins>
          </w:p>
        </w:tc>
      </w:tr>
      <w:tr w:rsidR="002A336C" w:rsidRPr="00E228F7" w14:paraId="65238BEC" w14:textId="77777777" w:rsidTr="00E0667A">
        <w:trPr>
          <w:jc w:val="center"/>
          <w:ins w:id="172" w:author="Samsung" w:date="2023-01-09T16:38:00Z"/>
        </w:trPr>
        <w:tc>
          <w:tcPr>
            <w:tcW w:w="2599" w:type="dxa"/>
          </w:tcPr>
          <w:p w14:paraId="0E72AA74" w14:textId="77777777" w:rsidR="002A336C" w:rsidRPr="00E228F7" w:rsidRDefault="002A336C" w:rsidP="00E0667A">
            <w:pPr>
              <w:pStyle w:val="TAL"/>
              <w:rPr>
                <w:ins w:id="173" w:author="Samsung" w:date="2023-01-09T16:38:00Z"/>
                <w:rFonts w:cs="Arial"/>
              </w:rPr>
            </w:pPr>
            <w:ins w:id="174" w:author="Samsung" w:date="2023-01-09T16:38:00Z">
              <w:r w:rsidRPr="00E228F7">
                <w:rPr>
                  <w:rFonts w:cs="Arial"/>
                </w:rPr>
                <w:t xml:space="preserve">  &gt; Number of UEs</w:t>
              </w:r>
            </w:ins>
          </w:p>
        </w:tc>
        <w:tc>
          <w:tcPr>
            <w:tcW w:w="1695" w:type="dxa"/>
          </w:tcPr>
          <w:p w14:paraId="6001CE06" w14:textId="77777777" w:rsidR="002A336C" w:rsidRPr="00E228F7" w:rsidRDefault="002A336C" w:rsidP="00E0667A">
            <w:pPr>
              <w:pStyle w:val="TAC"/>
              <w:rPr>
                <w:ins w:id="175" w:author="Samsung" w:date="2023-01-09T16:38:00Z"/>
                <w:rFonts w:cs="Arial"/>
              </w:rPr>
            </w:pPr>
          </w:p>
        </w:tc>
        <w:tc>
          <w:tcPr>
            <w:tcW w:w="3173" w:type="dxa"/>
          </w:tcPr>
          <w:p w14:paraId="4049AAA0" w14:textId="77777777" w:rsidR="002A336C" w:rsidRPr="00E228F7" w:rsidRDefault="002A336C" w:rsidP="00E0667A">
            <w:pPr>
              <w:pStyle w:val="TAL"/>
              <w:rPr>
                <w:ins w:id="176" w:author="Samsung" w:date="2023-01-09T16:38:00Z"/>
                <w:rFonts w:cs="Arial"/>
              </w:rPr>
            </w:pPr>
            <w:ins w:id="177" w:author="Samsung" w:date="2023-01-09T16:38:00Z">
              <w:r w:rsidRPr="00E228F7">
                <w:rPr>
                  <w:rFonts w:cs="Arial"/>
                </w:rPr>
                <w:t>Total number of UEs that fulfil a proximity criterion.</w:t>
              </w:r>
            </w:ins>
          </w:p>
        </w:tc>
      </w:tr>
      <w:tr w:rsidR="002A336C" w:rsidRPr="00E228F7" w14:paraId="6DE762E8" w14:textId="77777777" w:rsidTr="00E0667A">
        <w:trPr>
          <w:jc w:val="center"/>
          <w:ins w:id="178" w:author="Samsung" w:date="2023-01-09T16:38:00Z"/>
        </w:trPr>
        <w:tc>
          <w:tcPr>
            <w:tcW w:w="2599" w:type="dxa"/>
          </w:tcPr>
          <w:p w14:paraId="1FBBC7BC" w14:textId="77777777" w:rsidR="002A336C" w:rsidRPr="00E228F7" w:rsidRDefault="002A336C" w:rsidP="00E0667A">
            <w:pPr>
              <w:pStyle w:val="TAL"/>
              <w:rPr>
                <w:ins w:id="179" w:author="Samsung" w:date="2023-01-09T16:38:00Z"/>
                <w:rFonts w:cs="Arial"/>
              </w:rPr>
            </w:pPr>
            <w:ins w:id="180" w:author="Samsung" w:date="2023-01-09T16:38:00Z">
              <w:r w:rsidRPr="00E228F7">
                <w:rPr>
                  <w:rFonts w:cs="Arial"/>
                </w:rPr>
                <w:t xml:space="preserve">  &gt; Timestamp</w:t>
              </w:r>
            </w:ins>
          </w:p>
        </w:tc>
        <w:tc>
          <w:tcPr>
            <w:tcW w:w="1695" w:type="dxa"/>
          </w:tcPr>
          <w:p w14:paraId="01EA3976" w14:textId="77777777" w:rsidR="002A336C" w:rsidRPr="00E228F7" w:rsidRDefault="002A336C" w:rsidP="00E0667A">
            <w:pPr>
              <w:pStyle w:val="TAC"/>
              <w:rPr>
                <w:ins w:id="181" w:author="Samsung" w:date="2023-01-09T16:38:00Z"/>
                <w:rFonts w:cs="Arial"/>
              </w:rPr>
            </w:pPr>
          </w:p>
        </w:tc>
        <w:tc>
          <w:tcPr>
            <w:tcW w:w="3173" w:type="dxa"/>
          </w:tcPr>
          <w:p w14:paraId="11AB2642" w14:textId="77777777" w:rsidR="002A336C" w:rsidRPr="00E228F7" w:rsidRDefault="002A336C" w:rsidP="00E0667A">
            <w:pPr>
              <w:pStyle w:val="TAL"/>
              <w:rPr>
                <w:ins w:id="182" w:author="Samsung" w:date="2023-01-09T16:38:00Z"/>
                <w:rFonts w:cs="Arial"/>
              </w:rPr>
            </w:pPr>
            <w:ins w:id="183" w:author="Samsung" w:date="2023-01-09T16:38:00Z">
              <w:r w:rsidRPr="00E228F7">
                <w:rPr>
                  <w:rFonts w:cs="Arial"/>
                </w:rPr>
                <w:t>A time stamp of time that the proximity attribute derived.</w:t>
              </w:r>
            </w:ins>
          </w:p>
        </w:tc>
      </w:tr>
      <w:tr w:rsidR="002A336C" w:rsidRPr="00E228F7" w14:paraId="3DFDCBFF" w14:textId="77777777" w:rsidTr="00E0667A">
        <w:trPr>
          <w:jc w:val="center"/>
          <w:ins w:id="184" w:author="Samsung" w:date="2023-01-09T16:38:00Z"/>
        </w:trPr>
        <w:tc>
          <w:tcPr>
            <w:tcW w:w="2599" w:type="dxa"/>
          </w:tcPr>
          <w:p w14:paraId="60CA4036" w14:textId="77777777" w:rsidR="002A336C" w:rsidRPr="00E228F7" w:rsidRDefault="002A336C" w:rsidP="00E0667A">
            <w:pPr>
              <w:pStyle w:val="TAL"/>
              <w:rPr>
                <w:ins w:id="185" w:author="Samsung" w:date="2023-01-09T16:38:00Z"/>
                <w:rFonts w:cs="Arial"/>
              </w:rPr>
            </w:pPr>
            <w:ins w:id="186" w:author="Samsung" w:date="2023-01-09T16:38:00Z">
              <w:r w:rsidRPr="00E228F7">
                <w:rPr>
                  <w:rFonts w:cs="Arial"/>
                </w:rPr>
                <w:t xml:space="preserve">  &gt; Application ID(s)</w:t>
              </w:r>
            </w:ins>
          </w:p>
        </w:tc>
        <w:tc>
          <w:tcPr>
            <w:tcW w:w="1695" w:type="dxa"/>
          </w:tcPr>
          <w:p w14:paraId="4A0E410A" w14:textId="77777777" w:rsidR="002A336C" w:rsidRPr="00E228F7" w:rsidRDefault="002A336C" w:rsidP="00E0667A">
            <w:pPr>
              <w:pStyle w:val="TAC"/>
              <w:rPr>
                <w:ins w:id="187" w:author="Samsung" w:date="2023-01-09T16:38:00Z"/>
                <w:rFonts w:cs="Arial"/>
              </w:rPr>
            </w:pPr>
          </w:p>
        </w:tc>
        <w:tc>
          <w:tcPr>
            <w:tcW w:w="3173" w:type="dxa"/>
          </w:tcPr>
          <w:p w14:paraId="1FE20C47" w14:textId="77777777" w:rsidR="002A336C" w:rsidRPr="00E228F7" w:rsidRDefault="002A336C" w:rsidP="00E0667A">
            <w:pPr>
              <w:pStyle w:val="TAL"/>
              <w:rPr>
                <w:ins w:id="188" w:author="Samsung" w:date="2023-01-09T16:38:00Z"/>
                <w:rFonts w:cs="Arial"/>
              </w:rPr>
            </w:pPr>
            <w:ins w:id="189" w:author="Samsung" w:date="2023-01-09T16:38:00Z">
              <w:r w:rsidRPr="00E228F7">
                <w:rPr>
                  <w:rFonts w:cs="Arial"/>
                  <w:lang w:eastAsia="zh-CN"/>
                </w:rPr>
                <w:t>I</w:t>
              </w:r>
              <w:r w:rsidRPr="00E228F7">
                <w:rPr>
                  <w:rFonts w:cs="Arial"/>
                </w:rPr>
                <w:t>dentify</w:t>
              </w:r>
              <w:r w:rsidRPr="00E228F7">
                <w:rPr>
                  <w:rFonts w:cs="Arial"/>
                  <w:lang w:eastAsia="zh-CN"/>
                </w:rPr>
                <w:t>ing</w:t>
              </w:r>
              <w:r w:rsidRPr="00E228F7">
                <w:rPr>
                  <w:rFonts w:cs="Arial"/>
                </w:rPr>
                <w:t xml:space="preserve"> the </w:t>
              </w:r>
              <w:r w:rsidRPr="00E228F7">
                <w:rPr>
                  <w:rFonts w:cs="Arial"/>
                  <w:lang w:eastAsia="zh-CN"/>
                </w:rPr>
                <w:t>applications(s) providing this information.</w:t>
              </w:r>
            </w:ins>
          </w:p>
        </w:tc>
      </w:tr>
      <w:tr w:rsidR="002A336C" w:rsidRPr="00E228F7" w14:paraId="4299D716" w14:textId="77777777" w:rsidTr="00E0667A">
        <w:trPr>
          <w:jc w:val="center"/>
          <w:ins w:id="190" w:author="Samsung" w:date="2023-01-09T16:38:00Z"/>
        </w:trPr>
        <w:tc>
          <w:tcPr>
            <w:tcW w:w="2599" w:type="dxa"/>
          </w:tcPr>
          <w:p w14:paraId="4C87C50F" w14:textId="77777777" w:rsidR="002A336C" w:rsidRPr="00E228F7" w:rsidRDefault="002A336C" w:rsidP="00E0667A">
            <w:pPr>
              <w:pStyle w:val="TAL"/>
              <w:rPr>
                <w:ins w:id="191" w:author="Samsung" w:date="2023-01-09T16:38:00Z"/>
                <w:rFonts w:cs="Arial"/>
              </w:rPr>
            </w:pPr>
            <w:ins w:id="192" w:author="Samsung" w:date="2023-01-09T16:38:00Z">
              <w:r w:rsidRPr="00E228F7">
                <w:rPr>
                  <w:rFonts w:cs="Arial"/>
                </w:rPr>
                <w:t xml:space="preserve">  &gt; List of UE IDs</w:t>
              </w:r>
            </w:ins>
          </w:p>
          <w:p w14:paraId="0F9FBEF9" w14:textId="77777777" w:rsidR="002A336C" w:rsidRPr="00E228F7" w:rsidRDefault="002A336C" w:rsidP="00E0667A">
            <w:pPr>
              <w:pStyle w:val="TAL"/>
              <w:rPr>
                <w:ins w:id="193" w:author="Samsung" w:date="2023-01-09T16:38:00Z"/>
                <w:rFonts w:cs="Arial"/>
              </w:rPr>
            </w:pPr>
          </w:p>
        </w:tc>
        <w:tc>
          <w:tcPr>
            <w:tcW w:w="1695" w:type="dxa"/>
          </w:tcPr>
          <w:p w14:paraId="7E6E06DB" w14:textId="77777777" w:rsidR="002A336C" w:rsidRPr="00E228F7" w:rsidRDefault="002A336C" w:rsidP="00E0667A">
            <w:pPr>
              <w:pStyle w:val="TAC"/>
              <w:rPr>
                <w:ins w:id="194" w:author="Samsung" w:date="2023-01-09T16:38:00Z"/>
                <w:rFonts w:cs="Arial"/>
              </w:rPr>
            </w:pPr>
          </w:p>
        </w:tc>
        <w:tc>
          <w:tcPr>
            <w:tcW w:w="3173" w:type="dxa"/>
          </w:tcPr>
          <w:p w14:paraId="5E0A0CCC" w14:textId="77777777" w:rsidR="002A336C" w:rsidRPr="00E228F7" w:rsidRDefault="002A336C" w:rsidP="00E0667A">
            <w:pPr>
              <w:pStyle w:val="TAL"/>
              <w:rPr>
                <w:ins w:id="195" w:author="Samsung" w:date="2023-01-09T16:38:00Z"/>
                <w:rFonts w:cs="Arial"/>
              </w:rPr>
            </w:pPr>
            <w:ins w:id="196" w:author="Samsung" w:date="2023-01-09T16:38:00Z">
              <w:r w:rsidRPr="00E228F7">
                <w:rPr>
                  <w:rFonts w:cs="Arial"/>
                </w:rPr>
                <w:t>UE IDs that fulfil a proximity criterion.</w:t>
              </w:r>
            </w:ins>
          </w:p>
        </w:tc>
      </w:tr>
      <w:tr w:rsidR="002A336C" w:rsidRPr="00E228F7" w14:paraId="5A1D419F" w14:textId="77777777" w:rsidTr="00E0667A">
        <w:trPr>
          <w:jc w:val="center"/>
          <w:ins w:id="197" w:author="Samsung" w:date="2023-01-09T16:38:00Z"/>
        </w:trPr>
        <w:tc>
          <w:tcPr>
            <w:tcW w:w="2599" w:type="dxa"/>
          </w:tcPr>
          <w:p w14:paraId="22DD2CD4" w14:textId="77777777" w:rsidR="002A336C" w:rsidRPr="00E228F7" w:rsidRDefault="002A336C" w:rsidP="00E0667A">
            <w:pPr>
              <w:pStyle w:val="TAL"/>
              <w:rPr>
                <w:ins w:id="198" w:author="Samsung" w:date="2023-01-09T16:38:00Z"/>
                <w:rFonts w:cs="Arial"/>
              </w:rPr>
            </w:pPr>
            <w:ins w:id="199" w:author="Samsung" w:date="2023-01-09T16:38:00Z">
              <w:r w:rsidRPr="00E228F7">
                <w:rPr>
                  <w:rFonts w:cs="Arial"/>
                </w:rPr>
                <w:t xml:space="preserve">  &gt; Other attribute(s)</w:t>
              </w:r>
            </w:ins>
          </w:p>
        </w:tc>
        <w:tc>
          <w:tcPr>
            <w:tcW w:w="1695" w:type="dxa"/>
          </w:tcPr>
          <w:p w14:paraId="1A0D7F95" w14:textId="77777777" w:rsidR="002A336C" w:rsidRPr="00E228F7" w:rsidRDefault="002A336C" w:rsidP="00E0667A">
            <w:pPr>
              <w:pStyle w:val="TAC"/>
              <w:rPr>
                <w:ins w:id="200" w:author="Samsung" w:date="2023-01-09T16:38:00Z"/>
                <w:rFonts w:cs="Arial"/>
              </w:rPr>
            </w:pPr>
          </w:p>
        </w:tc>
        <w:tc>
          <w:tcPr>
            <w:tcW w:w="3173" w:type="dxa"/>
          </w:tcPr>
          <w:p w14:paraId="12E4444F" w14:textId="77777777" w:rsidR="002A336C" w:rsidRPr="00E228F7" w:rsidRDefault="002A336C" w:rsidP="00E0667A">
            <w:pPr>
              <w:pStyle w:val="TAL"/>
              <w:rPr>
                <w:ins w:id="201" w:author="Samsung" w:date="2023-01-09T16:38:00Z"/>
                <w:rFonts w:cs="Arial"/>
              </w:rPr>
            </w:pPr>
            <w:ins w:id="202" w:author="Samsung" w:date="2023-01-09T16:38:00Z">
              <w:r w:rsidRPr="00E228F7">
                <w:rPr>
                  <w:rFonts w:cs="Arial"/>
                </w:rPr>
                <w:t>Other attributes the set of UEs in proximity fulfil as a collective attribute (e.g. destination, route, average speed, time of arrival).</w:t>
              </w:r>
            </w:ins>
          </w:p>
        </w:tc>
      </w:tr>
      <w:tr w:rsidR="002A336C" w:rsidRPr="00E228F7" w14:paraId="3B3EDF69" w14:textId="77777777" w:rsidTr="00E0667A">
        <w:trPr>
          <w:jc w:val="center"/>
          <w:ins w:id="203" w:author="Samsung" w:date="2023-01-09T16:38:00Z"/>
        </w:trPr>
        <w:tc>
          <w:tcPr>
            <w:tcW w:w="2599" w:type="dxa"/>
          </w:tcPr>
          <w:p w14:paraId="2F6B5012" w14:textId="77777777" w:rsidR="002A336C" w:rsidRPr="00E228F7" w:rsidRDefault="002A336C" w:rsidP="00E0667A">
            <w:pPr>
              <w:pStyle w:val="TAL"/>
              <w:rPr>
                <w:ins w:id="204" w:author="Samsung" w:date="2023-01-09T16:38:00Z"/>
                <w:rFonts w:cs="Arial"/>
              </w:rPr>
            </w:pPr>
            <w:ins w:id="205" w:author="Samsung" w:date="2023-01-09T16:38:00Z">
              <w:r w:rsidRPr="00E228F7">
                <w:rPr>
                  <w:rFonts w:cs="Arial"/>
                </w:rPr>
                <w:t xml:space="preserve">  &gt; Confidence</w:t>
              </w:r>
            </w:ins>
          </w:p>
        </w:tc>
        <w:tc>
          <w:tcPr>
            <w:tcW w:w="1695" w:type="dxa"/>
          </w:tcPr>
          <w:p w14:paraId="42EB9E2D" w14:textId="77777777" w:rsidR="002A336C" w:rsidRPr="00E228F7" w:rsidRDefault="002A336C" w:rsidP="00E0667A">
            <w:pPr>
              <w:pStyle w:val="TAC"/>
              <w:rPr>
                <w:ins w:id="206" w:author="Samsung" w:date="2023-01-09T16:38:00Z"/>
                <w:rFonts w:cs="Arial"/>
              </w:rPr>
            </w:pPr>
          </w:p>
        </w:tc>
        <w:tc>
          <w:tcPr>
            <w:tcW w:w="3173" w:type="dxa"/>
          </w:tcPr>
          <w:p w14:paraId="642003CE" w14:textId="77777777" w:rsidR="002A336C" w:rsidRPr="00E228F7" w:rsidRDefault="002A336C" w:rsidP="00E0667A">
            <w:pPr>
              <w:pStyle w:val="TAL"/>
              <w:rPr>
                <w:ins w:id="207" w:author="Samsung" w:date="2023-01-09T16:38:00Z"/>
                <w:rFonts w:cs="Arial"/>
              </w:rPr>
            </w:pPr>
            <w:ins w:id="208" w:author="Samsung" w:date="2023-01-09T16:38:00Z">
              <w:r w:rsidRPr="00E228F7">
                <w:rPr>
                  <w:rFonts w:cs="Arial"/>
                </w:rPr>
                <w:t>Confidence on relative proximity data.</w:t>
              </w:r>
            </w:ins>
          </w:p>
        </w:tc>
      </w:tr>
    </w:tbl>
    <w:p w14:paraId="760D965C" w14:textId="77777777" w:rsidR="002A336C" w:rsidRPr="00E228F7" w:rsidRDefault="002A336C" w:rsidP="002A336C">
      <w:pPr>
        <w:rPr>
          <w:ins w:id="209" w:author="Samsung" w:date="2023-01-09T16:38:00Z"/>
        </w:rPr>
      </w:pPr>
    </w:p>
    <w:p w14:paraId="024E31C0" w14:textId="471A6B13" w:rsidR="002A336C" w:rsidRPr="00E228F7" w:rsidRDefault="002A336C" w:rsidP="002A336C">
      <w:pPr>
        <w:pStyle w:val="NO"/>
        <w:rPr>
          <w:ins w:id="210" w:author="Samsung" w:date="2023-01-09T16:38:00Z"/>
        </w:rPr>
      </w:pPr>
      <w:ins w:id="211" w:author="Samsung" w:date="2023-01-09T16:38:00Z">
        <w:r w:rsidRPr="00E228F7">
          <w:t>NOTE 2:</w:t>
        </w:r>
        <w:r w:rsidRPr="00E228F7">
          <w:tab/>
          <w:t xml:space="preserve">The list of UE IDs that fulfil a proximity criterion can be determined by </w:t>
        </w:r>
        <w:del w:id="212" w:author="Samsung02" w:date="2023-01-17T19:33:00Z">
          <w:r w:rsidRPr="00E228F7" w:rsidDel="00535635">
            <w:delText>DCAF</w:delText>
          </w:r>
        </w:del>
      </w:ins>
      <w:ins w:id="213" w:author="Samsung02" w:date="2023-01-17T19:33:00Z">
        <w:r w:rsidR="00535635">
          <w:t>NWDAF</w:t>
        </w:r>
      </w:ins>
      <w:ins w:id="214" w:author="Samsung" w:date="2023-01-09T16:38:00Z">
        <w:r w:rsidRPr="00E228F7">
          <w:t xml:space="preserve"> based on the input information collected from the UE application</w:t>
        </w:r>
      </w:ins>
      <w:ins w:id="215" w:author="Samsung02" w:date="2023-01-17T19:33:00Z">
        <w:r w:rsidR="00535635">
          <w:t xml:space="preserve"> via DCAF</w:t>
        </w:r>
      </w:ins>
      <w:ins w:id="216" w:author="Samsung" w:date="2023-01-09T16:38:00Z">
        <w:r w:rsidRPr="00E228F7">
          <w:t>. The UE does not need to determine or provide proximity information related to other UEs.</w:t>
        </w:r>
      </w:ins>
    </w:p>
    <w:p w14:paraId="0CD73CA3" w14:textId="77777777" w:rsidR="002A336C" w:rsidRPr="00E228F7" w:rsidRDefault="002A336C" w:rsidP="002A336C">
      <w:pPr>
        <w:pStyle w:val="TH"/>
        <w:rPr>
          <w:ins w:id="217" w:author="Samsung" w:date="2023-01-09T16:38:00Z"/>
        </w:rPr>
      </w:pPr>
      <w:ins w:id="218" w:author="Samsung" w:date="2023-01-09T16:38:00Z">
        <w:r w:rsidRPr="00E228F7">
          <w:lastRenderedPageBreak/>
          <w:t>Table 6.</w:t>
        </w:r>
        <w:r>
          <w:t>X.2</w:t>
        </w:r>
        <w:r w:rsidRPr="00E228F7">
          <w:t>-</w:t>
        </w:r>
        <w:r>
          <w:t>3</w:t>
        </w:r>
        <w:r w:rsidRPr="00E228F7">
          <w:t>: Proximity related input data from 5GC/AF</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9"/>
        <w:gridCol w:w="1695"/>
        <w:gridCol w:w="3173"/>
      </w:tblGrid>
      <w:tr w:rsidR="002A336C" w:rsidRPr="00E228F7" w14:paraId="6DD16610" w14:textId="77777777" w:rsidTr="00E0667A">
        <w:trPr>
          <w:jc w:val="center"/>
          <w:ins w:id="219" w:author="Samsung" w:date="2023-01-09T16:38:00Z"/>
        </w:trPr>
        <w:tc>
          <w:tcPr>
            <w:tcW w:w="2599" w:type="dxa"/>
          </w:tcPr>
          <w:p w14:paraId="383E014D" w14:textId="77777777" w:rsidR="002A336C" w:rsidRPr="00E228F7" w:rsidRDefault="002A336C" w:rsidP="00E0667A">
            <w:pPr>
              <w:pStyle w:val="TAH"/>
              <w:rPr>
                <w:ins w:id="220" w:author="Samsung" w:date="2023-01-09T16:38:00Z"/>
                <w:rFonts w:cs="Arial"/>
              </w:rPr>
            </w:pPr>
            <w:ins w:id="221" w:author="Samsung" w:date="2023-01-09T16:38:00Z">
              <w:r w:rsidRPr="00E228F7">
                <w:rPr>
                  <w:rFonts w:cs="Arial"/>
                </w:rPr>
                <w:t>Information</w:t>
              </w:r>
            </w:ins>
          </w:p>
        </w:tc>
        <w:tc>
          <w:tcPr>
            <w:tcW w:w="1695" w:type="dxa"/>
          </w:tcPr>
          <w:p w14:paraId="3DC4A767" w14:textId="77777777" w:rsidR="002A336C" w:rsidRPr="00E228F7" w:rsidRDefault="002A336C" w:rsidP="00E0667A">
            <w:pPr>
              <w:pStyle w:val="TAH"/>
              <w:rPr>
                <w:ins w:id="222" w:author="Samsung" w:date="2023-01-09T16:38:00Z"/>
                <w:rFonts w:cs="Arial"/>
              </w:rPr>
            </w:pPr>
            <w:ins w:id="223" w:author="Samsung" w:date="2023-01-09T16:38:00Z">
              <w:r w:rsidRPr="00E228F7">
                <w:rPr>
                  <w:rFonts w:cs="Arial"/>
                </w:rPr>
                <w:t>Source</w:t>
              </w:r>
            </w:ins>
          </w:p>
        </w:tc>
        <w:tc>
          <w:tcPr>
            <w:tcW w:w="3173" w:type="dxa"/>
          </w:tcPr>
          <w:p w14:paraId="3C56ED10" w14:textId="77777777" w:rsidR="002A336C" w:rsidRPr="00E228F7" w:rsidRDefault="002A336C" w:rsidP="00E0667A">
            <w:pPr>
              <w:pStyle w:val="TAH"/>
              <w:rPr>
                <w:ins w:id="224" w:author="Samsung" w:date="2023-01-09T16:38:00Z"/>
                <w:rFonts w:cs="Arial"/>
              </w:rPr>
            </w:pPr>
            <w:ins w:id="225" w:author="Samsung" w:date="2023-01-09T16:38:00Z">
              <w:r w:rsidRPr="00E228F7">
                <w:rPr>
                  <w:rFonts w:cs="Arial"/>
                </w:rPr>
                <w:t>Description</w:t>
              </w:r>
            </w:ins>
          </w:p>
        </w:tc>
      </w:tr>
      <w:tr w:rsidR="002A336C" w:rsidRPr="00E228F7" w14:paraId="2405E0FB" w14:textId="77777777" w:rsidTr="00E0667A">
        <w:trPr>
          <w:jc w:val="center"/>
          <w:ins w:id="226" w:author="Samsung" w:date="2023-01-09T16:38:00Z"/>
        </w:trPr>
        <w:tc>
          <w:tcPr>
            <w:tcW w:w="2599" w:type="dxa"/>
          </w:tcPr>
          <w:p w14:paraId="15455932" w14:textId="77777777" w:rsidR="002A336C" w:rsidRPr="00E228F7" w:rsidRDefault="002A336C" w:rsidP="00E0667A">
            <w:pPr>
              <w:pStyle w:val="TAL"/>
              <w:rPr>
                <w:ins w:id="227" w:author="Samsung" w:date="2023-01-09T16:38:00Z"/>
                <w:rFonts w:cs="Arial"/>
              </w:rPr>
            </w:pPr>
            <w:ins w:id="228" w:author="Samsung" w:date="2023-01-09T16:38:00Z">
              <w:r w:rsidRPr="00E228F7">
                <w:rPr>
                  <w:rFonts w:cs="Arial"/>
                </w:rPr>
                <w:t>UE ID(s)</w:t>
              </w:r>
            </w:ins>
          </w:p>
        </w:tc>
        <w:tc>
          <w:tcPr>
            <w:tcW w:w="1695" w:type="dxa"/>
          </w:tcPr>
          <w:p w14:paraId="207B7D80" w14:textId="77777777" w:rsidR="002A336C" w:rsidRPr="00E228F7" w:rsidRDefault="002A336C" w:rsidP="00E0667A">
            <w:pPr>
              <w:pStyle w:val="TAC"/>
              <w:rPr>
                <w:ins w:id="229" w:author="Samsung" w:date="2023-01-09T16:38:00Z"/>
                <w:rFonts w:cs="Arial"/>
              </w:rPr>
            </w:pPr>
            <w:ins w:id="230" w:author="Samsung" w:date="2023-01-09T16:38:00Z">
              <w:r w:rsidRPr="00E228F7">
                <w:rPr>
                  <w:rFonts w:cs="Arial"/>
                </w:rPr>
                <w:t>AMF</w:t>
              </w:r>
            </w:ins>
          </w:p>
        </w:tc>
        <w:tc>
          <w:tcPr>
            <w:tcW w:w="3173" w:type="dxa"/>
          </w:tcPr>
          <w:p w14:paraId="3C8A6307" w14:textId="4CBACAEF" w:rsidR="002A336C" w:rsidRPr="00E228F7" w:rsidRDefault="002A336C" w:rsidP="00713155">
            <w:pPr>
              <w:pStyle w:val="TAL"/>
              <w:rPr>
                <w:ins w:id="231" w:author="Samsung" w:date="2023-01-09T16:38:00Z"/>
                <w:rFonts w:cs="Arial"/>
              </w:rPr>
            </w:pPr>
            <w:ins w:id="232" w:author="Samsung" w:date="2023-01-09T16:38:00Z">
              <w:r w:rsidRPr="00E228F7">
                <w:rPr>
                  <w:rFonts w:cs="Arial"/>
                  <w:lang w:eastAsia="zh-CN"/>
                </w:rPr>
                <w:t>SUPI(s) of individual UE(s)</w:t>
              </w:r>
              <w:del w:id="233" w:author="Samsung_r01" w:date="2023-01-16T19:15:00Z">
                <w:r w:rsidRPr="00E228F7" w:rsidDel="00713155">
                  <w:rPr>
                    <w:rFonts w:cs="Arial"/>
                    <w:lang w:eastAsia="zh-CN"/>
                  </w:rPr>
                  <w:delText xml:space="preserve"> not subject to a priori proximity criteria</w:delText>
                </w:r>
              </w:del>
              <w:r w:rsidRPr="00E228F7">
                <w:rPr>
                  <w:rFonts w:cs="Arial"/>
                  <w:lang w:eastAsia="zh-CN"/>
                </w:rPr>
                <w:t>.</w:t>
              </w:r>
            </w:ins>
          </w:p>
        </w:tc>
      </w:tr>
      <w:tr w:rsidR="002A336C" w:rsidRPr="00E228F7" w14:paraId="3098DB6B" w14:textId="77777777" w:rsidTr="00E0667A">
        <w:trPr>
          <w:jc w:val="center"/>
          <w:ins w:id="234" w:author="Samsung" w:date="2023-01-09T16:38:00Z"/>
        </w:trPr>
        <w:tc>
          <w:tcPr>
            <w:tcW w:w="2599" w:type="dxa"/>
          </w:tcPr>
          <w:p w14:paraId="1094C412" w14:textId="77777777" w:rsidR="002A336C" w:rsidRPr="00E228F7" w:rsidRDefault="002A336C" w:rsidP="00E0667A">
            <w:pPr>
              <w:pStyle w:val="TAL"/>
              <w:rPr>
                <w:ins w:id="235" w:author="Samsung" w:date="2023-01-09T16:38:00Z"/>
                <w:rFonts w:cs="Arial"/>
              </w:rPr>
            </w:pPr>
            <w:ins w:id="236" w:author="Samsung" w:date="2023-01-09T16:38:00Z">
              <w:r w:rsidRPr="00E228F7">
                <w:rPr>
                  <w:rFonts w:cs="Arial"/>
                </w:rPr>
                <w:t>UE location</w:t>
              </w:r>
            </w:ins>
          </w:p>
        </w:tc>
        <w:tc>
          <w:tcPr>
            <w:tcW w:w="1695" w:type="dxa"/>
          </w:tcPr>
          <w:p w14:paraId="36329392" w14:textId="77777777" w:rsidR="002A336C" w:rsidRPr="00E228F7" w:rsidRDefault="002A336C" w:rsidP="00E0667A">
            <w:pPr>
              <w:pStyle w:val="TAC"/>
              <w:rPr>
                <w:ins w:id="237" w:author="Samsung" w:date="2023-01-09T16:38:00Z"/>
                <w:rFonts w:cs="Arial"/>
              </w:rPr>
            </w:pPr>
            <w:ins w:id="238" w:author="Samsung" w:date="2023-01-09T16:38:00Z">
              <w:r w:rsidRPr="00E228F7">
                <w:rPr>
                  <w:rFonts w:cs="Arial"/>
                </w:rPr>
                <w:t xml:space="preserve">AMF, </w:t>
              </w:r>
              <w:r>
                <w:rPr>
                  <w:rFonts w:cs="Arial"/>
                </w:rPr>
                <w:t>GMLC</w:t>
              </w:r>
            </w:ins>
          </w:p>
        </w:tc>
        <w:tc>
          <w:tcPr>
            <w:tcW w:w="3173" w:type="dxa"/>
          </w:tcPr>
          <w:p w14:paraId="4D54283F" w14:textId="77777777" w:rsidR="002A336C" w:rsidRPr="00E228F7" w:rsidRDefault="002A336C" w:rsidP="00E0667A">
            <w:pPr>
              <w:pStyle w:val="TAL"/>
              <w:rPr>
                <w:ins w:id="239" w:author="Samsung" w:date="2023-01-09T16:38:00Z"/>
                <w:rFonts w:cs="Arial"/>
                <w:lang w:eastAsia="zh-CN"/>
              </w:rPr>
            </w:pPr>
            <w:ins w:id="240" w:author="Samsung" w:date="2023-01-09T16:38:00Z">
              <w:r w:rsidRPr="00E228F7">
                <w:rPr>
                  <w:rFonts w:cs="Arial"/>
                  <w:lang w:eastAsia="zh-CN"/>
                </w:rPr>
                <w:t>Absolute location of an UE.</w:t>
              </w:r>
            </w:ins>
          </w:p>
        </w:tc>
      </w:tr>
      <w:tr w:rsidR="002A336C" w:rsidRPr="00E228F7" w14:paraId="6F05A539" w14:textId="77777777" w:rsidTr="00E0667A">
        <w:trPr>
          <w:jc w:val="center"/>
          <w:ins w:id="241" w:author="Samsung" w:date="2023-01-09T16:38:00Z"/>
        </w:trPr>
        <w:tc>
          <w:tcPr>
            <w:tcW w:w="2599" w:type="dxa"/>
          </w:tcPr>
          <w:p w14:paraId="73266C3D" w14:textId="77777777" w:rsidR="002A336C" w:rsidRPr="00E228F7" w:rsidRDefault="002A336C" w:rsidP="00E0667A">
            <w:pPr>
              <w:pStyle w:val="TAL"/>
              <w:rPr>
                <w:ins w:id="242" w:author="Samsung" w:date="2023-01-09T16:38:00Z"/>
                <w:rFonts w:cs="Arial"/>
              </w:rPr>
            </w:pPr>
            <w:ins w:id="243" w:author="Samsung" w:date="2023-01-09T16:38:00Z">
              <w:r w:rsidRPr="00E228F7">
                <w:rPr>
                  <w:rFonts w:cs="Arial"/>
                </w:rPr>
                <w:t>UE location accuracy</w:t>
              </w:r>
            </w:ins>
          </w:p>
        </w:tc>
        <w:tc>
          <w:tcPr>
            <w:tcW w:w="1695" w:type="dxa"/>
          </w:tcPr>
          <w:p w14:paraId="24134E3B" w14:textId="77777777" w:rsidR="002A336C" w:rsidRPr="00E228F7" w:rsidRDefault="002A336C" w:rsidP="00E0667A">
            <w:pPr>
              <w:pStyle w:val="TAC"/>
              <w:rPr>
                <w:ins w:id="244" w:author="Samsung" w:date="2023-01-09T16:38:00Z"/>
                <w:rFonts w:cs="Arial"/>
              </w:rPr>
            </w:pPr>
            <w:ins w:id="245" w:author="Samsung" w:date="2023-01-09T16:38:00Z">
              <w:r>
                <w:rPr>
                  <w:rFonts w:cs="Arial"/>
                </w:rPr>
                <w:t>GMLC</w:t>
              </w:r>
            </w:ins>
          </w:p>
        </w:tc>
        <w:tc>
          <w:tcPr>
            <w:tcW w:w="3173" w:type="dxa"/>
          </w:tcPr>
          <w:p w14:paraId="13AD00D5" w14:textId="77777777" w:rsidR="002A336C" w:rsidRPr="00E228F7" w:rsidRDefault="002A336C" w:rsidP="00E0667A">
            <w:pPr>
              <w:pStyle w:val="TAL"/>
              <w:rPr>
                <w:ins w:id="246" w:author="Samsung" w:date="2023-01-09T16:38:00Z"/>
                <w:rFonts w:cs="Arial"/>
                <w:lang w:eastAsia="zh-CN"/>
              </w:rPr>
            </w:pPr>
            <w:ins w:id="247" w:author="Samsung" w:date="2023-01-09T16:38:00Z">
              <w:r w:rsidRPr="00E228F7">
                <w:rPr>
                  <w:rFonts w:cs="Arial"/>
                  <w:lang w:eastAsia="zh-CN"/>
                </w:rPr>
                <w:t>Accuracy of the location estimation.</w:t>
              </w:r>
            </w:ins>
          </w:p>
        </w:tc>
      </w:tr>
      <w:tr w:rsidR="002A336C" w:rsidRPr="00E228F7" w14:paraId="796308BE" w14:textId="77777777" w:rsidTr="00E0667A">
        <w:trPr>
          <w:jc w:val="center"/>
          <w:ins w:id="248" w:author="Samsung" w:date="2023-01-09T16:38:00Z"/>
        </w:trPr>
        <w:tc>
          <w:tcPr>
            <w:tcW w:w="2599" w:type="dxa"/>
          </w:tcPr>
          <w:p w14:paraId="46A05E3D" w14:textId="77777777" w:rsidR="002A336C" w:rsidRPr="00E228F7" w:rsidRDefault="002A336C" w:rsidP="00E0667A">
            <w:pPr>
              <w:pStyle w:val="TAL"/>
              <w:rPr>
                <w:ins w:id="249" w:author="Samsung" w:date="2023-01-09T16:38:00Z"/>
                <w:rFonts w:cs="Arial"/>
              </w:rPr>
            </w:pPr>
            <w:ins w:id="250" w:author="Samsung" w:date="2023-01-09T16:38:00Z">
              <w:r w:rsidRPr="00E228F7">
                <w:rPr>
                  <w:rFonts w:cs="Arial"/>
                </w:rPr>
                <w:t>Collision risk distance</w:t>
              </w:r>
            </w:ins>
          </w:p>
        </w:tc>
        <w:tc>
          <w:tcPr>
            <w:tcW w:w="1695" w:type="dxa"/>
          </w:tcPr>
          <w:p w14:paraId="114C1E9C" w14:textId="77777777" w:rsidR="002A336C" w:rsidRPr="00E228F7" w:rsidRDefault="002A336C" w:rsidP="00E0667A">
            <w:pPr>
              <w:pStyle w:val="TAC"/>
              <w:rPr>
                <w:ins w:id="251" w:author="Samsung" w:date="2023-01-09T16:38:00Z"/>
                <w:rFonts w:cs="Arial"/>
              </w:rPr>
            </w:pPr>
            <w:ins w:id="252" w:author="Samsung" w:date="2023-01-09T16:38:00Z">
              <w:r w:rsidRPr="00E228F7">
                <w:rPr>
                  <w:rFonts w:cs="Arial"/>
                </w:rPr>
                <w:t>AF</w:t>
              </w:r>
            </w:ins>
          </w:p>
        </w:tc>
        <w:tc>
          <w:tcPr>
            <w:tcW w:w="3173" w:type="dxa"/>
          </w:tcPr>
          <w:p w14:paraId="303EEEFC" w14:textId="77777777" w:rsidR="002A336C" w:rsidRPr="00E228F7" w:rsidRDefault="002A336C" w:rsidP="00E0667A">
            <w:pPr>
              <w:pStyle w:val="TAL"/>
              <w:rPr>
                <w:ins w:id="253" w:author="Samsung" w:date="2023-01-09T16:38:00Z"/>
                <w:rFonts w:cs="Arial"/>
                <w:lang w:eastAsia="zh-CN"/>
              </w:rPr>
            </w:pPr>
            <w:ins w:id="254" w:author="Samsung" w:date="2023-01-09T16:38:00Z">
              <w:r w:rsidRPr="00E228F7">
                <w:rPr>
                  <w:rFonts w:cs="Arial"/>
                </w:rPr>
                <w:t>Derived from the UE connected physical object dimensions e.g. length, width, height.</w:t>
              </w:r>
            </w:ins>
          </w:p>
        </w:tc>
      </w:tr>
      <w:tr w:rsidR="002A336C" w:rsidRPr="00E228F7" w14:paraId="4FAC8120" w14:textId="77777777" w:rsidTr="00E0667A">
        <w:trPr>
          <w:jc w:val="center"/>
          <w:ins w:id="255" w:author="Samsung" w:date="2023-01-09T16:38:00Z"/>
        </w:trPr>
        <w:tc>
          <w:tcPr>
            <w:tcW w:w="2599" w:type="dxa"/>
          </w:tcPr>
          <w:p w14:paraId="67536100" w14:textId="77777777" w:rsidR="002A336C" w:rsidRPr="00E228F7" w:rsidRDefault="002A336C" w:rsidP="00E0667A">
            <w:pPr>
              <w:pStyle w:val="TAL"/>
              <w:rPr>
                <w:ins w:id="256" w:author="Samsung" w:date="2023-01-09T16:38:00Z"/>
                <w:rFonts w:cs="Arial"/>
              </w:rPr>
            </w:pPr>
            <w:ins w:id="257" w:author="Samsung" w:date="2023-01-09T16:38:00Z">
              <w:r w:rsidRPr="00E228F7">
                <w:t xml:space="preserve">UE CM state </w:t>
              </w:r>
            </w:ins>
          </w:p>
        </w:tc>
        <w:tc>
          <w:tcPr>
            <w:tcW w:w="1695" w:type="dxa"/>
          </w:tcPr>
          <w:p w14:paraId="04BD2022" w14:textId="77777777" w:rsidR="002A336C" w:rsidRPr="00E228F7" w:rsidRDefault="002A336C" w:rsidP="00E0667A">
            <w:pPr>
              <w:pStyle w:val="TAC"/>
              <w:rPr>
                <w:ins w:id="258" w:author="Samsung" w:date="2023-01-09T16:38:00Z"/>
                <w:rFonts w:cs="Arial"/>
              </w:rPr>
            </w:pPr>
            <w:ins w:id="259" w:author="Samsung" w:date="2023-01-09T16:38:00Z">
              <w:r w:rsidRPr="00E228F7">
                <w:t>AMF</w:t>
              </w:r>
            </w:ins>
          </w:p>
        </w:tc>
        <w:tc>
          <w:tcPr>
            <w:tcW w:w="3173" w:type="dxa"/>
          </w:tcPr>
          <w:p w14:paraId="668677BD" w14:textId="77777777" w:rsidR="002A336C" w:rsidRPr="00E228F7" w:rsidRDefault="002A336C" w:rsidP="00E0667A">
            <w:pPr>
              <w:pStyle w:val="TAL"/>
              <w:rPr>
                <w:ins w:id="260" w:author="Samsung" w:date="2023-01-09T16:38:00Z"/>
                <w:rFonts w:cs="Arial"/>
              </w:rPr>
            </w:pPr>
            <w:ins w:id="261" w:author="Samsung" w:date="2023-01-09T16:38:00Z">
              <w:r w:rsidRPr="00E228F7">
                <w:t>UE connection management state (e.g. CM-IDLE).</w:t>
              </w:r>
            </w:ins>
          </w:p>
        </w:tc>
      </w:tr>
      <w:tr w:rsidR="002A336C" w:rsidRPr="00E228F7" w14:paraId="14990666" w14:textId="77777777" w:rsidTr="00E0667A">
        <w:trPr>
          <w:jc w:val="center"/>
          <w:ins w:id="262" w:author="Samsung" w:date="2023-01-09T16:38:00Z"/>
        </w:trPr>
        <w:tc>
          <w:tcPr>
            <w:tcW w:w="2599" w:type="dxa"/>
          </w:tcPr>
          <w:p w14:paraId="27E27EF2" w14:textId="77777777" w:rsidR="002A336C" w:rsidRPr="00E228F7" w:rsidRDefault="002A336C" w:rsidP="00E0667A">
            <w:pPr>
              <w:pStyle w:val="TAL"/>
              <w:rPr>
                <w:ins w:id="263" w:author="Samsung" w:date="2023-01-09T16:38:00Z"/>
                <w:rFonts w:cs="Arial"/>
              </w:rPr>
            </w:pPr>
            <w:ins w:id="264" w:author="Samsung" w:date="2023-01-09T16:38:00Z">
              <w:r w:rsidRPr="00E228F7">
                <w:rPr>
                  <w:rFonts w:cs="Arial"/>
                </w:rPr>
                <w:t>UE heading</w:t>
              </w:r>
            </w:ins>
          </w:p>
        </w:tc>
        <w:tc>
          <w:tcPr>
            <w:tcW w:w="1695" w:type="dxa"/>
          </w:tcPr>
          <w:p w14:paraId="372CC6FB" w14:textId="77777777" w:rsidR="002A336C" w:rsidRPr="00E228F7" w:rsidRDefault="002A336C" w:rsidP="00E0667A">
            <w:pPr>
              <w:pStyle w:val="TAC"/>
              <w:rPr>
                <w:ins w:id="265" w:author="Samsung" w:date="2023-01-09T16:38:00Z"/>
                <w:rFonts w:cs="Arial"/>
              </w:rPr>
            </w:pPr>
            <w:ins w:id="266" w:author="Samsung" w:date="2023-01-09T16:38:00Z">
              <w:r w:rsidRPr="00E228F7">
                <w:rPr>
                  <w:rFonts w:cs="Arial"/>
                </w:rPr>
                <w:t>AF</w:t>
              </w:r>
            </w:ins>
          </w:p>
        </w:tc>
        <w:tc>
          <w:tcPr>
            <w:tcW w:w="3173" w:type="dxa"/>
          </w:tcPr>
          <w:p w14:paraId="4BDA6672" w14:textId="77777777" w:rsidR="002A336C" w:rsidRPr="00E228F7" w:rsidRDefault="002A336C" w:rsidP="00E0667A">
            <w:pPr>
              <w:pStyle w:val="TAL"/>
              <w:rPr>
                <w:ins w:id="267" w:author="Samsung" w:date="2023-01-09T16:38:00Z"/>
                <w:rFonts w:cs="Arial"/>
              </w:rPr>
            </w:pPr>
            <w:ins w:id="268" w:author="Samsung" w:date="2023-01-09T16:38:00Z">
              <w:r w:rsidRPr="00E228F7">
                <w:rPr>
                  <w:rFonts w:cs="Arial"/>
                </w:rPr>
                <w:t>UE moving direction.</w:t>
              </w:r>
            </w:ins>
          </w:p>
        </w:tc>
      </w:tr>
      <w:tr w:rsidR="002A336C" w:rsidRPr="00E228F7" w14:paraId="0866DAC9" w14:textId="77777777" w:rsidTr="00E0667A">
        <w:trPr>
          <w:jc w:val="center"/>
          <w:ins w:id="269" w:author="Samsung" w:date="2023-01-09T16:38:00Z"/>
        </w:trPr>
        <w:tc>
          <w:tcPr>
            <w:tcW w:w="2599" w:type="dxa"/>
          </w:tcPr>
          <w:p w14:paraId="4D972882" w14:textId="77777777" w:rsidR="002A336C" w:rsidRPr="00E228F7" w:rsidRDefault="002A336C" w:rsidP="00E0667A">
            <w:pPr>
              <w:pStyle w:val="TAL"/>
              <w:rPr>
                <w:ins w:id="270" w:author="Samsung" w:date="2023-01-09T16:38:00Z"/>
                <w:rFonts w:cs="Arial"/>
              </w:rPr>
            </w:pPr>
            <w:ins w:id="271" w:author="Samsung" w:date="2023-01-09T16:38:00Z">
              <w:r w:rsidRPr="00E228F7">
                <w:rPr>
                  <w:rFonts w:cs="Arial"/>
                </w:rPr>
                <w:t xml:space="preserve">  &gt; Absolute heading</w:t>
              </w:r>
            </w:ins>
          </w:p>
        </w:tc>
        <w:tc>
          <w:tcPr>
            <w:tcW w:w="1695" w:type="dxa"/>
          </w:tcPr>
          <w:p w14:paraId="3AF9D892" w14:textId="77777777" w:rsidR="002A336C" w:rsidRPr="00E228F7" w:rsidRDefault="002A336C" w:rsidP="00E0667A">
            <w:pPr>
              <w:pStyle w:val="TAC"/>
              <w:rPr>
                <w:ins w:id="272" w:author="Samsung" w:date="2023-01-09T16:38:00Z"/>
                <w:rFonts w:cs="Arial"/>
              </w:rPr>
            </w:pPr>
          </w:p>
        </w:tc>
        <w:tc>
          <w:tcPr>
            <w:tcW w:w="3173" w:type="dxa"/>
          </w:tcPr>
          <w:p w14:paraId="1DF62E9C" w14:textId="77777777" w:rsidR="002A336C" w:rsidRPr="00E228F7" w:rsidRDefault="002A336C" w:rsidP="00E0667A">
            <w:pPr>
              <w:pStyle w:val="TAL"/>
              <w:rPr>
                <w:ins w:id="273" w:author="Samsung" w:date="2023-01-09T16:38:00Z"/>
                <w:rFonts w:cs="Arial"/>
              </w:rPr>
            </w:pPr>
            <w:ins w:id="274" w:author="Samsung" w:date="2023-01-09T16:38:00Z">
              <w:r w:rsidRPr="00E228F7">
                <w:rPr>
                  <w:rFonts w:cs="Arial"/>
                </w:rPr>
                <w:t>Heading of the UE movement with respect to the true north.</w:t>
              </w:r>
            </w:ins>
          </w:p>
        </w:tc>
      </w:tr>
      <w:tr w:rsidR="002A336C" w:rsidRPr="00E228F7" w14:paraId="7ED24582" w14:textId="77777777" w:rsidTr="00E0667A">
        <w:trPr>
          <w:jc w:val="center"/>
          <w:ins w:id="275" w:author="Samsung" w:date="2023-01-09T16:38:00Z"/>
        </w:trPr>
        <w:tc>
          <w:tcPr>
            <w:tcW w:w="2599" w:type="dxa"/>
          </w:tcPr>
          <w:p w14:paraId="6CE408C4" w14:textId="77777777" w:rsidR="002A336C" w:rsidRPr="00E228F7" w:rsidRDefault="002A336C" w:rsidP="00E0667A">
            <w:pPr>
              <w:pStyle w:val="TAL"/>
              <w:rPr>
                <w:ins w:id="276" w:author="Samsung" w:date="2023-01-09T16:38:00Z"/>
                <w:rFonts w:cs="Arial"/>
              </w:rPr>
            </w:pPr>
            <w:ins w:id="277" w:author="Samsung" w:date="2023-01-09T16:38:00Z">
              <w:r w:rsidRPr="00E228F7">
                <w:rPr>
                  <w:rFonts w:cs="Arial"/>
                </w:rPr>
                <w:t xml:space="preserve">  &gt; Relative heading</w:t>
              </w:r>
            </w:ins>
          </w:p>
        </w:tc>
        <w:tc>
          <w:tcPr>
            <w:tcW w:w="1695" w:type="dxa"/>
          </w:tcPr>
          <w:p w14:paraId="03312671" w14:textId="77777777" w:rsidR="002A336C" w:rsidRPr="00E228F7" w:rsidRDefault="002A336C" w:rsidP="00E0667A">
            <w:pPr>
              <w:pStyle w:val="TAC"/>
              <w:rPr>
                <w:ins w:id="278" w:author="Samsung" w:date="2023-01-09T16:38:00Z"/>
                <w:rFonts w:cs="Arial"/>
              </w:rPr>
            </w:pPr>
          </w:p>
        </w:tc>
        <w:tc>
          <w:tcPr>
            <w:tcW w:w="3173" w:type="dxa"/>
          </w:tcPr>
          <w:p w14:paraId="0F9C6B6F" w14:textId="77777777" w:rsidR="002A336C" w:rsidRPr="00E228F7" w:rsidRDefault="002A336C" w:rsidP="00E0667A">
            <w:pPr>
              <w:pStyle w:val="TAL"/>
              <w:rPr>
                <w:ins w:id="279" w:author="Samsung" w:date="2023-01-09T16:38:00Z"/>
                <w:rFonts w:cs="Arial"/>
              </w:rPr>
            </w:pPr>
            <w:ins w:id="280" w:author="Samsung" w:date="2023-01-09T16:38:00Z">
              <w:r w:rsidRPr="00E228F7">
                <w:rPr>
                  <w:rFonts w:cs="Arial"/>
                </w:rPr>
                <w:t>Heading of the UE movement with respect to another UE.</w:t>
              </w:r>
            </w:ins>
          </w:p>
        </w:tc>
      </w:tr>
      <w:tr w:rsidR="002A336C" w:rsidRPr="00E228F7" w14:paraId="2FEFAE99" w14:textId="77777777" w:rsidTr="00E0667A">
        <w:trPr>
          <w:jc w:val="center"/>
          <w:ins w:id="281" w:author="Samsung" w:date="2023-01-09T16:38:00Z"/>
        </w:trPr>
        <w:tc>
          <w:tcPr>
            <w:tcW w:w="2599" w:type="dxa"/>
          </w:tcPr>
          <w:p w14:paraId="63C1884E" w14:textId="77777777" w:rsidR="002A336C" w:rsidRPr="00E228F7" w:rsidRDefault="002A336C" w:rsidP="00E0667A">
            <w:pPr>
              <w:pStyle w:val="TAL"/>
              <w:rPr>
                <w:ins w:id="282" w:author="Samsung" w:date="2023-01-09T16:38:00Z"/>
                <w:rFonts w:cs="Arial"/>
              </w:rPr>
            </w:pPr>
            <w:ins w:id="283" w:author="Samsung" w:date="2023-01-09T16:38:00Z">
              <w:r w:rsidRPr="00E228F7">
                <w:t>UE trajectory</w:t>
              </w:r>
            </w:ins>
          </w:p>
        </w:tc>
        <w:tc>
          <w:tcPr>
            <w:tcW w:w="1695" w:type="dxa"/>
          </w:tcPr>
          <w:p w14:paraId="129710C0" w14:textId="77777777" w:rsidR="002A336C" w:rsidRPr="00E228F7" w:rsidRDefault="002A336C" w:rsidP="00E0667A">
            <w:pPr>
              <w:pStyle w:val="TAC"/>
              <w:rPr>
                <w:ins w:id="284" w:author="Samsung" w:date="2023-01-09T16:38:00Z"/>
                <w:rFonts w:cs="Arial"/>
              </w:rPr>
            </w:pPr>
            <w:ins w:id="285" w:author="Samsung" w:date="2023-01-09T16:38:00Z">
              <w:r w:rsidRPr="00E228F7">
                <w:rPr>
                  <w:rFonts w:cs="Arial"/>
                </w:rPr>
                <w:t>AF</w:t>
              </w:r>
            </w:ins>
          </w:p>
        </w:tc>
        <w:tc>
          <w:tcPr>
            <w:tcW w:w="3173" w:type="dxa"/>
          </w:tcPr>
          <w:p w14:paraId="486A4541" w14:textId="77777777" w:rsidR="002A336C" w:rsidRPr="00E228F7" w:rsidRDefault="002A336C" w:rsidP="00E0667A">
            <w:pPr>
              <w:pStyle w:val="TAL"/>
              <w:rPr>
                <w:ins w:id="286" w:author="Samsung" w:date="2023-01-09T16:38:00Z"/>
                <w:rFonts w:cs="Arial"/>
              </w:rPr>
            </w:pPr>
            <w:ins w:id="287" w:author="Samsung" w:date="2023-01-09T16:38:00Z">
              <w:r w:rsidRPr="00E228F7">
                <w:rPr>
                  <w:rFonts w:cs="Arial"/>
                </w:rPr>
                <w:t>Timestamped UE positions.</w:t>
              </w:r>
            </w:ins>
          </w:p>
        </w:tc>
      </w:tr>
      <w:tr w:rsidR="002A336C" w:rsidRPr="00E228F7" w14:paraId="77C87DA8" w14:textId="77777777" w:rsidTr="00E0667A">
        <w:trPr>
          <w:jc w:val="center"/>
          <w:ins w:id="288" w:author="Samsung" w:date="2023-01-09T16:38:00Z"/>
        </w:trPr>
        <w:tc>
          <w:tcPr>
            <w:tcW w:w="2599" w:type="dxa"/>
          </w:tcPr>
          <w:p w14:paraId="1909F136" w14:textId="77777777" w:rsidR="002A336C" w:rsidRPr="00E228F7" w:rsidRDefault="002A336C" w:rsidP="00E0667A">
            <w:pPr>
              <w:pStyle w:val="TAL"/>
              <w:rPr>
                <w:ins w:id="289" w:author="Samsung" w:date="2023-01-09T16:38:00Z"/>
                <w:rFonts w:cs="Arial"/>
              </w:rPr>
            </w:pPr>
            <w:ins w:id="290" w:author="Samsung" w:date="2023-01-09T16:38:00Z">
              <w:r w:rsidRPr="00E228F7">
                <w:t xml:space="preserve">   &gt;UE location</w:t>
              </w:r>
            </w:ins>
          </w:p>
        </w:tc>
        <w:tc>
          <w:tcPr>
            <w:tcW w:w="1695" w:type="dxa"/>
          </w:tcPr>
          <w:p w14:paraId="2D775EFD" w14:textId="77777777" w:rsidR="002A336C" w:rsidRPr="00E228F7" w:rsidRDefault="002A336C" w:rsidP="00E0667A">
            <w:pPr>
              <w:pStyle w:val="TAC"/>
              <w:rPr>
                <w:ins w:id="291" w:author="Samsung" w:date="2023-01-09T16:38:00Z"/>
                <w:rFonts w:cs="Arial"/>
              </w:rPr>
            </w:pPr>
          </w:p>
        </w:tc>
        <w:tc>
          <w:tcPr>
            <w:tcW w:w="3173" w:type="dxa"/>
          </w:tcPr>
          <w:p w14:paraId="5783D67E" w14:textId="77777777" w:rsidR="002A336C" w:rsidRPr="00E228F7" w:rsidRDefault="002A336C" w:rsidP="00E0667A">
            <w:pPr>
              <w:pStyle w:val="TAL"/>
              <w:rPr>
                <w:ins w:id="292" w:author="Samsung" w:date="2023-01-09T16:38:00Z"/>
                <w:rFonts w:cs="Arial"/>
              </w:rPr>
            </w:pPr>
            <w:ins w:id="293" w:author="Samsung" w:date="2023-01-09T16:38:00Z">
              <w:r w:rsidRPr="00E228F7">
                <w:t>Geographical area where the UE is located.</w:t>
              </w:r>
            </w:ins>
          </w:p>
        </w:tc>
      </w:tr>
      <w:tr w:rsidR="002A336C" w:rsidRPr="00E228F7" w14:paraId="33FB30F3" w14:textId="77777777" w:rsidTr="00E0667A">
        <w:trPr>
          <w:jc w:val="center"/>
          <w:ins w:id="294" w:author="Samsung" w:date="2023-01-09T16:38:00Z"/>
        </w:trPr>
        <w:tc>
          <w:tcPr>
            <w:tcW w:w="2599" w:type="dxa"/>
          </w:tcPr>
          <w:p w14:paraId="618986B9" w14:textId="77777777" w:rsidR="002A336C" w:rsidRPr="00E228F7" w:rsidRDefault="002A336C" w:rsidP="00E0667A">
            <w:pPr>
              <w:pStyle w:val="TAL"/>
              <w:rPr>
                <w:ins w:id="295" w:author="Samsung" w:date="2023-01-09T16:38:00Z"/>
                <w:rFonts w:cs="Arial"/>
              </w:rPr>
            </w:pPr>
            <w:ins w:id="296" w:author="Samsung" w:date="2023-01-09T16:38:00Z">
              <w:r w:rsidRPr="00E228F7">
                <w:t xml:space="preserve">   &gt;Timestamp </w:t>
              </w:r>
            </w:ins>
          </w:p>
        </w:tc>
        <w:tc>
          <w:tcPr>
            <w:tcW w:w="1695" w:type="dxa"/>
          </w:tcPr>
          <w:p w14:paraId="7402483C" w14:textId="77777777" w:rsidR="002A336C" w:rsidRPr="00E228F7" w:rsidRDefault="002A336C" w:rsidP="00E0667A">
            <w:pPr>
              <w:pStyle w:val="TAC"/>
              <w:rPr>
                <w:ins w:id="297" w:author="Samsung" w:date="2023-01-09T16:38:00Z"/>
                <w:rFonts w:cs="Arial"/>
              </w:rPr>
            </w:pPr>
          </w:p>
        </w:tc>
        <w:tc>
          <w:tcPr>
            <w:tcW w:w="3173" w:type="dxa"/>
          </w:tcPr>
          <w:p w14:paraId="169A2E9E" w14:textId="77777777" w:rsidR="002A336C" w:rsidRPr="00E228F7" w:rsidRDefault="002A336C" w:rsidP="00E0667A">
            <w:pPr>
              <w:pStyle w:val="TAL"/>
              <w:rPr>
                <w:ins w:id="298" w:author="Samsung" w:date="2023-01-09T16:38:00Z"/>
                <w:rFonts w:cs="Arial"/>
              </w:rPr>
            </w:pPr>
            <w:ins w:id="299" w:author="Samsung" w:date="2023-01-09T16:38:00Z">
              <w:r w:rsidRPr="00E228F7">
                <w:t>Time stamp for the UE location.</w:t>
              </w:r>
            </w:ins>
          </w:p>
        </w:tc>
      </w:tr>
    </w:tbl>
    <w:p w14:paraId="4691B40B" w14:textId="77777777" w:rsidR="002A336C" w:rsidRPr="00E228F7" w:rsidRDefault="002A336C" w:rsidP="002A336C">
      <w:pPr>
        <w:rPr>
          <w:ins w:id="300" w:author="Samsung" w:date="2023-01-09T16:38:00Z"/>
          <w:b/>
          <w:bCs/>
        </w:rPr>
      </w:pPr>
    </w:p>
    <w:p w14:paraId="5EB4D4B3" w14:textId="77777777" w:rsidR="002A336C" w:rsidRDefault="002A336C" w:rsidP="002A336C">
      <w:pPr>
        <w:rPr>
          <w:ins w:id="301" w:author="Samsung" w:date="2023-01-09T16:38:00Z"/>
          <w:b/>
          <w:bCs/>
        </w:rPr>
      </w:pPr>
      <w:ins w:id="302" w:author="Samsung" w:date="2023-01-09T16:38:00Z">
        <w:r>
          <w:rPr>
            <w:b/>
            <w:bCs/>
          </w:rPr>
          <w:t xml:space="preserve"> </w:t>
        </w:r>
      </w:ins>
    </w:p>
    <w:p w14:paraId="5A50B489" w14:textId="77777777" w:rsidR="002A336C" w:rsidRPr="00027413" w:rsidRDefault="002A336C" w:rsidP="002A336C">
      <w:pPr>
        <w:pStyle w:val="Heading3"/>
        <w:rPr>
          <w:ins w:id="303" w:author="Samsung" w:date="2023-01-09T16:38:00Z"/>
        </w:rPr>
      </w:pPr>
      <w:ins w:id="304" w:author="Samsung" w:date="2023-01-09T16:38:00Z">
        <w:r w:rsidRPr="00E228F7">
          <w:t>6.</w:t>
        </w:r>
        <w:r>
          <w:t>X.3</w:t>
        </w:r>
        <w:r w:rsidRPr="00E228F7">
          <w:tab/>
        </w:r>
        <w:r>
          <w:t>Output analytics</w:t>
        </w:r>
      </w:ins>
    </w:p>
    <w:p w14:paraId="652ADFFB" w14:textId="77777777" w:rsidR="002A336C" w:rsidRPr="005D2CF1" w:rsidRDefault="002A336C" w:rsidP="002A336C">
      <w:pPr>
        <w:rPr>
          <w:ins w:id="305" w:author="Samsung" w:date="2023-01-09T16:38:00Z"/>
          <w:lang w:eastAsia="zh-CN"/>
        </w:rPr>
      </w:pPr>
      <w:ins w:id="306" w:author="Samsung" w:date="2023-01-09T16:38:00Z">
        <w:r w:rsidRPr="005D2CF1">
          <w:rPr>
            <w:lang w:eastAsia="zh-CN"/>
          </w:rPr>
          <w:t>The NWDAF services as defined in the clause 7.2 and 7.3 are used to expose the analytics.</w:t>
        </w:r>
      </w:ins>
    </w:p>
    <w:p w14:paraId="38DF95D2" w14:textId="77777777" w:rsidR="002A336C" w:rsidRPr="005D2CF1" w:rsidRDefault="002A336C" w:rsidP="002A336C">
      <w:pPr>
        <w:pStyle w:val="B1"/>
        <w:rPr>
          <w:ins w:id="307" w:author="Samsung" w:date="2023-01-09T16:38:00Z"/>
          <w:lang w:eastAsia="zh-CN"/>
        </w:rPr>
      </w:pPr>
      <w:ins w:id="308" w:author="Samsung" w:date="2023-01-09T16:38:00Z">
        <w:r w:rsidRPr="005D2CF1">
          <w:rPr>
            <w:lang w:eastAsia="zh-CN"/>
          </w:rPr>
          <w:t>-</w:t>
        </w:r>
        <w:r w:rsidRPr="005D2CF1">
          <w:rPr>
            <w:lang w:eastAsia="zh-CN"/>
          </w:rPr>
          <w:tab/>
        </w:r>
        <w:r w:rsidRPr="001133FE">
          <w:rPr>
            <w:lang w:eastAsia="zh-CN"/>
          </w:rPr>
          <w:t>Relative proximity</w:t>
        </w:r>
        <w:r w:rsidRPr="005D2CF1">
          <w:rPr>
            <w:lang w:eastAsia="zh-CN"/>
          </w:rPr>
          <w:t xml:space="preserve"> statistics information is defined in </w:t>
        </w:r>
        <w:r w:rsidRPr="001133FE">
          <w:rPr>
            <w:lang w:eastAsia="zh-CN"/>
          </w:rPr>
          <w:t>Table 6.X.3-1</w:t>
        </w:r>
        <w:r w:rsidRPr="005D2CF1">
          <w:rPr>
            <w:lang w:eastAsia="zh-CN"/>
          </w:rPr>
          <w:t>.</w:t>
        </w:r>
      </w:ins>
    </w:p>
    <w:p w14:paraId="748379DE" w14:textId="77777777" w:rsidR="002A336C" w:rsidRPr="005D2CF1" w:rsidRDefault="002A336C" w:rsidP="002A336C">
      <w:pPr>
        <w:pStyle w:val="B1"/>
        <w:rPr>
          <w:ins w:id="309" w:author="Samsung" w:date="2023-01-09T16:38:00Z"/>
          <w:lang w:eastAsia="zh-CN"/>
        </w:rPr>
      </w:pPr>
      <w:ins w:id="310" w:author="Samsung" w:date="2023-01-09T16:38:00Z">
        <w:r w:rsidRPr="005D2CF1">
          <w:rPr>
            <w:lang w:eastAsia="zh-CN"/>
          </w:rPr>
          <w:t>-</w:t>
        </w:r>
        <w:r w:rsidRPr="005D2CF1">
          <w:rPr>
            <w:lang w:eastAsia="zh-CN"/>
          </w:rPr>
          <w:tab/>
        </w:r>
        <w:r w:rsidRPr="001133FE">
          <w:rPr>
            <w:lang w:eastAsia="zh-CN"/>
          </w:rPr>
          <w:t>Relative proximity</w:t>
        </w:r>
        <w:r w:rsidRPr="005D2CF1">
          <w:rPr>
            <w:lang w:eastAsia="zh-CN"/>
          </w:rPr>
          <w:t xml:space="preserve"> predictions information is defined in </w:t>
        </w:r>
        <w:r w:rsidRPr="001133FE">
          <w:rPr>
            <w:lang w:eastAsia="zh-CN"/>
          </w:rPr>
          <w:t>Table 6.X.3-</w:t>
        </w:r>
        <w:r>
          <w:rPr>
            <w:lang w:eastAsia="zh-CN"/>
          </w:rPr>
          <w:t>2</w:t>
        </w:r>
        <w:r w:rsidRPr="005D2CF1">
          <w:rPr>
            <w:lang w:eastAsia="zh-CN"/>
          </w:rPr>
          <w:t>.</w:t>
        </w:r>
      </w:ins>
    </w:p>
    <w:p w14:paraId="72E73F05" w14:textId="77777777" w:rsidR="002A336C" w:rsidRPr="00E228F7" w:rsidRDefault="002A336C" w:rsidP="002A336C">
      <w:pPr>
        <w:rPr>
          <w:ins w:id="311" w:author="Samsung" w:date="2023-01-09T16:38:00Z"/>
          <w:b/>
          <w:bCs/>
        </w:rPr>
      </w:pPr>
    </w:p>
    <w:p w14:paraId="2C6988F2" w14:textId="77777777" w:rsidR="002A336C" w:rsidRPr="00E228F7" w:rsidRDefault="002A336C" w:rsidP="002A336C">
      <w:pPr>
        <w:pStyle w:val="TH"/>
        <w:rPr>
          <w:ins w:id="312" w:author="Samsung" w:date="2023-01-09T16:38:00Z"/>
        </w:rPr>
      </w:pPr>
      <w:ins w:id="313" w:author="Samsung" w:date="2023-01-09T16:38:00Z">
        <w:r w:rsidRPr="00E228F7">
          <w:t>Table 6.</w:t>
        </w:r>
        <w:r>
          <w:t>X.3</w:t>
        </w:r>
        <w:r w:rsidRPr="00E228F7">
          <w:t>-</w:t>
        </w:r>
        <w:r>
          <w:t>1</w:t>
        </w:r>
        <w:r w:rsidRPr="00E228F7">
          <w:t>: Relative proximity 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3"/>
        <w:gridCol w:w="5966"/>
      </w:tblGrid>
      <w:tr w:rsidR="002A336C" w:rsidRPr="00E228F7" w14:paraId="4741B607" w14:textId="77777777" w:rsidTr="00E0667A">
        <w:trPr>
          <w:jc w:val="center"/>
          <w:ins w:id="314" w:author="Samsung" w:date="2023-01-09T16:38:00Z"/>
        </w:trPr>
        <w:tc>
          <w:tcPr>
            <w:tcW w:w="0" w:type="auto"/>
          </w:tcPr>
          <w:p w14:paraId="67B77591" w14:textId="77777777" w:rsidR="002A336C" w:rsidRPr="00E228F7" w:rsidRDefault="002A336C" w:rsidP="00E0667A">
            <w:pPr>
              <w:pStyle w:val="TAH"/>
              <w:rPr>
                <w:ins w:id="315" w:author="Samsung" w:date="2023-01-09T16:38:00Z"/>
                <w:rFonts w:cs="Arial"/>
              </w:rPr>
            </w:pPr>
            <w:ins w:id="316" w:author="Samsung" w:date="2023-01-09T16:38:00Z">
              <w:r w:rsidRPr="00E228F7">
                <w:rPr>
                  <w:rFonts w:cs="Arial"/>
                </w:rPr>
                <w:t>Information</w:t>
              </w:r>
            </w:ins>
          </w:p>
        </w:tc>
        <w:tc>
          <w:tcPr>
            <w:tcW w:w="5966" w:type="dxa"/>
          </w:tcPr>
          <w:p w14:paraId="04262AB9" w14:textId="77777777" w:rsidR="002A336C" w:rsidRPr="00E228F7" w:rsidRDefault="002A336C" w:rsidP="00E0667A">
            <w:pPr>
              <w:pStyle w:val="TAH"/>
              <w:rPr>
                <w:ins w:id="317" w:author="Samsung" w:date="2023-01-09T16:38:00Z"/>
                <w:rFonts w:cs="Arial"/>
              </w:rPr>
            </w:pPr>
            <w:ins w:id="318" w:author="Samsung" w:date="2023-01-09T16:38:00Z">
              <w:r w:rsidRPr="00E228F7">
                <w:rPr>
                  <w:rFonts w:cs="Arial"/>
                </w:rPr>
                <w:t>Description</w:t>
              </w:r>
            </w:ins>
          </w:p>
        </w:tc>
      </w:tr>
      <w:tr w:rsidR="002A336C" w:rsidRPr="00E228F7" w14:paraId="7C6210E3" w14:textId="77777777" w:rsidTr="00E0667A">
        <w:trPr>
          <w:jc w:val="center"/>
          <w:ins w:id="319" w:author="Samsung" w:date="2023-01-09T16:38:00Z"/>
        </w:trPr>
        <w:tc>
          <w:tcPr>
            <w:tcW w:w="0" w:type="auto"/>
          </w:tcPr>
          <w:p w14:paraId="3EF0F493" w14:textId="77777777" w:rsidR="002A336C" w:rsidRPr="00E228F7" w:rsidRDefault="002A336C" w:rsidP="00E0667A">
            <w:pPr>
              <w:pStyle w:val="TAL"/>
              <w:rPr>
                <w:ins w:id="320" w:author="Samsung" w:date="2023-01-09T16:38:00Z"/>
                <w:rFonts w:cs="Arial"/>
              </w:rPr>
            </w:pPr>
            <w:ins w:id="321" w:author="Samsung" w:date="2023-01-09T16:38:00Z">
              <w:r w:rsidRPr="00E228F7">
                <w:rPr>
                  <w:rFonts w:cs="Arial"/>
                </w:rPr>
                <w:t>UE group ID or set of UE IDs</w:t>
              </w:r>
            </w:ins>
          </w:p>
        </w:tc>
        <w:tc>
          <w:tcPr>
            <w:tcW w:w="5966" w:type="dxa"/>
          </w:tcPr>
          <w:p w14:paraId="3CE37090" w14:textId="77777777" w:rsidR="002A336C" w:rsidRPr="00E228F7" w:rsidRDefault="002A336C" w:rsidP="00E0667A">
            <w:pPr>
              <w:pStyle w:val="TAL"/>
              <w:rPr>
                <w:ins w:id="322" w:author="Samsung" w:date="2023-01-09T16:38:00Z"/>
                <w:rFonts w:cs="Arial"/>
              </w:rPr>
            </w:pPr>
            <w:ins w:id="323" w:author="Samsung" w:date="2023-01-09T16:38:00Z">
              <w:r w:rsidRPr="00E228F7">
                <w:rPr>
                  <w:rFonts w:cs="Arial"/>
                </w:rPr>
                <w:t>Identifies a group of UEs or a set of UEs, e.g. internal group ID, external group ID, list of SUPIs, list of GPSIs or other external UE IDs.</w:t>
              </w:r>
            </w:ins>
          </w:p>
        </w:tc>
      </w:tr>
      <w:tr w:rsidR="002A336C" w:rsidRPr="00E228F7" w14:paraId="520AB658" w14:textId="77777777" w:rsidTr="00E0667A">
        <w:trPr>
          <w:jc w:val="center"/>
          <w:ins w:id="324" w:author="Samsung" w:date="2023-01-09T16:38:00Z"/>
        </w:trPr>
        <w:tc>
          <w:tcPr>
            <w:tcW w:w="0" w:type="auto"/>
          </w:tcPr>
          <w:p w14:paraId="592EC6BB" w14:textId="77777777" w:rsidR="002A336C" w:rsidRPr="00E228F7" w:rsidRDefault="002A336C" w:rsidP="00E0667A">
            <w:pPr>
              <w:pStyle w:val="TAL"/>
              <w:rPr>
                <w:ins w:id="325" w:author="Samsung" w:date="2023-01-09T16:38:00Z"/>
                <w:rFonts w:cs="Arial"/>
              </w:rPr>
            </w:pPr>
            <w:ins w:id="326" w:author="Samsung" w:date="2023-01-09T16:38:00Z">
              <w:r w:rsidRPr="00E228F7">
                <w:rPr>
                  <w:rFonts w:cs="Arial"/>
                </w:rPr>
                <w:t>Time slot entry (1..max)</w:t>
              </w:r>
            </w:ins>
          </w:p>
        </w:tc>
        <w:tc>
          <w:tcPr>
            <w:tcW w:w="5966" w:type="dxa"/>
          </w:tcPr>
          <w:p w14:paraId="728ACDEB" w14:textId="77777777" w:rsidR="002A336C" w:rsidRPr="00E228F7" w:rsidRDefault="002A336C" w:rsidP="00E0667A">
            <w:pPr>
              <w:pStyle w:val="TAL"/>
              <w:rPr>
                <w:ins w:id="327" w:author="Samsung" w:date="2023-01-09T16:38:00Z"/>
                <w:rFonts w:cs="Arial"/>
              </w:rPr>
            </w:pPr>
            <w:ins w:id="328" w:author="Samsung" w:date="2023-01-09T16:38:00Z">
              <w:r w:rsidRPr="00E228F7">
                <w:rPr>
                  <w:rFonts w:cs="Arial"/>
                </w:rPr>
                <w:t>List of time slots during the Analytics target period.</w:t>
              </w:r>
            </w:ins>
          </w:p>
        </w:tc>
      </w:tr>
      <w:tr w:rsidR="002A336C" w:rsidRPr="00E228F7" w14:paraId="3572A616" w14:textId="77777777" w:rsidTr="00E0667A">
        <w:trPr>
          <w:jc w:val="center"/>
          <w:ins w:id="329" w:author="Samsung" w:date="2023-01-09T16:38:00Z"/>
        </w:trPr>
        <w:tc>
          <w:tcPr>
            <w:tcW w:w="0" w:type="auto"/>
          </w:tcPr>
          <w:p w14:paraId="00021F1F" w14:textId="77777777" w:rsidR="002A336C" w:rsidRPr="00E228F7" w:rsidRDefault="002A336C" w:rsidP="00E0667A">
            <w:pPr>
              <w:pStyle w:val="TAL"/>
              <w:rPr>
                <w:ins w:id="330" w:author="Samsung" w:date="2023-01-09T16:38:00Z"/>
                <w:rFonts w:cs="Arial"/>
              </w:rPr>
            </w:pPr>
            <w:ins w:id="331" w:author="Samsung" w:date="2023-01-09T16:38:00Z">
              <w:r w:rsidRPr="00E228F7">
                <w:rPr>
                  <w:rFonts w:cs="Arial"/>
                </w:rPr>
                <w:t xml:space="preserve">  &gt; Time slot start</w:t>
              </w:r>
            </w:ins>
          </w:p>
        </w:tc>
        <w:tc>
          <w:tcPr>
            <w:tcW w:w="5966" w:type="dxa"/>
          </w:tcPr>
          <w:p w14:paraId="6C7090DF" w14:textId="77777777" w:rsidR="002A336C" w:rsidRPr="00E228F7" w:rsidRDefault="002A336C" w:rsidP="00E0667A">
            <w:pPr>
              <w:pStyle w:val="TAL"/>
              <w:rPr>
                <w:ins w:id="332" w:author="Samsung" w:date="2023-01-09T16:38:00Z"/>
                <w:rFonts w:cs="Arial"/>
              </w:rPr>
            </w:pPr>
            <w:ins w:id="333" w:author="Samsung" w:date="2023-01-09T16:38:00Z">
              <w:r w:rsidRPr="00E228F7">
                <w:rPr>
                  <w:rFonts w:cs="Arial"/>
                </w:rPr>
                <w:t>Time slot start within the Analytics target period.</w:t>
              </w:r>
            </w:ins>
          </w:p>
        </w:tc>
      </w:tr>
      <w:tr w:rsidR="002A336C" w:rsidRPr="00E228F7" w14:paraId="74D50844" w14:textId="77777777" w:rsidTr="00E0667A">
        <w:trPr>
          <w:jc w:val="center"/>
          <w:ins w:id="334" w:author="Samsung" w:date="2023-01-09T16:38:00Z"/>
        </w:trPr>
        <w:tc>
          <w:tcPr>
            <w:tcW w:w="0" w:type="auto"/>
          </w:tcPr>
          <w:p w14:paraId="0A5A70FD" w14:textId="77777777" w:rsidR="002A336C" w:rsidRPr="00E228F7" w:rsidRDefault="002A336C" w:rsidP="00E0667A">
            <w:pPr>
              <w:pStyle w:val="TAL"/>
              <w:rPr>
                <w:ins w:id="335" w:author="Samsung" w:date="2023-01-09T16:38:00Z"/>
                <w:rFonts w:cs="Arial"/>
              </w:rPr>
            </w:pPr>
            <w:ins w:id="336" w:author="Samsung" w:date="2023-01-09T16:38:00Z">
              <w:r w:rsidRPr="00E228F7">
                <w:rPr>
                  <w:rFonts w:cs="Arial"/>
                </w:rPr>
                <w:t xml:space="preserve">  &gt; Duration</w:t>
              </w:r>
            </w:ins>
          </w:p>
        </w:tc>
        <w:tc>
          <w:tcPr>
            <w:tcW w:w="5966" w:type="dxa"/>
          </w:tcPr>
          <w:p w14:paraId="4AAD48F7" w14:textId="77777777" w:rsidR="002A336C" w:rsidRPr="00E228F7" w:rsidRDefault="002A336C" w:rsidP="00E0667A">
            <w:pPr>
              <w:pStyle w:val="TAL"/>
              <w:rPr>
                <w:ins w:id="337" w:author="Samsung" w:date="2023-01-09T16:38:00Z"/>
                <w:rFonts w:cs="Arial"/>
              </w:rPr>
            </w:pPr>
            <w:ins w:id="338" w:author="Samsung" w:date="2023-01-09T16:38:00Z">
              <w:r w:rsidRPr="00E228F7">
                <w:rPr>
                  <w:rFonts w:cs="Arial"/>
                </w:rPr>
                <w:t>Duration of the time slot.</w:t>
              </w:r>
            </w:ins>
          </w:p>
        </w:tc>
      </w:tr>
      <w:tr w:rsidR="002A336C" w:rsidRPr="00E228F7" w14:paraId="70C76E7D" w14:textId="77777777" w:rsidTr="00E0667A">
        <w:trPr>
          <w:jc w:val="center"/>
          <w:ins w:id="339" w:author="Samsung" w:date="2023-01-09T16:38:00Z"/>
        </w:trPr>
        <w:tc>
          <w:tcPr>
            <w:tcW w:w="0" w:type="auto"/>
          </w:tcPr>
          <w:p w14:paraId="2BAAFF0F" w14:textId="13DC68EB" w:rsidR="002A336C" w:rsidRPr="00E228F7" w:rsidRDefault="002A336C" w:rsidP="00E0667A">
            <w:pPr>
              <w:pStyle w:val="TAL"/>
              <w:rPr>
                <w:ins w:id="340" w:author="Samsung" w:date="2023-01-09T16:38:00Z"/>
                <w:rFonts w:cs="Arial"/>
              </w:rPr>
            </w:pPr>
            <w:ins w:id="341" w:author="Samsung" w:date="2023-01-09T16:38:00Z">
              <w:r w:rsidRPr="00E228F7">
                <w:rPr>
                  <w:rFonts w:cs="Arial"/>
                </w:rPr>
                <w:t xml:space="preserve">  &gt; UE proximity attribute</w:t>
              </w:r>
            </w:ins>
            <w:ins w:id="342" w:author="Samsung_r01" w:date="2023-01-16T19:21:00Z">
              <w:r w:rsidR="009C590A">
                <w:rPr>
                  <w:rFonts w:cs="Arial"/>
                </w:rPr>
                <w:t>s</w:t>
              </w:r>
            </w:ins>
            <w:ins w:id="343" w:author="Samsung" w:date="2023-01-09T16:38:00Z">
              <w:r w:rsidRPr="00E228F7">
                <w:rPr>
                  <w:rFonts w:cs="Arial"/>
                </w:rPr>
                <w:t xml:space="preserve"> </w:t>
              </w:r>
            </w:ins>
            <w:ins w:id="344" w:author="Samsung_r01" w:date="2023-01-16T19:07:00Z">
              <w:r w:rsidR="00D36FA4">
                <w:rPr>
                  <w:rFonts w:cs="Arial"/>
                </w:rPr>
                <w:t>(NOTE 1)</w:t>
              </w:r>
            </w:ins>
          </w:p>
        </w:tc>
        <w:tc>
          <w:tcPr>
            <w:tcW w:w="5966" w:type="dxa"/>
          </w:tcPr>
          <w:p w14:paraId="5A079AB8" w14:textId="60006BE7" w:rsidR="002A336C" w:rsidRPr="00E228F7" w:rsidRDefault="002A336C" w:rsidP="00E0667A">
            <w:pPr>
              <w:pStyle w:val="TAL"/>
              <w:rPr>
                <w:ins w:id="345" w:author="Samsung" w:date="2023-01-09T16:38:00Z"/>
                <w:rFonts w:cs="Arial"/>
              </w:rPr>
            </w:pPr>
            <w:ins w:id="346" w:author="Samsung" w:date="2023-01-09T16:38:00Z">
              <w:r w:rsidRPr="00E228F7">
                <w:rPr>
                  <w:rFonts w:cs="Arial"/>
                </w:rPr>
                <w:t>Observed proximity data.</w:t>
              </w:r>
            </w:ins>
            <w:ins w:id="347" w:author="Samsung_r01" w:date="2023-01-16T19:20:00Z">
              <w:r w:rsidR="009C590A">
                <w:rPr>
                  <w:rFonts w:cs="Arial"/>
                </w:rPr>
                <w:t xml:space="preserve"> This includes distance between</w:t>
              </w:r>
            </w:ins>
            <w:ins w:id="348" w:author="Samsung_r01" w:date="2023-01-16T19:22:00Z">
              <w:r w:rsidR="009C590A">
                <w:rPr>
                  <w:rFonts w:cs="Arial"/>
                </w:rPr>
                <w:t xml:space="preserve"> UEs in the group/list and other proximity data as mentioned in cl. </w:t>
              </w:r>
              <w:r w:rsidR="009C590A" w:rsidRPr="009C590A">
                <w:rPr>
                  <w:rFonts w:cs="Arial"/>
                </w:rPr>
                <w:t>6.X.1</w:t>
              </w:r>
            </w:ins>
          </w:p>
        </w:tc>
      </w:tr>
      <w:tr w:rsidR="002A336C" w:rsidRPr="00E228F7" w14:paraId="4230C7AC" w14:textId="77777777" w:rsidTr="00E0667A">
        <w:trPr>
          <w:jc w:val="center"/>
          <w:ins w:id="349" w:author="Samsung" w:date="2023-01-09T16:38:00Z"/>
        </w:trPr>
        <w:tc>
          <w:tcPr>
            <w:tcW w:w="0" w:type="auto"/>
          </w:tcPr>
          <w:p w14:paraId="2DE6B5F6" w14:textId="77777777" w:rsidR="002A336C" w:rsidRPr="00E228F7" w:rsidRDefault="002A336C" w:rsidP="00E0667A">
            <w:pPr>
              <w:pStyle w:val="TAL"/>
              <w:rPr>
                <w:ins w:id="350" w:author="Samsung" w:date="2023-01-09T16:38:00Z"/>
                <w:rFonts w:cs="Arial"/>
              </w:rPr>
            </w:pPr>
            <w:ins w:id="351" w:author="Samsung" w:date="2023-01-09T16:38:00Z">
              <w:r w:rsidRPr="00E228F7">
                <w:rPr>
                  <w:rFonts w:cs="Arial"/>
                </w:rPr>
                <w:t xml:space="preserve">     &gt;&gt; relative proximity information</w:t>
              </w:r>
            </w:ins>
          </w:p>
        </w:tc>
        <w:tc>
          <w:tcPr>
            <w:tcW w:w="5966" w:type="dxa"/>
          </w:tcPr>
          <w:p w14:paraId="06DF5E49" w14:textId="68622AE6" w:rsidR="002A336C" w:rsidRPr="00E228F7" w:rsidRDefault="002A336C" w:rsidP="009C590A">
            <w:pPr>
              <w:pStyle w:val="TAL"/>
              <w:rPr>
                <w:ins w:id="352" w:author="Samsung" w:date="2023-01-09T16:38:00Z"/>
                <w:rFonts w:cs="Arial"/>
              </w:rPr>
            </w:pPr>
            <w:ins w:id="353" w:author="Samsung" w:date="2023-01-09T16:38:00Z">
              <w:r w:rsidRPr="00E228F7">
                <w:rPr>
                  <w:rFonts w:cs="Arial"/>
                </w:rPr>
                <w:t xml:space="preserve">Observed </w:t>
              </w:r>
            </w:ins>
            <w:ins w:id="354" w:author="Samsung_r01" w:date="2023-01-16T19:23:00Z">
              <w:r w:rsidR="009C590A">
                <w:rPr>
                  <w:rFonts w:cs="Arial"/>
                </w:rPr>
                <w:t xml:space="preserve">proximity </w:t>
              </w:r>
            </w:ins>
            <w:ins w:id="355" w:author="Samsung" w:date="2023-01-09T16:38:00Z">
              <w:r w:rsidRPr="00E228F7">
                <w:rPr>
                  <w:rFonts w:cs="Arial"/>
                </w:rPr>
                <w:t>information</w:t>
              </w:r>
              <w:del w:id="356" w:author="Samsung_r01" w:date="2023-01-16T19:22:00Z">
                <w:r w:rsidRPr="00E228F7" w:rsidDel="009C590A">
                  <w:rPr>
                    <w:rFonts w:cs="Arial"/>
                  </w:rPr>
                  <w:delText xml:space="preserve"> of proximity changes</w:delText>
                </w:r>
              </w:del>
              <w:r w:rsidRPr="00E228F7">
                <w:rPr>
                  <w:rFonts w:cs="Arial"/>
                </w:rPr>
                <w:t>.</w:t>
              </w:r>
            </w:ins>
          </w:p>
        </w:tc>
      </w:tr>
      <w:tr w:rsidR="002A336C" w:rsidRPr="00E228F7" w14:paraId="49DFAF4B" w14:textId="77777777" w:rsidTr="00E0667A">
        <w:trPr>
          <w:jc w:val="center"/>
          <w:ins w:id="357" w:author="Samsung" w:date="2023-01-09T16:38:00Z"/>
        </w:trPr>
        <w:tc>
          <w:tcPr>
            <w:tcW w:w="0" w:type="auto"/>
          </w:tcPr>
          <w:p w14:paraId="6468F151" w14:textId="77777777" w:rsidR="002A336C" w:rsidRPr="00E228F7" w:rsidRDefault="002A336C" w:rsidP="00E0667A">
            <w:pPr>
              <w:pStyle w:val="TAL"/>
              <w:rPr>
                <w:ins w:id="358" w:author="Samsung" w:date="2023-01-09T16:38:00Z"/>
                <w:rFonts w:cs="Arial"/>
              </w:rPr>
            </w:pPr>
            <w:ins w:id="359" w:author="Samsung" w:date="2023-01-09T16:38:00Z">
              <w:r w:rsidRPr="00E228F7">
                <w:rPr>
                  <w:rFonts w:cs="Arial"/>
                </w:rPr>
                <w:t xml:space="preserve">      &gt;&gt; Sampling Ratio</w:t>
              </w:r>
            </w:ins>
          </w:p>
        </w:tc>
        <w:tc>
          <w:tcPr>
            <w:tcW w:w="5966" w:type="dxa"/>
          </w:tcPr>
          <w:p w14:paraId="28FE967B" w14:textId="77777777" w:rsidR="002A336C" w:rsidRPr="00E228F7" w:rsidRDefault="002A336C" w:rsidP="00E0667A">
            <w:pPr>
              <w:pStyle w:val="TAL"/>
              <w:rPr>
                <w:ins w:id="360" w:author="Samsung" w:date="2023-01-09T16:38:00Z"/>
                <w:rFonts w:cs="Arial"/>
              </w:rPr>
            </w:pPr>
            <w:ins w:id="361" w:author="Samsung" w:date="2023-01-09T16:38:00Z">
              <w:r w:rsidRPr="00E228F7">
                <w:rPr>
                  <w:rFonts w:cs="Arial"/>
                </w:rPr>
                <w:t>Percentage of UEs accounted based on proximity criteria.</w:t>
              </w:r>
            </w:ins>
          </w:p>
        </w:tc>
      </w:tr>
      <w:tr w:rsidR="002A336C" w:rsidRPr="00E228F7" w14:paraId="04ADAD5D" w14:textId="77777777" w:rsidTr="00E0667A">
        <w:trPr>
          <w:jc w:val="center"/>
          <w:ins w:id="362" w:author="Samsung" w:date="2023-01-09T16:38:00Z"/>
        </w:trPr>
        <w:tc>
          <w:tcPr>
            <w:tcW w:w="0" w:type="auto"/>
          </w:tcPr>
          <w:p w14:paraId="2554BC72" w14:textId="4C33B673" w:rsidR="002A336C" w:rsidRPr="00E228F7" w:rsidRDefault="002A336C" w:rsidP="00E0667A">
            <w:pPr>
              <w:pStyle w:val="TAL"/>
              <w:rPr>
                <w:ins w:id="363" w:author="Samsung" w:date="2023-01-09T16:38:00Z"/>
                <w:rFonts w:cs="Arial"/>
              </w:rPr>
            </w:pPr>
            <w:ins w:id="364" w:author="Samsung" w:date="2023-01-09T16:38:00Z">
              <w:r w:rsidRPr="00E228F7">
                <w:rPr>
                  <w:rFonts w:cs="Arial"/>
                </w:rPr>
                <w:t>Time To Collision (TTC) information</w:t>
              </w:r>
            </w:ins>
            <w:ins w:id="365" w:author="Samsung_r01" w:date="2023-01-16T19:08:00Z">
              <w:r w:rsidR="00D36FA4">
                <w:rPr>
                  <w:rFonts w:cs="Arial"/>
                </w:rPr>
                <w:t xml:space="preserve"> (NOTE 1)</w:t>
              </w:r>
            </w:ins>
          </w:p>
        </w:tc>
        <w:tc>
          <w:tcPr>
            <w:tcW w:w="5966" w:type="dxa"/>
          </w:tcPr>
          <w:p w14:paraId="3ECE1FFB" w14:textId="77777777" w:rsidR="002A336C" w:rsidRPr="00E228F7" w:rsidRDefault="002A336C" w:rsidP="00E0667A">
            <w:pPr>
              <w:pStyle w:val="TAL"/>
              <w:rPr>
                <w:ins w:id="366" w:author="Samsung" w:date="2023-01-09T16:38:00Z"/>
                <w:rFonts w:cs="Arial"/>
              </w:rPr>
            </w:pPr>
          </w:p>
        </w:tc>
      </w:tr>
      <w:tr w:rsidR="002A336C" w:rsidRPr="00E228F7" w14:paraId="14779B74" w14:textId="77777777" w:rsidTr="00E0667A">
        <w:trPr>
          <w:jc w:val="center"/>
          <w:ins w:id="367" w:author="Samsung" w:date="2023-01-09T16:38:00Z"/>
        </w:trPr>
        <w:tc>
          <w:tcPr>
            <w:tcW w:w="0" w:type="auto"/>
          </w:tcPr>
          <w:p w14:paraId="15E07FB6" w14:textId="77777777" w:rsidR="002A336C" w:rsidRPr="00E228F7" w:rsidRDefault="002A336C" w:rsidP="00E0667A">
            <w:pPr>
              <w:pStyle w:val="TAL"/>
              <w:rPr>
                <w:ins w:id="368" w:author="Samsung" w:date="2023-01-09T16:38:00Z"/>
                <w:rFonts w:cs="Arial"/>
              </w:rPr>
            </w:pPr>
            <w:ins w:id="369" w:author="Samsung" w:date="2023-01-09T16:38:00Z">
              <w:r w:rsidRPr="00E228F7">
                <w:rPr>
                  <w:rFonts w:cs="Arial"/>
                </w:rPr>
                <w:t xml:space="preserve">  &gt; Time To Collision</w:t>
              </w:r>
            </w:ins>
          </w:p>
        </w:tc>
        <w:tc>
          <w:tcPr>
            <w:tcW w:w="5966" w:type="dxa"/>
          </w:tcPr>
          <w:p w14:paraId="60902210" w14:textId="77777777" w:rsidR="002A336C" w:rsidRPr="00E228F7" w:rsidRDefault="002A336C" w:rsidP="00E0667A">
            <w:pPr>
              <w:pStyle w:val="TAL"/>
              <w:rPr>
                <w:ins w:id="370" w:author="Samsung" w:date="2023-01-09T16:38:00Z"/>
                <w:rFonts w:cs="Arial"/>
              </w:rPr>
            </w:pPr>
            <w:ins w:id="371" w:author="Samsung" w:date="2023-01-09T16:38:00Z">
              <w:r w:rsidRPr="00E228F7">
                <w:rPr>
                  <w:rFonts w:cs="Arial"/>
                </w:rPr>
                <w:t>Time until a collision with another UE happens.</w:t>
              </w:r>
            </w:ins>
          </w:p>
        </w:tc>
      </w:tr>
      <w:tr w:rsidR="002A336C" w:rsidRPr="00E228F7" w14:paraId="745A38BA" w14:textId="77777777" w:rsidTr="00E0667A">
        <w:trPr>
          <w:jc w:val="center"/>
          <w:ins w:id="372" w:author="Samsung" w:date="2023-01-09T16:38:00Z"/>
        </w:trPr>
        <w:tc>
          <w:tcPr>
            <w:tcW w:w="0" w:type="auto"/>
          </w:tcPr>
          <w:p w14:paraId="4B936A3C" w14:textId="77777777" w:rsidR="002A336C" w:rsidRPr="00E228F7" w:rsidRDefault="002A336C" w:rsidP="00E0667A">
            <w:pPr>
              <w:pStyle w:val="TAL"/>
              <w:rPr>
                <w:ins w:id="373" w:author="Samsung" w:date="2023-01-09T16:38:00Z"/>
                <w:rFonts w:cs="Arial"/>
              </w:rPr>
            </w:pPr>
            <w:ins w:id="374" w:author="Samsung" w:date="2023-01-09T16:38:00Z">
              <w:r w:rsidRPr="00E228F7">
                <w:rPr>
                  <w:rFonts w:cs="Arial"/>
                </w:rPr>
                <w:t xml:space="preserve">  &gt; Accuracy</w:t>
              </w:r>
            </w:ins>
          </w:p>
        </w:tc>
        <w:tc>
          <w:tcPr>
            <w:tcW w:w="5966" w:type="dxa"/>
          </w:tcPr>
          <w:p w14:paraId="715F695E" w14:textId="77777777" w:rsidR="002A336C" w:rsidRPr="00E228F7" w:rsidRDefault="002A336C" w:rsidP="00E0667A">
            <w:pPr>
              <w:pStyle w:val="TAL"/>
              <w:rPr>
                <w:ins w:id="375" w:author="Samsung" w:date="2023-01-09T16:38:00Z"/>
                <w:rFonts w:cs="Arial"/>
              </w:rPr>
            </w:pPr>
            <w:ins w:id="376" w:author="Samsung" w:date="2023-01-09T16:38:00Z">
              <w:r w:rsidRPr="00E228F7">
                <w:rPr>
                  <w:rFonts w:cs="Arial"/>
                </w:rPr>
                <w:t>Accuracy of TTC (dependent on the UE location accuracy).</w:t>
              </w:r>
            </w:ins>
          </w:p>
        </w:tc>
      </w:tr>
      <w:tr w:rsidR="00D36FA4" w:rsidRPr="00E228F7" w14:paraId="2D0FEC11" w14:textId="77777777" w:rsidTr="004969F3">
        <w:trPr>
          <w:jc w:val="center"/>
          <w:ins w:id="377" w:author="Samsung_r01" w:date="2023-01-16T19:07:00Z"/>
        </w:trPr>
        <w:tc>
          <w:tcPr>
            <w:tcW w:w="9033" w:type="dxa"/>
            <w:gridSpan w:val="2"/>
          </w:tcPr>
          <w:p w14:paraId="7098B2CA" w14:textId="0399AF9B" w:rsidR="00D36FA4" w:rsidRPr="00D36FA4" w:rsidRDefault="00D36FA4">
            <w:pPr>
              <w:pStyle w:val="TAN"/>
              <w:rPr>
                <w:ins w:id="378" w:author="Samsung_r01" w:date="2023-01-16T19:07:00Z"/>
              </w:rPr>
              <w:pPrChange w:id="379" w:author="Samsung_r01" w:date="2023-01-16T19:07:00Z">
                <w:pPr>
                  <w:pStyle w:val="TAL"/>
                </w:pPr>
              </w:pPrChange>
            </w:pPr>
            <w:ins w:id="380" w:author="Samsung_r01" w:date="2023-01-16T19:07:00Z">
              <w:r>
                <w:t>NOTE 1:</w:t>
              </w:r>
              <w:r>
                <w:tab/>
                <w:t>Analytics subset that can be used in "list of analytics subsets that are requested" and "Preferred level of accuracy per analytics subset".</w:t>
              </w:r>
            </w:ins>
          </w:p>
        </w:tc>
      </w:tr>
    </w:tbl>
    <w:p w14:paraId="443F21E5" w14:textId="77777777" w:rsidR="002A336C" w:rsidRPr="00E228F7" w:rsidRDefault="002A336C" w:rsidP="002A336C">
      <w:pPr>
        <w:pStyle w:val="FP"/>
        <w:rPr>
          <w:ins w:id="381" w:author="Samsung" w:date="2023-01-09T16:38:00Z"/>
          <w:rFonts w:ascii="Book Antiqua" w:hAnsi="Book Antiqua"/>
          <w:lang w:eastAsia="zh-CN"/>
        </w:rPr>
      </w:pPr>
    </w:p>
    <w:p w14:paraId="45041E71" w14:textId="77777777" w:rsidR="002A336C" w:rsidRPr="00E228F7" w:rsidRDefault="002A336C" w:rsidP="002A336C">
      <w:pPr>
        <w:pStyle w:val="TH"/>
        <w:rPr>
          <w:ins w:id="382" w:author="Samsung" w:date="2023-01-09T16:38:00Z"/>
        </w:rPr>
      </w:pPr>
      <w:ins w:id="383" w:author="Samsung" w:date="2023-01-09T16:38:00Z">
        <w:r>
          <w:lastRenderedPageBreak/>
          <w:t xml:space="preserve">Table </w:t>
        </w:r>
        <w:r w:rsidRPr="00E228F7">
          <w:t>6.</w:t>
        </w:r>
        <w:r>
          <w:t>X.3</w:t>
        </w:r>
        <w:r w:rsidRPr="00E228F7">
          <w:t>-</w:t>
        </w:r>
        <w:r>
          <w:t>2</w:t>
        </w:r>
        <w:r w:rsidRPr="00E228F7">
          <w:t>: Relative proximity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4"/>
        <w:gridCol w:w="5891"/>
      </w:tblGrid>
      <w:tr w:rsidR="002A336C" w:rsidRPr="00E228F7" w14:paraId="26F829CE" w14:textId="77777777" w:rsidTr="00E0667A">
        <w:trPr>
          <w:jc w:val="center"/>
          <w:ins w:id="384" w:author="Samsung" w:date="2023-01-09T16:38:00Z"/>
        </w:trPr>
        <w:tc>
          <w:tcPr>
            <w:tcW w:w="3454" w:type="dxa"/>
          </w:tcPr>
          <w:p w14:paraId="4A109D22" w14:textId="77777777" w:rsidR="002A336C" w:rsidRPr="00E228F7" w:rsidRDefault="002A336C" w:rsidP="00E0667A">
            <w:pPr>
              <w:pStyle w:val="TAH"/>
              <w:rPr>
                <w:ins w:id="385" w:author="Samsung" w:date="2023-01-09T16:38:00Z"/>
                <w:rFonts w:cs="Arial"/>
              </w:rPr>
            </w:pPr>
            <w:ins w:id="386" w:author="Samsung" w:date="2023-01-09T16:38:00Z">
              <w:r w:rsidRPr="00E228F7">
                <w:rPr>
                  <w:rFonts w:cs="Arial"/>
                </w:rPr>
                <w:t>Information</w:t>
              </w:r>
            </w:ins>
          </w:p>
        </w:tc>
        <w:tc>
          <w:tcPr>
            <w:tcW w:w="5891" w:type="dxa"/>
          </w:tcPr>
          <w:p w14:paraId="7A68F126" w14:textId="77777777" w:rsidR="002A336C" w:rsidRPr="00E228F7" w:rsidRDefault="002A336C" w:rsidP="00E0667A">
            <w:pPr>
              <w:pStyle w:val="TAH"/>
              <w:rPr>
                <w:ins w:id="387" w:author="Samsung" w:date="2023-01-09T16:38:00Z"/>
                <w:rFonts w:cs="Arial"/>
              </w:rPr>
            </w:pPr>
            <w:ins w:id="388" w:author="Samsung" w:date="2023-01-09T16:38:00Z">
              <w:r w:rsidRPr="00E228F7">
                <w:rPr>
                  <w:rFonts w:cs="Arial"/>
                </w:rPr>
                <w:t>Description</w:t>
              </w:r>
            </w:ins>
          </w:p>
        </w:tc>
      </w:tr>
      <w:tr w:rsidR="002A336C" w:rsidRPr="00E228F7" w14:paraId="6B895D41" w14:textId="77777777" w:rsidTr="00E0667A">
        <w:trPr>
          <w:jc w:val="center"/>
          <w:ins w:id="389" w:author="Samsung" w:date="2023-01-09T16:38:00Z"/>
        </w:trPr>
        <w:tc>
          <w:tcPr>
            <w:tcW w:w="3454" w:type="dxa"/>
          </w:tcPr>
          <w:p w14:paraId="19688600" w14:textId="77777777" w:rsidR="002A336C" w:rsidRPr="00E228F7" w:rsidRDefault="002A336C" w:rsidP="00E0667A">
            <w:pPr>
              <w:pStyle w:val="TAL"/>
              <w:rPr>
                <w:ins w:id="390" w:author="Samsung" w:date="2023-01-09T16:38:00Z"/>
                <w:rFonts w:cs="Arial"/>
              </w:rPr>
            </w:pPr>
            <w:ins w:id="391" w:author="Samsung" w:date="2023-01-09T16:38:00Z">
              <w:r w:rsidRPr="00E228F7">
                <w:rPr>
                  <w:rFonts w:cs="Arial"/>
                </w:rPr>
                <w:t>UE group ID or set of UE IDs</w:t>
              </w:r>
            </w:ins>
          </w:p>
        </w:tc>
        <w:tc>
          <w:tcPr>
            <w:tcW w:w="5891" w:type="dxa"/>
          </w:tcPr>
          <w:p w14:paraId="59E97063" w14:textId="77777777" w:rsidR="002A336C" w:rsidRPr="00E228F7" w:rsidRDefault="002A336C" w:rsidP="00E0667A">
            <w:pPr>
              <w:pStyle w:val="TAL"/>
              <w:rPr>
                <w:ins w:id="392" w:author="Samsung" w:date="2023-01-09T16:38:00Z"/>
                <w:rFonts w:cs="Arial"/>
              </w:rPr>
            </w:pPr>
            <w:ins w:id="393" w:author="Samsung" w:date="2023-01-09T16:38:00Z">
              <w:r w:rsidRPr="00E228F7">
                <w:rPr>
                  <w:rFonts w:cs="Arial"/>
                </w:rPr>
                <w:t>Identifies a group of UEs or a set of UEs, e.g. internal group ID, external group ID, list of SUPIs, list of GPSIs or other external UE IDs.</w:t>
              </w:r>
            </w:ins>
          </w:p>
        </w:tc>
      </w:tr>
      <w:tr w:rsidR="002A336C" w:rsidRPr="00E228F7" w14:paraId="715C63BA" w14:textId="77777777" w:rsidTr="00E0667A">
        <w:trPr>
          <w:jc w:val="center"/>
          <w:ins w:id="394" w:author="Samsung" w:date="2023-01-09T16:38:00Z"/>
        </w:trPr>
        <w:tc>
          <w:tcPr>
            <w:tcW w:w="3454" w:type="dxa"/>
          </w:tcPr>
          <w:p w14:paraId="0FCB77E8" w14:textId="77777777" w:rsidR="002A336C" w:rsidRPr="00E228F7" w:rsidRDefault="002A336C" w:rsidP="00E0667A">
            <w:pPr>
              <w:pStyle w:val="TAL"/>
              <w:rPr>
                <w:ins w:id="395" w:author="Samsung" w:date="2023-01-09T16:38:00Z"/>
                <w:rFonts w:cs="Arial"/>
              </w:rPr>
            </w:pPr>
            <w:ins w:id="396" w:author="Samsung" w:date="2023-01-09T16:38:00Z">
              <w:r w:rsidRPr="00E228F7">
                <w:rPr>
                  <w:rFonts w:cs="Arial"/>
                </w:rPr>
                <w:t>Time slot entry (1..max)</w:t>
              </w:r>
            </w:ins>
          </w:p>
        </w:tc>
        <w:tc>
          <w:tcPr>
            <w:tcW w:w="5891" w:type="dxa"/>
          </w:tcPr>
          <w:p w14:paraId="0BC3CB56" w14:textId="77777777" w:rsidR="002A336C" w:rsidRPr="00E228F7" w:rsidRDefault="002A336C" w:rsidP="00E0667A">
            <w:pPr>
              <w:pStyle w:val="TAL"/>
              <w:rPr>
                <w:ins w:id="397" w:author="Samsung" w:date="2023-01-09T16:38:00Z"/>
                <w:rFonts w:cs="Arial"/>
              </w:rPr>
            </w:pPr>
            <w:ins w:id="398" w:author="Samsung" w:date="2023-01-09T16:38:00Z">
              <w:r w:rsidRPr="00E228F7">
                <w:rPr>
                  <w:rFonts w:cs="Arial"/>
                </w:rPr>
                <w:t>List of predicted time slots.</w:t>
              </w:r>
            </w:ins>
          </w:p>
        </w:tc>
      </w:tr>
      <w:tr w:rsidR="002A336C" w:rsidRPr="00E228F7" w14:paraId="5F5C1DFB" w14:textId="77777777" w:rsidTr="00E0667A">
        <w:trPr>
          <w:jc w:val="center"/>
          <w:ins w:id="399" w:author="Samsung" w:date="2023-01-09T16:38:00Z"/>
        </w:trPr>
        <w:tc>
          <w:tcPr>
            <w:tcW w:w="3454" w:type="dxa"/>
          </w:tcPr>
          <w:p w14:paraId="006ACD56" w14:textId="77777777" w:rsidR="002A336C" w:rsidRPr="00E228F7" w:rsidRDefault="002A336C" w:rsidP="00E0667A">
            <w:pPr>
              <w:pStyle w:val="TAL"/>
              <w:rPr>
                <w:ins w:id="400" w:author="Samsung" w:date="2023-01-09T16:38:00Z"/>
                <w:rFonts w:cs="Arial"/>
              </w:rPr>
            </w:pPr>
            <w:ins w:id="401" w:author="Samsung" w:date="2023-01-09T16:38:00Z">
              <w:r w:rsidRPr="00E228F7">
                <w:rPr>
                  <w:rFonts w:cs="Arial"/>
                </w:rPr>
                <w:t xml:space="preserve">  &gt;Time slot start</w:t>
              </w:r>
            </w:ins>
          </w:p>
        </w:tc>
        <w:tc>
          <w:tcPr>
            <w:tcW w:w="5891" w:type="dxa"/>
          </w:tcPr>
          <w:p w14:paraId="1C540BF9" w14:textId="77777777" w:rsidR="002A336C" w:rsidRPr="00E228F7" w:rsidRDefault="002A336C" w:rsidP="00E0667A">
            <w:pPr>
              <w:pStyle w:val="TAL"/>
              <w:rPr>
                <w:ins w:id="402" w:author="Samsung" w:date="2023-01-09T16:38:00Z"/>
                <w:rFonts w:cs="Arial"/>
              </w:rPr>
            </w:pPr>
            <w:ins w:id="403" w:author="Samsung" w:date="2023-01-09T16:38:00Z">
              <w:r w:rsidRPr="00E228F7">
                <w:rPr>
                  <w:rFonts w:cs="Arial"/>
                </w:rPr>
                <w:t>Time slot start time within the Analytics target period.</w:t>
              </w:r>
            </w:ins>
          </w:p>
        </w:tc>
      </w:tr>
      <w:tr w:rsidR="002A336C" w:rsidRPr="00E228F7" w14:paraId="7A1809C4" w14:textId="77777777" w:rsidTr="00E0667A">
        <w:trPr>
          <w:jc w:val="center"/>
          <w:ins w:id="404" w:author="Samsung" w:date="2023-01-09T16:38:00Z"/>
        </w:trPr>
        <w:tc>
          <w:tcPr>
            <w:tcW w:w="3454" w:type="dxa"/>
          </w:tcPr>
          <w:p w14:paraId="6BF7194F" w14:textId="77777777" w:rsidR="002A336C" w:rsidRPr="00E228F7" w:rsidRDefault="002A336C" w:rsidP="00E0667A">
            <w:pPr>
              <w:pStyle w:val="TAL"/>
              <w:rPr>
                <w:ins w:id="405" w:author="Samsung" w:date="2023-01-09T16:38:00Z"/>
                <w:rFonts w:cs="Arial"/>
              </w:rPr>
            </w:pPr>
            <w:ins w:id="406" w:author="Samsung" w:date="2023-01-09T16:38:00Z">
              <w:r w:rsidRPr="00E228F7">
                <w:rPr>
                  <w:rFonts w:cs="Arial"/>
                </w:rPr>
                <w:t xml:space="preserve">  &gt; Duration</w:t>
              </w:r>
            </w:ins>
          </w:p>
        </w:tc>
        <w:tc>
          <w:tcPr>
            <w:tcW w:w="5891" w:type="dxa"/>
          </w:tcPr>
          <w:p w14:paraId="0192DC3F" w14:textId="77777777" w:rsidR="002A336C" w:rsidRPr="00E228F7" w:rsidRDefault="002A336C" w:rsidP="00E0667A">
            <w:pPr>
              <w:pStyle w:val="TAL"/>
              <w:rPr>
                <w:ins w:id="407" w:author="Samsung" w:date="2023-01-09T16:38:00Z"/>
                <w:rFonts w:cs="Arial"/>
              </w:rPr>
            </w:pPr>
            <w:ins w:id="408" w:author="Samsung" w:date="2023-01-09T16:38:00Z">
              <w:r w:rsidRPr="00E228F7">
                <w:rPr>
                  <w:rFonts w:cs="Arial"/>
                </w:rPr>
                <w:t>Duration of the time slot.</w:t>
              </w:r>
            </w:ins>
          </w:p>
        </w:tc>
      </w:tr>
      <w:tr w:rsidR="002A336C" w:rsidRPr="00E228F7" w14:paraId="3D944FA8" w14:textId="77777777" w:rsidTr="00E0667A">
        <w:trPr>
          <w:jc w:val="center"/>
          <w:ins w:id="409" w:author="Samsung" w:date="2023-01-09T16:38:00Z"/>
        </w:trPr>
        <w:tc>
          <w:tcPr>
            <w:tcW w:w="3454" w:type="dxa"/>
          </w:tcPr>
          <w:p w14:paraId="073B9CD8" w14:textId="19149AAA" w:rsidR="002A336C" w:rsidRPr="00E228F7" w:rsidRDefault="002A336C" w:rsidP="00E0667A">
            <w:pPr>
              <w:pStyle w:val="TAL"/>
              <w:rPr>
                <w:ins w:id="410" w:author="Samsung" w:date="2023-01-09T16:38:00Z"/>
                <w:rFonts w:cs="Arial"/>
              </w:rPr>
            </w:pPr>
            <w:ins w:id="411" w:author="Samsung" w:date="2023-01-09T16:38:00Z">
              <w:r w:rsidRPr="00E228F7">
                <w:rPr>
                  <w:rFonts w:cs="Arial"/>
                </w:rPr>
                <w:t xml:space="preserve">  &gt; UE proximity attribute</w:t>
              </w:r>
            </w:ins>
            <w:ins w:id="412" w:author="Samsung_r01" w:date="2023-01-16T19:21:00Z">
              <w:r w:rsidR="009C590A">
                <w:rPr>
                  <w:rFonts w:cs="Arial"/>
                </w:rPr>
                <w:t>s</w:t>
              </w:r>
            </w:ins>
            <w:ins w:id="413" w:author="Samsung_r01" w:date="2023-01-16T19:23:00Z">
              <w:r w:rsidR="009C590A">
                <w:rPr>
                  <w:rFonts w:cs="Arial"/>
                </w:rPr>
                <w:t>s</w:t>
              </w:r>
            </w:ins>
            <w:ins w:id="414" w:author="Samsung_r01" w:date="2023-01-16T19:08:00Z">
              <w:r w:rsidR="00D36FA4">
                <w:rPr>
                  <w:rFonts w:cs="Arial"/>
                </w:rPr>
                <w:t xml:space="preserve"> ((NOTE 1))</w:t>
              </w:r>
            </w:ins>
          </w:p>
        </w:tc>
        <w:tc>
          <w:tcPr>
            <w:tcW w:w="5891" w:type="dxa"/>
          </w:tcPr>
          <w:p w14:paraId="14FCB40F" w14:textId="740ECF4D" w:rsidR="002A336C" w:rsidRPr="00E228F7" w:rsidRDefault="002A336C" w:rsidP="00E0667A">
            <w:pPr>
              <w:pStyle w:val="TAL"/>
              <w:rPr>
                <w:ins w:id="415" w:author="Samsung" w:date="2023-01-09T16:38:00Z"/>
                <w:rFonts w:cs="Arial"/>
              </w:rPr>
            </w:pPr>
            <w:ins w:id="416" w:author="Samsung" w:date="2023-01-09T16:38:00Z">
              <w:r w:rsidRPr="00E228F7">
                <w:rPr>
                  <w:rFonts w:cs="Arial"/>
                </w:rPr>
                <w:t>Predicted proximity data.</w:t>
              </w:r>
            </w:ins>
            <w:ins w:id="417" w:author="Samsung_r01" w:date="2023-01-16T19:23:00Z">
              <w:r w:rsidR="009C590A">
                <w:rPr>
                  <w:rFonts w:cs="Arial"/>
                </w:rPr>
                <w:t xml:space="preserve"> This includes distance between UEs in the group/list and other proximity data as mentioned in cl. </w:t>
              </w:r>
              <w:r w:rsidR="009C590A" w:rsidRPr="009C590A">
                <w:rPr>
                  <w:rFonts w:cs="Arial"/>
                </w:rPr>
                <w:t>6.X.1</w:t>
              </w:r>
              <w:r w:rsidR="009C590A">
                <w:rPr>
                  <w:rFonts w:cs="Arial"/>
                </w:rPr>
                <w:t>.</w:t>
              </w:r>
            </w:ins>
          </w:p>
        </w:tc>
      </w:tr>
      <w:tr w:rsidR="002A336C" w:rsidRPr="00E228F7" w14:paraId="6F68B28F" w14:textId="77777777" w:rsidTr="00E0667A">
        <w:trPr>
          <w:jc w:val="center"/>
          <w:ins w:id="418" w:author="Samsung" w:date="2023-01-09T16:38:00Z"/>
        </w:trPr>
        <w:tc>
          <w:tcPr>
            <w:tcW w:w="3454" w:type="dxa"/>
          </w:tcPr>
          <w:p w14:paraId="7DC0C050" w14:textId="77777777" w:rsidR="002A336C" w:rsidRPr="00E228F7" w:rsidRDefault="002A336C" w:rsidP="00E0667A">
            <w:pPr>
              <w:pStyle w:val="TAL"/>
              <w:rPr>
                <w:ins w:id="419" w:author="Samsung" w:date="2023-01-09T16:38:00Z"/>
                <w:rFonts w:cs="Arial"/>
              </w:rPr>
            </w:pPr>
            <w:ins w:id="420" w:author="Samsung" w:date="2023-01-09T16:38:00Z">
              <w:r w:rsidRPr="00E228F7">
                <w:rPr>
                  <w:rFonts w:cs="Arial"/>
                </w:rPr>
                <w:t xml:space="preserve">      &gt;&gt; relative proximity information</w:t>
              </w:r>
            </w:ins>
          </w:p>
        </w:tc>
        <w:tc>
          <w:tcPr>
            <w:tcW w:w="5891" w:type="dxa"/>
          </w:tcPr>
          <w:p w14:paraId="669EA68F" w14:textId="15D94583" w:rsidR="002A336C" w:rsidRPr="00E228F7" w:rsidRDefault="002A336C" w:rsidP="009C590A">
            <w:pPr>
              <w:pStyle w:val="TAL"/>
              <w:rPr>
                <w:ins w:id="421" w:author="Samsung" w:date="2023-01-09T16:38:00Z"/>
                <w:rFonts w:cs="Arial"/>
              </w:rPr>
            </w:pPr>
            <w:ins w:id="422" w:author="Samsung" w:date="2023-01-09T16:38:00Z">
              <w:r w:rsidRPr="00E228F7">
                <w:rPr>
                  <w:rFonts w:cs="Arial"/>
                </w:rPr>
                <w:t xml:space="preserve">Predicted </w:t>
              </w:r>
            </w:ins>
            <w:ins w:id="423" w:author="Samsung_r01" w:date="2023-01-16T19:23:00Z">
              <w:r w:rsidR="009C590A">
                <w:rPr>
                  <w:rFonts w:cs="Arial"/>
                </w:rPr>
                <w:t xml:space="preserve">proximity </w:t>
              </w:r>
            </w:ins>
            <w:ins w:id="424" w:author="Samsung" w:date="2023-01-09T16:38:00Z">
              <w:r w:rsidRPr="00E228F7">
                <w:rPr>
                  <w:rFonts w:cs="Arial"/>
                </w:rPr>
                <w:t>information</w:t>
              </w:r>
              <w:del w:id="425" w:author="Samsung_r01" w:date="2023-01-16T19:23:00Z">
                <w:r w:rsidRPr="00E228F7" w:rsidDel="009C590A">
                  <w:rPr>
                    <w:rFonts w:cs="Arial"/>
                  </w:rPr>
                  <w:delText xml:space="preserve"> of proximity changes</w:delText>
                </w:r>
              </w:del>
              <w:r w:rsidRPr="00E228F7">
                <w:rPr>
                  <w:rFonts w:cs="Arial"/>
                </w:rPr>
                <w:t>.</w:t>
              </w:r>
            </w:ins>
          </w:p>
        </w:tc>
      </w:tr>
      <w:tr w:rsidR="002A336C" w:rsidRPr="00E228F7" w14:paraId="183A0627" w14:textId="77777777" w:rsidTr="00E0667A">
        <w:trPr>
          <w:jc w:val="center"/>
          <w:ins w:id="426" w:author="Samsung" w:date="2023-01-09T16:38:00Z"/>
        </w:trPr>
        <w:tc>
          <w:tcPr>
            <w:tcW w:w="3454" w:type="dxa"/>
          </w:tcPr>
          <w:p w14:paraId="1E970665" w14:textId="77777777" w:rsidR="002A336C" w:rsidRPr="00E228F7" w:rsidRDefault="002A336C" w:rsidP="00E0667A">
            <w:pPr>
              <w:pStyle w:val="TAL"/>
              <w:rPr>
                <w:ins w:id="427" w:author="Samsung" w:date="2023-01-09T16:38:00Z"/>
                <w:rFonts w:cs="Arial"/>
              </w:rPr>
            </w:pPr>
            <w:ins w:id="428" w:author="Samsung" w:date="2023-01-09T16:38:00Z">
              <w:r w:rsidRPr="00E228F7">
                <w:rPr>
                  <w:rFonts w:cs="Arial"/>
                </w:rPr>
                <w:t xml:space="preserve">      &gt;&gt; Confidence</w:t>
              </w:r>
            </w:ins>
          </w:p>
        </w:tc>
        <w:tc>
          <w:tcPr>
            <w:tcW w:w="5891" w:type="dxa"/>
          </w:tcPr>
          <w:p w14:paraId="22DD20A4" w14:textId="77777777" w:rsidR="002A336C" w:rsidRPr="00E228F7" w:rsidRDefault="002A336C" w:rsidP="00E0667A">
            <w:pPr>
              <w:pStyle w:val="TAL"/>
              <w:rPr>
                <w:ins w:id="429" w:author="Samsung" w:date="2023-01-09T16:38:00Z"/>
                <w:rFonts w:cs="Arial"/>
              </w:rPr>
            </w:pPr>
            <w:ins w:id="430" w:author="Samsung" w:date="2023-01-09T16:38:00Z">
              <w:r w:rsidRPr="00E228F7">
                <w:rPr>
                  <w:rFonts w:cs="Arial"/>
                </w:rPr>
                <w:t>Confidence of this prediction.</w:t>
              </w:r>
            </w:ins>
          </w:p>
        </w:tc>
      </w:tr>
      <w:tr w:rsidR="002A336C" w:rsidRPr="00E228F7" w14:paraId="7D11B305" w14:textId="77777777" w:rsidTr="00E0667A">
        <w:trPr>
          <w:jc w:val="center"/>
          <w:ins w:id="431" w:author="Samsung" w:date="2023-01-09T16:38:00Z"/>
        </w:trPr>
        <w:tc>
          <w:tcPr>
            <w:tcW w:w="3454" w:type="dxa"/>
          </w:tcPr>
          <w:p w14:paraId="050AC017" w14:textId="77777777" w:rsidR="002A336C" w:rsidRPr="00E228F7" w:rsidRDefault="002A336C" w:rsidP="00E0667A">
            <w:pPr>
              <w:pStyle w:val="TAL"/>
              <w:rPr>
                <w:ins w:id="432" w:author="Samsung" w:date="2023-01-09T16:38:00Z"/>
                <w:rFonts w:cs="Arial"/>
              </w:rPr>
            </w:pPr>
            <w:ins w:id="433" w:author="Samsung" w:date="2023-01-09T16:38:00Z">
              <w:r w:rsidRPr="00E228F7">
                <w:rPr>
                  <w:rFonts w:cs="Arial"/>
                </w:rPr>
                <w:t xml:space="preserve">      &gt;&gt; Sampling Ratio</w:t>
              </w:r>
            </w:ins>
          </w:p>
        </w:tc>
        <w:tc>
          <w:tcPr>
            <w:tcW w:w="5891" w:type="dxa"/>
          </w:tcPr>
          <w:p w14:paraId="0877F57F" w14:textId="77777777" w:rsidR="002A336C" w:rsidRPr="00E228F7" w:rsidRDefault="002A336C" w:rsidP="00E0667A">
            <w:pPr>
              <w:pStyle w:val="TAL"/>
              <w:rPr>
                <w:ins w:id="434" w:author="Samsung" w:date="2023-01-09T16:38:00Z"/>
                <w:rFonts w:cs="Arial"/>
              </w:rPr>
            </w:pPr>
            <w:ins w:id="435" w:author="Samsung" w:date="2023-01-09T16:38:00Z">
              <w:r w:rsidRPr="00E228F7">
                <w:rPr>
                  <w:rFonts w:cs="Arial"/>
                </w:rPr>
                <w:t>Percentage of UEs accounted based on proximity criteria.</w:t>
              </w:r>
            </w:ins>
          </w:p>
        </w:tc>
      </w:tr>
      <w:tr w:rsidR="002A336C" w:rsidRPr="00E228F7" w14:paraId="4E253874" w14:textId="77777777" w:rsidTr="00E0667A">
        <w:trPr>
          <w:jc w:val="center"/>
          <w:ins w:id="436" w:author="Samsung" w:date="2023-01-09T16:38:00Z"/>
        </w:trPr>
        <w:tc>
          <w:tcPr>
            <w:tcW w:w="3454" w:type="dxa"/>
          </w:tcPr>
          <w:p w14:paraId="2B0DB543" w14:textId="7DFF57B7" w:rsidR="002A336C" w:rsidRPr="00E228F7" w:rsidRDefault="002A336C" w:rsidP="00E0667A">
            <w:pPr>
              <w:pStyle w:val="TAL"/>
              <w:rPr>
                <w:ins w:id="437" w:author="Samsung" w:date="2023-01-09T16:38:00Z"/>
                <w:rFonts w:cs="Arial"/>
              </w:rPr>
            </w:pPr>
            <w:ins w:id="438" w:author="Samsung" w:date="2023-01-09T16:38:00Z">
              <w:r w:rsidRPr="00E228F7">
                <w:rPr>
                  <w:rFonts w:cs="Arial"/>
                </w:rPr>
                <w:t>Time To Collision (TTC) information</w:t>
              </w:r>
            </w:ins>
            <w:ins w:id="439" w:author="Samsung_r01" w:date="2023-01-16T19:08:00Z">
              <w:r w:rsidR="00D36FA4">
                <w:rPr>
                  <w:rFonts w:cs="Arial"/>
                </w:rPr>
                <w:t xml:space="preserve"> (NOTE 1)</w:t>
              </w:r>
            </w:ins>
          </w:p>
        </w:tc>
        <w:tc>
          <w:tcPr>
            <w:tcW w:w="5891" w:type="dxa"/>
          </w:tcPr>
          <w:p w14:paraId="47EF9B4A" w14:textId="77777777" w:rsidR="002A336C" w:rsidRPr="00E228F7" w:rsidRDefault="002A336C" w:rsidP="00E0667A">
            <w:pPr>
              <w:pStyle w:val="TAL"/>
              <w:rPr>
                <w:ins w:id="440" w:author="Samsung" w:date="2023-01-09T16:38:00Z"/>
                <w:rFonts w:cs="Arial"/>
              </w:rPr>
            </w:pPr>
          </w:p>
        </w:tc>
      </w:tr>
      <w:tr w:rsidR="002A336C" w:rsidRPr="00E228F7" w14:paraId="68409E8B" w14:textId="77777777" w:rsidTr="00E0667A">
        <w:trPr>
          <w:jc w:val="center"/>
          <w:ins w:id="441" w:author="Samsung" w:date="2023-01-09T16:38:00Z"/>
        </w:trPr>
        <w:tc>
          <w:tcPr>
            <w:tcW w:w="3454" w:type="dxa"/>
          </w:tcPr>
          <w:p w14:paraId="04F39A6D" w14:textId="77777777" w:rsidR="002A336C" w:rsidRPr="00E228F7" w:rsidRDefault="002A336C" w:rsidP="00E0667A">
            <w:pPr>
              <w:pStyle w:val="TAL"/>
              <w:rPr>
                <w:ins w:id="442" w:author="Samsung" w:date="2023-01-09T16:38:00Z"/>
                <w:rFonts w:cs="Arial"/>
              </w:rPr>
            </w:pPr>
            <w:ins w:id="443" w:author="Samsung" w:date="2023-01-09T16:38:00Z">
              <w:r w:rsidRPr="00E228F7">
                <w:rPr>
                  <w:rFonts w:cs="Arial"/>
                </w:rPr>
                <w:t xml:space="preserve">  &gt; Time To Collision</w:t>
              </w:r>
            </w:ins>
          </w:p>
        </w:tc>
        <w:tc>
          <w:tcPr>
            <w:tcW w:w="5891" w:type="dxa"/>
          </w:tcPr>
          <w:p w14:paraId="10780ABD" w14:textId="77777777" w:rsidR="002A336C" w:rsidRPr="00E228F7" w:rsidRDefault="002A336C" w:rsidP="00E0667A">
            <w:pPr>
              <w:pStyle w:val="TAL"/>
              <w:rPr>
                <w:ins w:id="444" w:author="Samsung" w:date="2023-01-09T16:38:00Z"/>
                <w:rFonts w:cs="Arial"/>
              </w:rPr>
            </w:pPr>
            <w:ins w:id="445" w:author="Samsung" w:date="2023-01-09T16:38:00Z">
              <w:r w:rsidRPr="00E228F7">
                <w:rPr>
                  <w:rFonts w:cs="Arial"/>
                </w:rPr>
                <w:t>Time until a collision with another UE happens.</w:t>
              </w:r>
            </w:ins>
          </w:p>
        </w:tc>
      </w:tr>
      <w:tr w:rsidR="002A336C" w:rsidRPr="00E228F7" w14:paraId="757CC254" w14:textId="77777777" w:rsidTr="00E0667A">
        <w:trPr>
          <w:jc w:val="center"/>
          <w:ins w:id="446" w:author="Samsung" w:date="2023-01-09T16:38:00Z"/>
        </w:trPr>
        <w:tc>
          <w:tcPr>
            <w:tcW w:w="3454" w:type="dxa"/>
          </w:tcPr>
          <w:p w14:paraId="120F28F2" w14:textId="77777777" w:rsidR="002A336C" w:rsidRPr="00E228F7" w:rsidRDefault="002A336C" w:rsidP="00E0667A">
            <w:pPr>
              <w:pStyle w:val="TAL"/>
              <w:rPr>
                <w:ins w:id="447" w:author="Samsung" w:date="2023-01-09T16:38:00Z"/>
                <w:rFonts w:cs="Arial"/>
              </w:rPr>
            </w:pPr>
            <w:ins w:id="448" w:author="Samsung" w:date="2023-01-09T16:38:00Z">
              <w:r w:rsidRPr="00E228F7">
                <w:rPr>
                  <w:rFonts w:cs="Arial"/>
                </w:rPr>
                <w:t xml:space="preserve">  &gt; Confidence</w:t>
              </w:r>
            </w:ins>
          </w:p>
        </w:tc>
        <w:tc>
          <w:tcPr>
            <w:tcW w:w="5891" w:type="dxa"/>
          </w:tcPr>
          <w:p w14:paraId="6AA27559" w14:textId="77777777" w:rsidR="002A336C" w:rsidRPr="00E228F7" w:rsidRDefault="002A336C" w:rsidP="00E0667A">
            <w:pPr>
              <w:pStyle w:val="TAL"/>
              <w:rPr>
                <w:ins w:id="449" w:author="Samsung" w:date="2023-01-09T16:38:00Z"/>
                <w:rFonts w:cs="Arial"/>
              </w:rPr>
            </w:pPr>
            <w:ins w:id="450" w:author="Samsung" w:date="2023-01-09T16:38:00Z">
              <w:r w:rsidRPr="00E228F7">
                <w:rPr>
                  <w:rFonts w:cs="Arial"/>
                </w:rPr>
                <w:t>Confidence of the prediction.</w:t>
              </w:r>
            </w:ins>
          </w:p>
        </w:tc>
      </w:tr>
      <w:tr w:rsidR="002A336C" w:rsidRPr="00E228F7" w14:paraId="1691AFC4" w14:textId="77777777" w:rsidTr="00E0667A">
        <w:trPr>
          <w:jc w:val="center"/>
          <w:ins w:id="451" w:author="Samsung" w:date="2023-01-09T16:38:00Z"/>
        </w:trPr>
        <w:tc>
          <w:tcPr>
            <w:tcW w:w="3454" w:type="dxa"/>
          </w:tcPr>
          <w:p w14:paraId="4E37F90A" w14:textId="77777777" w:rsidR="002A336C" w:rsidRPr="00E228F7" w:rsidRDefault="002A336C" w:rsidP="00E0667A">
            <w:pPr>
              <w:pStyle w:val="TAL"/>
              <w:rPr>
                <w:ins w:id="452" w:author="Samsung" w:date="2023-01-09T16:38:00Z"/>
                <w:rFonts w:cs="Arial"/>
              </w:rPr>
            </w:pPr>
            <w:ins w:id="453" w:author="Samsung" w:date="2023-01-09T16:38:00Z">
              <w:r w:rsidRPr="00E228F7">
                <w:rPr>
                  <w:rFonts w:cs="Arial"/>
                </w:rPr>
                <w:t xml:space="preserve">  &gt; Accuracy</w:t>
              </w:r>
            </w:ins>
          </w:p>
        </w:tc>
        <w:tc>
          <w:tcPr>
            <w:tcW w:w="5891" w:type="dxa"/>
          </w:tcPr>
          <w:p w14:paraId="5459DD75" w14:textId="77777777" w:rsidR="002A336C" w:rsidRPr="00E228F7" w:rsidRDefault="002A336C" w:rsidP="00E0667A">
            <w:pPr>
              <w:pStyle w:val="TAL"/>
              <w:rPr>
                <w:ins w:id="454" w:author="Samsung" w:date="2023-01-09T16:38:00Z"/>
                <w:rFonts w:cs="Arial"/>
              </w:rPr>
            </w:pPr>
            <w:ins w:id="455" w:author="Samsung" w:date="2023-01-09T16:38:00Z">
              <w:r w:rsidRPr="00E228F7">
                <w:rPr>
                  <w:rFonts w:cs="Arial"/>
                </w:rPr>
                <w:t>Accuracy of TTC (dependent on both the UE location accuracy and confidence of the prediction).</w:t>
              </w:r>
            </w:ins>
          </w:p>
        </w:tc>
      </w:tr>
      <w:tr w:rsidR="00A3278C" w:rsidRPr="00E228F7" w14:paraId="35F5A6EF" w14:textId="77777777" w:rsidTr="003B7B5C">
        <w:trPr>
          <w:jc w:val="center"/>
          <w:ins w:id="456" w:author="Samsung_r01" w:date="2023-01-16T19:08:00Z"/>
        </w:trPr>
        <w:tc>
          <w:tcPr>
            <w:tcW w:w="9345" w:type="dxa"/>
            <w:gridSpan w:val="2"/>
          </w:tcPr>
          <w:p w14:paraId="2BE61D10" w14:textId="474F96D3" w:rsidR="00A3278C" w:rsidRPr="00535635" w:rsidRDefault="00A3278C">
            <w:pPr>
              <w:pStyle w:val="NO"/>
              <w:ind w:left="787" w:hanging="787"/>
              <w:rPr>
                <w:ins w:id="457" w:author="Samsung_r01" w:date="2023-01-16T19:08:00Z"/>
                <w:rFonts w:cs="Arial"/>
                <w:szCs w:val="18"/>
              </w:rPr>
              <w:pPrChange w:id="458" w:author="Samsung_r01" w:date="2023-01-16T19:11:00Z">
                <w:pPr>
                  <w:pStyle w:val="TAL"/>
                </w:pPr>
              </w:pPrChange>
            </w:pPr>
            <w:ins w:id="459" w:author="Samsung_r01" w:date="2023-01-16T19:11:00Z">
              <w:r w:rsidRPr="00A3278C">
                <w:rPr>
                  <w:rFonts w:ascii="Arial" w:hAnsi="Arial" w:cs="Arial"/>
                  <w:sz w:val="18"/>
                  <w:szCs w:val="18"/>
                  <w:rPrChange w:id="460" w:author="Samsung_r01" w:date="2023-01-16T19:11:00Z">
                    <w:rPr>
                      <w:rFonts w:cs="Arial"/>
                    </w:rPr>
                  </w:rPrChange>
                </w:rPr>
                <w:t>NOTE 1:</w:t>
              </w:r>
              <w:r w:rsidRPr="00A3278C">
                <w:rPr>
                  <w:rFonts w:ascii="Arial" w:hAnsi="Arial" w:cs="Arial"/>
                  <w:sz w:val="18"/>
                  <w:szCs w:val="18"/>
                  <w:rPrChange w:id="461" w:author="Samsung_r01" w:date="2023-01-16T19:11:00Z">
                    <w:rPr>
                      <w:rFonts w:cs="Arial"/>
                    </w:rPr>
                  </w:rPrChange>
                </w:rPr>
                <w:tab/>
                <w:t>Analytics subset that can be used in "list of analytics subsets that are requested" and "Preferred level of accuracy per analytics subset".</w:t>
              </w:r>
            </w:ins>
          </w:p>
        </w:tc>
      </w:tr>
    </w:tbl>
    <w:p w14:paraId="6E10B902" w14:textId="77777777" w:rsidR="002A336C" w:rsidRPr="00E228F7" w:rsidRDefault="002A336C" w:rsidP="002A336C">
      <w:pPr>
        <w:rPr>
          <w:ins w:id="462" w:author="Samsung" w:date="2023-01-09T16:38:00Z"/>
        </w:rPr>
      </w:pPr>
    </w:p>
    <w:p w14:paraId="12967485" w14:textId="77777777" w:rsidR="002A336C" w:rsidRDefault="002A336C" w:rsidP="002A336C">
      <w:pPr>
        <w:pStyle w:val="Heading3"/>
        <w:rPr>
          <w:ins w:id="463" w:author="Samsung" w:date="2023-01-09T16:38:00Z"/>
        </w:rPr>
      </w:pPr>
      <w:ins w:id="464" w:author="Samsung" w:date="2023-01-09T16:38:00Z">
        <w:r w:rsidRPr="00E228F7">
          <w:t>6.</w:t>
        </w:r>
        <w:r>
          <w:t>X.4</w:t>
        </w:r>
        <w:r w:rsidRPr="00E228F7">
          <w:tab/>
        </w:r>
        <w:r>
          <w:t>Procedures</w:t>
        </w:r>
      </w:ins>
    </w:p>
    <w:p w14:paraId="3100D049" w14:textId="77777777" w:rsidR="002A336C" w:rsidRPr="0041566C" w:rsidRDefault="002A336C" w:rsidP="002A336C">
      <w:pPr>
        <w:rPr>
          <w:ins w:id="465" w:author="Samsung" w:date="2023-01-09T16:38:00Z"/>
        </w:rPr>
      </w:pPr>
    </w:p>
    <w:p w14:paraId="07433C51" w14:textId="77777777" w:rsidR="002A336C" w:rsidRPr="00E228F7" w:rsidRDefault="002A336C" w:rsidP="002A336C">
      <w:pPr>
        <w:pStyle w:val="TH"/>
        <w:rPr>
          <w:ins w:id="466" w:author="Samsung" w:date="2023-01-09T16:38:00Z"/>
        </w:rPr>
      </w:pPr>
      <w:ins w:id="467" w:author="Samsung" w:date="2023-01-09T16:38:00Z">
        <w:r w:rsidRPr="00E228F7">
          <w:object w:dxaOrig="18216" w:dyaOrig="12612" w14:anchorId="2D41A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358pt" o:ole="">
              <v:imagedata r:id="rId17" o:title=""/>
            </v:shape>
            <o:OLEObject Type="Embed" ProgID="Visio.Drawing.15" ShapeID="_x0000_i1025" DrawAspect="Content" ObjectID="_1735489868" r:id="rId18"/>
          </w:object>
        </w:r>
      </w:ins>
    </w:p>
    <w:p w14:paraId="396DA0F4" w14:textId="77777777" w:rsidR="002A336C" w:rsidRPr="00E228F7" w:rsidRDefault="002A336C" w:rsidP="002A336C">
      <w:pPr>
        <w:pStyle w:val="TF"/>
        <w:rPr>
          <w:ins w:id="468" w:author="Samsung" w:date="2023-01-09T16:38:00Z"/>
          <w:lang w:eastAsia="zh-CN"/>
        </w:rPr>
      </w:pPr>
      <w:ins w:id="469" w:author="Samsung" w:date="2023-01-09T16:38:00Z">
        <w:r w:rsidRPr="00E228F7">
          <w:rPr>
            <w:lang w:eastAsia="zh-CN"/>
          </w:rPr>
          <w:t xml:space="preserve">Figure </w:t>
        </w:r>
        <w:r w:rsidRPr="0041566C">
          <w:rPr>
            <w:lang w:eastAsia="zh-CN"/>
          </w:rPr>
          <w:t>6.X.4</w:t>
        </w:r>
        <w:r>
          <w:rPr>
            <w:lang w:eastAsia="zh-CN"/>
          </w:rPr>
          <w:t>-1</w:t>
        </w:r>
        <w:r w:rsidRPr="00E228F7">
          <w:rPr>
            <w:lang w:eastAsia="zh-CN"/>
          </w:rPr>
          <w:t xml:space="preserve">: </w:t>
        </w:r>
        <w:r w:rsidRPr="0041566C">
          <w:rPr>
            <w:lang w:eastAsia="zh-CN"/>
          </w:rPr>
          <w:t>Procedure for NWDAF providing</w:t>
        </w:r>
        <w:r w:rsidRPr="00E228F7">
          <w:rPr>
            <w:lang w:eastAsia="zh-CN"/>
          </w:rPr>
          <w:t xml:space="preserve"> relative proximity analytics</w:t>
        </w:r>
      </w:ins>
    </w:p>
    <w:p w14:paraId="3DC48CF4" w14:textId="77777777" w:rsidR="002A336C" w:rsidRDefault="002A336C" w:rsidP="002A336C">
      <w:pPr>
        <w:rPr>
          <w:ins w:id="470" w:author="Samsung" w:date="2023-01-09T16:38:00Z"/>
          <w:lang w:eastAsia="ko-KR"/>
        </w:rPr>
      </w:pPr>
      <w:ins w:id="471" w:author="Samsung" w:date="2023-01-09T16:38:00Z">
        <w:r>
          <w:rPr>
            <w:lang w:eastAsia="ko-KR"/>
          </w:rPr>
          <w:lastRenderedPageBreak/>
          <w:t>Figure </w:t>
        </w:r>
        <w:r w:rsidRPr="001133FE">
          <w:rPr>
            <w:lang w:eastAsia="ko-KR"/>
          </w:rPr>
          <w:t>6.X.4-1</w:t>
        </w:r>
        <w:r>
          <w:rPr>
            <w:lang w:eastAsia="ko-KR"/>
          </w:rPr>
          <w:t xml:space="preserve"> shows the procedure for NWDAF to derive </w:t>
        </w:r>
        <w:r w:rsidRPr="001133FE">
          <w:rPr>
            <w:lang w:eastAsia="ko-KR"/>
          </w:rPr>
          <w:t>relative proximity analytics</w:t>
        </w:r>
        <w:r>
          <w:rPr>
            <w:lang w:eastAsia="ko-KR"/>
          </w:rPr>
          <w:t>. The steps are described as follows:</w:t>
        </w:r>
      </w:ins>
    </w:p>
    <w:p w14:paraId="38603E17" w14:textId="3F136E8A" w:rsidR="002A336C" w:rsidRPr="00E228F7" w:rsidRDefault="002A336C" w:rsidP="002A336C">
      <w:pPr>
        <w:pStyle w:val="B1"/>
        <w:rPr>
          <w:ins w:id="472" w:author="Samsung" w:date="2023-01-09T16:38:00Z"/>
        </w:rPr>
      </w:pPr>
      <w:ins w:id="473" w:author="Samsung" w:date="2023-01-09T16:38:00Z">
        <w:r w:rsidRPr="00E228F7">
          <w:t>1</w:t>
        </w:r>
        <w:r w:rsidR="004F0174">
          <w:t>.</w:t>
        </w:r>
        <w:r w:rsidR="004F0174">
          <w:tab/>
          <w:t>The Consumer NF/</w:t>
        </w:r>
        <w:r w:rsidRPr="00E228F7">
          <w:t>AF sends a request to the NWDAF for analytics related to relative proximity, using either the Nnwdaf_AnalyticsInfo or Nnwdaf_AnalyticsSubscription service.</w:t>
        </w:r>
      </w:ins>
    </w:p>
    <w:p w14:paraId="5F3ABCD7" w14:textId="10ED2793" w:rsidR="002A336C" w:rsidRPr="00E228F7" w:rsidRDefault="002A336C" w:rsidP="002A336C">
      <w:pPr>
        <w:pStyle w:val="B1"/>
        <w:rPr>
          <w:ins w:id="474" w:author="Samsung" w:date="2023-01-09T16:38:00Z"/>
        </w:rPr>
      </w:pPr>
      <w:ins w:id="475" w:author="Samsung" w:date="2023-01-09T16:38:00Z">
        <w:r w:rsidRPr="00E228F7">
          <w:tab/>
          <w:t xml:space="preserve">The Analytics ID is set to "Relative Proximity". The target for analytics reporting can be a single UE, group of UEs or any UE. Analytic filters </w:t>
        </w:r>
      </w:ins>
      <w:ins w:id="476" w:author="Samsung" w:date="2023-01-09T17:09:00Z">
        <w:r w:rsidR="004F0174">
          <w:t>may be provided as shown in clause 6.X.1</w:t>
        </w:r>
      </w:ins>
      <w:ins w:id="477" w:author="Samsung" w:date="2023-01-09T16:38:00Z">
        <w:r w:rsidRPr="00E228F7">
          <w:t xml:space="preserve">. </w:t>
        </w:r>
      </w:ins>
    </w:p>
    <w:p w14:paraId="6B6B5EB1" w14:textId="64AF4C93" w:rsidR="002A336C" w:rsidRPr="00E228F7" w:rsidRDefault="002A336C" w:rsidP="002A336C">
      <w:pPr>
        <w:pStyle w:val="B1"/>
        <w:rPr>
          <w:ins w:id="478" w:author="Samsung" w:date="2023-01-09T16:38:00Z"/>
        </w:rPr>
      </w:pPr>
      <w:ins w:id="479" w:author="Samsung" w:date="2023-01-09T16:38:00Z">
        <w:r w:rsidRPr="00E228F7">
          <w:tab/>
          <w:t xml:space="preserve">The Consumer NF can request statistics or predictions or both for a given </w:t>
        </w:r>
      </w:ins>
      <w:ins w:id="480" w:author="Samsung" w:date="2023-01-09T17:11:00Z">
        <w:r w:rsidR="004F0174" w:rsidRPr="004F0174">
          <w:t>Analytics target period</w:t>
        </w:r>
      </w:ins>
      <w:ins w:id="481" w:author="Samsung" w:date="2023-01-09T16:38:00Z">
        <w:r w:rsidRPr="00E228F7">
          <w:t>.</w:t>
        </w:r>
      </w:ins>
    </w:p>
    <w:p w14:paraId="111C9D4C" w14:textId="34199B5D" w:rsidR="002A336C" w:rsidRPr="00E228F7" w:rsidRDefault="002A336C" w:rsidP="002A336C">
      <w:pPr>
        <w:pStyle w:val="B1"/>
        <w:rPr>
          <w:ins w:id="482" w:author="Samsung" w:date="2023-01-09T16:38:00Z"/>
        </w:rPr>
      </w:pPr>
      <w:ins w:id="483" w:author="Samsung" w:date="2023-01-09T16:38:00Z">
        <w:r w:rsidRPr="00E228F7">
          <w:t>2-5.</w:t>
        </w:r>
        <w:r w:rsidRPr="00E228F7">
          <w:tab/>
          <w:t>If the request is authorized, and in order to provide the requested analytics, the NWDAF may subscribe to OAM services to retrieve relevant information to proximity analytics. The NWDAF may collect MDT input data per individual UE from OAM</w:t>
        </w:r>
        <w:r>
          <w:t xml:space="preserve"> as</w:t>
        </w:r>
        <w:r w:rsidRPr="00E228F7">
          <w:t xml:space="preserve"> defined in Table </w:t>
        </w:r>
        <w:r w:rsidRPr="00441C2A">
          <w:t>6.X.2-1.</w:t>
        </w:r>
      </w:ins>
      <w:ins w:id="484" w:author="Samsung" w:date="2023-01-09T17:11:00Z">
        <w:r w:rsidR="004F0174">
          <w:t xml:space="preserve"> </w:t>
        </w:r>
      </w:ins>
    </w:p>
    <w:p w14:paraId="11CB1CCB" w14:textId="5242530A" w:rsidR="002A336C" w:rsidRPr="00E228F7" w:rsidRDefault="002A336C" w:rsidP="002A336C">
      <w:pPr>
        <w:pStyle w:val="B1"/>
        <w:rPr>
          <w:ins w:id="485" w:author="Samsung" w:date="2023-01-09T16:38:00Z"/>
        </w:rPr>
      </w:pPr>
      <w:ins w:id="486" w:author="Samsung" w:date="2023-01-09T16:38:00Z">
        <w:r w:rsidRPr="00E228F7">
          <w:t>6-7.</w:t>
        </w:r>
        <w:r w:rsidRPr="00E228F7">
          <w:tab/>
          <w:t xml:space="preserve">For relative proximity information, if the request is authorized, and in order to provide the requested analytics, NWDAF may follow the UE Input Data Collection Procedure via the DCAF. DCAF may collect proximity related input data directly from the UE Application, </w:t>
        </w:r>
        <w:del w:id="487" w:author="Samsung02" w:date="2023-01-17T19:34:00Z">
          <w:r w:rsidRPr="00E228F7" w:rsidDel="00535635">
            <w:delText>and</w:delText>
          </w:r>
        </w:del>
      </w:ins>
      <w:ins w:id="488" w:author="Samsung02" w:date="2023-01-17T19:34:00Z">
        <w:r w:rsidR="00535635">
          <w:t>for NWDAF to</w:t>
        </w:r>
      </w:ins>
      <w:ins w:id="489" w:author="Samsung" w:date="2023-01-09T16:38:00Z">
        <w:r w:rsidRPr="00E228F7">
          <w:t xml:space="preserve"> determine a list of UEs fulfilling certain proximity criterion.</w:t>
        </w:r>
      </w:ins>
    </w:p>
    <w:p w14:paraId="381C435B" w14:textId="77777777" w:rsidR="002A336C" w:rsidRPr="00E228F7" w:rsidRDefault="002A336C" w:rsidP="002A336C">
      <w:pPr>
        <w:pStyle w:val="NO"/>
        <w:rPr>
          <w:ins w:id="490" w:author="Samsung" w:date="2023-01-09T16:38:00Z"/>
          <w:rFonts w:eastAsia="SimSun"/>
          <w:lang w:eastAsia="zh-CN"/>
        </w:rPr>
      </w:pPr>
      <w:ins w:id="491" w:author="Samsung" w:date="2023-01-09T16:38:00Z">
        <w:r w:rsidRPr="00E228F7">
          <w:rPr>
            <w:rFonts w:eastAsia="SimSun"/>
            <w:lang w:eastAsia="zh-CN"/>
          </w:rPr>
          <w:t>NOTE 1:</w:t>
        </w:r>
        <w:r w:rsidRPr="00E228F7">
          <w:rPr>
            <w:rFonts w:eastAsia="SimSun"/>
            <w:lang w:eastAsia="zh-CN"/>
          </w:rPr>
          <w:tab/>
          <w:t>The UE data collection procedure should be based on clause 6.2.8.</w:t>
        </w:r>
      </w:ins>
    </w:p>
    <w:p w14:paraId="2F50C8F6" w14:textId="0E944937" w:rsidR="002A336C" w:rsidRPr="00E228F7" w:rsidRDefault="002A336C" w:rsidP="002A336C">
      <w:pPr>
        <w:pStyle w:val="NO"/>
        <w:rPr>
          <w:ins w:id="492" w:author="Samsung" w:date="2023-01-09T16:38:00Z"/>
          <w:rFonts w:eastAsia="SimSun"/>
          <w:lang w:eastAsia="zh-CN"/>
        </w:rPr>
      </w:pPr>
      <w:ins w:id="493" w:author="Samsung" w:date="2023-01-09T16:38:00Z">
        <w:r w:rsidRPr="00E228F7">
          <w:rPr>
            <w:rFonts w:eastAsia="SimSun"/>
            <w:lang w:eastAsia="zh-CN"/>
          </w:rPr>
          <w:t>NOTE 2:</w:t>
        </w:r>
        <w:r w:rsidRPr="00E228F7">
          <w:rPr>
            <w:rFonts w:eastAsia="SimSun"/>
            <w:lang w:eastAsia="zh-CN"/>
          </w:rPr>
          <w:tab/>
          <w:t xml:space="preserve">Different Application IDs of the same DCAF or different DCAFs may be selected for different UEs, since each DCAF can only </w:t>
        </w:r>
        <w:del w:id="494" w:author="Samsung02" w:date="2023-01-17T19:34:00Z">
          <w:r w:rsidRPr="00E228F7" w:rsidDel="00535635">
            <w:rPr>
              <w:rFonts w:eastAsia="SimSun"/>
              <w:lang w:eastAsia="zh-CN"/>
            </w:rPr>
            <w:delText>determine</w:delText>
          </w:r>
        </w:del>
      </w:ins>
      <w:ins w:id="495" w:author="Samsung02" w:date="2023-01-17T19:34:00Z">
        <w:r w:rsidR="00535635">
          <w:rPr>
            <w:rFonts w:eastAsia="SimSun"/>
            <w:lang w:eastAsia="zh-CN"/>
          </w:rPr>
          <w:t>collect</w:t>
        </w:r>
      </w:ins>
      <w:ins w:id="496" w:author="Samsung" w:date="2023-01-09T16:38:00Z">
        <w:r w:rsidRPr="00E228F7">
          <w:rPr>
            <w:rFonts w:eastAsia="SimSun"/>
            <w:lang w:eastAsia="zh-CN"/>
          </w:rPr>
          <w:t xml:space="preserve"> the proximity information for the UEs that have PDU session between UE and DCAF.</w:t>
        </w:r>
      </w:ins>
    </w:p>
    <w:p w14:paraId="493A431C" w14:textId="77777777" w:rsidR="002A336C" w:rsidRPr="00E228F7" w:rsidRDefault="002A336C" w:rsidP="002A336C">
      <w:pPr>
        <w:pStyle w:val="B1"/>
        <w:rPr>
          <w:ins w:id="497" w:author="Samsung" w:date="2023-01-09T16:38:00Z"/>
        </w:rPr>
      </w:pPr>
      <w:ins w:id="498" w:author="Samsung" w:date="2023-01-09T16:38:00Z">
        <w:r w:rsidRPr="00E228F7">
          <w:tab/>
          <w:t>The NWDAF subscribes to the AF services as above invoking either Nnef_EventExposure_Subscribe for untrusted DCAF or Naf_EventExposure_Subscribe service for trusted DCAF with (Event ID = Relative Proximity, Event Filter information, Target of Event Reporting). The target of event reporting and / or Event Filter information is set according to the target of analytics reporting and / or analytics filters set during the step 1 of the procedure.</w:t>
        </w:r>
      </w:ins>
    </w:p>
    <w:p w14:paraId="5B2D566C" w14:textId="13900E10" w:rsidR="002A336C" w:rsidRPr="00E228F7" w:rsidRDefault="002A336C" w:rsidP="002A336C">
      <w:pPr>
        <w:pStyle w:val="B1"/>
        <w:rPr>
          <w:ins w:id="499" w:author="Samsung" w:date="2023-01-09T16:38:00Z"/>
        </w:rPr>
      </w:pPr>
      <w:ins w:id="500" w:author="Samsung" w:date="2023-01-09T16:38:00Z">
        <w:r w:rsidRPr="00E228F7">
          <w:tab/>
          <w:t xml:space="preserve">Event filters can be defined for relative proximity to indicate to </w:t>
        </w:r>
        <w:del w:id="501" w:author="Samsung02" w:date="2023-01-17T19:36:00Z">
          <w:r w:rsidRPr="00E228F7" w:rsidDel="00C006A9">
            <w:delText>DCAF</w:delText>
          </w:r>
        </w:del>
      </w:ins>
      <w:ins w:id="502" w:author="Samsung02" w:date="2023-01-17T19:36:00Z">
        <w:r w:rsidR="00C006A9">
          <w:t>NWDAF</w:t>
        </w:r>
      </w:ins>
      <w:ins w:id="503" w:author="Samsung" w:date="2023-01-09T16:38:00Z">
        <w:r w:rsidRPr="00E228F7">
          <w:t xml:space="preserve"> how to process the data from individual UEs to determine the set of UEs to be accounted for relative proximity.</w:t>
        </w:r>
      </w:ins>
    </w:p>
    <w:p w14:paraId="7559517C" w14:textId="77777777" w:rsidR="002A336C" w:rsidRPr="00E228F7" w:rsidRDefault="002A336C" w:rsidP="002A336C">
      <w:pPr>
        <w:pStyle w:val="B1"/>
        <w:rPr>
          <w:ins w:id="504" w:author="Samsung" w:date="2023-01-09T16:38:00Z"/>
        </w:rPr>
      </w:pPr>
      <w:ins w:id="505" w:author="Samsung" w:date="2023-01-09T16:38:00Z">
        <w:r w:rsidRPr="00E228F7">
          <w:tab/>
          <w:t>In the case of a trusted DCAF, the NWDAF may provide the Area of Interest, proximity range, predefined geographical area, or other criteria to the DCAF on the resolution of TAIs or any other finer resolution recognizable by the 5GC. In the case of an untrusted DCAF, NEF translates the requested criteria provided as event filter by the NWDAF into geographic zone identifier(s) or other geographic range identifier(s) or geographic direction identifier(s) that act as event filter(s) for the DCAF.</w:t>
        </w:r>
      </w:ins>
    </w:p>
    <w:p w14:paraId="7E980398" w14:textId="55A11CB8" w:rsidR="002A336C" w:rsidRDefault="002A336C" w:rsidP="002A336C">
      <w:pPr>
        <w:pStyle w:val="B1"/>
        <w:rPr>
          <w:ins w:id="506" w:author="Samsung" w:date="2023-01-09T16:38:00Z"/>
        </w:rPr>
      </w:pPr>
      <w:ins w:id="507" w:author="Samsung" w:date="2023-01-09T16:38:00Z">
        <w:r w:rsidRPr="00E228F7">
          <w:tab/>
          <w:t xml:space="preserve">The DCAF may </w:t>
        </w:r>
        <w:del w:id="508" w:author="Samsung02" w:date="2023-01-17T19:38:00Z">
          <w:r w:rsidRPr="00E228F7" w:rsidDel="00C006A9">
            <w:delText>process</w:delText>
          </w:r>
        </w:del>
      </w:ins>
      <w:ins w:id="509" w:author="Samsung02" w:date="2023-01-17T19:38:00Z">
        <w:r w:rsidR="00C006A9">
          <w:t>collect</w:t>
        </w:r>
      </w:ins>
      <w:ins w:id="510" w:author="Samsung" w:date="2023-01-09T16:38:00Z">
        <w:r w:rsidRPr="00E228F7">
          <w:t xml:space="preserve"> the data from individual UEs based on Event Filters indicated by the NWDAF to determine the set of UEs to be accounted for relative proximity before notifying that directly (</w:t>
        </w:r>
        <w:r>
          <w:t xml:space="preserve">for </w:t>
        </w:r>
        <w:r w:rsidRPr="00E228F7">
          <w:t xml:space="preserve">trusted DCAF) or via NEF (for untrusted DCAF) to the NWDAF. </w:t>
        </w:r>
        <w:r w:rsidRPr="00441C2A">
          <w:t xml:space="preserve">Input data that may be collected from DCAF can be found in Table </w:t>
        </w:r>
        <w:r>
          <w:t>6.X.2-2.</w:t>
        </w:r>
      </w:ins>
    </w:p>
    <w:p w14:paraId="28CEE0AC" w14:textId="77777777" w:rsidR="002A336C" w:rsidRPr="00E228F7" w:rsidRDefault="002A336C" w:rsidP="002A336C">
      <w:pPr>
        <w:pStyle w:val="NO"/>
        <w:rPr>
          <w:ins w:id="511" w:author="Samsung" w:date="2023-01-09T16:38:00Z"/>
        </w:rPr>
      </w:pPr>
      <w:ins w:id="512" w:author="Samsung" w:date="2023-01-09T16:38:00Z">
        <w:r w:rsidRPr="00E228F7">
          <w:t>NOTE </w:t>
        </w:r>
        <w:r>
          <w:t>3</w:t>
        </w:r>
        <w:r w:rsidRPr="00E228F7">
          <w:t>:</w:t>
        </w:r>
        <w:r w:rsidRPr="00E228F7">
          <w:tab/>
        </w:r>
        <w:r>
          <w:t xml:space="preserve">Details of DCAF and its data processing can be found in TS </w:t>
        </w:r>
        <w:r w:rsidRPr="002A336C">
          <w:t>26.531</w:t>
        </w:r>
        <w:r>
          <w:t xml:space="preserve"> [32] and TS 26.532 [</w:t>
        </w:r>
        <w:r w:rsidRPr="00E0667A">
          <w:rPr>
            <w:highlight w:val="yellow"/>
          </w:rPr>
          <w:t>Y3</w:t>
        </w:r>
        <w:r>
          <w:t>].</w:t>
        </w:r>
      </w:ins>
    </w:p>
    <w:p w14:paraId="238DE31A" w14:textId="77777777" w:rsidR="002A336C" w:rsidRPr="00E228F7" w:rsidRDefault="002A336C" w:rsidP="002A336C">
      <w:pPr>
        <w:pStyle w:val="B1"/>
        <w:rPr>
          <w:ins w:id="513" w:author="Samsung" w:date="2023-01-09T16:38:00Z"/>
        </w:rPr>
      </w:pPr>
      <w:ins w:id="514" w:author="Samsung" w:date="2023-01-09T16:38:00Z">
        <w:r w:rsidRPr="00E228F7">
          <w:t>8.</w:t>
        </w:r>
        <w:r w:rsidRPr="00E228F7">
          <w:tab/>
          <w:t xml:space="preserve">The NWDAF collects input data from AMF as defined in Table </w:t>
        </w:r>
        <w:r>
          <w:t>6.X.2-3</w:t>
        </w:r>
        <w:r w:rsidRPr="00E228F7">
          <w:t xml:space="preserve"> via the AMF event exposure service.</w:t>
        </w:r>
      </w:ins>
    </w:p>
    <w:p w14:paraId="154E3444" w14:textId="77777777" w:rsidR="002A336C" w:rsidRPr="00E228F7" w:rsidRDefault="002A336C" w:rsidP="002A336C">
      <w:pPr>
        <w:pStyle w:val="NO"/>
        <w:rPr>
          <w:ins w:id="515" w:author="Samsung" w:date="2023-01-09T16:38:00Z"/>
        </w:rPr>
      </w:pPr>
      <w:ins w:id="516" w:author="Samsung" w:date="2023-01-09T16:38:00Z">
        <w:r w:rsidRPr="00E228F7">
          <w:t>NOTE </w:t>
        </w:r>
        <w:r>
          <w:t>4</w:t>
        </w:r>
        <w:r w:rsidRPr="00E228F7">
          <w:t>:</w:t>
        </w:r>
        <w:r w:rsidRPr="00E228F7">
          <w:tab/>
          <w:t>Step 8 could be performed before step 6</w:t>
        </w:r>
        <w:bookmarkStart w:id="517" w:name="_GoBack"/>
        <w:bookmarkEnd w:id="517"/>
        <w:r w:rsidRPr="00E228F7">
          <w:t xml:space="preserve"> </w:t>
        </w:r>
        <w:r>
          <w:t>when</w:t>
        </w:r>
        <w:r w:rsidRPr="00E228F7">
          <w:t xml:space="preserve"> DCAF cannot determine the set of UEs fulfilling a proximity criterion.</w:t>
        </w:r>
      </w:ins>
    </w:p>
    <w:p w14:paraId="7437C3AE" w14:textId="77777777" w:rsidR="002A336C" w:rsidRPr="00E228F7" w:rsidRDefault="002A336C" w:rsidP="002A336C">
      <w:pPr>
        <w:pStyle w:val="B1"/>
        <w:rPr>
          <w:ins w:id="518" w:author="Samsung" w:date="2023-01-09T16:38:00Z"/>
        </w:rPr>
      </w:pPr>
      <w:ins w:id="519" w:author="Samsung" w:date="2023-01-09T16:38:00Z">
        <w:r w:rsidRPr="00E228F7">
          <w:t>9.</w:t>
        </w:r>
        <w:r w:rsidRPr="00E228F7">
          <w:tab/>
          <w:t xml:space="preserve">The NWDAF collects input data from </w:t>
        </w:r>
        <w:r>
          <w:t>GMLC</w:t>
        </w:r>
        <w:r w:rsidRPr="00E228F7">
          <w:t xml:space="preserve"> as defined in Table 6.</w:t>
        </w:r>
        <w:r>
          <w:t>X.2</w:t>
        </w:r>
        <w:r w:rsidRPr="00E228F7">
          <w:t>-3</w:t>
        </w:r>
        <w:r>
          <w:t xml:space="preserve"> using the </w:t>
        </w:r>
        <w:r w:rsidRPr="00DE7A8A">
          <w:t>Ngmlc_Location</w:t>
        </w:r>
        <w:r>
          <w:t xml:space="preserve"> service.</w:t>
        </w:r>
      </w:ins>
    </w:p>
    <w:p w14:paraId="1A5AE625" w14:textId="77777777" w:rsidR="002A336C" w:rsidRPr="00E228F7" w:rsidRDefault="002A336C" w:rsidP="002A336C">
      <w:pPr>
        <w:pStyle w:val="B1"/>
        <w:rPr>
          <w:ins w:id="520" w:author="Samsung" w:date="2023-01-09T16:38:00Z"/>
        </w:rPr>
      </w:pPr>
      <w:ins w:id="521" w:author="Samsung" w:date="2023-01-09T16:38:00Z">
        <w:r w:rsidRPr="00E228F7">
          <w:t>10.</w:t>
        </w:r>
        <w:r w:rsidRPr="00E228F7">
          <w:tab/>
          <w:t>The NWDAF collects input data from AF as defined in Table 6.</w:t>
        </w:r>
        <w:r>
          <w:t>X.2</w:t>
        </w:r>
        <w:r w:rsidRPr="00E228F7">
          <w:t xml:space="preserve">-3 via the </w:t>
        </w:r>
        <w:r>
          <w:t>AF</w:t>
        </w:r>
        <w:r w:rsidRPr="00E228F7">
          <w:t xml:space="preserve"> event exposure service.</w:t>
        </w:r>
      </w:ins>
    </w:p>
    <w:p w14:paraId="2C3BDDB4" w14:textId="77777777" w:rsidR="002A336C" w:rsidRPr="00E228F7" w:rsidRDefault="002A336C" w:rsidP="002A336C">
      <w:pPr>
        <w:pStyle w:val="B1"/>
        <w:rPr>
          <w:ins w:id="522" w:author="Samsung" w:date="2023-01-09T16:38:00Z"/>
        </w:rPr>
      </w:pPr>
      <w:ins w:id="523" w:author="Samsung" w:date="2023-01-09T16:38:00Z">
        <w:r w:rsidRPr="00E228F7">
          <w:t>11.</w:t>
        </w:r>
        <w:r w:rsidRPr="00E228F7">
          <w:tab/>
          <w:t>The NWDAF derives requested analytics.</w:t>
        </w:r>
      </w:ins>
    </w:p>
    <w:p w14:paraId="0FB50814" w14:textId="77777777" w:rsidR="002A336C" w:rsidRPr="00E228F7" w:rsidRDefault="002A336C" w:rsidP="002A336C">
      <w:pPr>
        <w:pStyle w:val="B1"/>
        <w:rPr>
          <w:ins w:id="524" w:author="Samsung" w:date="2023-01-09T16:38:00Z"/>
        </w:rPr>
      </w:pPr>
      <w:ins w:id="525" w:author="Samsung" w:date="2023-01-09T16:38:00Z">
        <w:r w:rsidRPr="00E228F7">
          <w:t>12.</w:t>
        </w:r>
        <w:r w:rsidRPr="00E228F7">
          <w:tab/>
          <w:t xml:space="preserve">The NWDAF provide requested relative proximity and TTC information </w:t>
        </w:r>
        <w:r>
          <w:t>as</w:t>
        </w:r>
        <w:r w:rsidRPr="00E228F7">
          <w:t xml:space="preserve"> defined in Table 6.</w:t>
        </w:r>
        <w:r>
          <w:t>X.3</w:t>
        </w:r>
        <w:r w:rsidRPr="00E228F7">
          <w:t>-</w:t>
        </w:r>
        <w:r>
          <w:t>1</w:t>
        </w:r>
        <w:r w:rsidRPr="00E228F7">
          <w:t xml:space="preserve"> and Table 6.</w:t>
        </w:r>
        <w:r>
          <w:t>X.3</w:t>
        </w:r>
        <w:r w:rsidRPr="00E228F7">
          <w:t>-</w:t>
        </w:r>
        <w:r>
          <w:t xml:space="preserve">2 </w:t>
        </w:r>
        <w:r w:rsidRPr="00E228F7">
          <w:t xml:space="preserve">to the consumer NF or AF </w:t>
        </w:r>
        <w:r w:rsidRPr="00C32D89">
          <w:t>along with the corresponding Validity Period or any Validity Area, Validity Direction of interest or ranging distance</w:t>
        </w:r>
        <w:r>
          <w:t>,</w:t>
        </w:r>
        <w:r w:rsidRPr="00C32D89">
          <w:t xml:space="preserve"> </w:t>
        </w:r>
        <w:r w:rsidRPr="00E228F7">
          <w:t>using either the Nnwdaf_AnalyticsInfo_Request response or Nnwdaf_AnalyticsSubscription_Subscribe response, dependin</w:t>
        </w:r>
        <w:r>
          <w:t>g on the service used in step 1</w:t>
        </w:r>
        <w:r w:rsidRPr="00E228F7">
          <w:t>.</w:t>
        </w:r>
      </w:ins>
    </w:p>
    <w:p w14:paraId="3F72AC1D" w14:textId="2F0397E5" w:rsidR="002A336C" w:rsidRDefault="002A336C" w:rsidP="003E5DC0">
      <w:pPr>
        <w:pStyle w:val="B1"/>
        <w:rPr>
          <w:ins w:id="526" w:author="Samsung" w:date="2023-01-09T16:38:00Z"/>
        </w:rPr>
      </w:pPr>
      <w:ins w:id="527" w:author="Samsung" w:date="2023-01-09T16:38:00Z">
        <w:r w:rsidRPr="00E228F7">
          <w:t>13</w:t>
        </w:r>
        <w:r w:rsidRPr="002A336C">
          <w:t>-15.</w:t>
        </w:r>
        <w:r w:rsidRPr="002A336C">
          <w:tab/>
          <w:t>If at step 1 the consumer NF or AF has subscribed to receive continuous reporting of relative proximity information, the NWDAF may generate new ana</w:t>
        </w:r>
        <w:r w:rsidRPr="00E0667A">
          <w:t xml:space="preserve">lytics and, when relevant according to the Analytics target </w:t>
        </w:r>
        <w:r w:rsidRPr="00E0667A">
          <w:lastRenderedPageBreak/>
          <w:t>period and Reporting Threshold, provide them along with the corresponding Validity Period (or any Validity Area, Validity Direction of interest or ranging distance) to the consumer NF or AF.</w:t>
        </w:r>
      </w:ins>
    </w:p>
    <w:p w14:paraId="26224639" w14:textId="02D674D9" w:rsidR="00EB379A" w:rsidRPr="00482155" w:rsidDel="0022624D" w:rsidRDefault="00DE7A8A" w:rsidP="003E5DC0">
      <w:pPr>
        <w:pStyle w:val="B1"/>
        <w:ind w:left="0" w:firstLine="0"/>
        <w:rPr>
          <w:del w:id="528" w:author="Samsung" w:date="2023-01-09T16:28:00Z"/>
          <w:rPrChange w:id="529" w:author="Samsung" w:date="2023-01-06T16:13:00Z">
            <w:rPr>
              <w:del w:id="530" w:author="Samsung" w:date="2023-01-09T16:28:00Z"/>
              <w:lang w:val="en-US" w:eastAsia="zh-CN"/>
            </w:rPr>
          </w:rPrChange>
        </w:rPr>
      </w:pPr>
      <w:del w:id="531" w:author="Samsung" w:date="2023-01-09T16:38:00Z">
        <w:r w:rsidRPr="00E228F7" w:rsidDel="002A336C">
          <w:fldChar w:fldCharType="begin"/>
        </w:r>
        <w:r w:rsidRPr="00E228F7" w:rsidDel="002A336C">
          <w:fldChar w:fldCharType="end"/>
        </w:r>
      </w:del>
    </w:p>
    <w:p w14:paraId="12EC695C" w14:textId="77777777" w:rsidR="00EB379A" w:rsidRDefault="00EB379A" w:rsidP="003E5DC0">
      <w:pPr>
        <w:pStyle w:val="B1"/>
        <w:ind w:left="0" w:firstLine="0"/>
        <w:rPr>
          <w:lang w:eastAsia="zh-CN"/>
        </w:rPr>
      </w:pPr>
    </w:p>
    <w:p w14:paraId="59BEF2EA" w14:textId="2FF7E6FB" w:rsidR="009672C4" w:rsidRPr="003D4ABF" w:rsidRDefault="009672C4" w:rsidP="001D541D">
      <w:pPr>
        <w:rPr>
          <w:lang w:eastAsia="zh-CN"/>
        </w:rPr>
      </w:pPr>
    </w:p>
    <w:p w14:paraId="3DBD0768" w14:textId="00681DCC"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EADFD8" w14:textId="77777777" w:rsidR="00B24DD6" w:rsidRDefault="00B24DD6">
      <w:pPr>
        <w:spacing w:after="0"/>
      </w:pPr>
      <w:r>
        <w:separator/>
      </w:r>
    </w:p>
  </w:endnote>
  <w:endnote w:type="continuationSeparator" w:id="0">
    <w:p w14:paraId="4D2CD402" w14:textId="77777777" w:rsidR="00B24DD6" w:rsidRDefault="00B24D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CDDDC" w14:textId="77777777" w:rsidR="00B24DD6" w:rsidRDefault="00B24DD6">
      <w:pPr>
        <w:spacing w:after="0"/>
      </w:pPr>
      <w:r>
        <w:separator/>
      </w:r>
    </w:p>
  </w:footnote>
  <w:footnote w:type="continuationSeparator" w:id="0">
    <w:p w14:paraId="023A3707" w14:textId="77777777" w:rsidR="00B24DD6" w:rsidRDefault="00B24DD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A9215C" w:rsidRDefault="00A9215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_r01">
    <w15:presenceInfo w15:providerId="None" w15:userId="Samsung_r01"/>
  </w15:person>
  <w15:person w15:author="Samsung02">
    <w15:presenceInfo w15:providerId="None" w15:userId="Samsung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lrUAAe/FIywAAAA="/>
  </w:docVars>
  <w:rsids>
    <w:rsidRoot w:val="00022E4A"/>
    <w:rsid w:val="00000514"/>
    <w:rsid w:val="000022BE"/>
    <w:rsid w:val="00004300"/>
    <w:rsid w:val="0000432B"/>
    <w:rsid w:val="00005110"/>
    <w:rsid w:val="00007EC2"/>
    <w:rsid w:val="00012B7A"/>
    <w:rsid w:val="00012D99"/>
    <w:rsid w:val="00013ED1"/>
    <w:rsid w:val="00015FD4"/>
    <w:rsid w:val="00022E4A"/>
    <w:rsid w:val="00024471"/>
    <w:rsid w:val="00025626"/>
    <w:rsid w:val="00027E29"/>
    <w:rsid w:val="00040DA8"/>
    <w:rsid w:val="000473BC"/>
    <w:rsid w:val="0005422F"/>
    <w:rsid w:val="0005466C"/>
    <w:rsid w:val="00056462"/>
    <w:rsid w:val="00057194"/>
    <w:rsid w:val="000625BC"/>
    <w:rsid w:val="000633A1"/>
    <w:rsid w:val="00063EDD"/>
    <w:rsid w:val="00064A23"/>
    <w:rsid w:val="00065522"/>
    <w:rsid w:val="00066A9B"/>
    <w:rsid w:val="000675CC"/>
    <w:rsid w:val="000702DC"/>
    <w:rsid w:val="000840B8"/>
    <w:rsid w:val="000857A8"/>
    <w:rsid w:val="000867C9"/>
    <w:rsid w:val="0009231F"/>
    <w:rsid w:val="000958D3"/>
    <w:rsid w:val="000A24E7"/>
    <w:rsid w:val="000A303C"/>
    <w:rsid w:val="000A6394"/>
    <w:rsid w:val="000B2D45"/>
    <w:rsid w:val="000B6E47"/>
    <w:rsid w:val="000B7FED"/>
    <w:rsid w:val="000C038A"/>
    <w:rsid w:val="000C387C"/>
    <w:rsid w:val="000C4C79"/>
    <w:rsid w:val="000C6598"/>
    <w:rsid w:val="000D44B3"/>
    <w:rsid w:val="000E35C9"/>
    <w:rsid w:val="000E6B24"/>
    <w:rsid w:val="000F6488"/>
    <w:rsid w:val="000F64EF"/>
    <w:rsid w:val="000F6E7F"/>
    <w:rsid w:val="000F7029"/>
    <w:rsid w:val="000F7F11"/>
    <w:rsid w:val="001004C5"/>
    <w:rsid w:val="00100841"/>
    <w:rsid w:val="00103D4D"/>
    <w:rsid w:val="001106CB"/>
    <w:rsid w:val="001133FE"/>
    <w:rsid w:val="0011770E"/>
    <w:rsid w:val="00120905"/>
    <w:rsid w:val="00121950"/>
    <w:rsid w:val="00124863"/>
    <w:rsid w:val="00124C9B"/>
    <w:rsid w:val="00126773"/>
    <w:rsid w:val="00131153"/>
    <w:rsid w:val="00131A1F"/>
    <w:rsid w:val="00133A6D"/>
    <w:rsid w:val="001346FC"/>
    <w:rsid w:val="0014169D"/>
    <w:rsid w:val="00144331"/>
    <w:rsid w:val="00145D43"/>
    <w:rsid w:val="00147507"/>
    <w:rsid w:val="001535FA"/>
    <w:rsid w:val="00162342"/>
    <w:rsid w:val="00163212"/>
    <w:rsid w:val="00163E11"/>
    <w:rsid w:val="00164BF5"/>
    <w:rsid w:val="001664C0"/>
    <w:rsid w:val="00170227"/>
    <w:rsid w:val="00171765"/>
    <w:rsid w:val="0017363D"/>
    <w:rsid w:val="0018398E"/>
    <w:rsid w:val="00186BC4"/>
    <w:rsid w:val="00192C46"/>
    <w:rsid w:val="001941DD"/>
    <w:rsid w:val="001959A1"/>
    <w:rsid w:val="00195BF4"/>
    <w:rsid w:val="001975F0"/>
    <w:rsid w:val="001A0491"/>
    <w:rsid w:val="001A08B3"/>
    <w:rsid w:val="001A7B60"/>
    <w:rsid w:val="001B0784"/>
    <w:rsid w:val="001B0B76"/>
    <w:rsid w:val="001B3278"/>
    <w:rsid w:val="001B4EA5"/>
    <w:rsid w:val="001B52F0"/>
    <w:rsid w:val="001B5B8C"/>
    <w:rsid w:val="001B5D6A"/>
    <w:rsid w:val="001B6578"/>
    <w:rsid w:val="001B7A65"/>
    <w:rsid w:val="001C101A"/>
    <w:rsid w:val="001C7A89"/>
    <w:rsid w:val="001C7FCE"/>
    <w:rsid w:val="001D02DE"/>
    <w:rsid w:val="001D541D"/>
    <w:rsid w:val="001D664D"/>
    <w:rsid w:val="001E163D"/>
    <w:rsid w:val="001E41F3"/>
    <w:rsid w:val="001E5ABF"/>
    <w:rsid w:val="001E6327"/>
    <w:rsid w:val="001F7C05"/>
    <w:rsid w:val="0020634D"/>
    <w:rsid w:val="0020701D"/>
    <w:rsid w:val="0021024F"/>
    <w:rsid w:val="00216D05"/>
    <w:rsid w:val="00225B22"/>
    <w:rsid w:val="0022624D"/>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2088"/>
    <w:rsid w:val="002640DD"/>
    <w:rsid w:val="0027128B"/>
    <w:rsid w:val="0027172E"/>
    <w:rsid w:val="00272ED1"/>
    <w:rsid w:val="00272EDC"/>
    <w:rsid w:val="00275D12"/>
    <w:rsid w:val="00277DBF"/>
    <w:rsid w:val="00280BC4"/>
    <w:rsid w:val="00282196"/>
    <w:rsid w:val="00284FEB"/>
    <w:rsid w:val="002860C4"/>
    <w:rsid w:val="002932BE"/>
    <w:rsid w:val="002932F5"/>
    <w:rsid w:val="00296CBC"/>
    <w:rsid w:val="002A336C"/>
    <w:rsid w:val="002B1490"/>
    <w:rsid w:val="002B1AFB"/>
    <w:rsid w:val="002B24D7"/>
    <w:rsid w:val="002B42AA"/>
    <w:rsid w:val="002B5741"/>
    <w:rsid w:val="002C0B33"/>
    <w:rsid w:val="002C37F9"/>
    <w:rsid w:val="002C418C"/>
    <w:rsid w:val="002C41CB"/>
    <w:rsid w:val="002C71AC"/>
    <w:rsid w:val="002E0390"/>
    <w:rsid w:val="002E247D"/>
    <w:rsid w:val="002E472E"/>
    <w:rsid w:val="002E48BD"/>
    <w:rsid w:val="002E6FCD"/>
    <w:rsid w:val="002E7AF1"/>
    <w:rsid w:val="002F4572"/>
    <w:rsid w:val="002F4E4A"/>
    <w:rsid w:val="002F5490"/>
    <w:rsid w:val="00303BB9"/>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401A9"/>
    <w:rsid w:val="0034161F"/>
    <w:rsid w:val="00343CAA"/>
    <w:rsid w:val="00354B07"/>
    <w:rsid w:val="00355C62"/>
    <w:rsid w:val="00357D8E"/>
    <w:rsid w:val="003609B9"/>
    <w:rsid w:val="003609EF"/>
    <w:rsid w:val="0036231A"/>
    <w:rsid w:val="0037115E"/>
    <w:rsid w:val="00374DD4"/>
    <w:rsid w:val="00392EF0"/>
    <w:rsid w:val="003A3DFD"/>
    <w:rsid w:val="003A51D5"/>
    <w:rsid w:val="003B09D6"/>
    <w:rsid w:val="003B2AF5"/>
    <w:rsid w:val="003C0728"/>
    <w:rsid w:val="003C1D39"/>
    <w:rsid w:val="003C378E"/>
    <w:rsid w:val="003C6386"/>
    <w:rsid w:val="003C7619"/>
    <w:rsid w:val="003D21B4"/>
    <w:rsid w:val="003D3E89"/>
    <w:rsid w:val="003D5438"/>
    <w:rsid w:val="003E1A36"/>
    <w:rsid w:val="003E3063"/>
    <w:rsid w:val="003E3131"/>
    <w:rsid w:val="003E4BD8"/>
    <w:rsid w:val="003E5DC0"/>
    <w:rsid w:val="003F01E3"/>
    <w:rsid w:val="003F25B2"/>
    <w:rsid w:val="003F33DB"/>
    <w:rsid w:val="003F4E3C"/>
    <w:rsid w:val="003F57DD"/>
    <w:rsid w:val="003F6AE4"/>
    <w:rsid w:val="00401AAF"/>
    <w:rsid w:val="00410371"/>
    <w:rsid w:val="0041566C"/>
    <w:rsid w:val="0041670E"/>
    <w:rsid w:val="004214C2"/>
    <w:rsid w:val="004242F1"/>
    <w:rsid w:val="004247DD"/>
    <w:rsid w:val="00432704"/>
    <w:rsid w:val="00435D14"/>
    <w:rsid w:val="00441C2A"/>
    <w:rsid w:val="00443E1F"/>
    <w:rsid w:val="00446E36"/>
    <w:rsid w:val="004473A9"/>
    <w:rsid w:val="004523C0"/>
    <w:rsid w:val="00457C67"/>
    <w:rsid w:val="00461BA6"/>
    <w:rsid w:val="00470F7B"/>
    <w:rsid w:val="004739DE"/>
    <w:rsid w:val="00474A83"/>
    <w:rsid w:val="00476C4D"/>
    <w:rsid w:val="00477AD8"/>
    <w:rsid w:val="00480981"/>
    <w:rsid w:val="00482155"/>
    <w:rsid w:val="00484359"/>
    <w:rsid w:val="004A101C"/>
    <w:rsid w:val="004B0CEB"/>
    <w:rsid w:val="004B0D37"/>
    <w:rsid w:val="004B2F20"/>
    <w:rsid w:val="004B74BD"/>
    <w:rsid w:val="004B75B7"/>
    <w:rsid w:val="004C0479"/>
    <w:rsid w:val="004C363A"/>
    <w:rsid w:val="004C6A3D"/>
    <w:rsid w:val="004C7E38"/>
    <w:rsid w:val="004D244F"/>
    <w:rsid w:val="004D4B83"/>
    <w:rsid w:val="004E02FC"/>
    <w:rsid w:val="004E2E00"/>
    <w:rsid w:val="004E5630"/>
    <w:rsid w:val="004F004A"/>
    <w:rsid w:val="004F0174"/>
    <w:rsid w:val="004F0546"/>
    <w:rsid w:val="004F4673"/>
    <w:rsid w:val="004F60A7"/>
    <w:rsid w:val="005013EC"/>
    <w:rsid w:val="00504158"/>
    <w:rsid w:val="005067DF"/>
    <w:rsid w:val="00511200"/>
    <w:rsid w:val="0051556D"/>
    <w:rsid w:val="0051580D"/>
    <w:rsid w:val="005229D6"/>
    <w:rsid w:val="00530E1A"/>
    <w:rsid w:val="005323B0"/>
    <w:rsid w:val="00535635"/>
    <w:rsid w:val="00544812"/>
    <w:rsid w:val="00545C68"/>
    <w:rsid w:val="00547111"/>
    <w:rsid w:val="00554AFD"/>
    <w:rsid w:val="0055706B"/>
    <w:rsid w:val="00557200"/>
    <w:rsid w:val="0055781C"/>
    <w:rsid w:val="00560A21"/>
    <w:rsid w:val="005621CA"/>
    <w:rsid w:val="00562A5B"/>
    <w:rsid w:val="00573434"/>
    <w:rsid w:val="005777DA"/>
    <w:rsid w:val="00580FAB"/>
    <w:rsid w:val="0058348D"/>
    <w:rsid w:val="00585CF2"/>
    <w:rsid w:val="00586CA6"/>
    <w:rsid w:val="00592D74"/>
    <w:rsid w:val="005A01BC"/>
    <w:rsid w:val="005A54A1"/>
    <w:rsid w:val="005A7160"/>
    <w:rsid w:val="005B0135"/>
    <w:rsid w:val="005C17C0"/>
    <w:rsid w:val="005C2891"/>
    <w:rsid w:val="005C40F6"/>
    <w:rsid w:val="005C61CE"/>
    <w:rsid w:val="005C7B03"/>
    <w:rsid w:val="005D408B"/>
    <w:rsid w:val="005D4877"/>
    <w:rsid w:val="005E1602"/>
    <w:rsid w:val="005E1809"/>
    <w:rsid w:val="005E2C44"/>
    <w:rsid w:val="005E370F"/>
    <w:rsid w:val="005F734A"/>
    <w:rsid w:val="005F7E13"/>
    <w:rsid w:val="006023C9"/>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33A"/>
    <w:rsid w:val="006747BE"/>
    <w:rsid w:val="00676C1A"/>
    <w:rsid w:val="00682F01"/>
    <w:rsid w:val="0068756A"/>
    <w:rsid w:val="00690856"/>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4987"/>
    <w:rsid w:val="006E05AF"/>
    <w:rsid w:val="006E1444"/>
    <w:rsid w:val="006E21FB"/>
    <w:rsid w:val="006E35C6"/>
    <w:rsid w:val="006E39C1"/>
    <w:rsid w:val="006E3D51"/>
    <w:rsid w:val="006E6950"/>
    <w:rsid w:val="006F2690"/>
    <w:rsid w:val="006F7748"/>
    <w:rsid w:val="0070403D"/>
    <w:rsid w:val="007052A6"/>
    <w:rsid w:val="00711294"/>
    <w:rsid w:val="00713155"/>
    <w:rsid w:val="00717340"/>
    <w:rsid w:val="00721801"/>
    <w:rsid w:val="00722F2F"/>
    <w:rsid w:val="0073173B"/>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415D"/>
    <w:rsid w:val="007915C7"/>
    <w:rsid w:val="00792342"/>
    <w:rsid w:val="00794DB6"/>
    <w:rsid w:val="007977A8"/>
    <w:rsid w:val="007A32E3"/>
    <w:rsid w:val="007A3A28"/>
    <w:rsid w:val="007A5FD7"/>
    <w:rsid w:val="007B512A"/>
    <w:rsid w:val="007B6AA9"/>
    <w:rsid w:val="007C0474"/>
    <w:rsid w:val="007C2097"/>
    <w:rsid w:val="007C385C"/>
    <w:rsid w:val="007C60CF"/>
    <w:rsid w:val="007D0262"/>
    <w:rsid w:val="007D3D51"/>
    <w:rsid w:val="007D6664"/>
    <w:rsid w:val="007D6A07"/>
    <w:rsid w:val="007E0DAA"/>
    <w:rsid w:val="007E376D"/>
    <w:rsid w:val="007E6578"/>
    <w:rsid w:val="007F2558"/>
    <w:rsid w:val="007F66C0"/>
    <w:rsid w:val="007F6BA0"/>
    <w:rsid w:val="007F7259"/>
    <w:rsid w:val="008040A8"/>
    <w:rsid w:val="00804287"/>
    <w:rsid w:val="00804794"/>
    <w:rsid w:val="008048B0"/>
    <w:rsid w:val="008056C8"/>
    <w:rsid w:val="008105D7"/>
    <w:rsid w:val="00816A77"/>
    <w:rsid w:val="0082127D"/>
    <w:rsid w:val="00827822"/>
    <w:rsid w:val="008279FA"/>
    <w:rsid w:val="0083098B"/>
    <w:rsid w:val="00831D18"/>
    <w:rsid w:val="00837111"/>
    <w:rsid w:val="00844038"/>
    <w:rsid w:val="008500ED"/>
    <w:rsid w:val="00855CD6"/>
    <w:rsid w:val="00862650"/>
    <w:rsid w:val="008626E7"/>
    <w:rsid w:val="008635E7"/>
    <w:rsid w:val="008645B9"/>
    <w:rsid w:val="008660B0"/>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B45E3"/>
    <w:rsid w:val="008B6194"/>
    <w:rsid w:val="008C2E43"/>
    <w:rsid w:val="008C72B7"/>
    <w:rsid w:val="008D2723"/>
    <w:rsid w:val="008D569F"/>
    <w:rsid w:val="008E03CB"/>
    <w:rsid w:val="008E4CCE"/>
    <w:rsid w:val="008F22A6"/>
    <w:rsid w:val="008F3789"/>
    <w:rsid w:val="008F5E29"/>
    <w:rsid w:val="008F686C"/>
    <w:rsid w:val="008F72EC"/>
    <w:rsid w:val="0090632E"/>
    <w:rsid w:val="0090763B"/>
    <w:rsid w:val="0091327F"/>
    <w:rsid w:val="009134E8"/>
    <w:rsid w:val="00914733"/>
    <w:rsid w:val="009148DE"/>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57E1D"/>
    <w:rsid w:val="00960148"/>
    <w:rsid w:val="009606A5"/>
    <w:rsid w:val="00963A48"/>
    <w:rsid w:val="00965290"/>
    <w:rsid w:val="00965DC8"/>
    <w:rsid w:val="009672C4"/>
    <w:rsid w:val="00971CA6"/>
    <w:rsid w:val="00971CCE"/>
    <w:rsid w:val="009748CA"/>
    <w:rsid w:val="009777D9"/>
    <w:rsid w:val="00985076"/>
    <w:rsid w:val="009858C6"/>
    <w:rsid w:val="009879C5"/>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0A"/>
    <w:rsid w:val="009C596A"/>
    <w:rsid w:val="009C604D"/>
    <w:rsid w:val="009C7A08"/>
    <w:rsid w:val="009D026B"/>
    <w:rsid w:val="009D03F0"/>
    <w:rsid w:val="009D1379"/>
    <w:rsid w:val="009D236F"/>
    <w:rsid w:val="009E3297"/>
    <w:rsid w:val="009E57EB"/>
    <w:rsid w:val="009E638D"/>
    <w:rsid w:val="009E6D73"/>
    <w:rsid w:val="009F10C7"/>
    <w:rsid w:val="009F3392"/>
    <w:rsid w:val="009F4307"/>
    <w:rsid w:val="009F584A"/>
    <w:rsid w:val="009F626C"/>
    <w:rsid w:val="009F734F"/>
    <w:rsid w:val="009F7FE7"/>
    <w:rsid w:val="00A03756"/>
    <w:rsid w:val="00A04A09"/>
    <w:rsid w:val="00A05D07"/>
    <w:rsid w:val="00A06B59"/>
    <w:rsid w:val="00A118E5"/>
    <w:rsid w:val="00A13CBC"/>
    <w:rsid w:val="00A219DF"/>
    <w:rsid w:val="00A21B75"/>
    <w:rsid w:val="00A22732"/>
    <w:rsid w:val="00A246B6"/>
    <w:rsid w:val="00A24B4F"/>
    <w:rsid w:val="00A25C42"/>
    <w:rsid w:val="00A265DB"/>
    <w:rsid w:val="00A2712C"/>
    <w:rsid w:val="00A30659"/>
    <w:rsid w:val="00A30F79"/>
    <w:rsid w:val="00A3278C"/>
    <w:rsid w:val="00A33DEB"/>
    <w:rsid w:val="00A36534"/>
    <w:rsid w:val="00A36575"/>
    <w:rsid w:val="00A36ECA"/>
    <w:rsid w:val="00A37FEF"/>
    <w:rsid w:val="00A40A19"/>
    <w:rsid w:val="00A4311D"/>
    <w:rsid w:val="00A433F1"/>
    <w:rsid w:val="00A44401"/>
    <w:rsid w:val="00A45F61"/>
    <w:rsid w:val="00A47339"/>
    <w:rsid w:val="00A47E70"/>
    <w:rsid w:val="00A50CF0"/>
    <w:rsid w:val="00A519FE"/>
    <w:rsid w:val="00A63030"/>
    <w:rsid w:val="00A7671C"/>
    <w:rsid w:val="00A7684E"/>
    <w:rsid w:val="00A76DEB"/>
    <w:rsid w:val="00A83261"/>
    <w:rsid w:val="00A83BE7"/>
    <w:rsid w:val="00A861A4"/>
    <w:rsid w:val="00A9215C"/>
    <w:rsid w:val="00A9470B"/>
    <w:rsid w:val="00A969DF"/>
    <w:rsid w:val="00AA2CBC"/>
    <w:rsid w:val="00AA3C25"/>
    <w:rsid w:val="00AA42BA"/>
    <w:rsid w:val="00AB050A"/>
    <w:rsid w:val="00AB1833"/>
    <w:rsid w:val="00AB574E"/>
    <w:rsid w:val="00AB6811"/>
    <w:rsid w:val="00AC0AC0"/>
    <w:rsid w:val="00AC1212"/>
    <w:rsid w:val="00AC5820"/>
    <w:rsid w:val="00AD1CD8"/>
    <w:rsid w:val="00AD2407"/>
    <w:rsid w:val="00AD34DE"/>
    <w:rsid w:val="00AD6D87"/>
    <w:rsid w:val="00AD7133"/>
    <w:rsid w:val="00AD7474"/>
    <w:rsid w:val="00AD7AFD"/>
    <w:rsid w:val="00AE0B7D"/>
    <w:rsid w:val="00AE3A31"/>
    <w:rsid w:val="00AE3D08"/>
    <w:rsid w:val="00AE4781"/>
    <w:rsid w:val="00AE52DC"/>
    <w:rsid w:val="00AE5F09"/>
    <w:rsid w:val="00AE6015"/>
    <w:rsid w:val="00AF0642"/>
    <w:rsid w:val="00AF7BE7"/>
    <w:rsid w:val="00B013B9"/>
    <w:rsid w:val="00B0269C"/>
    <w:rsid w:val="00B03651"/>
    <w:rsid w:val="00B053D6"/>
    <w:rsid w:val="00B05C0E"/>
    <w:rsid w:val="00B0605E"/>
    <w:rsid w:val="00B061A5"/>
    <w:rsid w:val="00B126D4"/>
    <w:rsid w:val="00B1409E"/>
    <w:rsid w:val="00B14DA0"/>
    <w:rsid w:val="00B160B0"/>
    <w:rsid w:val="00B203DB"/>
    <w:rsid w:val="00B22D13"/>
    <w:rsid w:val="00B24DD6"/>
    <w:rsid w:val="00B258BB"/>
    <w:rsid w:val="00B26AB3"/>
    <w:rsid w:val="00B27A6F"/>
    <w:rsid w:val="00B314F5"/>
    <w:rsid w:val="00B42396"/>
    <w:rsid w:val="00B42DE2"/>
    <w:rsid w:val="00B4377B"/>
    <w:rsid w:val="00B508A2"/>
    <w:rsid w:val="00B51172"/>
    <w:rsid w:val="00B513FD"/>
    <w:rsid w:val="00B5164B"/>
    <w:rsid w:val="00B561D2"/>
    <w:rsid w:val="00B60104"/>
    <w:rsid w:val="00B601D4"/>
    <w:rsid w:val="00B62C52"/>
    <w:rsid w:val="00B63B3E"/>
    <w:rsid w:val="00B64BF0"/>
    <w:rsid w:val="00B67B97"/>
    <w:rsid w:val="00B70AED"/>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B2C24"/>
    <w:rsid w:val="00BB3A8A"/>
    <w:rsid w:val="00BB5DFC"/>
    <w:rsid w:val="00BC11CA"/>
    <w:rsid w:val="00BC54CD"/>
    <w:rsid w:val="00BD2196"/>
    <w:rsid w:val="00BD2550"/>
    <w:rsid w:val="00BD279D"/>
    <w:rsid w:val="00BD5CF5"/>
    <w:rsid w:val="00BD6B1C"/>
    <w:rsid w:val="00BD6B31"/>
    <w:rsid w:val="00BD6BB8"/>
    <w:rsid w:val="00BE1E9A"/>
    <w:rsid w:val="00BE4E5F"/>
    <w:rsid w:val="00BE5F64"/>
    <w:rsid w:val="00BE66B6"/>
    <w:rsid w:val="00BE71DA"/>
    <w:rsid w:val="00BF1CD3"/>
    <w:rsid w:val="00BF3DA5"/>
    <w:rsid w:val="00BF4D61"/>
    <w:rsid w:val="00BF6991"/>
    <w:rsid w:val="00C006A9"/>
    <w:rsid w:val="00C025A3"/>
    <w:rsid w:val="00C041E1"/>
    <w:rsid w:val="00C06BFF"/>
    <w:rsid w:val="00C2036D"/>
    <w:rsid w:val="00C2084C"/>
    <w:rsid w:val="00C22D68"/>
    <w:rsid w:val="00C2769E"/>
    <w:rsid w:val="00C276E2"/>
    <w:rsid w:val="00C276EB"/>
    <w:rsid w:val="00C31455"/>
    <w:rsid w:val="00C32D89"/>
    <w:rsid w:val="00C32FAE"/>
    <w:rsid w:val="00C3432B"/>
    <w:rsid w:val="00C3434C"/>
    <w:rsid w:val="00C369CD"/>
    <w:rsid w:val="00C40493"/>
    <w:rsid w:val="00C47A3B"/>
    <w:rsid w:val="00C5338D"/>
    <w:rsid w:val="00C542FF"/>
    <w:rsid w:val="00C57A03"/>
    <w:rsid w:val="00C61BB9"/>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1AAB"/>
    <w:rsid w:val="00CD4728"/>
    <w:rsid w:val="00CE0DA3"/>
    <w:rsid w:val="00CE1165"/>
    <w:rsid w:val="00CE5267"/>
    <w:rsid w:val="00CE652C"/>
    <w:rsid w:val="00CF3414"/>
    <w:rsid w:val="00CF604C"/>
    <w:rsid w:val="00CF7B05"/>
    <w:rsid w:val="00D03D0E"/>
    <w:rsid w:val="00D03F9A"/>
    <w:rsid w:val="00D054F8"/>
    <w:rsid w:val="00D057A5"/>
    <w:rsid w:val="00D06D51"/>
    <w:rsid w:val="00D07783"/>
    <w:rsid w:val="00D10083"/>
    <w:rsid w:val="00D14AF4"/>
    <w:rsid w:val="00D22979"/>
    <w:rsid w:val="00D238E6"/>
    <w:rsid w:val="00D24991"/>
    <w:rsid w:val="00D24C64"/>
    <w:rsid w:val="00D25861"/>
    <w:rsid w:val="00D25AAE"/>
    <w:rsid w:val="00D27147"/>
    <w:rsid w:val="00D27379"/>
    <w:rsid w:val="00D316BD"/>
    <w:rsid w:val="00D32D01"/>
    <w:rsid w:val="00D3573E"/>
    <w:rsid w:val="00D36FA4"/>
    <w:rsid w:val="00D37279"/>
    <w:rsid w:val="00D37556"/>
    <w:rsid w:val="00D40334"/>
    <w:rsid w:val="00D45512"/>
    <w:rsid w:val="00D50255"/>
    <w:rsid w:val="00D52451"/>
    <w:rsid w:val="00D54A33"/>
    <w:rsid w:val="00D6135C"/>
    <w:rsid w:val="00D62C11"/>
    <w:rsid w:val="00D638B6"/>
    <w:rsid w:val="00D66520"/>
    <w:rsid w:val="00D7183F"/>
    <w:rsid w:val="00D74D2B"/>
    <w:rsid w:val="00D74DE0"/>
    <w:rsid w:val="00D764E5"/>
    <w:rsid w:val="00D8222D"/>
    <w:rsid w:val="00D85370"/>
    <w:rsid w:val="00D85DCC"/>
    <w:rsid w:val="00D9134D"/>
    <w:rsid w:val="00D947B1"/>
    <w:rsid w:val="00DA4905"/>
    <w:rsid w:val="00DA5E8B"/>
    <w:rsid w:val="00DB36FF"/>
    <w:rsid w:val="00DB5C46"/>
    <w:rsid w:val="00DB6A78"/>
    <w:rsid w:val="00DC602D"/>
    <w:rsid w:val="00DD2070"/>
    <w:rsid w:val="00DD6D3F"/>
    <w:rsid w:val="00DE34CF"/>
    <w:rsid w:val="00DE6341"/>
    <w:rsid w:val="00DE768F"/>
    <w:rsid w:val="00DE7A8A"/>
    <w:rsid w:val="00DE7C16"/>
    <w:rsid w:val="00DF0087"/>
    <w:rsid w:val="00DF2F1F"/>
    <w:rsid w:val="00DF424B"/>
    <w:rsid w:val="00E007CE"/>
    <w:rsid w:val="00E00A01"/>
    <w:rsid w:val="00E01C9C"/>
    <w:rsid w:val="00E050C2"/>
    <w:rsid w:val="00E13F3D"/>
    <w:rsid w:val="00E24FCF"/>
    <w:rsid w:val="00E3157C"/>
    <w:rsid w:val="00E32389"/>
    <w:rsid w:val="00E34898"/>
    <w:rsid w:val="00E3570F"/>
    <w:rsid w:val="00E35863"/>
    <w:rsid w:val="00E36CCB"/>
    <w:rsid w:val="00E3734C"/>
    <w:rsid w:val="00E37397"/>
    <w:rsid w:val="00E41D8F"/>
    <w:rsid w:val="00E43077"/>
    <w:rsid w:val="00E5452D"/>
    <w:rsid w:val="00E561FC"/>
    <w:rsid w:val="00E62B3D"/>
    <w:rsid w:val="00E654CA"/>
    <w:rsid w:val="00E66340"/>
    <w:rsid w:val="00E668EE"/>
    <w:rsid w:val="00E71428"/>
    <w:rsid w:val="00E72DED"/>
    <w:rsid w:val="00E7361E"/>
    <w:rsid w:val="00E75F7D"/>
    <w:rsid w:val="00E80629"/>
    <w:rsid w:val="00E84BA9"/>
    <w:rsid w:val="00E90CE8"/>
    <w:rsid w:val="00E926EF"/>
    <w:rsid w:val="00E959E3"/>
    <w:rsid w:val="00E95B99"/>
    <w:rsid w:val="00E974A7"/>
    <w:rsid w:val="00EA11D0"/>
    <w:rsid w:val="00EA69AE"/>
    <w:rsid w:val="00EB09B7"/>
    <w:rsid w:val="00EB379A"/>
    <w:rsid w:val="00EB3A7B"/>
    <w:rsid w:val="00EB41D3"/>
    <w:rsid w:val="00EC4E91"/>
    <w:rsid w:val="00EC75D8"/>
    <w:rsid w:val="00ED2305"/>
    <w:rsid w:val="00ED25DB"/>
    <w:rsid w:val="00EE2C8B"/>
    <w:rsid w:val="00EE456B"/>
    <w:rsid w:val="00EE7D7C"/>
    <w:rsid w:val="00EF062B"/>
    <w:rsid w:val="00EF207C"/>
    <w:rsid w:val="00F01BA2"/>
    <w:rsid w:val="00F033A0"/>
    <w:rsid w:val="00F101FE"/>
    <w:rsid w:val="00F1185E"/>
    <w:rsid w:val="00F13F30"/>
    <w:rsid w:val="00F154B1"/>
    <w:rsid w:val="00F15A0F"/>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7B36"/>
    <w:rsid w:val="00F612C5"/>
    <w:rsid w:val="00F65658"/>
    <w:rsid w:val="00F66286"/>
    <w:rsid w:val="00F71BCD"/>
    <w:rsid w:val="00F73578"/>
    <w:rsid w:val="00F75598"/>
    <w:rsid w:val="00F76213"/>
    <w:rsid w:val="00F8236E"/>
    <w:rsid w:val="00F828D3"/>
    <w:rsid w:val="00F83426"/>
    <w:rsid w:val="00F85210"/>
    <w:rsid w:val="00F914C2"/>
    <w:rsid w:val="00F92CD4"/>
    <w:rsid w:val="00F962DE"/>
    <w:rsid w:val="00FA21BE"/>
    <w:rsid w:val="00FA3A3A"/>
    <w:rsid w:val="00FA5EEF"/>
    <w:rsid w:val="00FA6872"/>
    <w:rsid w:val="00FA73EC"/>
    <w:rsid w:val="00FB30BC"/>
    <w:rsid w:val="00FB54AD"/>
    <w:rsid w:val="00FB6386"/>
    <w:rsid w:val="00FC1F1E"/>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1792FC-D196-4163-832D-4F7AC8B77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2646</Words>
  <Characters>15085</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17696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Samsung02</cp:lastModifiedBy>
  <cp:revision>3</cp:revision>
  <cp:lastPrinted>1900-12-31T16:00:00Z</cp:lastPrinted>
  <dcterms:created xsi:type="dcterms:W3CDTF">2023-01-17T19:35:00Z</dcterms:created>
  <dcterms:modified xsi:type="dcterms:W3CDTF">2023-01-17T19:39:00Z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