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2E6DF" w14:textId="7F3A4BFF" w:rsidR="005D73AA" w:rsidRDefault="005D73AA" w:rsidP="009506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0F3B35">
        <w:rPr>
          <w:b/>
          <w:i/>
          <w:noProof/>
          <w:sz w:val="28"/>
        </w:rPr>
        <w:t>3</w:t>
      </w:r>
      <w:r>
        <w:rPr>
          <w:b/>
          <w:i/>
          <w:noProof/>
          <w:sz w:val="28"/>
        </w:rPr>
        <w:t>0</w:t>
      </w:r>
      <w:r w:rsidR="000F3B35">
        <w:rPr>
          <w:b/>
          <w:i/>
          <w:noProof/>
          <w:sz w:val="28"/>
        </w:rPr>
        <w:t>0721</w:t>
      </w:r>
    </w:p>
    <w:p w14:paraId="2E5FFBC3" w14:textId="77777777" w:rsidR="005D73AA" w:rsidRDefault="005D73AA" w:rsidP="005D73AA">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71DD2A22" w:rsidR="008D7629" w:rsidRDefault="000F3B35">
            <w:pPr>
              <w:pStyle w:val="CRCoverPage"/>
              <w:spacing w:after="0"/>
              <w:rPr>
                <w:noProof/>
              </w:rPr>
            </w:pPr>
            <w:r>
              <w:rPr>
                <w:b/>
                <w:noProof/>
                <w:sz w:val="28"/>
              </w:rPr>
              <w:t>377</w:t>
            </w:r>
            <w:r w:rsidR="00346692">
              <w:rPr>
                <w:b/>
                <w:noProof/>
                <w:sz w:val="28"/>
              </w:rPr>
              <w:t>7</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10E46E09" w:rsidR="008D7629" w:rsidRDefault="00572FC1" w:rsidP="00473C5D">
            <w:pPr>
              <w:pStyle w:val="CRCoverPage"/>
              <w:spacing w:after="0"/>
              <w:jc w:val="center"/>
              <w:rPr>
                <w:noProof/>
                <w:sz w:val="28"/>
              </w:rPr>
            </w:pPr>
            <w:r>
              <w:rPr>
                <w:b/>
                <w:noProof/>
                <w:sz w:val="28"/>
              </w:rPr>
              <w:t>1</w:t>
            </w:r>
            <w:r w:rsidR="00E82FFF">
              <w:rPr>
                <w:b/>
                <w:noProof/>
                <w:sz w:val="28"/>
              </w:rPr>
              <w:t>8.0</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73A1673D" w:rsidR="008D7629" w:rsidRDefault="00825259" w:rsidP="00F73FC4">
            <w:pPr>
              <w:pStyle w:val="CRCoverPage"/>
              <w:spacing w:after="0"/>
              <w:ind w:left="100"/>
              <w:rPr>
                <w:noProof/>
                <w:lang w:eastAsia="ko-KR"/>
              </w:rPr>
            </w:pPr>
            <w:r w:rsidRPr="00825259">
              <w:rPr>
                <w:noProof/>
                <w:lang w:eastAsia="ko-KR"/>
              </w:rPr>
              <w:t xml:space="preserve">Spending Limits for </w:t>
            </w:r>
            <w:r w:rsidR="00F73FC4">
              <w:rPr>
                <w:noProof/>
                <w:lang w:eastAsia="ko-KR"/>
              </w:rPr>
              <w:t>AM</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BF14565" w:rsidR="008D7629" w:rsidRDefault="008C092D">
            <w:pPr>
              <w:pStyle w:val="CRCoverPage"/>
              <w:spacing w:after="0"/>
              <w:ind w:left="100"/>
              <w:rPr>
                <w:noProof/>
                <w:lang w:eastAsia="ko-KR"/>
              </w:rPr>
            </w:pPr>
            <w:r w:rsidRPr="00E80BFF">
              <w:t>Huawei,</w:t>
            </w:r>
            <w:r>
              <w:t xml:space="preserve"> </w:t>
            </w:r>
            <w:r w:rsidR="00825259">
              <w:t xml:space="preserve">Oracle, Verizon </w:t>
            </w:r>
            <w:r w:rsidR="00825259" w:rsidRPr="00825259">
              <w:t>UK Ltd</w:t>
            </w:r>
            <w:r w:rsidR="001E37DE">
              <w:t>, Ericsson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BE598D8" w:rsidR="008D7629" w:rsidRDefault="00E82FFF" w:rsidP="00271DBD">
            <w:pPr>
              <w:pStyle w:val="CRCoverPage"/>
              <w:spacing w:after="0"/>
              <w:ind w:left="100"/>
              <w:rPr>
                <w:noProof/>
              </w:rPr>
            </w:pPr>
            <w:r>
              <w:rPr>
                <w:noProof/>
              </w:rPr>
              <w:t>2023-01-09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630C5B3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82FFF">
              <w:rPr>
                <w:i/>
                <w:noProof/>
                <w:sz w:val="18"/>
              </w:rPr>
              <w:br/>
              <w:t>Rel-19</w:t>
            </w:r>
            <w:r w:rsidR="00E82FFF">
              <w:rPr>
                <w:i/>
                <w:noProof/>
                <w:sz w:val="18"/>
              </w:rPr>
              <w:tab/>
              <w:t>(Release 19)</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67C55E85" w:rsidR="00825259" w:rsidRDefault="00416ECD" w:rsidP="00825259">
            <w:pPr>
              <w:pStyle w:val="CRCoverPage"/>
              <w:spacing w:after="0"/>
              <w:ind w:left="100"/>
              <w:rPr>
                <w:noProof/>
                <w:lang w:eastAsia="ko-KR"/>
              </w:rPr>
            </w:pPr>
            <w:r>
              <w:rPr>
                <w:noProof/>
                <w:lang w:eastAsia="ko-KR"/>
              </w:rPr>
              <w:t>P</w:t>
            </w:r>
            <w:r w:rsidR="00825259">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5BBFA55F"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olicy decisions based on spending limits a useful function for access and mobility policy control.</w:t>
            </w:r>
          </w:p>
          <w:p w14:paraId="784A2453" w14:textId="62C80FB4" w:rsidR="00271DBD" w:rsidRDefault="00473C5D" w:rsidP="008A6F0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8A6F00">
              <w:rPr>
                <w:noProof/>
                <w:lang w:eastAsia="ko-KR"/>
              </w:rPr>
              <w:t xml:space="preserve">, 4.16.2 and 4.16.3 </w:t>
            </w:r>
            <w:r w:rsidR="008A6F00">
              <w:t>need</w:t>
            </w:r>
            <w:r>
              <w:t xml:space="preserve"> to be u</w:t>
            </w:r>
            <w:r w:rsidRPr="00D91E86">
              <w:t>pdate</w:t>
            </w:r>
            <w:r>
              <w:t>d</w:t>
            </w:r>
            <w:r w:rsidRPr="00D91E86">
              <w:t xml:space="preserve"> with </w:t>
            </w:r>
            <w:r w:rsidR="00271DBD">
              <w:t>CHF interactions</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Pr="00101E4B"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48CC6ABC"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8A6F00">
              <w:rPr>
                <w:noProof/>
                <w:lang w:eastAsia="ko-KR"/>
              </w:rPr>
              <w:t>, 4.16.2 and 4.16.3</w:t>
            </w:r>
            <w:r w:rsidR="00271DBD">
              <w:rPr>
                <w:noProof/>
                <w:lang w:eastAsia="ko-KR"/>
              </w:rPr>
              <w:t xml:space="preserve"> to </w:t>
            </w:r>
            <w:r w:rsidR="009B2103">
              <w:rPr>
                <w:noProof/>
                <w:lang w:eastAsia="ko-KR"/>
              </w:rPr>
              <w:t>describe</w:t>
            </w:r>
            <w:r w:rsidR="00271DBD">
              <w:rPr>
                <w:noProof/>
                <w:lang w:eastAsia="ko-KR"/>
              </w:rPr>
              <w:t xml:space="preserve"> PCF interaction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78149D6" w:rsidR="008D7629" w:rsidRDefault="00414443" w:rsidP="009A1E6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9A1E63">
              <w:rPr>
                <w:noProof/>
                <w:lang w:eastAsia="ko-KR"/>
              </w:rPr>
              <w:t>AM</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3F5FB683"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.1</w:t>
            </w:r>
            <w:r w:rsidR="008A6F00">
              <w:rPr>
                <w:noProof/>
                <w:lang w:eastAsia="ko-KR"/>
              </w:rPr>
              <w:t>, 4.16.2</w:t>
            </w:r>
            <w:r w:rsidR="00872580">
              <w:rPr>
                <w:noProof/>
                <w:lang w:eastAsia="ko-KR"/>
              </w:rPr>
              <w:t>.2</w:t>
            </w:r>
            <w:r w:rsidR="008A6F00">
              <w:rPr>
                <w:noProof/>
                <w:lang w:eastAsia="ko-KR"/>
              </w:rPr>
              <w:t>, 4.16.3</w:t>
            </w:r>
            <w:ins w:id="1" w:author="Ericsson User" w:date="2023-01-12T13:46:00Z">
              <w:r w:rsidR="006C26AE">
                <w:rPr>
                  <w:noProof/>
                  <w:lang w:eastAsia="ko-KR"/>
                </w:rPr>
                <w:t xml:space="preserve">, </w:t>
              </w:r>
              <w:r w:rsidR="006C26AE" w:rsidRPr="00140E21">
                <w:rPr>
                  <w:lang w:eastAsia="zh-CN"/>
                </w:rPr>
                <w:t>4.16.8.1</w:t>
              </w:r>
              <w:r w:rsidR="006C26AE">
                <w:rPr>
                  <w:lang w:eastAsia="zh-CN"/>
                </w:rPr>
                <w:t xml:space="preserve">, </w:t>
              </w:r>
              <w:r w:rsidR="006C26AE" w:rsidRPr="00140E21">
                <w:t>4.16.2.0</w:t>
              </w:r>
              <w:r w:rsidR="006C26AE">
                <w:t xml:space="preserve">, </w:t>
              </w:r>
              <w:r w:rsidR="006C26AE" w:rsidRPr="00140E21">
                <w:rPr>
                  <w:lang w:eastAsia="zh-CN"/>
                </w:rPr>
                <w:t>4.16.2.1.</w:t>
              </w:r>
              <w:r w:rsidR="006C26AE">
                <w:rPr>
                  <w:lang w:eastAsia="zh-CN"/>
                </w:rPr>
                <w:t xml:space="preserve">1, </w:t>
              </w:r>
              <w:r w:rsidR="006C26AE" w:rsidRPr="00140E21">
                <w:rPr>
                  <w:lang w:eastAsia="zh-CN"/>
                </w:rPr>
                <w:t>4.16.2.1.2</w:t>
              </w:r>
            </w:ins>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BAC9150" w14:textId="77777777" w:rsidR="0089120C" w:rsidRPr="0089120C" w:rsidRDefault="0089120C" w:rsidP="0089120C">
      <w:pPr>
        <w:keepNext/>
        <w:keepLines/>
        <w:spacing w:before="120"/>
        <w:ind w:left="1134" w:hanging="1134"/>
        <w:outlineLvl w:val="2"/>
        <w:rPr>
          <w:rFonts w:ascii="Arial" w:eastAsia="宋体" w:hAnsi="Arial"/>
          <w:sz w:val="28"/>
        </w:rPr>
      </w:pPr>
      <w:bookmarkStart w:id="2" w:name="_Toc20204221"/>
      <w:bookmarkStart w:id="3" w:name="_Toc27894913"/>
      <w:bookmarkStart w:id="4" w:name="_Toc36191994"/>
      <w:bookmarkStart w:id="5" w:name="_Toc45193084"/>
      <w:bookmarkStart w:id="6" w:name="_Toc47592716"/>
      <w:bookmarkStart w:id="7" w:name="_Toc51834803"/>
      <w:bookmarkStart w:id="8" w:name="_Toc106193716"/>
      <w:bookmarkStart w:id="9" w:name="_Toc19197326"/>
      <w:bookmarkStart w:id="10" w:name="_Toc27896479"/>
      <w:bookmarkStart w:id="11" w:name="_Toc36192647"/>
      <w:bookmarkStart w:id="12" w:name="_Toc37076378"/>
      <w:bookmarkStart w:id="13" w:name="_Toc45194824"/>
      <w:bookmarkStart w:id="14" w:name="_Toc47594236"/>
      <w:bookmarkStart w:id="15" w:name="_Toc51836867"/>
      <w:r w:rsidRPr="0089120C">
        <w:rPr>
          <w:rFonts w:ascii="Arial" w:eastAsia="宋体" w:hAnsi="Arial"/>
          <w:sz w:val="28"/>
        </w:rPr>
        <w:t>4.16.1</w:t>
      </w:r>
      <w:r w:rsidRPr="0089120C">
        <w:rPr>
          <w:rFonts w:ascii="Arial" w:eastAsia="宋体" w:hAnsi="Arial"/>
          <w:sz w:val="28"/>
        </w:rPr>
        <w:tab/>
        <w:t xml:space="preserve">AM </w:t>
      </w:r>
      <w:r w:rsidRPr="0089120C">
        <w:rPr>
          <w:rFonts w:ascii="Arial" w:eastAsia="Times New Roman" w:hAnsi="Arial"/>
          <w:sz w:val="28"/>
        </w:rPr>
        <w:t>Policy Association</w:t>
      </w:r>
      <w:r w:rsidRPr="0089120C">
        <w:rPr>
          <w:rFonts w:ascii="Arial" w:eastAsia="宋体" w:hAnsi="Arial"/>
          <w:sz w:val="28"/>
        </w:rPr>
        <w:t xml:space="preserve"> Establishment</w:t>
      </w:r>
      <w:bookmarkEnd w:id="2"/>
      <w:bookmarkEnd w:id="3"/>
      <w:bookmarkEnd w:id="4"/>
      <w:bookmarkEnd w:id="5"/>
      <w:bookmarkEnd w:id="6"/>
      <w:bookmarkEnd w:id="7"/>
      <w:bookmarkEnd w:id="8"/>
    </w:p>
    <w:p w14:paraId="364F8E78" w14:textId="77777777" w:rsidR="0089120C" w:rsidRPr="0089120C" w:rsidRDefault="0089120C" w:rsidP="0089120C">
      <w:pPr>
        <w:keepNext/>
        <w:keepLines/>
        <w:spacing w:before="120"/>
        <w:ind w:left="1418" w:hanging="1418"/>
        <w:outlineLvl w:val="3"/>
        <w:rPr>
          <w:rFonts w:ascii="Arial" w:eastAsia="宋体" w:hAnsi="Arial"/>
          <w:sz w:val="24"/>
        </w:rPr>
      </w:pPr>
      <w:bookmarkStart w:id="16" w:name="_Toc20204222"/>
      <w:bookmarkStart w:id="17" w:name="_Toc27894914"/>
      <w:bookmarkStart w:id="18" w:name="_Toc36191995"/>
      <w:bookmarkStart w:id="19" w:name="_Toc45193085"/>
      <w:bookmarkStart w:id="20" w:name="_Toc47592717"/>
      <w:bookmarkStart w:id="21" w:name="_Toc51834804"/>
      <w:bookmarkStart w:id="22" w:name="_Toc106193717"/>
      <w:r w:rsidRPr="0089120C">
        <w:rPr>
          <w:rFonts w:ascii="Arial" w:eastAsia="宋体" w:hAnsi="Arial"/>
          <w:sz w:val="24"/>
        </w:rPr>
        <w:t>4.16.1.1</w:t>
      </w:r>
      <w:r w:rsidRPr="0089120C">
        <w:rPr>
          <w:rFonts w:ascii="Arial" w:eastAsia="宋体" w:hAnsi="Arial"/>
          <w:sz w:val="24"/>
        </w:rPr>
        <w:tab/>
        <w:t>General</w:t>
      </w:r>
      <w:bookmarkEnd w:id="16"/>
      <w:bookmarkEnd w:id="17"/>
      <w:bookmarkEnd w:id="18"/>
      <w:bookmarkEnd w:id="19"/>
      <w:bookmarkEnd w:id="20"/>
      <w:bookmarkEnd w:id="21"/>
      <w:bookmarkEnd w:id="22"/>
    </w:p>
    <w:p w14:paraId="2519545B" w14:textId="77777777" w:rsidR="0089120C" w:rsidRPr="0089120C" w:rsidRDefault="0089120C" w:rsidP="0089120C">
      <w:pPr>
        <w:rPr>
          <w:rFonts w:eastAsia="Times New Roman"/>
        </w:rPr>
      </w:pPr>
      <w:r w:rsidRPr="0089120C">
        <w:rPr>
          <w:rFonts w:eastAsia="Times New Roman"/>
        </w:rPr>
        <w:t xml:space="preserve">There are three cases considered for AM </w:t>
      </w:r>
      <w:r w:rsidRPr="0089120C">
        <w:rPr>
          <w:rFonts w:eastAsia="Times New Roman"/>
          <w:lang w:eastAsia="zh-CN"/>
        </w:rPr>
        <w:t>Policy Association</w:t>
      </w:r>
      <w:r w:rsidRPr="0089120C">
        <w:rPr>
          <w:rFonts w:eastAsia="Times New Roman"/>
        </w:rPr>
        <w:t xml:space="preserve"> Establishment:</w:t>
      </w:r>
    </w:p>
    <w:p w14:paraId="57C5FAD4" w14:textId="77777777" w:rsidR="0089120C" w:rsidRPr="0089120C" w:rsidRDefault="0089120C" w:rsidP="0089120C">
      <w:pPr>
        <w:ind w:left="568" w:hanging="284"/>
        <w:rPr>
          <w:rFonts w:eastAsia="Times New Roman"/>
        </w:rPr>
      </w:pPr>
      <w:r w:rsidRPr="0089120C">
        <w:rPr>
          <w:rFonts w:eastAsia="Times New Roman"/>
        </w:rPr>
        <w:t>1.</w:t>
      </w:r>
      <w:r w:rsidRPr="0089120C">
        <w:rPr>
          <w:rFonts w:eastAsia="Times New Roman"/>
        </w:rPr>
        <w:tab/>
      </w:r>
      <w:r w:rsidRPr="0089120C">
        <w:rPr>
          <w:rFonts w:eastAsia="Times New Roman"/>
          <w:lang w:eastAsia="zh-CN"/>
        </w:rPr>
        <w:t xml:space="preserve">UE initial </w:t>
      </w:r>
      <w:r w:rsidRPr="0089120C">
        <w:rPr>
          <w:rFonts w:eastAsia="Times New Roman"/>
        </w:rPr>
        <w:t>registr</w:t>
      </w:r>
      <w:r w:rsidRPr="0089120C">
        <w:rPr>
          <w:rFonts w:eastAsia="Times New Roman"/>
          <w:lang w:eastAsia="zh-CN"/>
        </w:rPr>
        <w:t>ation</w:t>
      </w:r>
      <w:r w:rsidRPr="0089120C">
        <w:rPr>
          <w:rFonts w:eastAsia="Times New Roman"/>
        </w:rPr>
        <w:t xml:space="preserve"> with the network</w:t>
      </w:r>
      <w:r w:rsidRPr="0089120C">
        <w:rPr>
          <w:rFonts w:eastAsia="Times New Roman"/>
          <w:lang w:eastAsia="zh-CN"/>
        </w:rPr>
        <w:t>.</w:t>
      </w:r>
    </w:p>
    <w:p w14:paraId="613473B3" w14:textId="77777777" w:rsidR="0089120C" w:rsidRPr="0089120C" w:rsidRDefault="0089120C" w:rsidP="0089120C">
      <w:pPr>
        <w:ind w:left="568" w:hanging="284"/>
        <w:rPr>
          <w:rFonts w:eastAsia="Times New Roman"/>
          <w:lang w:eastAsia="zh-CN"/>
        </w:rPr>
      </w:pPr>
      <w:r w:rsidRPr="0089120C">
        <w:rPr>
          <w:rFonts w:eastAsia="Times New Roman"/>
        </w:rPr>
        <w:t>2.</w:t>
      </w:r>
      <w:r w:rsidRPr="0089120C">
        <w:rPr>
          <w:rFonts w:eastAsia="Times New Roman"/>
        </w:rPr>
        <w:tab/>
        <w:t>The AMF re-allocation with PCF change in handover procedure and registration procedure.</w:t>
      </w:r>
    </w:p>
    <w:p w14:paraId="34478E51" w14:textId="4FCC4849" w:rsidR="0089120C" w:rsidRDefault="0089120C" w:rsidP="0089120C">
      <w:pPr>
        <w:ind w:left="568" w:hanging="284"/>
        <w:rPr>
          <w:ins w:id="23" w:author="Huawei" w:date="2022-07-06T14:57:00Z"/>
          <w:rFonts w:eastAsia="宋体"/>
        </w:rPr>
      </w:pPr>
      <w:r w:rsidRPr="0089120C">
        <w:rPr>
          <w:rFonts w:eastAsia="宋体"/>
        </w:rPr>
        <w:t>3.</w:t>
      </w:r>
      <w:r w:rsidRPr="0089120C">
        <w:rPr>
          <w:rFonts w:eastAsia="宋体"/>
        </w:rPr>
        <w:tab/>
        <w:t>EPS to 5GS mobility when there is no existing AM Policy Association between AMF and PCF for this UE.</w:t>
      </w:r>
    </w:p>
    <w:p w14:paraId="6AFDEC83" w14:textId="70DF1D27" w:rsidR="00E80BFF" w:rsidRPr="00E80BFF" w:rsidRDefault="00E80BFF" w:rsidP="00E80BFF">
      <w:pPr>
        <w:rPr>
          <w:lang w:eastAsia="zh-CN"/>
        </w:rPr>
      </w:pPr>
      <w:ins w:id="24" w:author="Huawei" w:date="2022-07-06T14:57:00Z">
        <w:r w:rsidRPr="00DC50C8">
          <w:rPr>
            <w:lang w:eastAsia="zh-CN"/>
          </w:rPr>
          <w:t xml:space="preserve">In </w:t>
        </w:r>
      </w:ins>
      <w:ins w:id="25" w:author="Ericsson User" w:date="2023-01-12T11:25:00Z">
        <w:r w:rsidR="007C5DDE">
          <w:rPr>
            <w:lang w:eastAsia="zh-CN"/>
          </w:rPr>
          <w:t>the n</w:t>
        </w:r>
      </w:ins>
      <w:ins w:id="26" w:author="Huawei" w:date="2022-07-06T14:57:00Z">
        <w:del w:id="27" w:author="Ericsson User" w:date="2023-01-12T11:25:00Z">
          <w:r w:rsidRPr="00DC50C8" w:rsidDel="007C5DDE">
            <w:rPr>
              <w:lang w:eastAsia="zh-CN"/>
            </w:rPr>
            <w:delText>N</w:delText>
          </w:r>
        </w:del>
        <w:r w:rsidRPr="00DC50C8">
          <w:rPr>
            <w:lang w:eastAsia="zh-CN"/>
          </w:rPr>
          <w:t>on-roaming case</w:t>
        </w:r>
        <w:r>
          <w:rPr>
            <w:lang w:eastAsia="zh-CN"/>
          </w:rPr>
          <w:t>,</w:t>
        </w:r>
        <w:r w:rsidRPr="00DC50C8">
          <w:rPr>
            <w:lang w:eastAsia="zh-CN"/>
          </w:rPr>
          <w:t xml:space="preserve"> </w:t>
        </w:r>
        <w:r w:rsidRPr="00E80BFF">
          <w:rPr>
            <w:lang w:eastAsia="zh-CN"/>
          </w:rPr>
          <w:t>the PCF may interact with the CHF to make</w:t>
        </w:r>
        <w:del w:id="28" w:author="Ericsson User" w:date="2023-01-12T11:27:00Z">
          <w:r w:rsidRPr="00E80BFF" w:rsidDel="007C5DDE">
            <w:rPr>
              <w:lang w:eastAsia="zh-CN"/>
            </w:rPr>
            <w:delText xml:space="preserve"> PCC</w:delText>
          </w:r>
        </w:del>
      </w:ins>
      <w:ins w:id="29" w:author="Ericsson User" w:date="2023-01-12T11:27:00Z">
        <w:r w:rsidR="007C5DDE">
          <w:rPr>
            <w:lang w:eastAsia="zh-CN"/>
          </w:rPr>
          <w:t xml:space="preserve"> policy </w:t>
        </w:r>
      </w:ins>
      <w:ins w:id="30" w:author="Huawei" w:date="2022-07-06T14:57:00Z">
        <w:del w:id="31" w:author="Ericsson User" w:date="2023-01-12T11:27:00Z">
          <w:r w:rsidRPr="00E80BFF" w:rsidDel="007C5DDE">
            <w:rPr>
              <w:lang w:eastAsia="zh-CN"/>
            </w:rPr>
            <w:delText xml:space="preserve"> </w:delText>
          </w:r>
        </w:del>
        <w:r w:rsidRPr="00E80BFF">
          <w:rPr>
            <w:lang w:eastAsia="zh-CN"/>
          </w:rPr>
          <w:t>decisions</w:t>
        </w:r>
      </w:ins>
      <w:ins w:id="32" w:author="Ericsson User" w:date="2023-01-12T11:27:00Z">
        <w:r w:rsidR="007C5DDE">
          <w:rPr>
            <w:lang w:eastAsia="zh-CN"/>
          </w:rPr>
          <w:t xml:space="preserve">, for </w:t>
        </w:r>
        <w:del w:id="33" w:author="huawei11" w:date="2023-01-13T15:31:00Z">
          <w:r w:rsidR="007C5DDE" w:rsidDel="009F1486">
            <w:rPr>
              <w:lang w:eastAsia="zh-CN"/>
            </w:rPr>
            <w:delText xml:space="preserve">non-session management </w:delText>
          </w:r>
        </w:del>
      </w:ins>
      <w:ins w:id="34" w:author="huawei11" w:date="2023-01-13T15:31:00Z">
        <w:r w:rsidR="009F1486">
          <w:rPr>
            <w:lang w:eastAsia="zh-CN"/>
          </w:rPr>
          <w:t xml:space="preserve">Access and Mobility </w:t>
        </w:r>
      </w:ins>
      <w:ins w:id="35" w:author="huawei11" w:date="2023-01-13T15:32:00Z">
        <w:r w:rsidR="009F1486">
          <w:rPr>
            <w:lang w:eastAsia="zh-CN"/>
          </w:rPr>
          <w:t xml:space="preserve">related </w:t>
        </w:r>
      </w:ins>
      <w:ins w:id="36" w:author="Ericsson User" w:date="2023-01-12T11:27:00Z">
        <w:r w:rsidR="007C5DDE">
          <w:rPr>
            <w:lang w:eastAsia="zh-CN"/>
          </w:rPr>
          <w:t>policies,</w:t>
        </w:r>
      </w:ins>
      <w:ins w:id="37" w:author="Huawei" w:date="2022-07-06T14:57:00Z">
        <w:r w:rsidRPr="00E80BFF">
          <w:rPr>
            <w:lang w:eastAsia="zh-CN"/>
          </w:rPr>
          <w:t xml:space="preserve"> based on spending limits.</w:t>
        </w:r>
      </w:ins>
    </w:p>
    <w:p w14:paraId="168AA46D" w14:textId="77777777" w:rsidR="00D1140E" w:rsidRPr="00140E21" w:rsidRDefault="00D1140E" w:rsidP="00D1140E">
      <w:pPr>
        <w:pStyle w:val="4"/>
        <w:rPr>
          <w:rFonts w:eastAsia="宋体"/>
        </w:rPr>
      </w:pPr>
      <w:bookmarkStart w:id="38" w:name="_Toc20204223"/>
      <w:bookmarkStart w:id="39" w:name="_Toc27894915"/>
      <w:bookmarkStart w:id="40" w:name="_Toc36191996"/>
      <w:bookmarkStart w:id="41" w:name="_Toc45193086"/>
      <w:bookmarkStart w:id="42" w:name="_Toc47592718"/>
      <w:bookmarkStart w:id="43" w:name="_Toc51834805"/>
      <w:bookmarkStart w:id="44" w:name="_Toc122443480"/>
      <w:r w:rsidRPr="00140E21">
        <w:rPr>
          <w:rFonts w:eastAsia="宋体"/>
        </w:rPr>
        <w:t>4.16.1.2</w:t>
      </w:r>
      <w:r w:rsidRPr="00140E21">
        <w:rPr>
          <w:rFonts w:eastAsia="宋体"/>
        </w:rPr>
        <w:tab/>
        <w:t>AM Policy Association Establishment with new Selected PCF</w:t>
      </w:r>
      <w:bookmarkEnd w:id="38"/>
      <w:bookmarkEnd w:id="39"/>
      <w:bookmarkEnd w:id="40"/>
      <w:bookmarkEnd w:id="41"/>
      <w:bookmarkEnd w:id="42"/>
      <w:bookmarkEnd w:id="43"/>
      <w:bookmarkEnd w:id="44"/>
    </w:p>
    <w:bookmarkStart w:id="45" w:name="_MON_1704879487"/>
    <w:bookmarkEnd w:id="45"/>
    <w:p w14:paraId="5FD2AB29" w14:textId="77777777" w:rsidR="00D1140E" w:rsidRDefault="00D1140E" w:rsidP="00D1140E">
      <w:pPr>
        <w:pStyle w:val="TH"/>
      </w:pPr>
      <w:r w:rsidRPr="00140E21">
        <w:object w:dxaOrig="6549" w:dyaOrig="3702" w14:anchorId="6EE30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pt" o:ole="">
            <v:imagedata r:id="rId12" o:title=""/>
          </v:shape>
          <o:OLEObject Type="Embed" ProgID="Word.Picture.8" ShapeID="_x0000_i1025" DrawAspect="Content" ObjectID="_1735373540" r:id="rId13"/>
        </w:object>
      </w:r>
    </w:p>
    <w:p w14:paraId="2FFD1B43" w14:textId="77777777" w:rsidR="00D1140E" w:rsidRPr="00140E21" w:rsidRDefault="00D1140E" w:rsidP="00D1140E">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1C0BAB3D" w14:textId="77777777" w:rsidR="00D1140E" w:rsidRPr="00140E21" w:rsidRDefault="00D1140E" w:rsidP="00D1140E">
      <w:pPr>
        <w:rPr>
          <w:lang w:eastAsia="zh-CN"/>
        </w:rPr>
      </w:pPr>
      <w:r w:rsidRPr="00140E21">
        <w:t>This procedure concerns both roaming and non-roaming scenarios.</w:t>
      </w:r>
    </w:p>
    <w:p w14:paraId="06B50B18" w14:textId="77777777" w:rsidR="00D1140E" w:rsidRPr="00140E21" w:rsidRDefault="00D1140E" w:rsidP="00D1140E">
      <w:r w:rsidRPr="00140E21">
        <w:t>In the non-roaming case the role of the V-PCF is performed by the PCF. For the roaming scenarios, the V-PCF interacts with the AMF.</w:t>
      </w:r>
    </w:p>
    <w:p w14:paraId="6A775994" w14:textId="77777777" w:rsidR="00D1140E" w:rsidRPr="00140E21" w:rsidRDefault="00D1140E" w:rsidP="00D114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7FB47600" w14:textId="77777777" w:rsidR="00D1140E" w:rsidRPr="00140E21" w:rsidRDefault="00D1140E" w:rsidP="00D1140E">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491FEC24" w14:textId="77777777" w:rsidR="00D1140E" w:rsidRDefault="00D1140E" w:rsidP="00D1140E">
      <w:pPr>
        <w:pStyle w:val="B1"/>
      </w:pPr>
      <w:r>
        <w:tab/>
        <w:t>When AMF utilizes an NWDAF, it may add the NWDAF serving the UE identified by the NWDAF instance ID. Per NWDAF service instance the Analytics ID(s) are also included.</w:t>
      </w:r>
    </w:p>
    <w:p w14:paraId="2181D6C4" w14:textId="77777777" w:rsidR="002739E9" w:rsidRPr="00140E21" w:rsidRDefault="002739E9">
      <w:pPr>
        <w:pStyle w:val="B1"/>
        <w:ind w:left="564" w:hanging="280"/>
        <w:rPr>
          <w:ins w:id="46" w:author="Oracle84" w:date="2023-01-12T10:37:00Z"/>
        </w:rPr>
        <w:pPrChange w:id="47" w:author="Oracle84" w:date="2023-01-12T10:38:00Z">
          <w:pPr>
            <w:pStyle w:val="B1"/>
            <w:ind w:firstLine="0"/>
          </w:pPr>
        </w:pPrChange>
      </w:pPr>
      <w:bookmarkStart w:id="48" w:name="_Toc20204224"/>
      <w:bookmarkStart w:id="49" w:name="_Toc27894916"/>
      <w:bookmarkStart w:id="50" w:name="_Toc36191997"/>
      <w:bookmarkStart w:id="51" w:name="_Toc45193087"/>
      <w:bookmarkStart w:id="52" w:name="_Toc47592719"/>
      <w:bookmarkStart w:id="53" w:name="_Toc51834806"/>
      <w:bookmarkStart w:id="54" w:name="_Toc106193719"/>
      <w:r w:rsidRPr="00140E21">
        <w:t>3.</w:t>
      </w:r>
      <w:r w:rsidRPr="00140E21">
        <w:tab/>
      </w:r>
      <w:ins w:id="55" w:author="Oracle84" w:date="2023-01-12T10:37:00Z">
        <w:r w:rsidRPr="00E27D6C">
          <w:rPr>
            <w:highlight w:val="cyan"/>
            <w:lang w:eastAsia="zh-CN"/>
            <w:rPrChange w:id="56" w:author="Oracle84" w:date="2023-01-12T10:42:00Z">
              <w:rPr>
                <w:lang w:eastAsia="zh-CN"/>
              </w:rPr>
            </w:rPrChange>
          </w:rPr>
          <w:t xml:space="preserve">In non-roaming case, if the PCF determines that the policy decision depends on the status of the policy counters available at the CHF and such reporting is not established for the subscriber, the PCF initiates an Initial Spending </w:t>
        </w:r>
        <w:r w:rsidRPr="00E27D6C">
          <w:rPr>
            <w:highlight w:val="cyan"/>
            <w:lang w:eastAsia="zh-CN"/>
            <w:rPrChange w:id="57" w:author="Oracle84" w:date="2023-01-12T10:42:00Z">
              <w:rPr>
                <w:lang w:eastAsia="zh-CN"/>
              </w:rPr>
            </w:rPrChange>
          </w:rPr>
          <w:lastRenderedPageBreak/>
          <w:t>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ins>
    </w:p>
    <w:p w14:paraId="0D18CF1C" w14:textId="77777777" w:rsidR="002739E9" w:rsidRPr="00140E21" w:rsidRDefault="002739E9">
      <w:pPr>
        <w:pStyle w:val="B1"/>
        <w:ind w:left="564" w:firstLine="0"/>
        <w:pPrChange w:id="58" w:author="Oracle84" w:date="2023-01-12T10:38:00Z">
          <w:pPr>
            <w:pStyle w:val="B1"/>
          </w:pPr>
        </w:pPrChange>
      </w:pPr>
      <w:r w:rsidRPr="00140E21">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0BCE179A" w14:textId="77777777" w:rsidR="002739E9" w:rsidRPr="00140E21" w:rsidDel="00E27D6C" w:rsidRDefault="002739E9">
      <w:pPr>
        <w:pStyle w:val="B1"/>
        <w:ind w:left="564" w:firstLine="0"/>
        <w:rPr>
          <w:del w:id="59" w:author="Oracle84" w:date="2023-01-12T10:36:00Z"/>
        </w:rPr>
        <w:pPrChange w:id="60" w:author="Oracle84" w:date="2023-01-12T10:38:00Z">
          <w:pPr>
            <w:pStyle w:val="B1"/>
            <w:ind w:firstLine="0"/>
          </w:pPr>
        </w:pPrChange>
      </w:pPr>
      <w:ins w:id="61" w:author="Huawei" w:date="2022-07-06T14:42:00Z">
        <w:del w:id="62" w:author="Oracle84" w:date="2023-01-12T10:36:00Z">
          <w:r w:rsidRPr="00A57F58" w:rsidDel="00E27D6C">
            <w:rPr>
              <w:highlight w:val="cyan"/>
              <w:lang w:eastAsia="zh-CN"/>
              <w:rPrChange w:id="63" w:author="Huawei11" w:date="2023-01-16T11:08:00Z">
                <w:rPr>
                  <w:lang w:eastAsia="zh-CN"/>
                </w:rPr>
              </w:rPrChange>
            </w:rPr>
            <w:delText>In non-roaming case, b</w:delText>
          </w:r>
        </w:del>
      </w:ins>
      <w:ins w:id="64" w:author="Huawei" w:date="2022-07-06T14:41:00Z">
        <w:del w:id="65" w:author="Oracle84" w:date="2023-01-12T10:36:00Z">
          <w:r w:rsidRPr="00A57F58" w:rsidDel="00E27D6C">
            <w:rPr>
              <w:highlight w:val="cyan"/>
              <w:lang w:eastAsia="zh-CN"/>
              <w:rPrChange w:id="66" w:author="Huawei11" w:date="2023-01-16T11:08:00Z">
                <w:rPr>
                  <w:lang w:eastAsia="zh-CN"/>
                </w:rPr>
              </w:rPrChange>
            </w:rPr>
            <w:delText xml:space="preserve">efore sending </w:delText>
          </w:r>
        </w:del>
      </w:ins>
      <w:ins w:id="67" w:author="Huawei" w:date="2022-07-06T14:42:00Z">
        <w:del w:id="68" w:author="Oracle84" w:date="2023-01-12T10:36:00Z">
          <w:r w:rsidRPr="00A57F58" w:rsidDel="00E27D6C">
            <w:rPr>
              <w:highlight w:val="cyan"/>
              <w:lang w:eastAsia="zh-CN"/>
              <w:rPrChange w:id="69" w:author="Huawei11" w:date="2023-01-16T11:08:00Z">
                <w:rPr>
                  <w:lang w:eastAsia="zh-CN"/>
                </w:rPr>
              </w:rPrChange>
            </w:rPr>
            <w:delText>the response,</w:delText>
          </w:r>
        </w:del>
      </w:ins>
      <w:ins w:id="70" w:author="Huawei" w:date="2022-07-06T14:59:00Z">
        <w:del w:id="71" w:author="Oracle84" w:date="2023-01-12T10:36:00Z">
          <w:r w:rsidRPr="00A57F58" w:rsidDel="00E27D6C">
            <w:rPr>
              <w:highlight w:val="cyan"/>
              <w:lang w:eastAsia="zh-CN"/>
              <w:rPrChange w:id="72" w:author="Huawei11" w:date="2023-01-16T11:08:00Z">
                <w:rPr>
                  <w:lang w:eastAsia="zh-CN"/>
                </w:rPr>
              </w:rPrChange>
            </w:rPr>
            <w:delText xml:space="preserv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delText>
          </w:r>
        </w:del>
      </w:ins>
      <w:ins w:id="73" w:author="Huawei" w:date="2022-07-06T15:00:00Z">
        <w:del w:id="74" w:author="Oracle84" w:date="2023-01-12T10:36:00Z">
          <w:r w:rsidRPr="00A57F58" w:rsidDel="00E27D6C">
            <w:rPr>
              <w:highlight w:val="cyan"/>
              <w:lang w:eastAsia="zh-CN"/>
              <w:rPrChange w:id="75" w:author="Huawei11" w:date="2023-01-16T11:08:00Z">
                <w:rPr>
                  <w:lang w:eastAsia="zh-CN"/>
                </w:rPr>
              </w:rPrChange>
            </w:rPr>
            <w:delText>is</w:delText>
          </w:r>
        </w:del>
      </w:ins>
      <w:ins w:id="76" w:author="Huawei" w:date="2022-07-06T14:59:00Z">
        <w:del w:id="77" w:author="Oracle84" w:date="2023-01-12T10:36:00Z">
          <w:r w:rsidRPr="00A57F58" w:rsidDel="00E27D6C">
            <w:rPr>
              <w:highlight w:val="cyan"/>
              <w:lang w:eastAsia="zh-CN"/>
              <w:rPrChange w:id="78" w:author="Huawei11" w:date="2023-01-16T11:08:00Z">
                <w:rPr>
                  <w:lang w:eastAsia="zh-CN"/>
                </w:rPr>
              </w:rPrChange>
            </w:rPr>
            <w:delText xml:space="preserve"> required, the PCF initiates an Intermediate Spending Limit Report Retrieval as defined in clause 4.16.8.3.</w:delText>
          </w:r>
        </w:del>
      </w:ins>
    </w:p>
    <w:p w14:paraId="7C6C2BC9" w14:textId="77777777" w:rsidR="002739E9" w:rsidRPr="00140E21" w:rsidRDefault="002739E9">
      <w:pPr>
        <w:pStyle w:val="B1"/>
        <w:ind w:left="564"/>
        <w:pPrChange w:id="79" w:author="Oracle84" w:date="2023-01-12T10:38:00Z">
          <w:pPr>
            <w:pStyle w:val="B1"/>
          </w:pPr>
        </w:pPrChange>
      </w:pPr>
      <w:r w:rsidRPr="00140E21">
        <w:tab/>
        <w:t>The AMF is implicitly subscribed in the (V-)PCF to be notified of changes in the policies.</w:t>
      </w:r>
    </w:p>
    <w:p w14:paraId="5CD8AABD" w14:textId="77777777" w:rsidR="002739E9" w:rsidRDefault="002739E9">
      <w:pPr>
        <w:pStyle w:val="B1"/>
        <w:ind w:left="564"/>
        <w:rPr>
          <w:lang w:eastAsia="zh-CN"/>
        </w:rPr>
        <w:pPrChange w:id="80" w:author="Oracle84" w:date="2023-01-12T10:38:00Z">
          <w:pPr>
            <w:pStyle w:val="B1"/>
          </w:pPr>
        </w:pPrChange>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1C7AECB" w14:textId="77777777" w:rsidR="00D1140E" w:rsidRPr="00140E21" w:rsidRDefault="00D1140E" w:rsidP="00D1140E">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71FE1381" w14:textId="77777777" w:rsidR="00D1140E" w:rsidRPr="00140E21" w:rsidRDefault="00D1140E" w:rsidP="00D1140E">
      <w:pPr>
        <w:pStyle w:val="4"/>
        <w:rPr>
          <w:lang w:eastAsia="zh-CN"/>
        </w:rPr>
      </w:pPr>
      <w:bookmarkStart w:id="81" w:name="_Toc122443481"/>
      <w:bookmarkEnd w:id="9"/>
      <w:bookmarkEnd w:id="10"/>
      <w:bookmarkEnd w:id="11"/>
      <w:bookmarkEnd w:id="12"/>
      <w:bookmarkEnd w:id="13"/>
      <w:bookmarkEnd w:id="14"/>
      <w:bookmarkEnd w:id="15"/>
      <w:bookmarkEnd w:id="48"/>
      <w:bookmarkEnd w:id="49"/>
      <w:bookmarkEnd w:id="50"/>
      <w:bookmarkEnd w:id="51"/>
      <w:bookmarkEnd w:id="52"/>
      <w:bookmarkEnd w:id="53"/>
      <w:bookmarkEnd w:id="54"/>
      <w:r w:rsidRPr="00140E21">
        <w:rPr>
          <w:lang w:eastAsia="zh-CN"/>
        </w:rPr>
        <w:t>4.16.1.3</w:t>
      </w:r>
      <w:r w:rsidRPr="00140E21">
        <w:rPr>
          <w:lang w:eastAsia="zh-CN"/>
        </w:rPr>
        <w:tab/>
        <w:t>Void</w:t>
      </w:r>
      <w:bookmarkEnd w:id="81"/>
    </w:p>
    <w:p w14:paraId="4CC40B65" w14:textId="3463155B" w:rsidR="008D7629" w:rsidRDefault="00572FC1">
      <w:pPr>
        <w:pStyle w:val="StartEndofChange"/>
      </w:pPr>
      <w:r>
        <w:rPr>
          <w:rFonts w:hint="eastAsia"/>
        </w:rPr>
        <w:t xml:space="preserve">* </w:t>
      </w:r>
      <w:r>
        <w:t xml:space="preserve">* * * </w:t>
      </w:r>
      <w:r w:rsidR="00FD4B21">
        <w:rPr>
          <w:rFonts w:hint="eastAsia"/>
        </w:rPr>
        <w:t xml:space="preserve">Start of </w:t>
      </w:r>
      <w:r w:rsidR="00FD4B21">
        <w:t>2nd</w:t>
      </w:r>
      <w:r w:rsidR="00FD4B21">
        <w:rPr>
          <w:rFonts w:hint="eastAsia"/>
        </w:rPr>
        <w:t xml:space="preserve"> </w:t>
      </w:r>
      <w:r w:rsidR="00FD4B21">
        <w:t>Change</w:t>
      </w:r>
      <w:r>
        <w:t xml:space="preserve"> * * * * </w:t>
      </w:r>
    </w:p>
    <w:p w14:paraId="0165B256" w14:textId="77777777" w:rsidR="007C5DDE" w:rsidRPr="00140E21" w:rsidRDefault="007C5DDE" w:rsidP="007C5DDE">
      <w:pPr>
        <w:pStyle w:val="4"/>
      </w:pPr>
      <w:bookmarkStart w:id="82" w:name="_Toc20204226"/>
      <w:bookmarkStart w:id="83" w:name="_Toc27894918"/>
      <w:bookmarkStart w:id="84" w:name="_Toc36191999"/>
      <w:bookmarkStart w:id="85" w:name="_Toc45193089"/>
      <w:bookmarkStart w:id="86" w:name="_Toc47592721"/>
      <w:bookmarkStart w:id="87" w:name="_Toc51834808"/>
      <w:bookmarkStart w:id="88" w:name="_Toc122443483"/>
      <w:bookmarkStart w:id="89" w:name="_Toc20204230"/>
      <w:bookmarkStart w:id="90" w:name="_Toc27894922"/>
      <w:bookmarkStart w:id="91" w:name="_Toc36192003"/>
      <w:bookmarkStart w:id="92" w:name="_Toc45193093"/>
      <w:bookmarkStart w:id="93" w:name="_Toc47592725"/>
      <w:bookmarkStart w:id="94" w:name="_Toc51834812"/>
      <w:bookmarkStart w:id="95" w:name="_Toc122443487"/>
      <w:r w:rsidRPr="00140E21">
        <w:t>4.16.2.0</w:t>
      </w:r>
      <w:r w:rsidRPr="00140E21">
        <w:tab/>
        <w:t>General</w:t>
      </w:r>
      <w:bookmarkEnd w:id="82"/>
      <w:bookmarkEnd w:id="83"/>
      <w:bookmarkEnd w:id="84"/>
      <w:bookmarkEnd w:id="85"/>
      <w:bookmarkEnd w:id="86"/>
      <w:bookmarkEnd w:id="87"/>
      <w:bookmarkEnd w:id="88"/>
    </w:p>
    <w:p w14:paraId="35774AD6" w14:textId="77777777" w:rsidR="007C5DDE" w:rsidRPr="00140E21" w:rsidRDefault="007C5DDE" w:rsidP="007C5DDE">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3C7EB30F" w14:textId="77777777" w:rsidR="007C5DDE" w:rsidRPr="00140E21" w:rsidRDefault="007C5DDE" w:rsidP="007C5DDE">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63A8180B" w14:textId="77777777" w:rsidR="007C5DDE" w:rsidRPr="00140E21" w:rsidRDefault="007C5DDE" w:rsidP="007C5DDE">
      <w:pPr>
        <w:pStyle w:val="B1"/>
        <w:rPr>
          <w:lang w:eastAsia="zh-CN"/>
        </w:rPr>
      </w:pPr>
      <w:r w:rsidRPr="00140E21">
        <w:rPr>
          <w:lang w:eastAsia="zh-CN"/>
        </w:rPr>
        <w:t>-</w:t>
      </w:r>
      <w:r w:rsidRPr="00140E21">
        <w:rPr>
          <w:lang w:eastAsia="zh-CN"/>
        </w:rPr>
        <w:tab/>
        <w:t>Case B: PCF</w:t>
      </w:r>
      <w:r>
        <w:rPr>
          <w:lang w:eastAsia="zh-CN"/>
        </w:rPr>
        <w:t xml:space="preserve"> policy decision per</w:t>
      </w:r>
      <w:r w:rsidRPr="00140E21">
        <w:rPr>
          <w:lang w:eastAsia="zh-CN"/>
        </w:rPr>
        <w:t xml:space="preserve"> local decision or</w:t>
      </w:r>
      <w:r>
        <w:rPr>
          <w:lang w:eastAsia="zh-CN"/>
        </w:rPr>
        <w:t xml:space="preserve"> per</w:t>
      </w:r>
      <w:r w:rsidRPr="00140E21">
        <w:rPr>
          <w:lang w:eastAsia="zh-CN"/>
        </w:rPr>
        <w:t xml:space="preserve"> trigger </w:t>
      </w:r>
      <w:r>
        <w:rPr>
          <w:lang w:eastAsia="zh-CN"/>
        </w:rPr>
        <w:t xml:space="preserve">by </w:t>
      </w:r>
      <w:r w:rsidRPr="00140E21">
        <w:rPr>
          <w:lang w:eastAsia="zh-CN"/>
        </w:rPr>
        <w:t>other peers of the PCF (i.e. UDR</w:t>
      </w:r>
      <w:r>
        <w:rPr>
          <w:lang w:eastAsia="zh-CN"/>
        </w:rPr>
        <w:t>, AF or NWDAF</w:t>
      </w:r>
      <w:r w:rsidRPr="00140E21">
        <w:rPr>
          <w:lang w:eastAsia="zh-CN"/>
        </w:rPr>
        <w:t>): the procedure is initiated by the PCF.</w:t>
      </w:r>
    </w:p>
    <w:p w14:paraId="6E96707F" w14:textId="394FC3B7" w:rsidR="007C5DDE" w:rsidRDefault="007C5DDE" w:rsidP="007C5DDE">
      <w:pPr>
        <w:pStyle w:val="B1"/>
        <w:rPr>
          <w:ins w:id="96" w:author="Ericsson User" w:date="2023-01-12T11:30:00Z"/>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44140A5D" w14:textId="5BDE2D50" w:rsidR="007C5DDE" w:rsidRDefault="007C5DDE" w:rsidP="007C5DDE">
      <w:pPr>
        <w:rPr>
          <w:lang w:eastAsia="zh-CN"/>
        </w:rPr>
      </w:pPr>
      <w:ins w:id="97" w:author="Ericsson User" w:date="2023-01-12T11:30:00Z">
        <w:r w:rsidRPr="00DC50C8">
          <w:rPr>
            <w:lang w:eastAsia="zh-CN"/>
          </w:rPr>
          <w:t xml:space="preserve">In </w:t>
        </w:r>
        <w:r>
          <w:rPr>
            <w:lang w:eastAsia="zh-CN"/>
          </w:rPr>
          <w:t>the n</w:t>
        </w:r>
        <w:r w:rsidRPr="00DC50C8">
          <w:rPr>
            <w:lang w:eastAsia="zh-CN"/>
          </w:rPr>
          <w:t>on-roaming case</w:t>
        </w:r>
        <w:r>
          <w:rPr>
            <w:lang w:eastAsia="zh-CN"/>
          </w:rPr>
          <w:t>,</w:t>
        </w:r>
        <w:r w:rsidRPr="00DC50C8">
          <w:rPr>
            <w:lang w:eastAsia="zh-CN"/>
          </w:rPr>
          <w:t xml:space="preserve"> </w:t>
        </w:r>
        <w:r w:rsidRPr="00E80BFF">
          <w:rPr>
            <w:lang w:eastAsia="zh-CN"/>
          </w:rPr>
          <w:t>the PCF may interact with the CHF to make</w:t>
        </w:r>
        <w:r>
          <w:rPr>
            <w:lang w:eastAsia="zh-CN"/>
          </w:rPr>
          <w:t xml:space="preserve"> policy </w:t>
        </w:r>
        <w:r w:rsidRPr="00E80BFF">
          <w:rPr>
            <w:lang w:eastAsia="zh-CN"/>
          </w:rPr>
          <w:t>decisions</w:t>
        </w:r>
        <w:r>
          <w:rPr>
            <w:lang w:eastAsia="zh-CN"/>
          </w:rPr>
          <w:t xml:space="preserve">, for </w:t>
        </w:r>
      </w:ins>
      <w:ins w:id="98" w:author="huawei11" w:date="2023-01-13T15:32:00Z">
        <w:r w:rsidR="00053ED3">
          <w:rPr>
            <w:lang w:eastAsia="zh-CN"/>
          </w:rPr>
          <w:t xml:space="preserve">Access and Mobility related </w:t>
        </w:r>
      </w:ins>
      <w:ins w:id="99" w:author="Ericsson User" w:date="2023-01-12T11:30:00Z">
        <w:del w:id="100" w:author="huawei11" w:date="2023-01-13T15:32:00Z">
          <w:r w:rsidDel="00053ED3">
            <w:rPr>
              <w:lang w:eastAsia="zh-CN"/>
            </w:rPr>
            <w:delText xml:space="preserve">non-session management </w:delText>
          </w:r>
        </w:del>
        <w:r>
          <w:rPr>
            <w:lang w:eastAsia="zh-CN"/>
          </w:rPr>
          <w:t>policies,</w:t>
        </w:r>
        <w:r w:rsidRPr="00E80BFF">
          <w:rPr>
            <w:lang w:eastAsia="zh-CN"/>
          </w:rPr>
          <w:t xml:space="preserve"> based on spending limits.</w:t>
        </w:r>
      </w:ins>
    </w:p>
    <w:p w14:paraId="1C669B45" w14:textId="4599F138" w:rsidR="007C5DDE" w:rsidRDefault="007C5DDE" w:rsidP="007C5DDE">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FED9758" w14:textId="5B53A5EE" w:rsidR="00BE5225" w:rsidRPr="00140E21" w:rsidRDefault="00BE5225" w:rsidP="00BE5225">
      <w:pPr>
        <w:pStyle w:val="5"/>
        <w:rPr>
          <w:lang w:eastAsia="zh-CN"/>
        </w:rPr>
      </w:pPr>
      <w:r w:rsidRPr="00140E21">
        <w:rPr>
          <w:lang w:eastAsia="zh-CN"/>
        </w:rPr>
        <w:t>16.2.1.1</w:t>
      </w:r>
      <w:r w:rsidRPr="00140E21">
        <w:rPr>
          <w:lang w:eastAsia="zh-CN"/>
        </w:rPr>
        <w:tab/>
        <w:t>AM Policy Association Modification initiated by the AMF without AMF relocation</w:t>
      </w:r>
    </w:p>
    <w:p w14:paraId="28D3B861" w14:textId="77777777" w:rsidR="00BE5225" w:rsidRPr="00140E21" w:rsidRDefault="00BE5225" w:rsidP="00BE5225">
      <w:pPr>
        <w:rPr>
          <w:lang w:eastAsia="zh-CN"/>
        </w:rPr>
      </w:pPr>
      <w:r w:rsidRPr="00140E21">
        <w:rPr>
          <w:lang w:eastAsia="zh-CN"/>
        </w:rPr>
        <w:t>This procedure is applicable to Case A.</w:t>
      </w:r>
    </w:p>
    <w:bookmarkStart w:id="101" w:name="_MON_1704879681"/>
    <w:bookmarkEnd w:id="101"/>
    <w:p w14:paraId="5D55178F" w14:textId="77777777" w:rsidR="00BE5225" w:rsidRDefault="00BE5225" w:rsidP="00BE5225">
      <w:pPr>
        <w:pStyle w:val="TH"/>
      </w:pPr>
      <w:r w:rsidRPr="00140E21">
        <w:object w:dxaOrig="4912" w:dyaOrig="5238" w14:anchorId="29588A6D">
          <v:shape id="_x0000_i1026" type="#_x0000_t75" style="width:246.5pt;height:263pt" o:ole="">
            <v:imagedata r:id="rId14" o:title=""/>
          </v:shape>
          <o:OLEObject Type="Embed" ProgID="Word.Picture.8" ShapeID="_x0000_i1026" DrawAspect="Content" ObjectID="_1735373541" r:id="rId15"/>
        </w:object>
      </w:r>
    </w:p>
    <w:p w14:paraId="2475BD3D" w14:textId="77777777" w:rsidR="00BE5225" w:rsidRPr="00140E21" w:rsidRDefault="00BE5225" w:rsidP="00BE5225">
      <w:pPr>
        <w:pStyle w:val="TF"/>
      </w:pPr>
      <w:r w:rsidRPr="00140E21">
        <w:t>Figure 4.16.2.1.1-1: AM Policy Association Modification initiated by the AMF</w:t>
      </w:r>
    </w:p>
    <w:p w14:paraId="53E9A367" w14:textId="77777777" w:rsidR="00BE5225" w:rsidRPr="00140E21" w:rsidRDefault="00BE5225" w:rsidP="00BE5225">
      <w:pPr>
        <w:rPr>
          <w:lang w:eastAsia="zh-CN"/>
        </w:rPr>
      </w:pPr>
      <w:r w:rsidRPr="00140E21">
        <w:t>This procedure concerns both roaming and non-roaming scenarios.</w:t>
      </w:r>
    </w:p>
    <w:p w14:paraId="452E82E1" w14:textId="77777777" w:rsidR="00BE5225" w:rsidRPr="00140E21" w:rsidRDefault="00BE5225" w:rsidP="00BE5225">
      <w:r w:rsidRPr="00140E21">
        <w:t>In the non-roaming case the role of the V-PCF is performed by the PCF. For the roaming scenarios, the V-PCF interacts with the AMF.</w:t>
      </w:r>
    </w:p>
    <w:p w14:paraId="245FD120" w14:textId="77777777" w:rsidR="00BE5225" w:rsidRPr="00140E21" w:rsidRDefault="00BE5225" w:rsidP="00BE5225">
      <w:pPr>
        <w:pStyle w:val="B1"/>
        <w:rPr>
          <w:lang w:eastAsia="zh-CN"/>
        </w:rPr>
      </w:pPr>
      <w:r w:rsidRPr="00140E21">
        <w:rPr>
          <w:lang w:eastAsia="zh-CN"/>
        </w:rPr>
        <w:t>1.</w:t>
      </w:r>
      <w:r w:rsidRPr="00140E21">
        <w:rPr>
          <w:lang w:eastAsia="zh-CN"/>
        </w:rPr>
        <w:tab/>
        <w:t>When a Policy Control Request Trigger condition is met the AMF updates</w:t>
      </w:r>
      <w:r>
        <w:rPr>
          <w:lang w:eastAsia="zh-CN"/>
        </w:rPr>
        <w:t xml:space="preserve"> the</w:t>
      </w:r>
      <w:r w:rsidRPr="00140E21">
        <w:rPr>
          <w:lang w:eastAsia="zh-CN"/>
        </w:rPr>
        <w:t xml:space="preserve">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0AE674DF" w14:textId="63B3E918" w:rsidR="00BE5225" w:rsidRPr="00140E21" w:rsidRDefault="00BE5225" w:rsidP="00BE5225">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ins w:id="102" w:author="Ericsson User" w:date="2023-01-12T13:34:00Z">
        <w:r>
          <w:t xml:space="preserve"> </w:t>
        </w:r>
        <w:r w:rsidRPr="00140E21">
          <w:rPr>
            <w:lang w:eastAsia="zh-CN"/>
          </w:rPr>
          <w:t>If the PCF determines a change to policy counter status reporting is required, it may alter the subscribed list of policy counters using the Initial, Intermediate or Final Spending Limit Report Retrieval procedures as defined in clause 4.16.8.</w:t>
        </w:r>
      </w:ins>
    </w:p>
    <w:p w14:paraId="461E43FC" w14:textId="77777777" w:rsidR="00BE5225" w:rsidRPr="00140E21" w:rsidRDefault="00BE5225" w:rsidP="00BE5225">
      <w:pPr>
        <w:pStyle w:val="B1"/>
        <w:rPr>
          <w:lang w:eastAsia="zh-CN"/>
        </w:rPr>
      </w:pPr>
      <w:r w:rsidRPr="00140E21">
        <w:rPr>
          <w:lang w:eastAsia="zh-CN"/>
        </w:rPr>
        <w:t>3.</w:t>
      </w:r>
      <w:r w:rsidRPr="00140E21">
        <w:rPr>
          <w:lang w:eastAsia="zh-CN"/>
        </w:rPr>
        <w:tab/>
        <w:t xml:space="preserve">The (V-)PCF responds to the AMF </w:t>
      </w:r>
      <w:r>
        <w:rPr>
          <w:lang w:eastAsia="zh-CN"/>
        </w:rPr>
        <w:t xml:space="preserve">with </w:t>
      </w:r>
      <w:r w:rsidRPr="00140E21">
        <w:rPr>
          <w:lang w:eastAsia="zh-CN"/>
        </w:rPr>
        <w:t xml:space="preserve">the updated </w:t>
      </w:r>
      <w:r>
        <w:rPr>
          <w:lang w:eastAsia="zh-CN"/>
        </w:rPr>
        <w:t>a</w:t>
      </w:r>
      <w:r w:rsidRPr="00140E21">
        <w:rPr>
          <w:lang w:eastAsia="zh-CN"/>
        </w:rPr>
        <w:t xml:space="preserve">ccess and </w:t>
      </w:r>
      <w:r>
        <w:rPr>
          <w:lang w:eastAsia="zh-CN"/>
        </w:rPr>
        <w:t>m</w:t>
      </w:r>
      <w:r w:rsidRPr="00140E21">
        <w:rPr>
          <w:lang w:eastAsia="zh-CN"/>
        </w:rPr>
        <w:t>obility related policy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12230480" w14:textId="77777777" w:rsidR="00BE5225" w:rsidRPr="00140E21" w:rsidRDefault="00BE5225" w:rsidP="00BE5225">
      <w:pPr>
        <w:pStyle w:val="B1"/>
        <w:rPr>
          <w:lang w:eastAsia="zh-CN"/>
        </w:rPr>
      </w:pPr>
      <w:r w:rsidRPr="00140E21">
        <w:rPr>
          <w:lang w:eastAsia="zh-CN"/>
        </w:rPr>
        <w:t>4.</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64704FD4" w14:textId="77777777" w:rsidR="00BE5225" w:rsidRPr="00140E21" w:rsidRDefault="00BE5225" w:rsidP="00BE5225">
      <w:pPr>
        <w:pStyle w:val="5"/>
        <w:rPr>
          <w:lang w:eastAsia="zh-CN"/>
        </w:rPr>
      </w:pPr>
      <w:bookmarkStart w:id="103" w:name="_Toc20204229"/>
      <w:bookmarkStart w:id="104" w:name="_Toc27894921"/>
      <w:bookmarkStart w:id="105" w:name="_Toc36192002"/>
      <w:bookmarkStart w:id="106" w:name="_Toc45193092"/>
      <w:bookmarkStart w:id="107" w:name="_Toc47592724"/>
      <w:bookmarkStart w:id="108" w:name="_Toc51834811"/>
      <w:bookmarkStart w:id="109" w:name="_Toc122443486"/>
      <w:r w:rsidRPr="00140E21">
        <w:rPr>
          <w:lang w:eastAsia="zh-CN"/>
        </w:rPr>
        <w:t>4.16.2.1.2</w:t>
      </w:r>
      <w:r w:rsidRPr="00140E21">
        <w:rPr>
          <w:lang w:eastAsia="zh-CN"/>
        </w:rPr>
        <w:tab/>
        <w:t>AM Policy Association Modification with old PCF during AMF relocation</w:t>
      </w:r>
      <w:bookmarkEnd w:id="103"/>
      <w:bookmarkEnd w:id="104"/>
      <w:bookmarkEnd w:id="105"/>
      <w:bookmarkEnd w:id="106"/>
      <w:bookmarkEnd w:id="107"/>
      <w:bookmarkEnd w:id="108"/>
      <w:bookmarkEnd w:id="109"/>
    </w:p>
    <w:p w14:paraId="43B37419" w14:textId="77777777" w:rsidR="00BE5225" w:rsidRPr="00140E21" w:rsidRDefault="00BE5225" w:rsidP="00BE5225">
      <w:pPr>
        <w:rPr>
          <w:lang w:eastAsia="zh-CN"/>
        </w:rPr>
      </w:pPr>
      <w:r w:rsidRPr="00140E21">
        <w:rPr>
          <w:lang w:eastAsia="zh-CN"/>
        </w:rPr>
        <w:t>This procedure is applicable to Case C. In this case, AMF relocation is performed without PCF change in handover procedure and registration procedure.</w:t>
      </w:r>
    </w:p>
    <w:bookmarkStart w:id="110" w:name="_MON_1704879878"/>
    <w:bookmarkEnd w:id="110"/>
    <w:p w14:paraId="5679B521" w14:textId="77777777" w:rsidR="00BE5225" w:rsidRDefault="00BE5225" w:rsidP="00BE5225">
      <w:pPr>
        <w:pStyle w:val="TH"/>
        <w:rPr>
          <w:lang w:eastAsia="zh-CN"/>
        </w:rPr>
      </w:pPr>
      <w:r w:rsidRPr="00140E21">
        <w:object w:dxaOrig="8713" w:dyaOrig="4518" w14:anchorId="44C335A3">
          <v:shape id="_x0000_i1027" type="#_x0000_t75" style="width:438.5pt;height:225pt" o:ole="">
            <v:imagedata r:id="rId16" o:title=""/>
          </v:shape>
          <o:OLEObject Type="Embed" ProgID="Word.Picture.8" ShapeID="_x0000_i1027" DrawAspect="Content" ObjectID="_1735373542" r:id="rId17"/>
        </w:object>
      </w:r>
    </w:p>
    <w:p w14:paraId="162688DC" w14:textId="77777777" w:rsidR="00BE5225" w:rsidRPr="00140E21" w:rsidRDefault="00BE5225" w:rsidP="00BE5225">
      <w:pPr>
        <w:pStyle w:val="TF"/>
        <w:rPr>
          <w:lang w:eastAsia="zh-CN"/>
        </w:rPr>
      </w:pPr>
      <w:r w:rsidRPr="00140E21">
        <w:rPr>
          <w:lang w:eastAsia="zh-CN"/>
        </w:rPr>
        <w:t>Figure 4.16.2.1.2-1: AM Policy Association Modification with the old PCF during AMF relocation</w:t>
      </w:r>
    </w:p>
    <w:p w14:paraId="5F5D198A" w14:textId="77777777" w:rsidR="00BE5225" w:rsidRPr="00140E21" w:rsidRDefault="00BE5225" w:rsidP="00BE5225">
      <w:pPr>
        <w:rPr>
          <w:lang w:eastAsia="zh-CN"/>
        </w:rPr>
      </w:pPr>
      <w:r w:rsidRPr="00140E21">
        <w:rPr>
          <w:lang w:eastAsia="zh-CN"/>
        </w:rPr>
        <w:t>This procedure concerns both roaming and non-roaming scenarios.</w:t>
      </w:r>
    </w:p>
    <w:p w14:paraId="11A9B720" w14:textId="77777777" w:rsidR="00BE5225" w:rsidRPr="00140E21" w:rsidRDefault="00BE5225" w:rsidP="00BE5225">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36E300FF" w14:textId="77777777" w:rsidR="00BE5225" w:rsidRPr="00140E21" w:rsidRDefault="00BE5225" w:rsidP="00BE5225">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3DA9FD38" w14:textId="77777777" w:rsidR="00BE5225" w:rsidRPr="00140E21" w:rsidRDefault="00BE5225" w:rsidP="00BE5225">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3D642B3B" w14:textId="5F0E27FC" w:rsidR="00BE5225" w:rsidRPr="00140E21" w:rsidRDefault="00BE5225" w:rsidP="00BE5225">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ins w:id="111" w:author="Ericsson User" w:date="2023-01-12T13:34:00Z">
        <w:r>
          <w:rPr>
            <w:lang w:eastAsia="zh-CN"/>
          </w:rPr>
          <w:t xml:space="preserve"> </w:t>
        </w:r>
      </w:ins>
      <w:ins w:id="112" w:author="Ericsson User" w:date="2023-01-12T13:40:00Z">
        <w:r>
          <w:rPr>
            <w:lang w:eastAsia="zh-CN"/>
          </w:rPr>
          <w:t xml:space="preserve"> </w:t>
        </w:r>
        <w:r w:rsidRPr="00140E21">
          <w:rPr>
            <w:lang w:eastAsia="zh-CN"/>
          </w:rPr>
          <w:t>If the PCF determines a change to policy counter status reporting is required, it may alter the subscribed list of policy counters using the Initial, Intermediate or Final Spending Limit Report Retrieval procedures as defined in clause 4.16.8.</w:t>
        </w:r>
      </w:ins>
    </w:p>
    <w:p w14:paraId="46DB40C3" w14:textId="77777777" w:rsidR="00BE5225" w:rsidRDefault="00BE5225" w:rsidP="00BE5225">
      <w:pPr>
        <w:pStyle w:val="B1"/>
        <w:rPr>
          <w:lang w:eastAsia="zh-CN"/>
        </w:rPr>
      </w:pPr>
      <w:r>
        <w:rPr>
          <w:lang w:eastAsia="zh-CN"/>
        </w:rPr>
        <w:tab/>
        <w:t>When AMF utilizes an NWDAF, it may add the NWDAF serving the UE identified by the NWDAF instance ID. Per NWDAF service instance the Analytics ID(s) are also included.</w:t>
      </w:r>
    </w:p>
    <w:p w14:paraId="645059DF" w14:textId="77777777" w:rsidR="00BE5225" w:rsidRPr="00140E21" w:rsidRDefault="00BE5225" w:rsidP="00BE5225">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7994A277" w14:textId="77777777" w:rsidR="00BE5225" w:rsidRPr="00140E21" w:rsidRDefault="00BE5225" w:rsidP="00BE5225">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w:t>
      </w:r>
      <w:proofErr w:type="gramStart"/>
      <w:r>
        <w:rPr>
          <w:lang w:eastAsia="zh-CN"/>
        </w:rPr>
        <w:t>NSSAI)(</w:t>
      </w:r>
      <w:proofErr w:type="gramEnd"/>
      <w:r>
        <w:rPr>
          <w:lang w:eastAsia="zh-CN"/>
        </w:rPr>
        <w:t>s) together with PCF for the UE binding information</w:t>
      </w:r>
      <w:r w:rsidRPr="00140E21">
        <w:rPr>
          <w:lang w:eastAsia="zh-CN"/>
        </w:rPr>
        <w:t>.</w:t>
      </w:r>
    </w:p>
    <w:p w14:paraId="152DCBD7" w14:textId="77777777" w:rsidR="00BE5225" w:rsidRDefault="00BE5225" w:rsidP="00BE5225">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 xml:space="preserve">Change * * * * </w:t>
      </w:r>
    </w:p>
    <w:p w14:paraId="4C9D0BB3" w14:textId="77777777" w:rsidR="00E15329" w:rsidRPr="00140E21" w:rsidRDefault="00E15329" w:rsidP="00E15329">
      <w:pPr>
        <w:pStyle w:val="4"/>
        <w:rPr>
          <w:lang w:eastAsia="zh-CN"/>
        </w:rPr>
      </w:pPr>
      <w:r w:rsidRPr="00140E21">
        <w:rPr>
          <w:lang w:eastAsia="zh-CN"/>
        </w:rPr>
        <w:t>4.16.2.2</w:t>
      </w:r>
      <w:r w:rsidRPr="00140E21">
        <w:rPr>
          <w:lang w:eastAsia="zh-CN"/>
        </w:rPr>
        <w:tab/>
        <w:t>AM Policy Association Modification initiated by the PCF</w:t>
      </w:r>
      <w:bookmarkEnd w:id="89"/>
      <w:bookmarkEnd w:id="90"/>
      <w:bookmarkEnd w:id="91"/>
      <w:bookmarkEnd w:id="92"/>
      <w:bookmarkEnd w:id="93"/>
      <w:bookmarkEnd w:id="94"/>
      <w:bookmarkEnd w:id="95"/>
    </w:p>
    <w:p w14:paraId="3FD6BFA6" w14:textId="77777777" w:rsidR="00E15329" w:rsidRDefault="00E15329" w:rsidP="00E15329">
      <w:pPr>
        <w:keepNext/>
        <w:rPr>
          <w:lang w:eastAsia="zh-CN"/>
        </w:rPr>
      </w:pPr>
      <w:r>
        <w:rPr>
          <w:lang w:eastAsia="zh-CN"/>
        </w:rPr>
        <w:t>The AM Policy Association modification procedure may be initiated by an internal PCF event or by PCF obtaining pertinent analytics information from an NWDAF.</w:t>
      </w:r>
    </w:p>
    <w:p w14:paraId="2C83132E" w14:textId="77777777" w:rsidR="00E15329" w:rsidRPr="00140E21" w:rsidRDefault="00E15329" w:rsidP="00E15329">
      <w:pPr>
        <w:keepNext/>
        <w:rPr>
          <w:lang w:eastAsia="zh-CN"/>
        </w:rPr>
      </w:pPr>
      <w:r>
        <w:rPr>
          <w:lang w:eastAsia="zh-CN"/>
        </w:rPr>
        <w:t xml:space="preserve">The following </w:t>
      </w:r>
      <w:r w:rsidRPr="00140E21">
        <w:rPr>
          <w:lang w:eastAsia="zh-CN"/>
        </w:rPr>
        <w:t>procedure is applicable to AM Policy Association modification due to Case B.</w:t>
      </w:r>
    </w:p>
    <w:bookmarkStart w:id="113" w:name="_MON_1704880192"/>
    <w:bookmarkEnd w:id="113"/>
    <w:p w14:paraId="3B839750" w14:textId="77777777" w:rsidR="00E15329" w:rsidRDefault="00E15329" w:rsidP="00E15329">
      <w:pPr>
        <w:pStyle w:val="TH"/>
      </w:pPr>
      <w:r w:rsidRPr="00140E21">
        <w:object w:dxaOrig="6473" w:dyaOrig="4336" w14:anchorId="4C82AFBF">
          <v:shape id="_x0000_i1028" type="#_x0000_t75" style="width:323pt;height:3in" o:ole="">
            <v:imagedata r:id="rId18" o:title=""/>
          </v:shape>
          <o:OLEObject Type="Embed" ProgID="Word.Picture.8" ShapeID="_x0000_i1028" DrawAspect="Content" ObjectID="_1735373543" r:id="rId19"/>
        </w:object>
      </w:r>
    </w:p>
    <w:p w14:paraId="4250BC77" w14:textId="77777777" w:rsidR="00E15329" w:rsidRPr="00140E21" w:rsidRDefault="00E15329" w:rsidP="00E15329">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7A1BFBE8" w14:textId="2683212D" w:rsidR="008C1AD3" w:rsidRPr="00140E21" w:rsidRDefault="008C1AD3" w:rsidP="008C1AD3">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w:t>
      </w:r>
      <w:ins w:id="114" w:author="Huawei" w:date="2022-07-06T15:00:00Z">
        <w:r w:rsidR="00A309AF">
          <w:t xml:space="preserve"> </w:t>
        </w:r>
        <w:r w:rsidR="00A309AF" w:rsidRPr="00A309AF">
          <w:t>or CHF</w:t>
        </w:r>
      </w:ins>
      <w:r>
        <w:t>, applies only to non-roaming scenarios</w:t>
      </w:r>
      <w:r w:rsidRPr="00140E21">
        <w:t>.</w:t>
      </w:r>
    </w:p>
    <w:p w14:paraId="3C02A37D" w14:textId="77777777" w:rsidR="00E15329" w:rsidRDefault="00E15329" w:rsidP="00E15329">
      <w:r>
        <w:t>An AM Policy Association is established, with the V-PCF in case of roaming or with the PCF in a non-roaming case as described in clause 4.16.1.2 before this procedure is triggered.</w:t>
      </w:r>
    </w:p>
    <w:p w14:paraId="4C46BC97" w14:textId="77777777" w:rsidR="00E15329" w:rsidRPr="00140E21" w:rsidRDefault="00E15329" w:rsidP="00E15329">
      <w:r w:rsidRPr="00140E21">
        <w:t>In the non-roaming case the role of the V-PCF is performed by the PCF. For the roaming scenarios, the V-PCF interacts with the AMF.</w:t>
      </w:r>
    </w:p>
    <w:p w14:paraId="50BDBFF3" w14:textId="77777777" w:rsidR="00E15329" w:rsidRPr="00140E21" w:rsidRDefault="00E15329" w:rsidP="00E15329">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1B0AA4ED" w14:textId="5CB62F02" w:rsidR="008C1AD3" w:rsidRDefault="008C1AD3" w:rsidP="008C1AD3">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w:t>
      </w:r>
      <w:ins w:id="115" w:author="Huawei" w:date="2022-07-06T15:00:00Z">
        <w:r w:rsidR="00A309AF">
          <w:rPr>
            <w:lang w:eastAsia="zh-CN"/>
          </w:rPr>
          <w:t xml:space="preserve"> </w:t>
        </w:r>
        <w:r w:rsidR="00A309AF" w:rsidRPr="00A309AF">
          <w:rPr>
            <w:lang w:eastAsia="zh-CN"/>
          </w:rPr>
          <w:t xml:space="preserve">or </w:t>
        </w:r>
        <w:del w:id="116" w:author="Ericsson User" w:date="2023-01-12T11:34:00Z">
          <w:r w:rsidR="00A309AF" w:rsidRPr="00A309AF" w:rsidDel="007C5DDE">
            <w:rPr>
              <w:lang w:eastAsia="zh-CN"/>
            </w:rPr>
            <w:delText>by a notification from the CHF</w:delText>
          </w:r>
        </w:del>
      </w:ins>
      <w:ins w:id="117" w:author="Ericsson User" w:date="2023-01-12T11:34:00Z">
        <w:r w:rsidR="007C5DDE" w:rsidRPr="00140E21">
          <w:rPr>
            <w:lang w:eastAsia="zh-CN"/>
          </w:rPr>
          <w:t xml:space="preserve">optionally, the CHF provides a Spending Limit Report to the PCF </w:t>
        </w:r>
      </w:ins>
      <w:ins w:id="118" w:author="Huawei" w:date="2022-07-06T15:00:00Z">
        <w:r w:rsidR="00A309AF" w:rsidRPr="00A309AF">
          <w:rPr>
            <w:lang w:eastAsia="zh-CN"/>
          </w:rPr>
          <w:t>as described in clause 4.16.8</w:t>
        </w:r>
        <w:del w:id="119" w:author="Ericsson User" w:date="2023-01-12T11:34:00Z">
          <w:r w:rsidR="00A309AF" w:rsidRPr="00A309AF" w:rsidDel="007C5DDE">
            <w:rPr>
              <w:lang w:eastAsia="zh-CN"/>
            </w:rPr>
            <w:delText>.5 or in clause 4.16.8.6</w:delText>
          </w:r>
        </w:del>
      </w:ins>
      <w:r w:rsidRPr="00A309AF">
        <w:rPr>
          <w:lang w:eastAsia="zh-CN"/>
        </w:rPr>
        <w:t>.</w:t>
      </w:r>
      <w:r>
        <w:rPr>
          <w:lang w:eastAsia="zh-CN"/>
        </w:rPr>
        <w:t xml:space="preserve">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4DD52FF1" w14:textId="77777777" w:rsidR="00E15329" w:rsidRDefault="00E15329" w:rsidP="00E15329">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069D0A65" w14:textId="77777777" w:rsidR="00E15329" w:rsidRPr="00140E21" w:rsidRDefault="00E15329" w:rsidP="00E15329">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 and </w:t>
      </w:r>
      <w:proofErr w:type="spellStart"/>
      <w:r>
        <w:rPr>
          <w:lang w:eastAsia="zh-CN"/>
        </w:rPr>
        <w:t>Uu</w:t>
      </w:r>
      <w:proofErr w:type="spellEnd"/>
      <w:r>
        <w:rPr>
          <w:lang w:eastAsia="zh-CN"/>
        </w:rPr>
        <w:t xml:space="preserve">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51A47000" w14:textId="77777777" w:rsidR="00E15329" w:rsidRPr="00140E21" w:rsidRDefault="00E15329" w:rsidP="00E15329">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and </w:t>
      </w:r>
      <w:proofErr w:type="spellStart"/>
      <w:r>
        <w:rPr>
          <w:lang w:eastAsia="zh-CN"/>
        </w:rPr>
        <w:t>Uu</w:t>
      </w:r>
      <w:proofErr w:type="spellEnd"/>
      <w:r>
        <w:rPr>
          <w:lang w:eastAsia="zh-CN"/>
        </w:rPr>
        <w:t xml:space="preserve"> time synchronization error budget to </w:t>
      </w:r>
      <w:r>
        <w:rPr>
          <w:lang w:eastAsia="zh-CN"/>
        </w:rPr>
        <w:lastRenderedPageBreak/>
        <w:t>the NG-RAN and request for notification of SM Policy association establishment and termination to a list of (DNN, S-NSSAI)(s) together with PCF for the UE binding information</w:t>
      </w:r>
      <w:r w:rsidRPr="00140E21">
        <w:rPr>
          <w:lang w:eastAsia="zh-CN"/>
        </w:rPr>
        <w:t>.</w:t>
      </w:r>
    </w:p>
    <w:p w14:paraId="5610A8FB" w14:textId="2E2E5754" w:rsidR="007E0A89" w:rsidRDefault="007E0A89" w:rsidP="007E0A8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21DABF6B" w14:textId="77777777" w:rsidR="007E0A89" w:rsidRPr="00140E21" w:rsidRDefault="007E0A89" w:rsidP="007E0A89">
      <w:pPr>
        <w:pStyle w:val="3"/>
        <w:rPr>
          <w:lang w:eastAsia="zh-CN"/>
        </w:rPr>
      </w:pPr>
      <w:bookmarkStart w:id="120" w:name="_Toc20204231"/>
      <w:bookmarkStart w:id="121" w:name="_Toc27894923"/>
      <w:bookmarkStart w:id="122" w:name="_Toc36192004"/>
      <w:bookmarkStart w:id="123" w:name="_Toc45193094"/>
      <w:bookmarkStart w:id="124" w:name="_Toc47592726"/>
      <w:bookmarkStart w:id="125" w:name="_Toc51834813"/>
      <w:bookmarkStart w:id="126" w:name="_Toc106193726"/>
      <w:r w:rsidRPr="00140E21">
        <w:rPr>
          <w:lang w:eastAsia="zh-CN"/>
        </w:rPr>
        <w:t>4.16.3</w:t>
      </w:r>
      <w:r w:rsidRPr="00140E21">
        <w:rPr>
          <w:lang w:eastAsia="zh-CN"/>
        </w:rPr>
        <w:tab/>
        <w:t>AM Policy Association Termination</w:t>
      </w:r>
      <w:bookmarkEnd w:id="120"/>
      <w:bookmarkEnd w:id="121"/>
      <w:bookmarkEnd w:id="122"/>
      <w:bookmarkEnd w:id="123"/>
      <w:bookmarkEnd w:id="124"/>
      <w:bookmarkEnd w:id="125"/>
      <w:bookmarkEnd w:id="126"/>
    </w:p>
    <w:p w14:paraId="3E6A7F77" w14:textId="77777777" w:rsidR="00E15329" w:rsidRPr="00140E21" w:rsidRDefault="00E15329" w:rsidP="00E15329">
      <w:pPr>
        <w:pStyle w:val="4"/>
        <w:rPr>
          <w:lang w:eastAsia="zh-CN"/>
        </w:rPr>
      </w:pPr>
      <w:bookmarkStart w:id="127" w:name="_Toc20204232"/>
      <w:bookmarkStart w:id="128" w:name="_Toc27894924"/>
      <w:bookmarkStart w:id="129" w:name="_Toc36192005"/>
      <w:bookmarkStart w:id="130" w:name="_Toc45193095"/>
      <w:bookmarkStart w:id="131" w:name="_Toc47592727"/>
      <w:bookmarkStart w:id="132" w:name="_Toc51834814"/>
      <w:bookmarkStart w:id="133" w:name="_Toc122443489"/>
      <w:bookmarkStart w:id="134" w:name="_Toc20204233"/>
      <w:bookmarkStart w:id="135" w:name="_Toc27894925"/>
      <w:bookmarkStart w:id="136" w:name="_Toc36192006"/>
      <w:bookmarkStart w:id="137" w:name="_Toc45193096"/>
      <w:bookmarkStart w:id="138" w:name="_Toc47592728"/>
      <w:bookmarkStart w:id="139" w:name="_Toc51834815"/>
      <w:bookmarkStart w:id="140" w:name="_Toc106193728"/>
      <w:r w:rsidRPr="00140E21">
        <w:rPr>
          <w:lang w:eastAsia="zh-CN"/>
        </w:rPr>
        <w:t>4.16.3.1</w:t>
      </w:r>
      <w:r w:rsidRPr="00140E21">
        <w:rPr>
          <w:lang w:eastAsia="zh-CN"/>
        </w:rPr>
        <w:tab/>
        <w:t>General</w:t>
      </w:r>
      <w:bookmarkEnd w:id="127"/>
      <w:bookmarkEnd w:id="128"/>
      <w:bookmarkEnd w:id="129"/>
      <w:bookmarkEnd w:id="130"/>
      <w:bookmarkEnd w:id="131"/>
      <w:bookmarkEnd w:id="132"/>
      <w:bookmarkEnd w:id="133"/>
    </w:p>
    <w:p w14:paraId="16A8C6E8" w14:textId="77777777" w:rsidR="00E15329" w:rsidRPr="00140E21" w:rsidRDefault="00E15329" w:rsidP="00E15329">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63E3817B" w14:textId="77777777" w:rsidR="00E15329" w:rsidRPr="00140E21" w:rsidRDefault="00E15329" w:rsidP="00E15329">
      <w:pPr>
        <w:pStyle w:val="B1"/>
        <w:rPr>
          <w:lang w:eastAsia="zh-CN"/>
        </w:rPr>
      </w:pPr>
      <w:r w:rsidRPr="00140E21">
        <w:rPr>
          <w:lang w:eastAsia="zh-CN"/>
        </w:rPr>
        <w:t>1.</w:t>
      </w:r>
      <w:r w:rsidRPr="00140E21">
        <w:rPr>
          <w:lang w:eastAsia="zh-CN"/>
        </w:rPr>
        <w:tab/>
        <w:t>UE Deregistration from the network.</w:t>
      </w:r>
    </w:p>
    <w:p w14:paraId="29EB254D" w14:textId="77777777" w:rsidR="00E15329" w:rsidRPr="00140E21" w:rsidRDefault="00E15329" w:rsidP="00E15329">
      <w:pPr>
        <w:pStyle w:val="B1"/>
        <w:rPr>
          <w:lang w:eastAsia="zh-CN"/>
        </w:rPr>
      </w:pPr>
      <w:r w:rsidRPr="00140E21">
        <w:rPr>
          <w:lang w:eastAsia="zh-CN"/>
        </w:rPr>
        <w:t>2.</w:t>
      </w:r>
      <w:r w:rsidRPr="00140E21">
        <w:rPr>
          <w:lang w:eastAsia="zh-CN"/>
        </w:rPr>
        <w:tab/>
        <w:t>The mobility with change of AMF (e.g. new AMF is in different PLMN or new AMF in the same PLMN).</w:t>
      </w:r>
    </w:p>
    <w:p w14:paraId="3D02B7BD" w14:textId="580AE7C6" w:rsidR="00E15329" w:rsidRDefault="00E15329" w:rsidP="00E15329">
      <w:pPr>
        <w:pStyle w:val="B1"/>
        <w:rPr>
          <w:ins w:id="141" w:author="Ericsson User" w:date="2023-01-12T11:35:00Z"/>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356A71F8" w14:textId="5E3C073E" w:rsidR="007C5DDE" w:rsidRPr="00140E21" w:rsidRDefault="007C5DDE" w:rsidP="007C5DDE">
      <w:pPr>
        <w:rPr>
          <w:lang w:eastAsia="zh-CN"/>
        </w:rPr>
      </w:pPr>
      <w:ins w:id="142" w:author="Ericsson User" w:date="2023-01-12T11:35:00Z">
        <w:r w:rsidRPr="00DC50C8">
          <w:rPr>
            <w:lang w:eastAsia="zh-CN"/>
          </w:rPr>
          <w:t xml:space="preserve">In </w:t>
        </w:r>
        <w:r>
          <w:rPr>
            <w:lang w:eastAsia="zh-CN"/>
          </w:rPr>
          <w:t>the n</w:t>
        </w:r>
        <w:r w:rsidRPr="00DC50C8">
          <w:rPr>
            <w:lang w:eastAsia="zh-CN"/>
          </w:rPr>
          <w:t>on-roaming case</w:t>
        </w:r>
        <w:r>
          <w:rPr>
            <w:lang w:eastAsia="zh-CN"/>
          </w:rPr>
          <w:t>,</w:t>
        </w:r>
        <w:r w:rsidRPr="00DC50C8">
          <w:rPr>
            <w:lang w:eastAsia="zh-CN"/>
          </w:rPr>
          <w:t xml:space="preserve"> </w:t>
        </w:r>
        <w:r w:rsidRPr="00E80BFF">
          <w:rPr>
            <w:lang w:eastAsia="zh-CN"/>
          </w:rPr>
          <w:t>the PCF may interact with the CHF to make</w:t>
        </w:r>
        <w:r>
          <w:rPr>
            <w:lang w:eastAsia="zh-CN"/>
          </w:rPr>
          <w:t xml:space="preserve"> policy </w:t>
        </w:r>
        <w:r w:rsidRPr="00E80BFF">
          <w:rPr>
            <w:lang w:eastAsia="zh-CN"/>
          </w:rPr>
          <w:t>decisions</w:t>
        </w:r>
        <w:r>
          <w:rPr>
            <w:lang w:eastAsia="zh-CN"/>
          </w:rPr>
          <w:t xml:space="preserve">, for </w:t>
        </w:r>
      </w:ins>
      <w:ins w:id="143" w:author="huawei11" w:date="2023-01-13T15:33:00Z">
        <w:r w:rsidR="00053ED3">
          <w:rPr>
            <w:lang w:eastAsia="zh-CN"/>
          </w:rPr>
          <w:t xml:space="preserve">Access and Mobility related </w:t>
        </w:r>
      </w:ins>
      <w:ins w:id="144" w:author="Ericsson User" w:date="2023-01-12T11:35:00Z">
        <w:del w:id="145" w:author="huawei11" w:date="2023-01-13T15:33:00Z">
          <w:r w:rsidDel="00053ED3">
            <w:rPr>
              <w:lang w:eastAsia="zh-CN"/>
            </w:rPr>
            <w:delText xml:space="preserve">non-session management </w:delText>
          </w:r>
        </w:del>
        <w:r>
          <w:rPr>
            <w:lang w:eastAsia="zh-CN"/>
          </w:rPr>
          <w:t>policies,</w:t>
        </w:r>
        <w:r w:rsidRPr="00E80BFF">
          <w:rPr>
            <w:lang w:eastAsia="zh-CN"/>
          </w:rPr>
          <w:t xml:space="preserve"> based on spending limits.</w:t>
        </w:r>
      </w:ins>
    </w:p>
    <w:p w14:paraId="2D1207FC" w14:textId="77777777" w:rsidR="00E15329" w:rsidRPr="00140E21" w:rsidRDefault="00E15329" w:rsidP="00E15329">
      <w:pPr>
        <w:pStyle w:val="4"/>
        <w:rPr>
          <w:lang w:eastAsia="zh-CN"/>
        </w:rPr>
      </w:pPr>
      <w:bookmarkStart w:id="146" w:name="_Toc122443490"/>
      <w:bookmarkEnd w:id="134"/>
      <w:bookmarkEnd w:id="135"/>
      <w:bookmarkEnd w:id="136"/>
      <w:bookmarkEnd w:id="137"/>
      <w:bookmarkEnd w:id="138"/>
      <w:bookmarkEnd w:id="139"/>
      <w:bookmarkEnd w:id="140"/>
      <w:r w:rsidRPr="00140E21">
        <w:rPr>
          <w:lang w:eastAsia="zh-CN"/>
        </w:rPr>
        <w:t>4.16.3.2</w:t>
      </w:r>
      <w:r w:rsidRPr="00140E21">
        <w:rPr>
          <w:lang w:eastAsia="zh-CN"/>
        </w:rPr>
        <w:tab/>
        <w:t>AMF-initiated AM Policy Association Termination</w:t>
      </w:r>
      <w:bookmarkEnd w:id="146"/>
    </w:p>
    <w:p w14:paraId="27C90A6B" w14:textId="77777777" w:rsidR="00E15329" w:rsidRPr="00140E21" w:rsidRDefault="00E15329" w:rsidP="00E15329">
      <w:pPr>
        <w:pStyle w:val="TH"/>
      </w:pPr>
      <w:r w:rsidRPr="00140E21">
        <w:object w:dxaOrig="6531" w:dyaOrig="4702" w14:anchorId="4CA33AC2">
          <v:shape id="_x0000_i1029" type="#_x0000_t75" style="width:327pt;height:235.5pt" o:ole="">
            <v:imagedata r:id="rId20" o:title=""/>
          </v:shape>
          <o:OLEObject Type="Embed" ProgID="Word.Picture.8" ShapeID="_x0000_i1029" DrawAspect="Content" ObjectID="_1735373544" r:id="rId21"/>
        </w:object>
      </w:r>
    </w:p>
    <w:p w14:paraId="66A1635D" w14:textId="77777777" w:rsidR="00E15329" w:rsidRPr="00140E21" w:rsidRDefault="00E15329" w:rsidP="00E15329">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586DE556" w14:textId="77777777" w:rsidR="00E15329" w:rsidRPr="00140E21" w:rsidRDefault="00E15329" w:rsidP="00E15329">
      <w:r w:rsidRPr="00140E21">
        <w:t>This procedure concerns both roaming and non-roaming scenarios.</w:t>
      </w:r>
    </w:p>
    <w:p w14:paraId="0B040C6E" w14:textId="77777777" w:rsidR="00E15329" w:rsidRPr="00140E21" w:rsidRDefault="00E15329" w:rsidP="00E15329">
      <w:r w:rsidRPr="00140E21">
        <w:t>In the non-roaming case the role of the V-PCF is performed by the PCF. For the roaming scenarios, the V-PCF interacts with the AMF.</w:t>
      </w:r>
    </w:p>
    <w:p w14:paraId="4E2BE408" w14:textId="77777777" w:rsidR="00E15329" w:rsidRPr="00140E21" w:rsidRDefault="00E15329" w:rsidP="00E15329">
      <w:pPr>
        <w:pStyle w:val="B1"/>
        <w:rPr>
          <w:lang w:eastAsia="zh-CN"/>
        </w:rPr>
      </w:pPr>
      <w:r w:rsidRPr="00140E21">
        <w:rPr>
          <w:lang w:eastAsia="zh-CN"/>
        </w:rPr>
        <w:t>1.</w:t>
      </w:r>
      <w:r w:rsidRPr="00140E21">
        <w:rPr>
          <w:lang w:eastAsia="zh-CN"/>
        </w:rPr>
        <w:tab/>
        <w:t xml:space="preserve">The AMF decides to terminate the AM Policy Association during Deregistration procedure or due to mobility with change of AMF and (V-)PCF in the registration procedure or handover procedure, then if </w:t>
      </w:r>
      <w:proofErr w:type="gramStart"/>
      <w:r w:rsidRPr="00140E21">
        <w:rPr>
          <w:lang w:eastAsia="zh-CN"/>
        </w:rPr>
        <w:t>a</w:t>
      </w:r>
      <w:proofErr w:type="gramEnd"/>
      <w:r w:rsidRPr="00140E21">
        <w:rPr>
          <w:lang w:eastAsia="zh-CN"/>
        </w:rPr>
        <w:t xml:space="preserve"> AM Policy Association was established with the (V-)PCF steps 2 to 3 are performed.</w:t>
      </w:r>
    </w:p>
    <w:p w14:paraId="04D7ECBD" w14:textId="77777777" w:rsidR="00E15329" w:rsidRPr="00140E21" w:rsidRDefault="00E15329" w:rsidP="00E15329">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6AA1BC5D" w14:textId="77777777" w:rsidR="00E15329" w:rsidRPr="00140E21" w:rsidRDefault="00E15329" w:rsidP="00E15329">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w:t>
      </w:r>
      <w:proofErr w:type="gramStart"/>
      <w:r>
        <w:rPr>
          <w:lang w:eastAsia="zh-CN"/>
        </w:rPr>
        <w:t>unsubscribes</w:t>
      </w:r>
      <w:proofErr w:type="gramEnd"/>
      <w:r>
        <w:rPr>
          <w:lang w:eastAsia="zh-CN"/>
        </w:rPr>
        <w:t xml:space="preserve"> to analytics from NWDAF.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1DE93C96" w14:textId="44D6C856" w:rsidR="00E72949" w:rsidRPr="00306644" w:rsidRDefault="00306644" w:rsidP="00E72949">
      <w:pPr>
        <w:pStyle w:val="B1"/>
        <w:ind w:firstLine="0"/>
        <w:rPr>
          <w:rFonts w:eastAsia="宋体"/>
          <w:lang w:eastAsia="zh-CN"/>
        </w:rPr>
      </w:pPr>
      <w:ins w:id="147" w:author="Huawei" w:date="2022-07-06T15:01:00Z">
        <w:r>
          <w:rPr>
            <w:lang w:eastAsia="zh-CN"/>
          </w:rPr>
          <w:lastRenderedPageBreak/>
          <w:t>If t</w:t>
        </w:r>
        <w:r w:rsidRPr="0067227E">
          <w:rPr>
            <w:lang w:eastAsia="zh-CN"/>
          </w:rPr>
          <w:t xml:space="preserve">he PCF </w:t>
        </w:r>
        <w:r>
          <w:rPr>
            <w:lang w:eastAsia="zh-CN"/>
          </w:rPr>
          <w:t xml:space="preserve">has subscribed to the policy counter status to the CHF, it </w:t>
        </w:r>
      </w:ins>
      <w:ins w:id="148" w:author="Huawei" w:date="2022-08-10T09:40:00Z">
        <w:del w:id="149" w:author="Huawei11" w:date="2023-01-16T11:05:00Z">
          <w:r w:rsidR="000542F7" w:rsidDel="00C02BA6">
            <w:rPr>
              <w:lang w:eastAsia="zh-CN"/>
            </w:rPr>
            <w:delText xml:space="preserve">may </w:delText>
          </w:r>
        </w:del>
      </w:ins>
      <w:ins w:id="150" w:author="Huawei" w:date="2022-07-06T15:01:00Z">
        <w:del w:id="151" w:author="Huawei11" w:date="2023-01-16T11:12:00Z">
          <w:r w:rsidDel="008B70E5">
            <w:rPr>
              <w:lang w:eastAsia="zh-CN"/>
            </w:rPr>
            <w:delText xml:space="preserve">need to </w:delText>
          </w:r>
        </w:del>
        <w:r w:rsidRPr="0067227E">
          <w:rPr>
            <w:lang w:eastAsia="zh-CN"/>
          </w:rPr>
          <w:t>invoke</w:t>
        </w:r>
      </w:ins>
      <w:ins w:id="152" w:author="Huawei11" w:date="2023-01-16T11:12:00Z">
        <w:r w:rsidR="008B70E5">
          <w:rPr>
            <w:lang w:eastAsia="zh-CN"/>
          </w:rPr>
          <w:t>s</w:t>
        </w:r>
      </w:ins>
      <w:bookmarkStart w:id="153" w:name="_GoBack"/>
      <w:bookmarkEnd w:id="153"/>
      <w:ins w:id="154" w:author="Huawei" w:date="2022-07-06T15:01:00Z">
        <w:r w:rsidRPr="0067227E">
          <w:rPr>
            <w:lang w:eastAsia="zh-CN"/>
          </w:rPr>
          <w:t xml:space="preserve"> the procedure defined in clause 4.16.8 to unsubscribe to policy counter status reporting.</w:t>
        </w:r>
      </w:ins>
    </w:p>
    <w:p w14:paraId="2FC5F45C" w14:textId="77777777" w:rsidR="00E15329" w:rsidRPr="00140E21" w:rsidRDefault="00E15329" w:rsidP="00E15329">
      <w:pPr>
        <w:pStyle w:val="B1"/>
        <w:rPr>
          <w:lang w:eastAsia="zh-CN"/>
        </w:rPr>
      </w:pPr>
      <w:bookmarkStart w:id="155" w:name="_Toc20204234"/>
      <w:bookmarkStart w:id="156" w:name="_Toc27894926"/>
      <w:bookmarkStart w:id="157" w:name="_Toc36192007"/>
      <w:bookmarkStart w:id="158" w:name="_Toc45193097"/>
      <w:bookmarkStart w:id="159" w:name="_Toc47592729"/>
      <w:bookmarkStart w:id="160" w:name="_Toc51834816"/>
      <w:bookmarkStart w:id="161" w:name="_Toc106193729"/>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5AB97C60" w14:textId="77777777" w:rsidR="00E15329" w:rsidRPr="00140E21" w:rsidRDefault="00E15329" w:rsidP="00E15329">
      <w:pPr>
        <w:pStyle w:val="4"/>
        <w:rPr>
          <w:lang w:eastAsia="zh-CN"/>
        </w:rPr>
      </w:pPr>
      <w:bookmarkStart w:id="162" w:name="_Toc122443491"/>
      <w:bookmarkEnd w:id="155"/>
      <w:bookmarkEnd w:id="156"/>
      <w:bookmarkEnd w:id="157"/>
      <w:bookmarkEnd w:id="158"/>
      <w:bookmarkEnd w:id="159"/>
      <w:bookmarkEnd w:id="160"/>
      <w:bookmarkEnd w:id="161"/>
      <w:r w:rsidRPr="00140E21">
        <w:rPr>
          <w:lang w:eastAsia="zh-CN"/>
        </w:rPr>
        <w:t>4.16.3.3</w:t>
      </w:r>
      <w:r w:rsidRPr="00140E21">
        <w:rPr>
          <w:lang w:eastAsia="zh-CN"/>
        </w:rPr>
        <w:tab/>
        <w:t>Void</w:t>
      </w:r>
      <w:bookmarkEnd w:id="162"/>
    </w:p>
    <w:p w14:paraId="75DEEF3E" w14:textId="5DC93593" w:rsidR="00FD4B21" w:rsidRDefault="00FD4B21" w:rsidP="00FD4B21">
      <w:pPr>
        <w:pStyle w:val="StartEndofChange"/>
      </w:pPr>
      <w:r>
        <w:rPr>
          <w:rFonts w:hint="eastAsia"/>
        </w:rPr>
        <w:t xml:space="preserve">* </w:t>
      </w:r>
      <w:r>
        <w:t xml:space="preserve">* * * </w:t>
      </w:r>
      <w:r w:rsidR="000F1E10">
        <w:rPr>
          <w:rFonts w:eastAsiaTheme="minorEastAsia"/>
        </w:rPr>
        <w:t xml:space="preserve">Next change </w:t>
      </w:r>
      <w:r>
        <w:t xml:space="preserve"> * * * * </w:t>
      </w:r>
    </w:p>
    <w:p w14:paraId="15080D04" w14:textId="77777777" w:rsidR="000F1E10" w:rsidRPr="00140E21" w:rsidRDefault="000F1E10" w:rsidP="000F1E10">
      <w:pPr>
        <w:pStyle w:val="4"/>
        <w:rPr>
          <w:lang w:eastAsia="zh-CN"/>
        </w:rPr>
      </w:pPr>
      <w:bookmarkStart w:id="163" w:name="_Toc20204246"/>
      <w:bookmarkStart w:id="164" w:name="_Toc27894938"/>
      <w:bookmarkStart w:id="165" w:name="_Toc36192019"/>
      <w:bookmarkStart w:id="166" w:name="_Toc45193109"/>
      <w:bookmarkStart w:id="167" w:name="_Toc47592741"/>
      <w:bookmarkStart w:id="168" w:name="_Toc51834828"/>
      <w:bookmarkStart w:id="169" w:name="_Toc122443503"/>
      <w:r w:rsidRPr="00140E21">
        <w:rPr>
          <w:lang w:eastAsia="zh-CN"/>
        </w:rPr>
        <w:t>4.16.8.1</w:t>
      </w:r>
      <w:r w:rsidRPr="00140E21">
        <w:rPr>
          <w:lang w:eastAsia="zh-CN"/>
        </w:rPr>
        <w:tab/>
        <w:t>General</w:t>
      </w:r>
      <w:bookmarkEnd w:id="163"/>
      <w:bookmarkEnd w:id="164"/>
      <w:bookmarkEnd w:id="165"/>
      <w:bookmarkEnd w:id="166"/>
      <w:bookmarkEnd w:id="167"/>
      <w:bookmarkEnd w:id="168"/>
      <w:bookmarkEnd w:id="169"/>
    </w:p>
    <w:p w14:paraId="70E81D9B" w14:textId="516F0D23" w:rsidR="000F1E10" w:rsidRPr="00140E21" w:rsidRDefault="000F1E10" w:rsidP="000F1E10">
      <w:pPr>
        <w:rPr>
          <w:lang w:eastAsia="zh-CN"/>
        </w:rPr>
      </w:pPr>
      <w:r w:rsidRPr="00140E21">
        <w:rPr>
          <w:lang w:eastAsia="zh-CN"/>
        </w:rPr>
        <w:t xml:space="preserve">The PCF may interact with the CHF to make </w:t>
      </w:r>
      <w:del w:id="170" w:author="Ericsson User" w:date="2023-01-12T13:44:00Z">
        <w:r w:rsidRPr="00140E21" w:rsidDel="00D74E3E">
          <w:rPr>
            <w:lang w:eastAsia="zh-CN"/>
          </w:rPr>
          <w:delText xml:space="preserve">PCC </w:delText>
        </w:r>
      </w:del>
      <w:ins w:id="171" w:author="Ericsson User" w:date="2023-01-12T13:44:00Z">
        <w:r w:rsidR="00D74E3E">
          <w:rPr>
            <w:lang w:eastAsia="zh-CN"/>
          </w:rPr>
          <w:t>session management</w:t>
        </w:r>
      </w:ins>
      <w:ins w:id="172" w:author="huawei11" w:date="2023-01-13T15:34:00Z">
        <w:r w:rsidR="00053ED3">
          <w:rPr>
            <w:lang w:eastAsia="zh-CN"/>
          </w:rPr>
          <w:t xml:space="preserve"> policy decisions, UE policy decisions,</w:t>
        </w:r>
      </w:ins>
      <w:ins w:id="173" w:author="Ericsson User" w:date="2023-01-12T13:44:00Z">
        <w:r w:rsidR="00D74E3E">
          <w:rPr>
            <w:lang w:eastAsia="zh-CN"/>
          </w:rPr>
          <w:t xml:space="preserve"> and </w:t>
        </w:r>
      </w:ins>
      <w:ins w:id="174" w:author="huawei11" w:date="2023-01-13T15:33:00Z">
        <w:r w:rsidR="00053ED3">
          <w:rPr>
            <w:lang w:eastAsia="zh-CN"/>
          </w:rPr>
          <w:t xml:space="preserve">Access and Mobility related </w:t>
        </w:r>
      </w:ins>
      <w:ins w:id="175" w:author="Ericsson User" w:date="2023-01-12T13:44:00Z">
        <w:del w:id="176" w:author="huawei11" w:date="2023-01-13T15:33:00Z">
          <w:r w:rsidR="00D74E3E" w:rsidDel="00053ED3">
            <w:rPr>
              <w:lang w:eastAsia="zh-CN"/>
            </w:rPr>
            <w:delText>non</w:delText>
          </w:r>
        </w:del>
        <w:del w:id="177" w:author="huawei11" w:date="2023-01-13T14:23:00Z">
          <w:r w:rsidR="00D74E3E" w:rsidDel="00B8129B">
            <w:rPr>
              <w:lang w:eastAsia="zh-CN"/>
            </w:rPr>
            <w:delText xml:space="preserve"> </w:delText>
          </w:r>
        </w:del>
        <w:del w:id="178" w:author="huawei11" w:date="2023-01-13T15:33:00Z">
          <w:r w:rsidR="00D74E3E" w:rsidDel="00053ED3">
            <w:rPr>
              <w:lang w:eastAsia="zh-CN"/>
            </w:rPr>
            <w:delText xml:space="preserve">session management </w:delText>
          </w:r>
        </w:del>
        <w:r w:rsidR="00D74E3E">
          <w:rPr>
            <w:lang w:eastAsia="zh-CN"/>
          </w:rPr>
          <w:t xml:space="preserve">policy </w:t>
        </w:r>
      </w:ins>
      <w:r w:rsidRPr="00140E21">
        <w:rPr>
          <w:lang w:eastAsia="zh-CN"/>
        </w:rPr>
        <w:t xml:space="preserve">decisions based on spending limits. </w:t>
      </w:r>
      <w:ins w:id="179" w:author="Ericsson User" w:date="2023-01-12T13:44:00Z">
        <w:r w:rsidR="00D74E3E">
          <w:rPr>
            <w:lang w:eastAsia="zh-CN"/>
          </w:rPr>
          <w:t>For se</w:t>
        </w:r>
      </w:ins>
      <w:ins w:id="180" w:author="Ericsson User" w:date="2023-01-12T13:45:00Z">
        <w:r w:rsidR="00D74E3E">
          <w:rPr>
            <w:lang w:eastAsia="zh-CN"/>
          </w:rPr>
          <w:t>ssion management</w:t>
        </w:r>
        <w:del w:id="181" w:author="Huawei11" w:date="2023-01-16T10:48:00Z">
          <w:r w:rsidR="00D74E3E" w:rsidDel="001A5447">
            <w:rPr>
              <w:lang w:eastAsia="zh-CN"/>
            </w:rPr>
            <w:delText xml:space="preserve"> </w:delText>
          </w:r>
        </w:del>
      </w:ins>
      <w:ins w:id="182" w:author="huawei11" w:date="2023-01-13T15:35:00Z">
        <w:del w:id="183" w:author="Huawei11" w:date="2023-01-16T10:48:00Z">
          <w:r w:rsidR="00B358D8" w:rsidDel="001A5447">
            <w:rPr>
              <w:lang w:eastAsia="zh-CN"/>
            </w:rPr>
            <w:delText xml:space="preserve">policy decisions </w:delText>
          </w:r>
        </w:del>
      </w:ins>
      <w:ins w:id="184" w:author="huawei11" w:date="2023-01-13T15:34:00Z">
        <w:del w:id="185" w:author="Huawei11" w:date="2023-01-16T10:48:00Z">
          <w:r w:rsidR="00053ED3" w:rsidDel="001A5447">
            <w:rPr>
              <w:lang w:eastAsia="zh-CN"/>
            </w:rPr>
            <w:delText>and UE</w:delText>
          </w:r>
        </w:del>
        <w:r w:rsidR="00053ED3">
          <w:rPr>
            <w:lang w:eastAsia="zh-CN"/>
          </w:rPr>
          <w:t xml:space="preserve"> </w:t>
        </w:r>
      </w:ins>
      <w:ins w:id="186" w:author="Ericsson User" w:date="2023-01-12T13:45:00Z">
        <w:r w:rsidR="00D74E3E">
          <w:rPr>
            <w:lang w:eastAsia="zh-CN"/>
          </w:rPr>
          <w:t>policy decisions</w:t>
        </w:r>
        <w:r w:rsidR="006C26AE">
          <w:rPr>
            <w:lang w:eastAsia="zh-CN"/>
          </w:rPr>
          <w:t>, i</w:t>
        </w:r>
      </w:ins>
      <w:del w:id="187" w:author="Ericsson User" w:date="2023-01-12T13:45:00Z">
        <w:r w:rsidRPr="00140E21" w:rsidDel="006C26AE">
          <w:rPr>
            <w:lang w:eastAsia="zh-CN"/>
          </w:rPr>
          <w:delText>I</w:delText>
        </w:r>
      </w:del>
      <w:r w:rsidRPr="00140E21">
        <w:rPr>
          <w:lang w:eastAsia="zh-CN"/>
        </w:rPr>
        <w:t>n Home Routed roaming and Non-roaming case, the H-PCF will interact with the CHF in HPLMN.</w:t>
      </w:r>
      <w:ins w:id="188" w:author="Ericsson User" w:date="2023-01-12T13:45:00Z">
        <w:r w:rsidR="006C26AE">
          <w:rPr>
            <w:lang w:eastAsia="zh-CN"/>
          </w:rPr>
          <w:t xml:space="preserve"> For </w:t>
        </w:r>
      </w:ins>
      <w:ins w:id="189" w:author="huawei11" w:date="2023-01-13T15:34:00Z">
        <w:r w:rsidR="00053ED3">
          <w:rPr>
            <w:lang w:eastAsia="zh-CN"/>
          </w:rPr>
          <w:t xml:space="preserve">Access and Mobility related </w:t>
        </w:r>
      </w:ins>
      <w:ins w:id="190" w:author="Ericsson User" w:date="2023-01-12T13:45:00Z">
        <w:del w:id="191" w:author="huawei11" w:date="2023-01-13T15:34:00Z">
          <w:r w:rsidR="006C26AE" w:rsidDel="00053ED3">
            <w:rPr>
              <w:lang w:eastAsia="zh-CN"/>
            </w:rPr>
            <w:delText xml:space="preserve">non-session management </w:delText>
          </w:r>
        </w:del>
        <w:r w:rsidR="006C26AE">
          <w:rPr>
            <w:lang w:eastAsia="zh-CN"/>
          </w:rPr>
          <w:t>policy decisions</w:t>
        </w:r>
      </w:ins>
      <w:ins w:id="192" w:author="Huawei11" w:date="2023-01-16T10:47:00Z">
        <w:r w:rsidR="001A5447">
          <w:rPr>
            <w:lang w:eastAsia="zh-CN"/>
          </w:rPr>
          <w:t xml:space="preserve"> and UE policy decisions</w:t>
        </w:r>
      </w:ins>
      <w:ins w:id="193" w:author="Ericsson User" w:date="2023-01-12T13:45:00Z">
        <w:r w:rsidR="006C26AE">
          <w:rPr>
            <w:lang w:eastAsia="zh-CN"/>
          </w:rPr>
          <w:t>, the non-roaming case is supported when the PCF interaction with the CHF, both in the HPLMN.</w:t>
        </w:r>
      </w:ins>
    </w:p>
    <w:p w14:paraId="3585A725" w14:textId="77777777" w:rsidR="000F1E10" w:rsidRDefault="000F1E10" w:rsidP="000F1E1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A8E52" w14:textId="77777777" w:rsidR="00F17AC3" w:rsidRDefault="00F17AC3">
      <w:r>
        <w:separator/>
      </w:r>
    </w:p>
  </w:endnote>
  <w:endnote w:type="continuationSeparator" w:id="0">
    <w:p w14:paraId="00D18378" w14:textId="77777777" w:rsidR="00F17AC3" w:rsidRDefault="00F1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9F909" w14:textId="77777777" w:rsidR="00F17AC3" w:rsidRDefault="00F17AC3">
      <w:r>
        <w:separator/>
      </w:r>
    </w:p>
  </w:footnote>
  <w:footnote w:type="continuationSeparator" w:id="0">
    <w:p w14:paraId="202AF0F2" w14:textId="77777777" w:rsidR="00F17AC3" w:rsidRDefault="00F1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rson w15:author="huawei11">
    <w15:presenceInfo w15:providerId="None" w15:userId="huawei11"/>
  </w15:person>
  <w15:person w15:author="Oracle84">
    <w15:presenceInfo w15:providerId="None" w15:userId="Oracle84"/>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37D"/>
    <w:rsid w:val="00004C6B"/>
    <w:rsid w:val="00010736"/>
    <w:rsid w:val="00053D87"/>
    <w:rsid w:val="00053ED3"/>
    <w:rsid w:val="000542F7"/>
    <w:rsid w:val="00094ED3"/>
    <w:rsid w:val="000A5C27"/>
    <w:rsid w:val="000D51AA"/>
    <w:rsid w:val="000D52A6"/>
    <w:rsid w:val="000F1E10"/>
    <w:rsid w:val="000F3B35"/>
    <w:rsid w:val="000F52B0"/>
    <w:rsid w:val="00101E4B"/>
    <w:rsid w:val="0013665D"/>
    <w:rsid w:val="00151B36"/>
    <w:rsid w:val="0016650F"/>
    <w:rsid w:val="0016783B"/>
    <w:rsid w:val="00186897"/>
    <w:rsid w:val="001922A0"/>
    <w:rsid w:val="001A1F3A"/>
    <w:rsid w:val="001A5447"/>
    <w:rsid w:val="001A6670"/>
    <w:rsid w:val="001C6CB0"/>
    <w:rsid w:val="001D49FC"/>
    <w:rsid w:val="001D5BA3"/>
    <w:rsid w:val="001E0F27"/>
    <w:rsid w:val="001E37DE"/>
    <w:rsid w:val="00220778"/>
    <w:rsid w:val="00234EE5"/>
    <w:rsid w:val="00234F56"/>
    <w:rsid w:val="00266A26"/>
    <w:rsid w:val="00271DBD"/>
    <w:rsid w:val="002739E9"/>
    <w:rsid w:val="00297AFE"/>
    <w:rsid w:val="002C0C1D"/>
    <w:rsid w:val="002F0D0A"/>
    <w:rsid w:val="00306644"/>
    <w:rsid w:val="00320215"/>
    <w:rsid w:val="00346692"/>
    <w:rsid w:val="00363E7C"/>
    <w:rsid w:val="0038338A"/>
    <w:rsid w:val="003A53AA"/>
    <w:rsid w:val="003E102F"/>
    <w:rsid w:val="003E3C05"/>
    <w:rsid w:val="003F0AFD"/>
    <w:rsid w:val="00414443"/>
    <w:rsid w:val="00416ECD"/>
    <w:rsid w:val="00472DDE"/>
    <w:rsid w:val="00472FD8"/>
    <w:rsid w:val="00473C5D"/>
    <w:rsid w:val="00477A1F"/>
    <w:rsid w:val="00486A62"/>
    <w:rsid w:val="004945A5"/>
    <w:rsid w:val="004E0B32"/>
    <w:rsid w:val="00510894"/>
    <w:rsid w:val="00551322"/>
    <w:rsid w:val="005618CB"/>
    <w:rsid w:val="0056609F"/>
    <w:rsid w:val="00572FC1"/>
    <w:rsid w:val="00585AB1"/>
    <w:rsid w:val="00591743"/>
    <w:rsid w:val="005C0010"/>
    <w:rsid w:val="005D6763"/>
    <w:rsid w:val="005D73AA"/>
    <w:rsid w:val="00611971"/>
    <w:rsid w:val="00614182"/>
    <w:rsid w:val="00624509"/>
    <w:rsid w:val="00634FB7"/>
    <w:rsid w:val="00636E4E"/>
    <w:rsid w:val="0067227E"/>
    <w:rsid w:val="006861F0"/>
    <w:rsid w:val="00692204"/>
    <w:rsid w:val="006B3691"/>
    <w:rsid w:val="006C1105"/>
    <w:rsid w:val="006C26AE"/>
    <w:rsid w:val="006E3122"/>
    <w:rsid w:val="00711669"/>
    <w:rsid w:val="00723575"/>
    <w:rsid w:val="00741D89"/>
    <w:rsid w:val="00765ABC"/>
    <w:rsid w:val="0077422D"/>
    <w:rsid w:val="00774A0D"/>
    <w:rsid w:val="00780FD0"/>
    <w:rsid w:val="007A4A41"/>
    <w:rsid w:val="007B2B83"/>
    <w:rsid w:val="007C5DDE"/>
    <w:rsid w:val="007D4A70"/>
    <w:rsid w:val="007D533C"/>
    <w:rsid w:val="007E0A89"/>
    <w:rsid w:val="007E13B2"/>
    <w:rsid w:val="007E2564"/>
    <w:rsid w:val="007F2262"/>
    <w:rsid w:val="008007A4"/>
    <w:rsid w:val="00820C01"/>
    <w:rsid w:val="00825259"/>
    <w:rsid w:val="00827BA0"/>
    <w:rsid w:val="00831E2F"/>
    <w:rsid w:val="00836F4D"/>
    <w:rsid w:val="0086288F"/>
    <w:rsid w:val="00863B75"/>
    <w:rsid w:val="00865004"/>
    <w:rsid w:val="00872580"/>
    <w:rsid w:val="00876F84"/>
    <w:rsid w:val="0089120C"/>
    <w:rsid w:val="00895EED"/>
    <w:rsid w:val="008A531E"/>
    <w:rsid w:val="008A6F00"/>
    <w:rsid w:val="008B70E5"/>
    <w:rsid w:val="008C092D"/>
    <w:rsid w:val="008C1AD3"/>
    <w:rsid w:val="008D4AA9"/>
    <w:rsid w:val="008D6349"/>
    <w:rsid w:val="008D7629"/>
    <w:rsid w:val="008E3BF3"/>
    <w:rsid w:val="00907B27"/>
    <w:rsid w:val="00907DB5"/>
    <w:rsid w:val="00921AAB"/>
    <w:rsid w:val="00922564"/>
    <w:rsid w:val="009261BC"/>
    <w:rsid w:val="009A1E63"/>
    <w:rsid w:val="009A7169"/>
    <w:rsid w:val="009B2103"/>
    <w:rsid w:val="009C586D"/>
    <w:rsid w:val="009D1343"/>
    <w:rsid w:val="009E616A"/>
    <w:rsid w:val="009F0348"/>
    <w:rsid w:val="009F1486"/>
    <w:rsid w:val="009F2E1E"/>
    <w:rsid w:val="00A078F9"/>
    <w:rsid w:val="00A13809"/>
    <w:rsid w:val="00A227E8"/>
    <w:rsid w:val="00A23B56"/>
    <w:rsid w:val="00A309AF"/>
    <w:rsid w:val="00A30DA7"/>
    <w:rsid w:val="00A57F58"/>
    <w:rsid w:val="00A918B7"/>
    <w:rsid w:val="00A9354F"/>
    <w:rsid w:val="00AC0DC8"/>
    <w:rsid w:val="00AC6F9B"/>
    <w:rsid w:val="00AD0429"/>
    <w:rsid w:val="00AD57E6"/>
    <w:rsid w:val="00AE6180"/>
    <w:rsid w:val="00AF791A"/>
    <w:rsid w:val="00B03A29"/>
    <w:rsid w:val="00B34018"/>
    <w:rsid w:val="00B358D8"/>
    <w:rsid w:val="00B66205"/>
    <w:rsid w:val="00B71F42"/>
    <w:rsid w:val="00B76DB9"/>
    <w:rsid w:val="00B8129B"/>
    <w:rsid w:val="00B95749"/>
    <w:rsid w:val="00BD79EB"/>
    <w:rsid w:val="00BE5225"/>
    <w:rsid w:val="00C02BA6"/>
    <w:rsid w:val="00C24BA7"/>
    <w:rsid w:val="00C4230D"/>
    <w:rsid w:val="00C45F2E"/>
    <w:rsid w:val="00C7058C"/>
    <w:rsid w:val="00C90BEA"/>
    <w:rsid w:val="00CA7ED2"/>
    <w:rsid w:val="00CC49A1"/>
    <w:rsid w:val="00CD1C1A"/>
    <w:rsid w:val="00CD1E82"/>
    <w:rsid w:val="00CD3174"/>
    <w:rsid w:val="00CE1690"/>
    <w:rsid w:val="00CE2FD0"/>
    <w:rsid w:val="00CF43A5"/>
    <w:rsid w:val="00D1140E"/>
    <w:rsid w:val="00D23FF0"/>
    <w:rsid w:val="00D74E3E"/>
    <w:rsid w:val="00DC08A9"/>
    <w:rsid w:val="00DC4F4A"/>
    <w:rsid w:val="00E15329"/>
    <w:rsid w:val="00E23287"/>
    <w:rsid w:val="00E35C64"/>
    <w:rsid w:val="00E55054"/>
    <w:rsid w:val="00E602BC"/>
    <w:rsid w:val="00E72949"/>
    <w:rsid w:val="00E77042"/>
    <w:rsid w:val="00E80BFF"/>
    <w:rsid w:val="00E82FFF"/>
    <w:rsid w:val="00E83F17"/>
    <w:rsid w:val="00E91C78"/>
    <w:rsid w:val="00E92958"/>
    <w:rsid w:val="00E95813"/>
    <w:rsid w:val="00EC2707"/>
    <w:rsid w:val="00EF5A6D"/>
    <w:rsid w:val="00F1592A"/>
    <w:rsid w:val="00F17AC3"/>
    <w:rsid w:val="00F202E2"/>
    <w:rsid w:val="00F228DB"/>
    <w:rsid w:val="00F27334"/>
    <w:rsid w:val="00F37E82"/>
    <w:rsid w:val="00F425A1"/>
    <w:rsid w:val="00F576CD"/>
    <w:rsid w:val="00F63929"/>
    <w:rsid w:val="00F73FC4"/>
    <w:rsid w:val="00F750D7"/>
    <w:rsid w:val="00F839C8"/>
    <w:rsid w:val="00FA1DE5"/>
    <w:rsid w:val="00FA78F9"/>
    <w:rsid w:val="00FB119C"/>
    <w:rsid w:val="00FB5D57"/>
    <w:rsid w:val="00FD1A63"/>
    <w:rsid w:val="00FD4B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10">
    <w:name w:val="标题 1 字符"/>
    <w:link w:val="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B7D12-C7A3-4E08-A085-DCFA124F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2851</Words>
  <Characters>16257</Characters>
  <Application>Microsoft Office Word</Application>
  <DocSecurity>0</DocSecurity>
  <Lines>135</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Huawei11</cp:lastModifiedBy>
  <cp:revision>3</cp:revision>
  <cp:lastPrinted>1900-01-01T05:00:00Z</cp:lastPrinted>
  <dcterms:created xsi:type="dcterms:W3CDTF">2023-01-16T03:05:00Z</dcterms:created>
  <dcterms:modified xsi:type="dcterms:W3CDTF">2023-01-16T03:12:00Z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(3)4m4WMArjjGqwKo1eh+FZlApCahP/UnNtHYOCtD58SE3wM33luocZzHbk+Bvfa5I9HvUKUq4G
4w536FMhomkrCT7bWQGKn5s3/Eau21wS0bwaT7tqfA83iddFcWDppG3brTooQEjHZOWoe3Wg
hwhuoV/b3TOEYvAIiw8Rse2fnMqVnRmWueompeqjDYbP4Q3WUW9eJDTchlZIJzo/a/noT5ZA
8zF73B738QECcwro8Q</vt:lpwstr>
  </property>
  <property fmtid="{D5CDD505-2E9C-101B-9397-08002B2CF9AE}" pid="22" name="_2015_ms_pID_7253431">
    <vt:lpwstr>2sukg7GBCf7EVc2kdxMFFIKdm/vyNvCdLtZU0M3v5kR3NyLigz1zdw
8p6DpSzAx4H+JIWa2b3tyHFjl5dF3jw62qVAE8OTrtHxwUAxMYrOccb895JtO0STl+2OXM+n
0DQny9leHwt1GaZpseXFUpBEtY49W5k+Y3bPPY3Qtgdbi9V3qPVZA/W8qF1ATLKtSggCHCk7
YUP74xUwybby8Gk6HjYLCXAplszGX5rilpbV</vt:lpwstr>
  </property>
  <property fmtid="{D5CDD505-2E9C-101B-9397-08002B2CF9AE}" pid="23" name="_2015_ms_pID_7253432">
    <vt:lpwstr>ZYVTto/bbtsdXp3IIm057aE=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1673486080</vt:lpwstr>
  </property>
</Properties>
</file>