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6F48780A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B0775F">
        <w:rPr>
          <w:b/>
          <w:noProof/>
          <w:sz w:val="24"/>
        </w:rPr>
        <w:t>4AH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0775F">
        <w:rPr>
          <w:b/>
          <w:noProof/>
          <w:sz w:val="24"/>
        </w:rPr>
        <w:t>30</w:t>
      </w:r>
      <w:ins w:id="0" w:author="vivo_R02" w:date="2023-01-18T10:19:00Z">
        <w:r w:rsidR="00285226">
          <w:rPr>
            <w:b/>
            <w:noProof/>
            <w:sz w:val="24"/>
          </w:rPr>
          <w:t>0701r01</w:t>
        </w:r>
      </w:ins>
      <w:del w:id="1" w:author="vivo_R02" w:date="2023-01-18T10:19:00Z">
        <w:r w:rsidR="00B0775F" w:rsidDel="00285226">
          <w:rPr>
            <w:b/>
            <w:noProof/>
            <w:sz w:val="24"/>
          </w:rPr>
          <w:delText>xxxx</w:delText>
        </w:r>
      </w:del>
      <w:bookmarkStart w:id="2" w:name="_GoBack"/>
      <w:bookmarkEnd w:id="2"/>
    </w:p>
    <w:p w14:paraId="6B82DD8E" w14:textId="5828AB7C" w:rsidR="00154C39" w:rsidRDefault="00B0775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J</w:t>
      </w:r>
      <w:r w:rsidR="00C03626">
        <w:rPr>
          <w:rFonts w:cs="Arial"/>
          <w:b/>
          <w:noProof/>
          <w:sz w:val="24"/>
          <w:szCs w:val="24"/>
          <w:lang w:eastAsia="ko-KR"/>
        </w:rPr>
        <w:t>a</w:t>
      </w:r>
      <w:r>
        <w:rPr>
          <w:rFonts w:cs="Arial"/>
          <w:b/>
          <w:noProof/>
          <w:sz w:val="24"/>
          <w:szCs w:val="24"/>
          <w:lang w:eastAsia="ko-KR"/>
        </w:rPr>
        <w:t>n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2B7655">
        <w:rPr>
          <w:rFonts w:cs="Arial"/>
          <w:b/>
          <w:noProof/>
          <w:sz w:val="24"/>
          <w:szCs w:val="24"/>
        </w:rPr>
        <w:t>1</w:t>
      </w:r>
      <w:r w:rsidR="00A73FD0">
        <w:rPr>
          <w:rFonts w:cs="Arial"/>
          <w:b/>
          <w:noProof/>
          <w:sz w:val="24"/>
          <w:szCs w:val="24"/>
        </w:rPr>
        <w:t>6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A73FD0">
        <w:rPr>
          <w:rFonts w:cs="Arial"/>
          <w:b/>
          <w:noProof/>
          <w:sz w:val="24"/>
          <w:szCs w:val="24"/>
        </w:rPr>
        <w:t>20</w:t>
      </w:r>
      <w:r w:rsidR="004C7603">
        <w:rPr>
          <w:rFonts w:cs="Arial"/>
          <w:b/>
          <w:noProof/>
          <w:sz w:val="24"/>
          <w:szCs w:val="24"/>
        </w:rPr>
        <w:t>, 202</w:t>
      </w:r>
      <w:r w:rsidR="00A73FD0">
        <w:rPr>
          <w:rFonts w:cs="Arial"/>
          <w:b/>
          <w:noProof/>
          <w:sz w:val="24"/>
          <w:szCs w:val="24"/>
        </w:rPr>
        <w:t>3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7363C">
        <w:rPr>
          <w:b/>
          <w:bCs/>
          <w:sz w:val="24"/>
        </w:rPr>
        <w:tab/>
      </w:r>
      <w:r w:rsidR="00D50A71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D68BDC8" w:rsidR="00154C39" w:rsidRDefault="006956A6" w:rsidP="004109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84B6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CF076F7" w:rsidR="00154C39" w:rsidRPr="0087363C" w:rsidRDefault="00F80DEB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0185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638C13A" w:rsidR="00154C39" w:rsidRPr="00B922F8" w:rsidRDefault="00154C39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32B80A9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0E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60E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AE9EA5E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D738741" w:rsidR="00154C39" w:rsidRDefault="00082E87" w:rsidP="000E2E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Default </w:t>
            </w:r>
            <w:r w:rsidRPr="00082E87">
              <w:t xml:space="preserve">configuration for </w:t>
            </w:r>
            <w:r>
              <w:t xml:space="preserve">ProSe </w:t>
            </w:r>
            <w:r w:rsidRPr="00082E87">
              <w:t>Policy/Parameter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B342E29" w:rsidR="00154C39" w:rsidRPr="007C4281" w:rsidRDefault="007C4281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AD9E1B2" w:rsidR="00154C39" w:rsidRDefault="007C4281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29EB9F6" w:rsidR="00154C39" w:rsidRDefault="00F13F69" w:rsidP="0020496E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A73FD0">
              <w:t>3</w:t>
            </w:r>
            <w:r w:rsidRPr="00725EFD">
              <w:t>-</w:t>
            </w:r>
            <w:r w:rsidR="0020496E">
              <w:t>0</w:t>
            </w:r>
            <w:r w:rsidR="00A73FD0">
              <w:t>1</w:t>
            </w:r>
            <w:r w:rsidR="0020496E">
              <w:t>-</w:t>
            </w:r>
            <w:r w:rsidR="00A73FD0">
              <w:t>05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7C69556" w:rsidR="00154C39" w:rsidRPr="002D71C2" w:rsidRDefault="00AE5907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CE95218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61E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1B14C0D2" w:rsidR="00631F42" w:rsidRPr="00160E4F" w:rsidRDefault="00A73FD0" w:rsidP="00A73FD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 xml:space="preserve">Considering that not all the ProSe service and its mapping configurations can be guaranteed to be provisioned to UE, thus </w:t>
            </w:r>
            <w:r w:rsidR="00AD3F66">
              <w:rPr>
                <w:rFonts w:eastAsia="宋体"/>
                <w:noProof/>
                <w:lang w:eastAsia="zh-CN"/>
              </w:rPr>
              <w:t>how to handle this kind of ProSe service transmission over the PC5 needs to be considered.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1FF91" w14:textId="3FF6BA9A" w:rsidR="00E86A6F" w:rsidRDefault="00D07DF1" w:rsidP="00D07DF1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Follow the Uu communication logic</w:t>
            </w:r>
            <w:ins w:id="4" w:author="vivo_R02" w:date="2023-01-18T10:13:00Z">
              <w:r w:rsidR="000F75B4" w:rsidRPr="000F75B4">
                <w:rPr>
                  <w:rFonts w:eastAsia="宋体" w:cs="Arial"/>
                  <w:noProof/>
                  <w:lang w:eastAsia="zh-CN"/>
                </w:rPr>
                <w:t xml:space="preserve"> with URSP match all design</w:t>
              </w:r>
            </w:ins>
            <w:r>
              <w:rPr>
                <w:rFonts w:eastAsia="宋体" w:cs="Arial"/>
                <w:noProof/>
                <w:lang w:eastAsia="zh-CN"/>
              </w:rPr>
              <w:t xml:space="preserve">, </w:t>
            </w:r>
            <w:bookmarkStart w:id="5" w:name="OLE_LINK15"/>
            <w:bookmarkStart w:id="6" w:name="OLE_LINK16"/>
            <w:r>
              <w:rPr>
                <w:rFonts w:eastAsia="宋体" w:cs="Arial"/>
                <w:noProof/>
                <w:lang w:eastAsia="zh-CN"/>
              </w:rPr>
              <w:t xml:space="preserve">for there </w:t>
            </w:r>
            <w:r w:rsidRPr="00D07DF1">
              <w:rPr>
                <w:rFonts w:eastAsia="宋体" w:cs="Arial"/>
                <w:noProof/>
                <w:lang w:eastAsia="zh-CN"/>
              </w:rPr>
              <w:t xml:space="preserve">ProSe service </w:t>
            </w:r>
            <w:r>
              <w:rPr>
                <w:rFonts w:eastAsia="宋体" w:cs="Arial"/>
                <w:noProof/>
                <w:lang w:eastAsia="zh-CN"/>
              </w:rPr>
              <w:t xml:space="preserve">having no avaliable </w:t>
            </w:r>
            <w:r w:rsidRPr="00D07DF1">
              <w:rPr>
                <w:rFonts w:eastAsia="宋体" w:cs="Arial"/>
                <w:noProof/>
                <w:lang w:eastAsia="zh-CN"/>
              </w:rPr>
              <w:t>configurations</w:t>
            </w:r>
            <w:bookmarkEnd w:id="5"/>
            <w:bookmarkEnd w:id="6"/>
            <w:r>
              <w:rPr>
                <w:rFonts w:eastAsia="宋体" w:cs="Arial"/>
                <w:noProof/>
                <w:lang w:eastAsia="zh-CN"/>
              </w:rPr>
              <w:t xml:space="preserve">, a </w:t>
            </w:r>
            <w:del w:id="7" w:author="vivo_R02" w:date="2023-01-18T10:14:00Z">
              <w:r w:rsidDel="00B36BBE">
                <w:rPr>
                  <w:rFonts w:eastAsia="宋体" w:cs="Arial"/>
                  <w:noProof/>
                  <w:lang w:eastAsia="zh-CN"/>
                </w:rPr>
                <w:delText xml:space="preserve">default configuaration </w:delText>
              </w:r>
            </w:del>
            <w:ins w:id="8" w:author="vivo_R02" w:date="2023-01-18T10:14:00Z">
              <w:r w:rsidR="00B36BBE">
                <w:rPr>
                  <w:rFonts w:eastAsia="宋体" w:cs="Arial"/>
                  <w:noProof/>
                  <w:lang w:eastAsia="zh-CN"/>
                </w:rPr>
                <w:t>“</w:t>
              </w:r>
              <w:r w:rsidR="00B36BBE" w:rsidRPr="00B36BBE">
                <w:rPr>
                  <w:rFonts w:eastAsia="宋体" w:cs="Arial"/>
                  <w:noProof/>
                  <w:lang w:eastAsia="zh-CN"/>
                </w:rPr>
                <w:t xml:space="preserve">catch all enttry” is considered in the </w:t>
              </w:r>
            </w:ins>
            <w:r w:rsidR="00082E87">
              <w:t xml:space="preserve">ProSe </w:t>
            </w:r>
            <w:r w:rsidR="00082E87" w:rsidRPr="00082E87">
              <w:t>Policy/Parameter</w:t>
            </w:r>
            <w:r w:rsidR="00082E87">
              <w:rPr>
                <w:rFonts w:eastAsia="宋体" w:cs="Arial"/>
                <w:noProof/>
                <w:lang w:eastAsia="zh-CN"/>
              </w:rPr>
              <w:t xml:space="preserve"> </w:t>
            </w:r>
            <w:r>
              <w:rPr>
                <w:rFonts w:eastAsia="宋体" w:cs="Arial"/>
                <w:noProof/>
                <w:lang w:eastAsia="zh-CN"/>
              </w:rPr>
              <w:t xml:space="preserve">including the NR TX profile, DST ID, QoS etc, </w:t>
            </w:r>
            <w:r w:rsidR="00082E87">
              <w:rPr>
                <w:rFonts w:eastAsia="宋体" w:cs="Arial"/>
                <w:noProof/>
                <w:lang w:eastAsia="zh-CN"/>
              </w:rPr>
              <w:t>is added to</w:t>
            </w:r>
            <w:r>
              <w:rPr>
                <w:rFonts w:eastAsia="宋体" w:cs="Arial"/>
                <w:noProof/>
                <w:lang w:eastAsia="zh-CN"/>
              </w:rPr>
              <w:t xml:space="preserve"> be used for guiding the UE </w:t>
            </w:r>
            <w:r w:rsidRPr="00D07DF1">
              <w:rPr>
                <w:rFonts w:eastAsia="宋体" w:cs="Arial"/>
                <w:noProof/>
                <w:lang w:eastAsia="zh-CN"/>
              </w:rPr>
              <w:t>default handling</w:t>
            </w:r>
            <w:r>
              <w:rPr>
                <w:rFonts w:eastAsia="宋体" w:cs="Arial"/>
                <w:noProof/>
                <w:lang w:eastAsia="zh-CN"/>
              </w:rPr>
              <w:t>.</w:t>
            </w:r>
          </w:p>
          <w:p w14:paraId="0EE58FCA" w14:textId="5A065C3A" w:rsidR="00D07DF1" w:rsidRPr="00B36BBE" w:rsidRDefault="00D07DF1" w:rsidP="00D07DF1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64A1F6EB" w:rsidR="0087363C" w:rsidRPr="00051306" w:rsidRDefault="00D07DF1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</w:t>
            </w:r>
            <w:r w:rsidRPr="00D07DF1">
              <w:rPr>
                <w:rFonts w:eastAsia="宋体"/>
                <w:noProof/>
                <w:lang w:eastAsia="zh-CN"/>
              </w:rPr>
              <w:t xml:space="preserve"> ProSe service having no avaliable configurations</w:t>
            </w:r>
            <w:r>
              <w:rPr>
                <w:rFonts w:eastAsia="宋体"/>
                <w:noProof/>
                <w:lang w:eastAsia="zh-CN"/>
              </w:rPr>
              <w:t xml:space="preserve"> can not be supported.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4A8699E" w:rsidR="00154C39" w:rsidRDefault="00685CC9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5.1.3.1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9" w:name="_Toc517048051"/>
      <w:bookmarkStart w:id="10" w:name="_Toc45003327"/>
      <w:bookmarkStart w:id="11" w:name="_Toc83206728"/>
      <w:bookmarkStart w:id="12" w:name="_Toc19171939"/>
      <w:bookmarkStart w:id="13" w:name="_Toc27844230"/>
      <w:bookmarkStart w:id="14" w:name="_Toc36134388"/>
      <w:bookmarkStart w:id="15" w:name="_Toc45176071"/>
      <w:bookmarkStart w:id="16" w:name="_Toc51762101"/>
      <w:bookmarkStart w:id="17" w:name="_Toc51762586"/>
      <w:bookmarkStart w:id="18" w:name="_Toc51763069"/>
      <w:bookmarkStart w:id="19" w:name="_Toc75348567"/>
    </w:p>
    <w:p w14:paraId="459D097D" w14:textId="77777777" w:rsidR="00070A7B" w:rsidRPr="00CB5EC9" w:rsidRDefault="00070A7B" w:rsidP="00070A7B">
      <w:pPr>
        <w:pStyle w:val="4"/>
        <w:rPr>
          <w:lang w:eastAsia="zh-CN"/>
        </w:rPr>
      </w:pPr>
      <w:bookmarkStart w:id="20" w:name="_Toc66692649"/>
      <w:bookmarkStart w:id="21" w:name="_Toc66701828"/>
      <w:bookmarkStart w:id="22" w:name="_Toc69883486"/>
      <w:bookmarkStart w:id="23" w:name="_Toc73625496"/>
      <w:bookmarkStart w:id="24" w:name="_Toc122420838"/>
      <w:bookmarkStart w:id="25" w:name="_Toc114572449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>sioning for 5G ProSe Direct Communication</w:t>
      </w:r>
      <w:bookmarkEnd w:id="20"/>
      <w:bookmarkEnd w:id="21"/>
      <w:bookmarkEnd w:id="22"/>
      <w:bookmarkEnd w:id="23"/>
      <w:bookmarkEnd w:id="24"/>
    </w:p>
    <w:p w14:paraId="3481D981" w14:textId="77777777" w:rsidR="00070A7B" w:rsidRPr="00CB5EC9" w:rsidRDefault="00070A7B" w:rsidP="00070A7B">
      <w:r w:rsidRPr="00CB5EC9">
        <w:t xml:space="preserve">The following sets of information for 5G </w:t>
      </w:r>
      <w:r w:rsidRPr="00CB5EC9">
        <w:rPr>
          <w:lang w:eastAsia="zh-CN"/>
        </w:rPr>
        <w:t>ProSe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7481E7AD" w14:textId="77777777" w:rsidR="00070A7B" w:rsidRPr="00CB5EC9" w:rsidRDefault="00070A7B" w:rsidP="00070A7B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36A1D26E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When the UE is "served by NG-RAN":</w:t>
      </w:r>
    </w:p>
    <w:p w14:paraId="7912A617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PLMNs in which the UE is authorized to perform 5G ProSe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5B7AC248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0F7C1CCD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 xml:space="preserve">Indicates whether the UE is authorized to perform 5G ProSe Direct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27699361" w14:textId="77777777" w:rsidR="00070A7B" w:rsidRPr="00CB5EC9" w:rsidRDefault="00070A7B" w:rsidP="00070A7B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r w:rsidRPr="000F34EA">
        <w:t>ProSe Direct Communication</w:t>
      </w:r>
      <w:r w:rsidRPr="00CB5EC9">
        <w:t>s over NR PC5 reference point.</w:t>
      </w:r>
    </w:p>
    <w:p w14:paraId="1847BED7" w14:textId="77777777" w:rsidR="00070A7B" w:rsidRPr="00CB5EC9" w:rsidRDefault="00070A7B" w:rsidP="00070A7B">
      <w:pPr>
        <w:pStyle w:val="B1"/>
      </w:pPr>
      <w:r w:rsidRPr="00CB5EC9">
        <w:t>2)</w:t>
      </w:r>
      <w:r w:rsidRPr="00CB5EC9">
        <w:tab/>
        <w:t xml:space="preserve">Groupcast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3710657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Groupcast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720CEEFA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7538CF93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1F8023D4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11EB4560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09D120B0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36DFA4E1" w14:textId="77777777" w:rsidR="00070A7B" w:rsidRPr="00CB5EC9" w:rsidRDefault="00070A7B" w:rsidP="00070A7B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3CC51445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ProSe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6FA76E4F" w14:textId="77777777" w:rsidR="00070A7B" w:rsidRPr="00CB5EC9" w:rsidRDefault="00070A7B" w:rsidP="00070A7B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053FC556" w14:textId="77777777" w:rsidR="00070A7B" w:rsidRPr="00CB5EC9" w:rsidRDefault="00070A7B" w:rsidP="00070A7B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7A8238CC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The list of ProSe services (i.e. ProSe identifiers) with Geographical Area(s) that require privacy support.</w:t>
      </w:r>
    </w:p>
    <w:p w14:paraId="70C9F207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0E56E391" w14:textId="77777777" w:rsidR="00070A7B" w:rsidRPr="00CB5EC9" w:rsidRDefault="00070A7B" w:rsidP="00070A7B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3664F03E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The mapping of ProSe services (i.e. ProSe identifiers) to radio frequencies with Geographical Area(s).</w:t>
      </w:r>
    </w:p>
    <w:p w14:paraId="596147B3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The mapping of ProSe services (i.e. ProSe identifiers) to Destination Layer-2 ID(s) for broadcast.</w:t>
      </w:r>
    </w:p>
    <w:p w14:paraId="04087B51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The mapping of ProSe services (i.e. ProSe identifiers) to Destination Layer-2 ID(s) for groupcast.</w:t>
      </w:r>
    </w:p>
    <w:p w14:paraId="546F8B5F" w14:textId="77777777" w:rsidR="00070A7B" w:rsidRPr="00CB5EC9" w:rsidRDefault="00070A7B" w:rsidP="00070A7B">
      <w:pPr>
        <w:pStyle w:val="B2"/>
      </w:pPr>
      <w:r w:rsidRPr="00CB5EC9">
        <w:lastRenderedPageBreak/>
        <w:t>-</w:t>
      </w:r>
      <w:r w:rsidRPr="00CB5EC9">
        <w:tab/>
        <w:t>The mapping of ProSe services (i.e. ProSe identifiers) to default Destination Layer-2 ID(s) for initial signalling to establish unicast connection.</w:t>
      </w:r>
    </w:p>
    <w:p w14:paraId="56429726" w14:textId="77777777" w:rsidR="00070A7B" w:rsidRPr="00CB5EC9" w:rsidRDefault="00070A7B" w:rsidP="00070A7B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>The same default Destination Layer-2 ID for unicast initial signalling can be mapped to more than one ProSe service. In the case where different ProSe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>Layer-2 IDs, when the UE intends to establish a single unicast link that can be used for more than one ProSe service, the UE can select any of the default Destination Layer-2 IDs to use for the initial signalling.</w:t>
      </w:r>
    </w:p>
    <w:p w14:paraId="53AD6C43" w14:textId="77777777" w:rsidR="00070A7B" w:rsidRDefault="00070A7B" w:rsidP="00070A7B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>Security policies for Unicast mode 5G ProSe Direct Communication can be provisioned by PCF as defined in TS 33.503 [29].</w:t>
      </w:r>
    </w:p>
    <w:p w14:paraId="3F1F2FEA" w14:textId="77777777" w:rsidR="00070A7B" w:rsidRPr="00CB5EC9" w:rsidRDefault="00070A7B" w:rsidP="00070A7B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ProSe services </w:t>
      </w:r>
      <w:r w:rsidRPr="00CB5EC9">
        <w:t xml:space="preserve">(i.e. ProSe identifiers) </w:t>
      </w:r>
      <w:r w:rsidRPr="00CB5EC9">
        <w:rPr>
          <w:lang w:eastAsia="ko-KR"/>
        </w:rPr>
        <w:t>to PC5 QoS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2A7DFB3A" w14:textId="393C453F" w:rsidR="00070A7B" w:rsidRDefault="00070A7B" w:rsidP="00070A7B">
      <w:pPr>
        <w:pStyle w:val="B2"/>
      </w:pPr>
      <w:r>
        <w:t>-</w:t>
      </w:r>
      <w:r>
        <w:tab/>
        <w:t>The mapping of ProSe services (i.e. ProSe identifiers) to the corresponding NR Tx Profiles for broadcast and groupcast (see TS 38.300 [12] and TS 38.331 [16] for further information).</w:t>
      </w:r>
    </w:p>
    <w:p w14:paraId="284AA53B" w14:textId="77777777" w:rsidR="00FA7192" w:rsidRPr="00CB5EC9" w:rsidRDefault="00FA7192" w:rsidP="00FA7192">
      <w:pPr>
        <w:pStyle w:val="NO"/>
        <w:rPr>
          <w:ins w:id="26" w:author="vivo_R02" w:date="2023-01-18T10:02:00Z"/>
          <w:lang w:eastAsia="ko-KR"/>
        </w:rPr>
      </w:pPr>
      <w:ins w:id="27" w:author="vivo_R02" w:date="2023-01-18T10:02:00Z">
        <w:r w:rsidRPr="00CB5EC9">
          <w:rPr>
            <w:lang w:eastAsia="zh-CN"/>
          </w:rPr>
          <w:t>NOTE </w:t>
        </w:r>
        <w:r>
          <w:rPr>
            <w:lang w:eastAsia="zh-CN"/>
          </w:rPr>
          <w:t>X</w:t>
        </w:r>
        <w:r w:rsidRPr="00CB5EC9">
          <w:rPr>
            <w:lang w:eastAsia="zh-CN"/>
          </w:rPr>
          <w:t>:</w:t>
        </w:r>
        <w:r w:rsidRPr="00CB5EC9">
          <w:rPr>
            <w:lang w:eastAsia="zh-CN"/>
          </w:rPr>
          <w:tab/>
        </w:r>
        <w:r>
          <w:rPr>
            <w:lang w:eastAsia="zh-CN"/>
          </w:rPr>
          <w:t xml:space="preserve">A </w:t>
        </w:r>
        <w:r w:rsidRPr="003D4ABF">
          <w:t>"</w:t>
        </w:r>
        <w:r>
          <w:t>catch</w:t>
        </w:r>
        <w:r w:rsidRPr="003D4ABF">
          <w:t xml:space="preserve"> all"</w:t>
        </w:r>
        <w:r>
          <w:t xml:space="preserve"> entry with the l</w:t>
        </w:r>
        <w:r w:rsidRPr="00FC3A0F">
          <w:t>owest priority</w:t>
        </w:r>
        <w:r>
          <w:t xml:space="preserve"> in</w:t>
        </w:r>
        <w:r w:rsidRPr="00D55C14">
          <w:t xml:space="preserve"> each above mapping </w:t>
        </w:r>
        <w:r>
          <w:t>can be used for</w:t>
        </w:r>
        <w:r w:rsidRPr="00C37DDC">
          <w:t xml:space="preserve"> </w:t>
        </w:r>
        <w:r>
          <w:t>the</w:t>
        </w:r>
        <w:r w:rsidRPr="00C37DDC">
          <w:t xml:space="preserve"> ProSe services that do not have explicit </w:t>
        </w:r>
        <w:r>
          <w:t>p</w:t>
        </w:r>
        <w:r w:rsidRPr="00FC3A0F">
          <w:rPr>
            <w:lang w:eastAsia="zh-CN"/>
          </w:rPr>
          <w:t>olicy/parameters</w:t>
        </w:r>
        <w:r>
          <w:rPr>
            <w:lang w:eastAsia="zh-CN"/>
          </w:rPr>
          <w:t xml:space="preserve"> </w:t>
        </w:r>
        <w:r w:rsidRPr="00C37DDC">
          <w:t xml:space="preserve">mapping </w:t>
        </w:r>
        <w:r>
          <w:rPr>
            <w:lang w:eastAsia="zh-CN"/>
          </w:rPr>
          <w:t>above.</w:t>
        </w:r>
      </w:ins>
    </w:p>
    <w:p w14:paraId="3E1BA408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AS layer configurations (see TS</w:t>
      </w:r>
      <w:r>
        <w:t> </w:t>
      </w:r>
      <w:r w:rsidRPr="00CB5EC9">
        <w:t>38.331</w:t>
      </w:r>
      <w:r>
        <w:t> </w:t>
      </w:r>
      <w:r w:rsidRPr="00CB5EC9">
        <w:t>[16])</w:t>
      </w:r>
      <w:r w:rsidRPr="00CB5EC9">
        <w:rPr>
          <w:lang w:eastAsia="zh-CN"/>
        </w:rPr>
        <w:t>, i.e.</w:t>
      </w:r>
      <w:r w:rsidRPr="00CB5EC9">
        <w:t xml:space="preserve"> the mapping of PC5 QoS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45709714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The PC5 QoS profile contains PC5 QoS parameters described in clause 5.4.2 of TS</w:t>
      </w:r>
      <w:r>
        <w:t> </w:t>
      </w:r>
      <w:r w:rsidRPr="00CB5EC9">
        <w:t>23.287</w:t>
      </w:r>
      <w:r>
        <w:t> </w:t>
      </w:r>
      <w:r w:rsidRPr="00CB5EC9">
        <w:t>[2], and value for the QoS characteristics regarding Priority Level, Averaging Window, Maximum Data Burst Volume if default value is not used as defined in Table 5.4.4-1 of TS</w:t>
      </w:r>
      <w:r>
        <w:t> </w:t>
      </w:r>
      <w:r w:rsidRPr="00CB5EC9">
        <w:t>23.287</w:t>
      </w:r>
      <w:r>
        <w:t> </w:t>
      </w:r>
      <w:r w:rsidRPr="00CB5EC9">
        <w:t>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0B60C1BF" w14:textId="77777777" w:rsidR="00070A7B" w:rsidRDefault="00070A7B" w:rsidP="00070A7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broadcast, groupcast and initial signalling to establish unicast connection, PC5 DRX configuration (see TS 38.331 [16]), e.g. the mapping of PC5 QoS profile(s) to PC5 DRX cycle(s), default PC5 DRX configuration, when the UE is "not served by NG-RAN".</w:t>
      </w:r>
    </w:p>
    <w:p w14:paraId="19F569F2" w14:textId="77777777" w:rsidR="00070A7B" w:rsidRPr="00CB5EC9" w:rsidRDefault="00070A7B" w:rsidP="00070A7B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76EE2D2C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The mapping of ProSe services (i.e. ProSe identifiers) to path preference (i.e. </w:t>
      </w:r>
      <w:r w:rsidRPr="00CB5EC9">
        <w:rPr>
          <w:lang w:eastAsia="zh-CN"/>
        </w:rPr>
        <w:t xml:space="preserve">PC5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2A47DD08" w14:textId="77777777" w:rsidR="00070A7B" w:rsidRPr="00CB5EC9" w:rsidRDefault="00070A7B" w:rsidP="00070A7B">
      <w:pPr>
        <w:pStyle w:val="NO"/>
        <w:rPr>
          <w:lang w:eastAsia="ko-KR"/>
        </w:rPr>
      </w:pPr>
      <w:r w:rsidRPr="00CB5EC9">
        <w:rPr>
          <w:lang w:eastAsia="zh-CN"/>
        </w:rPr>
        <w:t>NOTE 5:</w:t>
      </w:r>
      <w:r w:rsidRPr="00CB5EC9">
        <w:rPr>
          <w:lang w:eastAsia="zh-CN"/>
        </w:rPr>
        <w:tab/>
        <w:t>The path selection policy can be a one mapping for all ProSe services, i.e. same path preference for all ProSe services.</w:t>
      </w:r>
    </w:p>
    <w:p w14:paraId="40E0A927" w14:textId="5DABE8AB" w:rsidR="00AA44E7" w:rsidRDefault="00FB781F" w:rsidP="00A4521B">
      <w:pPr>
        <w:pStyle w:val="B1"/>
        <w:rPr>
          <w:rFonts w:eastAsia="宋体"/>
          <w:lang w:eastAsia="zh-CN"/>
        </w:rPr>
      </w:pPr>
      <w:r w:rsidRPr="00CB5EC9">
        <w:rPr>
          <w:lang w:eastAsia="ko-KR"/>
        </w:rPr>
        <w:t>7)</w:t>
      </w:r>
      <w:r w:rsidRPr="00CB5EC9">
        <w:rPr>
          <w:lang w:eastAsia="ko-KR"/>
        </w:rPr>
        <w:tab/>
        <w:t>Validity time indicating the expiration time of the Policy/Parameter for 5G ProSe Direct Communication.</w:t>
      </w:r>
    </w:p>
    <w:p w14:paraId="28C7860C" w14:textId="7E590C5D" w:rsidR="00FB781F" w:rsidRPr="00CB5EC9" w:rsidRDefault="00FB781F" w:rsidP="00FB781F">
      <w:r w:rsidRPr="00CB5EC9">
        <w:t xml:space="preserve">The above parameter sets from bullet 2) to 7) may be provided or updated to the UE by the </w:t>
      </w:r>
      <w:r w:rsidRPr="00CB5EC9">
        <w:rPr>
          <w:lang w:eastAsia="ko-KR"/>
        </w:rPr>
        <w:t xml:space="preserve">ProSe </w:t>
      </w:r>
      <w:r w:rsidRPr="00CB5EC9">
        <w:t>Application Server.</w:t>
      </w:r>
    </w:p>
    <w:bookmarkEnd w:id="25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D09AF" w14:textId="77777777" w:rsidR="00CE5855" w:rsidRDefault="00CE5855">
      <w:r>
        <w:separator/>
      </w:r>
    </w:p>
  </w:endnote>
  <w:endnote w:type="continuationSeparator" w:id="0">
    <w:p w14:paraId="7D10EF7B" w14:textId="77777777" w:rsidR="00CE5855" w:rsidRDefault="00CE5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6C193" w14:textId="77777777" w:rsidR="00CE5855" w:rsidRDefault="00CE5855">
      <w:r>
        <w:separator/>
      </w:r>
    </w:p>
  </w:footnote>
  <w:footnote w:type="continuationSeparator" w:id="0">
    <w:p w14:paraId="79B0BB78" w14:textId="77777777" w:rsidR="00CE5855" w:rsidRDefault="00CE5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01856"/>
    <w:multiLevelType w:val="hybridMultilevel"/>
    <w:tmpl w:val="06402906"/>
    <w:lvl w:ilvl="0" w:tplc="9356C81A">
      <w:start w:val="5"/>
      <w:numFmt w:val="bullet"/>
      <w:lvlText w:val="-"/>
      <w:lvlJc w:val="left"/>
      <w:pPr>
        <w:ind w:left="41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B26C2E"/>
    <w:multiLevelType w:val="hybridMultilevel"/>
    <w:tmpl w:val="24D8C432"/>
    <w:lvl w:ilvl="0" w:tplc="83781B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51D17E3B"/>
    <w:multiLevelType w:val="hybridMultilevel"/>
    <w:tmpl w:val="AC967860"/>
    <w:lvl w:ilvl="0" w:tplc="0B60C7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2">
    <w15:presenceInfo w15:providerId="None" w15:userId="vivo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1306"/>
    <w:rsid w:val="00052076"/>
    <w:rsid w:val="000528F9"/>
    <w:rsid w:val="00053226"/>
    <w:rsid w:val="000549D7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0A7B"/>
    <w:rsid w:val="00071271"/>
    <w:rsid w:val="00071960"/>
    <w:rsid w:val="00074BCE"/>
    <w:rsid w:val="000755F3"/>
    <w:rsid w:val="0007608A"/>
    <w:rsid w:val="000821CF"/>
    <w:rsid w:val="00082E87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3B45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661"/>
    <w:rsid w:val="000F37D6"/>
    <w:rsid w:val="000F6488"/>
    <w:rsid w:val="000F6B60"/>
    <w:rsid w:val="000F75B4"/>
    <w:rsid w:val="0010161C"/>
    <w:rsid w:val="001019F4"/>
    <w:rsid w:val="00101F2B"/>
    <w:rsid w:val="00104CCE"/>
    <w:rsid w:val="00110EFF"/>
    <w:rsid w:val="0011229D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3B91"/>
    <w:rsid w:val="00154374"/>
    <w:rsid w:val="0015453A"/>
    <w:rsid w:val="00154C39"/>
    <w:rsid w:val="00155069"/>
    <w:rsid w:val="00156A2E"/>
    <w:rsid w:val="001606BB"/>
    <w:rsid w:val="00160E4F"/>
    <w:rsid w:val="00161103"/>
    <w:rsid w:val="0016203A"/>
    <w:rsid w:val="001643BF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ABE"/>
    <w:rsid w:val="001D2DA9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3649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3BCC"/>
    <w:rsid w:val="00214BE0"/>
    <w:rsid w:val="00215842"/>
    <w:rsid w:val="00217D04"/>
    <w:rsid w:val="0022126F"/>
    <w:rsid w:val="00226B24"/>
    <w:rsid w:val="002270AF"/>
    <w:rsid w:val="00227BCB"/>
    <w:rsid w:val="002302F9"/>
    <w:rsid w:val="00230AA6"/>
    <w:rsid w:val="00230D23"/>
    <w:rsid w:val="002314B6"/>
    <w:rsid w:val="00232FBA"/>
    <w:rsid w:val="002341E0"/>
    <w:rsid w:val="00234840"/>
    <w:rsid w:val="0023506C"/>
    <w:rsid w:val="00235D6F"/>
    <w:rsid w:val="00240D26"/>
    <w:rsid w:val="0024705C"/>
    <w:rsid w:val="002504CB"/>
    <w:rsid w:val="00254101"/>
    <w:rsid w:val="00256939"/>
    <w:rsid w:val="00261132"/>
    <w:rsid w:val="00261325"/>
    <w:rsid w:val="0026219E"/>
    <w:rsid w:val="00262FEF"/>
    <w:rsid w:val="002648E1"/>
    <w:rsid w:val="002654F9"/>
    <w:rsid w:val="002679DB"/>
    <w:rsid w:val="00267E2D"/>
    <w:rsid w:val="00274BB4"/>
    <w:rsid w:val="00275D36"/>
    <w:rsid w:val="002843FC"/>
    <w:rsid w:val="00284B6E"/>
    <w:rsid w:val="00285226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584E"/>
    <w:rsid w:val="002A6BFD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44AF"/>
    <w:rsid w:val="002D5126"/>
    <w:rsid w:val="002D6349"/>
    <w:rsid w:val="002D6524"/>
    <w:rsid w:val="002D71C2"/>
    <w:rsid w:val="002E2DE0"/>
    <w:rsid w:val="002E2F60"/>
    <w:rsid w:val="002E4CE9"/>
    <w:rsid w:val="002F3590"/>
    <w:rsid w:val="002F3A71"/>
    <w:rsid w:val="002F5C0B"/>
    <w:rsid w:val="0030180A"/>
    <w:rsid w:val="0030192A"/>
    <w:rsid w:val="00301E3E"/>
    <w:rsid w:val="00303194"/>
    <w:rsid w:val="00303EE6"/>
    <w:rsid w:val="0030402E"/>
    <w:rsid w:val="00304CE9"/>
    <w:rsid w:val="00305894"/>
    <w:rsid w:val="0031075E"/>
    <w:rsid w:val="00310C50"/>
    <w:rsid w:val="003122ED"/>
    <w:rsid w:val="00312A02"/>
    <w:rsid w:val="00315A10"/>
    <w:rsid w:val="003174EB"/>
    <w:rsid w:val="00317CE5"/>
    <w:rsid w:val="0032072F"/>
    <w:rsid w:val="0032375B"/>
    <w:rsid w:val="00323BBF"/>
    <w:rsid w:val="00326F86"/>
    <w:rsid w:val="003310BB"/>
    <w:rsid w:val="00331522"/>
    <w:rsid w:val="00331BA0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394C"/>
    <w:rsid w:val="003E4EB7"/>
    <w:rsid w:val="003E5053"/>
    <w:rsid w:val="003F46FE"/>
    <w:rsid w:val="003F495D"/>
    <w:rsid w:val="003F66D6"/>
    <w:rsid w:val="00401C65"/>
    <w:rsid w:val="00402698"/>
    <w:rsid w:val="004032C6"/>
    <w:rsid w:val="00404FDF"/>
    <w:rsid w:val="00405C82"/>
    <w:rsid w:val="00406243"/>
    <w:rsid w:val="00407E40"/>
    <w:rsid w:val="004109FD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3"/>
    <w:rsid w:val="004326EF"/>
    <w:rsid w:val="00433C55"/>
    <w:rsid w:val="00437216"/>
    <w:rsid w:val="00441EF2"/>
    <w:rsid w:val="0044372A"/>
    <w:rsid w:val="00443AAC"/>
    <w:rsid w:val="00453936"/>
    <w:rsid w:val="0045395A"/>
    <w:rsid w:val="0045415A"/>
    <w:rsid w:val="00460988"/>
    <w:rsid w:val="00460BF4"/>
    <w:rsid w:val="00461D6F"/>
    <w:rsid w:val="00467352"/>
    <w:rsid w:val="00474111"/>
    <w:rsid w:val="004747B2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A7CBE"/>
    <w:rsid w:val="004B5383"/>
    <w:rsid w:val="004B5D6D"/>
    <w:rsid w:val="004B7EC0"/>
    <w:rsid w:val="004C0452"/>
    <w:rsid w:val="004C1614"/>
    <w:rsid w:val="004C3102"/>
    <w:rsid w:val="004C41D0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2B6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33B59"/>
    <w:rsid w:val="0053647E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5473"/>
    <w:rsid w:val="0059385E"/>
    <w:rsid w:val="00593BF9"/>
    <w:rsid w:val="00594489"/>
    <w:rsid w:val="00594E4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FD4"/>
    <w:rsid w:val="005D0796"/>
    <w:rsid w:val="005D15B0"/>
    <w:rsid w:val="005D1E1F"/>
    <w:rsid w:val="005D38B3"/>
    <w:rsid w:val="005D4780"/>
    <w:rsid w:val="005D5186"/>
    <w:rsid w:val="005D5755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0E99"/>
    <w:rsid w:val="0062209A"/>
    <w:rsid w:val="00623532"/>
    <w:rsid w:val="00630E1E"/>
    <w:rsid w:val="00631784"/>
    <w:rsid w:val="00631F42"/>
    <w:rsid w:val="00632035"/>
    <w:rsid w:val="00633C4F"/>
    <w:rsid w:val="00635371"/>
    <w:rsid w:val="006441DB"/>
    <w:rsid w:val="00644A2F"/>
    <w:rsid w:val="006455CE"/>
    <w:rsid w:val="006460EB"/>
    <w:rsid w:val="00646435"/>
    <w:rsid w:val="00650BE6"/>
    <w:rsid w:val="00650EE2"/>
    <w:rsid w:val="006527B8"/>
    <w:rsid w:val="00653F83"/>
    <w:rsid w:val="006611CA"/>
    <w:rsid w:val="00661259"/>
    <w:rsid w:val="00662157"/>
    <w:rsid w:val="00662A51"/>
    <w:rsid w:val="006643D5"/>
    <w:rsid w:val="006644D8"/>
    <w:rsid w:val="0066459D"/>
    <w:rsid w:val="006677FF"/>
    <w:rsid w:val="006755FB"/>
    <w:rsid w:val="00675A2C"/>
    <w:rsid w:val="00681EBD"/>
    <w:rsid w:val="00685CC9"/>
    <w:rsid w:val="0068753B"/>
    <w:rsid w:val="00687BA3"/>
    <w:rsid w:val="00690423"/>
    <w:rsid w:val="00690CF5"/>
    <w:rsid w:val="0069209D"/>
    <w:rsid w:val="00692B97"/>
    <w:rsid w:val="00694C70"/>
    <w:rsid w:val="006956A6"/>
    <w:rsid w:val="006959E6"/>
    <w:rsid w:val="00696FE1"/>
    <w:rsid w:val="0069718A"/>
    <w:rsid w:val="006974A0"/>
    <w:rsid w:val="00697808"/>
    <w:rsid w:val="00697F79"/>
    <w:rsid w:val="006A047F"/>
    <w:rsid w:val="006A075A"/>
    <w:rsid w:val="006A2132"/>
    <w:rsid w:val="006A21AE"/>
    <w:rsid w:val="006A23B0"/>
    <w:rsid w:val="006A2BB5"/>
    <w:rsid w:val="006A4596"/>
    <w:rsid w:val="006A46AC"/>
    <w:rsid w:val="006A51F1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0992"/>
    <w:rsid w:val="006E592C"/>
    <w:rsid w:val="006E5DBA"/>
    <w:rsid w:val="006E6691"/>
    <w:rsid w:val="006E712F"/>
    <w:rsid w:val="006E7694"/>
    <w:rsid w:val="006E7DBD"/>
    <w:rsid w:val="006F072F"/>
    <w:rsid w:val="006F1494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1EB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1D9"/>
    <w:rsid w:val="00781245"/>
    <w:rsid w:val="00784B52"/>
    <w:rsid w:val="00785DE9"/>
    <w:rsid w:val="00785F46"/>
    <w:rsid w:val="00786135"/>
    <w:rsid w:val="00786976"/>
    <w:rsid w:val="00786A76"/>
    <w:rsid w:val="00786D32"/>
    <w:rsid w:val="0079004A"/>
    <w:rsid w:val="00790B71"/>
    <w:rsid w:val="00790BAB"/>
    <w:rsid w:val="007911F8"/>
    <w:rsid w:val="00792B45"/>
    <w:rsid w:val="00795E48"/>
    <w:rsid w:val="007974AD"/>
    <w:rsid w:val="007978A0"/>
    <w:rsid w:val="007979DB"/>
    <w:rsid w:val="007A70EA"/>
    <w:rsid w:val="007B47E5"/>
    <w:rsid w:val="007B6521"/>
    <w:rsid w:val="007B76CC"/>
    <w:rsid w:val="007C0187"/>
    <w:rsid w:val="007C2A0B"/>
    <w:rsid w:val="007C2F15"/>
    <w:rsid w:val="007C3236"/>
    <w:rsid w:val="007C3258"/>
    <w:rsid w:val="007C3432"/>
    <w:rsid w:val="007C4281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7B7"/>
    <w:rsid w:val="007F1CE5"/>
    <w:rsid w:val="007F73A3"/>
    <w:rsid w:val="007F76FE"/>
    <w:rsid w:val="007F7B49"/>
    <w:rsid w:val="00801A0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673B"/>
    <w:rsid w:val="008275F7"/>
    <w:rsid w:val="00827955"/>
    <w:rsid w:val="00827BF2"/>
    <w:rsid w:val="008357AA"/>
    <w:rsid w:val="008419C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683"/>
    <w:rsid w:val="008B374B"/>
    <w:rsid w:val="008B6C9C"/>
    <w:rsid w:val="008C0D5F"/>
    <w:rsid w:val="008C12AD"/>
    <w:rsid w:val="008C4188"/>
    <w:rsid w:val="008C5F30"/>
    <w:rsid w:val="008C7989"/>
    <w:rsid w:val="008D1172"/>
    <w:rsid w:val="008D1268"/>
    <w:rsid w:val="008D2E56"/>
    <w:rsid w:val="008D3B59"/>
    <w:rsid w:val="008D5903"/>
    <w:rsid w:val="008E03FF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0F6"/>
    <w:rsid w:val="0091079A"/>
    <w:rsid w:val="00912527"/>
    <w:rsid w:val="00914968"/>
    <w:rsid w:val="00915272"/>
    <w:rsid w:val="00916586"/>
    <w:rsid w:val="0091726A"/>
    <w:rsid w:val="0092361A"/>
    <w:rsid w:val="00924F00"/>
    <w:rsid w:val="00925C93"/>
    <w:rsid w:val="00926132"/>
    <w:rsid w:val="0092718E"/>
    <w:rsid w:val="0092787C"/>
    <w:rsid w:val="00927E44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47B97"/>
    <w:rsid w:val="00950F63"/>
    <w:rsid w:val="00950F6E"/>
    <w:rsid w:val="009510B3"/>
    <w:rsid w:val="00951C74"/>
    <w:rsid w:val="009534AD"/>
    <w:rsid w:val="009557FA"/>
    <w:rsid w:val="009573A2"/>
    <w:rsid w:val="00961C5B"/>
    <w:rsid w:val="00964450"/>
    <w:rsid w:val="0096451E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4EAF"/>
    <w:rsid w:val="009A5A40"/>
    <w:rsid w:val="009A6159"/>
    <w:rsid w:val="009A7A82"/>
    <w:rsid w:val="009B0429"/>
    <w:rsid w:val="009B10DF"/>
    <w:rsid w:val="009B2797"/>
    <w:rsid w:val="009B4347"/>
    <w:rsid w:val="009B4E5D"/>
    <w:rsid w:val="009B6040"/>
    <w:rsid w:val="009C00E1"/>
    <w:rsid w:val="009C1654"/>
    <w:rsid w:val="009C1B84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533F"/>
    <w:rsid w:val="00A06964"/>
    <w:rsid w:val="00A06F93"/>
    <w:rsid w:val="00A10DB7"/>
    <w:rsid w:val="00A123D8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5019"/>
    <w:rsid w:val="00A4521B"/>
    <w:rsid w:val="00A46233"/>
    <w:rsid w:val="00A467FC"/>
    <w:rsid w:val="00A51385"/>
    <w:rsid w:val="00A52E2D"/>
    <w:rsid w:val="00A5489E"/>
    <w:rsid w:val="00A569C4"/>
    <w:rsid w:val="00A57298"/>
    <w:rsid w:val="00A617BF"/>
    <w:rsid w:val="00A618D1"/>
    <w:rsid w:val="00A63C9C"/>
    <w:rsid w:val="00A65140"/>
    <w:rsid w:val="00A66053"/>
    <w:rsid w:val="00A673C1"/>
    <w:rsid w:val="00A71250"/>
    <w:rsid w:val="00A73121"/>
    <w:rsid w:val="00A73FD0"/>
    <w:rsid w:val="00A75093"/>
    <w:rsid w:val="00A753E5"/>
    <w:rsid w:val="00A76247"/>
    <w:rsid w:val="00A76E03"/>
    <w:rsid w:val="00A800AF"/>
    <w:rsid w:val="00A80B1A"/>
    <w:rsid w:val="00A81E91"/>
    <w:rsid w:val="00A85831"/>
    <w:rsid w:val="00A85AAF"/>
    <w:rsid w:val="00A90638"/>
    <w:rsid w:val="00A94ECA"/>
    <w:rsid w:val="00A97153"/>
    <w:rsid w:val="00A9736E"/>
    <w:rsid w:val="00AA071E"/>
    <w:rsid w:val="00AA0806"/>
    <w:rsid w:val="00AA0B80"/>
    <w:rsid w:val="00AA425B"/>
    <w:rsid w:val="00AA44E7"/>
    <w:rsid w:val="00AA5216"/>
    <w:rsid w:val="00AA6398"/>
    <w:rsid w:val="00AB078E"/>
    <w:rsid w:val="00AB146D"/>
    <w:rsid w:val="00AB4764"/>
    <w:rsid w:val="00AB6C4B"/>
    <w:rsid w:val="00AC0289"/>
    <w:rsid w:val="00AC1F09"/>
    <w:rsid w:val="00AC281E"/>
    <w:rsid w:val="00AC5A0E"/>
    <w:rsid w:val="00AD10DB"/>
    <w:rsid w:val="00AD1BBF"/>
    <w:rsid w:val="00AD1DC3"/>
    <w:rsid w:val="00AD3BFF"/>
    <w:rsid w:val="00AD3F66"/>
    <w:rsid w:val="00AD4AAC"/>
    <w:rsid w:val="00AD5B03"/>
    <w:rsid w:val="00AD6534"/>
    <w:rsid w:val="00AE235C"/>
    <w:rsid w:val="00AE25E0"/>
    <w:rsid w:val="00AE5907"/>
    <w:rsid w:val="00AE5F83"/>
    <w:rsid w:val="00AF097A"/>
    <w:rsid w:val="00AF0C0C"/>
    <w:rsid w:val="00AF0EE0"/>
    <w:rsid w:val="00AF3B1C"/>
    <w:rsid w:val="00AF5723"/>
    <w:rsid w:val="00AF5C32"/>
    <w:rsid w:val="00AF72BB"/>
    <w:rsid w:val="00AF77B0"/>
    <w:rsid w:val="00B0775F"/>
    <w:rsid w:val="00B10E0A"/>
    <w:rsid w:val="00B1107E"/>
    <w:rsid w:val="00B12678"/>
    <w:rsid w:val="00B1393A"/>
    <w:rsid w:val="00B14378"/>
    <w:rsid w:val="00B148B4"/>
    <w:rsid w:val="00B203B5"/>
    <w:rsid w:val="00B204A0"/>
    <w:rsid w:val="00B24C62"/>
    <w:rsid w:val="00B25C0F"/>
    <w:rsid w:val="00B278F8"/>
    <w:rsid w:val="00B31270"/>
    <w:rsid w:val="00B33A0A"/>
    <w:rsid w:val="00B36BBE"/>
    <w:rsid w:val="00B372D7"/>
    <w:rsid w:val="00B416C5"/>
    <w:rsid w:val="00B46F43"/>
    <w:rsid w:val="00B47B96"/>
    <w:rsid w:val="00B5194A"/>
    <w:rsid w:val="00B54D4D"/>
    <w:rsid w:val="00B559DD"/>
    <w:rsid w:val="00B55CB0"/>
    <w:rsid w:val="00B56426"/>
    <w:rsid w:val="00B614FA"/>
    <w:rsid w:val="00B61F5D"/>
    <w:rsid w:val="00B64E6F"/>
    <w:rsid w:val="00B655F9"/>
    <w:rsid w:val="00B66DDF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22F8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843"/>
    <w:rsid w:val="00BD6B62"/>
    <w:rsid w:val="00BD6BA1"/>
    <w:rsid w:val="00BD7BCD"/>
    <w:rsid w:val="00BE2D99"/>
    <w:rsid w:val="00BE4D3F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626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45F2D"/>
    <w:rsid w:val="00C5110F"/>
    <w:rsid w:val="00C52467"/>
    <w:rsid w:val="00C52E1C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A56"/>
    <w:rsid w:val="00C66BAF"/>
    <w:rsid w:val="00C67ADF"/>
    <w:rsid w:val="00C67B7B"/>
    <w:rsid w:val="00C712F6"/>
    <w:rsid w:val="00C723E4"/>
    <w:rsid w:val="00C737D8"/>
    <w:rsid w:val="00C739FB"/>
    <w:rsid w:val="00C759D8"/>
    <w:rsid w:val="00C7632A"/>
    <w:rsid w:val="00C8029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344"/>
    <w:rsid w:val="00CC09E9"/>
    <w:rsid w:val="00CC15B6"/>
    <w:rsid w:val="00CC299F"/>
    <w:rsid w:val="00CC2A73"/>
    <w:rsid w:val="00CD6B03"/>
    <w:rsid w:val="00CD78D9"/>
    <w:rsid w:val="00CD7905"/>
    <w:rsid w:val="00CE0930"/>
    <w:rsid w:val="00CE0E67"/>
    <w:rsid w:val="00CE50A0"/>
    <w:rsid w:val="00CE5855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28D0"/>
    <w:rsid w:val="00D05D24"/>
    <w:rsid w:val="00D07274"/>
    <w:rsid w:val="00D073C6"/>
    <w:rsid w:val="00D07B0D"/>
    <w:rsid w:val="00D07DF1"/>
    <w:rsid w:val="00D11BA6"/>
    <w:rsid w:val="00D13120"/>
    <w:rsid w:val="00D20F99"/>
    <w:rsid w:val="00D21F83"/>
    <w:rsid w:val="00D23ACA"/>
    <w:rsid w:val="00D267A6"/>
    <w:rsid w:val="00D30EDF"/>
    <w:rsid w:val="00D3179F"/>
    <w:rsid w:val="00D32E2C"/>
    <w:rsid w:val="00D40D71"/>
    <w:rsid w:val="00D4409B"/>
    <w:rsid w:val="00D50800"/>
    <w:rsid w:val="00D50A71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94B"/>
    <w:rsid w:val="00D947D7"/>
    <w:rsid w:val="00D95506"/>
    <w:rsid w:val="00D97D8A"/>
    <w:rsid w:val="00DA03A4"/>
    <w:rsid w:val="00DA2A6C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4E29"/>
    <w:rsid w:val="00DE5E06"/>
    <w:rsid w:val="00DF0F27"/>
    <w:rsid w:val="00DF499C"/>
    <w:rsid w:val="00DF58F0"/>
    <w:rsid w:val="00DF6D28"/>
    <w:rsid w:val="00E01368"/>
    <w:rsid w:val="00E01CEA"/>
    <w:rsid w:val="00E02532"/>
    <w:rsid w:val="00E02BE3"/>
    <w:rsid w:val="00E111B8"/>
    <w:rsid w:val="00E15ACB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2DC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61D9"/>
    <w:rsid w:val="00E464EE"/>
    <w:rsid w:val="00E465B7"/>
    <w:rsid w:val="00E568DA"/>
    <w:rsid w:val="00E56DFF"/>
    <w:rsid w:val="00E57AE2"/>
    <w:rsid w:val="00E57D82"/>
    <w:rsid w:val="00E61043"/>
    <w:rsid w:val="00E6614C"/>
    <w:rsid w:val="00E665AF"/>
    <w:rsid w:val="00E67497"/>
    <w:rsid w:val="00E67757"/>
    <w:rsid w:val="00E67FB3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6798"/>
    <w:rsid w:val="00E86A6F"/>
    <w:rsid w:val="00E9132C"/>
    <w:rsid w:val="00E91994"/>
    <w:rsid w:val="00E92BFF"/>
    <w:rsid w:val="00E942A8"/>
    <w:rsid w:val="00E94D2E"/>
    <w:rsid w:val="00E958F9"/>
    <w:rsid w:val="00E969CD"/>
    <w:rsid w:val="00E97CBB"/>
    <w:rsid w:val="00EA3D68"/>
    <w:rsid w:val="00EA4093"/>
    <w:rsid w:val="00EA46D2"/>
    <w:rsid w:val="00EA598D"/>
    <w:rsid w:val="00EA72EF"/>
    <w:rsid w:val="00EA767B"/>
    <w:rsid w:val="00EA7CDE"/>
    <w:rsid w:val="00EB0B92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EE8"/>
    <w:rsid w:val="00EE70B7"/>
    <w:rsid w:val="00EE7705"/>
    <w:rsid w:val="00EE7C8A"/>
    <w:rsid w:val="00EF05F5"/>
    <w:rsid w:val="00EF0B2B"/>
    <w:rsid w:val="00EF20F1"/>
    <w:rsid w:val="00EF2F5D"/>
    <w:rsid w:val="00EF3269"/>
    <w:rsid w:val="00EF4171"/>
    <w:rsid w:val="00EF4A04"/>
    <w:rsid w:val="00EF531C"/>
    <w:rsid w:val="00EF5B41"/>
    <w:rsid w:val="00F00DDA"/>
    <w:rsid w:val="00F00E13"/>
    <w:rsid w:val="00F04446"/>
    <w:rsid w:val="00F0636B"/>
    <w:rsid w:val="00F071FD"/>
    <w:rsid w:val="00F076C7"/>
    <w:rsid w:val="00F1054B"/>
    <w:rsid w:val="00F11C75"/>
    <w:rsid w:val="00F13675"/>
    <w:rsid w:val="00F13F69"/>
    <w:rsid w:val="00F20F8B"/>
    <w:rsid w:val="00F21AE6"/>
    <w:rsid w:val="00F230EE"/>
    <w:rsid w:val="00F24899"/>
    <w:rsid w:val="00F26C80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1F53"/>
    <w:rsid w:val="00F5236B"/>
    <w:rsid w:val="00F541BC"/>
    <w:rsid w:val="00F541BF"/>
    <w:rsid w:val="00F55EA4"/>
    <w:rsid w:val="00F570D9"/>
    <w:rsid w:val="00F57E6E"/>
    <w:rsid w:val="00F60E0B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0DEB"/>
    <w:rsid w:val="00F823E6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7192"/>
    <w:rsid w:val="00FB12B4"/>
    <w:rsid w:val="00FB3949"/>
    <w:rsid w:val="00FB502E"/>
    <w:rsid w:val="00FB781F"/>
    <w:rsid w:val="00FC15C4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CBFF9-8C40-4D74-A1F1-70D39A498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3</Pages>
  <Words>1142</Words>
  <Characters>6512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53</cp:revision>
  <cp:lastPrinted>1900-01-01T05:00:00Z</cp:lastPrinted>
  <dcterms:created xsi:type="dcterms:W3CDTF">2022-10-11T09:21:00Z</dcterms:created>
  <dcterms:modified xsi:type="dcterms:W3CDTF">2023-01-18T02:19:00Z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