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C043" w14:textId="63E23D0A"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ins w:id="0" w:author="Huawei-zfq02" w:date="2023-01-18T08:44:00Z">
        <w:r w:rsidR="004407C0">
          <w:rPr>
            <w:b/>
            <w:i/>
            <w:noProof/>
            <w:sz w:val="28"/>
          </w:rPr>
          <w:t>r0</w:t>
        </w:r>
      </w:ins>
      <w:ins w:id="1" w:author="Ericsson" w:date="2023-01-18T08:32:00Z">
        <w:r w:rsidR="0075019A">
          <w:rPr>
            <w:b/>
            <w:i/>
            <w:noProof/>
            <w:sz w:val="28"/>
          </w:rPr>
          <w:t>7</w:t>
        </w:r>
      </w:ins>
      <w:ins w:id="2" w:author="Huawei-zfq02" w:date="2023-01-18T08:44:00Z">
        <w:del w:id="3" w:author="Ericsson" w:date="2023-01-18T07:29:00Z">
          <w:r w:rsidR="004407C0" w:rsidDel="00831079">
            <w:rPr>
              <w:b/>
              <w:i/>
              <w:noProof/>
              <w:sz w:val="28"/>
            </w:rPr>
            <w:delText>4</w:delText>
          </w:r>
        </w:del>
      </w:ins>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7D85A62A"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Ericsson" w:date="2023-01-18T08:32:00Z">
              <w:r w:rsidR="0075019A">
                <w:rPr>
                  <w:noProof/>
                </w:rPr>
                <w:t>, Ericsson</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72C0CD56" w14:textId="77777777" w:rsidR="00972248" w:rsidRPr="001B7C50" w:rsidRDefault="00972248" w:rsidP="00972248">
      <w:pPr>
        <w:pStyle w:val="Heading3"/>
      </w:pPr>
      <w:bookmarkStart w:id="7" w:name="_Toc122440069"/>
      <w:bookmarkStart w:id="8" w:name="_Toc114665306"/>
      <w:bookmarkEnd w:id="6"/>
      <w:r w:rsidRPr="001B7C50">
        <w:t>4.2.7</w:t>
      </w:r>
      <w:r w:rsidRPr="001B7C50">
        <w:rPr>
          <w:lang w:eastAsia="zh-CN"/>
        </w:rPr>
        <w:tab/>
      </w:r>
      <w:r w:rsidRPr="001B7C50">
        <w:t>Reference points</w:t>
      </w:r>
      <w:bookmarkEnd w:id="7"/>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9"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Heading3"/>
      </w:pPr>
      <w:bookmarkStart w:id="10" w:name="_Toc122440416"/>
      <w:r w:rsidRPr="001B7C50">
        <w:t>5.15.11</w:t>
      </w:r>
      <w:r w:rsidRPr="001B7C50">
        <w:tab/>
        <w:t>Network Slice Admission Control</w:t>
      </w:r>
      <w:bookmarkEnd w:id="10"/>
    </w:p>
    <w:p w14:paraId="78445C46" w14:textId="77777777" w:rsidR="00972248" w:rsidRPr="001B7C50" w:rsidRDefault="00972248" w:rsidP="00972248">
      <w:pPr>
        <w:pStyle w:val="Heading4"/>
      </w:pPr>
      <w:bookmarkStart w:id="11" w:name="_Toc122440417"/>
      <w:r w:rsidRPr="001B7C50">
        <w:t>5.15.11.0</w:t>
      </w:r>
      <w:r w:rsidRPr="001B7C50">
        <w:tab/>
        <w:t>General</w:t>
      </w:r>
      <w:bookmarkEnd w:id="11"/>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1B7C50">
        <w:t>i.e.</w:t>
      </w:r>
      <w:proofErr w:type="gramEnd"/>
      <w:r w:rsidRPr="001B7C50">
        <w:t xml:space="preserv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w:t>
      </w:r>
      <w:proofErr w:type="gramStart"/>
      <w:r w:rsidRPr="001B7C50">
        <w:t>e.g.</w:t>
      </w:r>
      <w:proofErr w:type="gramEnd"/>
      <w:r w:rsidRPr="001B7C50">
        <w:t xml:space="preserve">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12" w:author="作者">
        <w:r>
          <w:t xml:space="preserve">three </w:t>
        </w:r>
      </w:ins>
      <w:r>
        <w:t>multiple NSACF architecture options:</w:t>
      </w:r>
    </w:p>
    <w:p w14:paraId="27CA0431" w14:textId="2BFCA379" w:rsidR="00972248" w:rsidRPr="001B7C50" w:rsidRDefault="00972248" w:rsidP="00972248">
      <w:pPr>
        <w:pStyle w:val="B2"/>
      </w:pPr>
      <w:r>
        <w:t>-</w:t>
      </w:r>
      <w:r>
        <w:tab/>
      </w:r>
      <w:del w:id="13" w:author="作者">
        <w:r w:rsidDel="00972248">
          <w:delText>-</w:delText>
        </w:r>
        <w:r w:rsidDel="00972248">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w:t>
      </w:r>
      <w:proofErr w:type="gramStart"/>
      <w:r>
        <w:t>i.e.</w:t>
      </w:r>
      <w:proofErr w:type="gramEnd"/>
      <w:r>
        <w:t xml:space="preserv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w:t>
      </w:r>
      <w:proofErr w:type="gramStart"/>
      <w:r w:rsidRPr="001B7C50">
        <w:t>e.g.</w:t>
      </w:r>
      <w:proofErr w:type="gramEnd"/>
      <w:r w:rsidRPr="001B7C50">
        <w:t xml:space="preserve">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w:t>
      </w:r>
      <w:proofErr w:type="gramStart"/>
      <w:r w:rsidRPr="001B7C50">
        <w:t>e.g.</w:t>
      </w:r>
      <w:proofErr w:type="gramEnd"/>
      <w:r w:rsidRPr="001B7C50">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1B7C50">
        <w:t>i.e.</w:t>
      </w:r>
      <w:proofErr w:type="gramEnd"/>
      <w:r w:rsidRPr="001B7C50">
        <w:t xml:space="preserve"> the SMF triggers the NSAC procedure, but the response from the NSACF is ignored at the SMF.</w:t>
      </w:r>
    </w:p>
    <w:p w14:paraId="41A7B1BF" w14:textId="77777777" w:rsidR="00972248" w:rsidRPr="001B7C50" w:rsidRDefault="00972248" w:rsidP="00972248">
      <w:r w:rsidRPr="001B7C50">
        <w:t xml:space="preserve">Alternatively, when NSAC is exempted for the UE and/or PDU Session, the AMF and the SMF skip the corresponding NSAC procedure, </w:t>
      </w:r>
      <w:proofErr w:type="gramStart"/>
      <w:r w:rsidRPr="001B7C50">
        <w:t>i.e.</w:t>
      </w:r>
      <w:proofErr w:type="gramEnd"/>
      <w:r w:rsidRPr="001B7C50">
        <w:t xml:space="preserv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Heading4"/>
      </w:pPr>
      <w:bookmarkStart w:id="14" w:name="_Toc114665310"/>
      <w:bookmarkStart w:id="15" w:name="_Toc114665311"/>
      <w:bookmarkEnd w:id="8"/>
      <w:r w:rsidRPr="001B7C50">
        <w:t>5.15.11.1</w:t>
      </w:r>
      <w:r w:rsidRPr="001B7C50">
        <w:tab/>
        <w:t>Network Slice Admission Control for maximum number of UEs</w:t>
      </w:r>
    </w:p>
    <w:p w14:paraId="5CB75CB5" w14:textId="30B8E555" w:rsidR="00EF60E3" w:rsidRDefault="00972248" w:rsidP="0034377A">
      <w:pPr>
        <w:pStyle w:val="Heading5"/>
        <w:rPr>
          <w:ins w:id="16" w:author="作者"/>
        </w:rPr>
      </w:pPr>
      <w:ins w:id="17" w:author="作者">
        <w:r w:rsidRPr="001B7C50">
          <w:t>5.15.11.1</w:t>
        </w:r>
        <w:r>
          <w:t>.1</w:t>
        </w:r>
        <w:r w:rsidR="00EF60E3" w:rsidRPr="00C06853">
          <w:t xml:space="preserve"> </w:t>
        </w:r>
        <w:r w:rsidR="00EF60E3">
          <w:t>N</w:t>
        </w:r>
        <w:r w:rsidR="00EF60E3" w:rsidRPr="00C06853">
          <w:t>on-Centralized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Heading5"/>
      </w:pPr>
      <w:bookmarkStart w:id="18" w:name="_Toc114665309"/>
      <w:ins w:id="19" w:author="作者">
        <w:r w:rsidRPr="00972248">
          <w:t>5.15.11.</w:t>
        </w:r>
        <w:r w:rsidR="00E601B0">
          <w:t>1.</w:t>
        </w:r>
        <w:r>
          <w:t>X</w:t>
        </w:r>
        <w:r w:rsidR="00EF60E3" w:rsidRPr="00EF60E3">
          <w:t xml:space="preserve"> Hierarchical NSACF </w:t>
        </w:r>
      </w:ins>
      <w:ins w:id="20" w:author="Ericsson" w:date="2023-01-13T02:21:00Z">
        <w:r w:rsidR="0034377A">
          <w:t>A</w:t>
        </w:r>
      </w:ins>
      <w:ins w:id="21" w:author="作者">
        <w:r w:rsidR="00EF60E3" w:rsidRPr="00EF60E3">
          <w:t>rchitecture</w:t>
        </w:r>
      </w:ins>
    </w:p>
    <w:p w14:paraId="2119F1BA" w14:textId="34A92CC2" w:rsidR="008F0AD5" w:rsidRDefault="00E554CA" w:rsidP="00BD25F7">
      <w:pPr>
        <w:rPr>
          <w:ins w:id="22" w:author="Ericsson" w:date="2023-01-11T07:56:00Z"/>
        </w:rPr>
      </w:pPr>
      <w:ins w:id="23" w:author="Ericsson" w:date="2023-01-11T08:29:00Z">
        <w:r>
          <w:t>In t</w:t>
        </w:r>
      </w:ins>
      <w:ins w:id="24" w:author="Ericsson" w:date="2023-01-11T07:50:00Z">
        <w:r w:rsidR="00BD25F7">
          <w:t xml:space="preserve">he hierarchal NSACF architecture, </w:t>
        </w:r>
      </w:ins>
      <w:ins w:id="25" w:author="Ericsson" w:date="2023-01-11T08:53:00Z">
        <w:r w:rsidR="001B227A">
          <w:t>t</w:t>
        </w:r>
      </w:ins>
      <w:ins w:id="26" w:author="Ericsson" w:date="2023-01-11T07:52:00Z">
        <w:r w:rsidR="0023784F">
          <w:t>h</w:t>
        </w:r>
      </w:ins>
      <w:ins w:id="27" w:author="Ericsson" w:date="2023-01-11T07:53:00Z">
        <w:r w:rsidR="0023784F">
          <w:t>e NSACF</w:t>
        </w:r>
      </w:ins>
      <w:ins w:id="28" w:author="Ericsson" w:date="2023-01-11T07:54:00Z">
        <w:r w:rsidR="008F7231">
          <w:t>s</w:t>
        </w:r>
      </w:ins>
      <w:ins w:id="29" w:author="Ericsson" w:date="2023-01-11T07:53:00Z">
        <w:r w:rsidR="0023784F">
          <w:t xml:space="preserve"> deployed in the service areas </w:t>
        </w:r>
      </w:ins>
      <w:ins w:id="30" w:author="Ericsson" w:date="2023-01-11T07:54:00Z">
        <w:r w:rsidR="007316F8">
          <w:t xml:space="preserve">interacts </w:t>
        </w:r>
      </w:ins>
      <w:ins w:id="31" w:author="Ericsson" w:date="2023-01-11T08:53:00Z">
        <w:r w:rsidR="00F747E1">
          <w:t>with the p</w:t>
        </w:r>
      </w:ins>
      <w:ins w:id="32" w:author="Ericsson" w:date="2023-01-11T07:54:00Z">
        <w:r w:rsidR="007316F8">
          <w:t>rimary NSACF</w:t>
        </w:r>
      </w:ins>
      <w:ins w:id="33" w:author="Ericsson" w:date="2023-01-11T07:55:00Z">
        <w:r w:rsidR="00B745DA">
          <w:t xml:space="preserve"> when needed</w:t>
        </w:r>
      </w:ins>
      <w:ins w:id="34" w:author="Ericsson" w:date="2023-01-11T07:56:00Z">
        <w:r w:rsidR="00F11C7F">
          <w:t>, and as explained below</w:t>
        </w:r>
      </w:ins>
      <w:ins w:id="35" w:author="Ericsson" w:date="2023-01-11T07:55:00Z">
        <w:r w:rsidR="00B745DA">
          <w:t xml:space="preserve">. </w:t>
        </w:r>
      </w:ins>
    </w:p>
    <w:p w14:paraId="4559F509" w14:textId="3F41FB19" w:rsidR="00EF60E3" w:rsidRDefault="008F0AD5" w:rsidP="00BD25F7">
      <w:pPr>
        <w:rPr>
          <w:ins w:id="36" w:author="作者"/>
        </w:rPr>
      </w:pPr>
      <w:ins w:id="37" w:author="Ericsson" w:date="2023-01-11T07:55:00Z">
        <w:r>
          <w:t>The main</w:t>
        </w:r>
      </w:ins>
      <w:ins w:id="38" w:author="Ericsson" w:date="2023-01-11T07:56:00Z">
        <w:r w:rsidR="00F11C7F">
          <w:t xml:space="preserve"> </w:t>
        </w:r>
      </w:ins>
      <w:ins w:id="39" w:author="Ericsson" w:date="2023-01-11T07:55:00Z">
        <w:r>
          <w:t>differences betwe</w:t>
        </w:r>
      </w:ins>
      <w:ins w:id="40" w:author="Ericsson" w:date="2023-01-11T07:56:00Z">
        <w:r>
          <w:t xml:space="preserve">en the NSACFs </w:t>
        </w:r>
      </w:ins>
      <w:ins w:id="41" w:author="Ericsson" w:date="2023-01-11T07:57:00Z">
        <w:r w:rsidR="00F11C7F">
          <w:t xml:space="preserve">deployed </w:t>
        </w:r>
      </w:ins>
      <w:ins w:id="42" w:author="Ericsson" w:date="2023-01-11T07:56:00Z">
        <w:r>
          <w:t>in a non-</w:t>
        </w:r>
        <w:r w:rsidR="00F11C7F">
          <w:t>hierarchal</w:t>
        </w:r>
        <w:r>
          <w:t xml:space="preserve"> </w:t>
        </w:r>
        <w:r w:rsidR="00F11C7F">
          <w:t>architecture</w:t>
        </w:r>
        <w:r>
          <w:t xml:space="preserve"> </w:t>
        </w:r>
      </w:ins>
      <w:ins w:id="43" w:author="Huawei-zfq01" w:date="2023-01-16T10:12:00Z">
        <w:r w:rsidR="00985786" w:rsidRPr="004407C0">
          <w:t>and</w:t>
        </w:r>
        <w:r w:rsidR="00985786">
          <w:t xml:space="preserve"> </w:t>
        </w:r>
      </w:ins>
      <w:ins w:id="44" w:author="Ericsson" w:date="2023-01-11T07:57:00Z">
        <w:r w:rsidR="00F11C7F">
          <w:t>NSACFs deployed in</w:t>
        </w:r>
      </w:ins>
      <w:ins w:id="45" w:author="Ericsson" w:date="2023-01-11T07:56:00Z">
        <w:r>
          <w:t xml:space="preserve"> a </w:t>
        </w:r>
        <w:r w:rsidR="00F11C7F">
          <w:t>hierarchal</w:t>
        </w:r>
        <w:r>
          <w:t xml:space="preserve"> </w:t>
        </w:r>
        <w:r w:rsidR="00F11C7F">
          <w:t>architecture</w:t>
        </w:r>
        <w:r>
          <w:t xml:space="preserve"> is as follows</w:t>
        </w:r>
      </w:ins>
      <w:ins w:id="46" w:author="作者">
        <w:r w:rsidR="00EF60E3">
          <w:t xml:space="preserve">: </w:t>
        </w:r>
      </w:ins>
    </w:p>
    <w:p w14:paraId="271A2EA4" w14:textId="444FA11B" w:rsidR="00EF60E3" w:rsidRDefault="00EF60E3" w:rsidP="00EF60E3">
      <w:pPr>
        <w:pStyle w:val="B1"/>
        <w:numPr>
          <w:ilvl w:val="0"/>
          <w:numId w:val="8"/>
        </w:numPr>
        <w:rPr>
          <w:ins w:id="47" w:author="Ericsson" w:date="2023-01-18T07:02:00Z"/>
        </w:rPr>
      </w:pPr>
      <w:ins w:id="48" w:author="作者">
        <w:r>
          <w:t>When t</w:t>
        </w:r>
        <w:r>
          <w:rPr>
            <w:rFonts w:hint="eastAsia"/>
          </w:rPr>
          <w:t>he AMF</w:t>
        </w:r>
        <w:r>
          <w:t xml:space="preserve"> triggers an NSAC request to the NSACF, </w:t>
        </w:r>
        <w:r w:rsidRPr="00A90FE4">
          <w:t>the AMF includ</w:t>
        </w:r>
        <w:r w:rsidRPr="00562FD3">
          <w:t>es the</w:t>
        </w:r>
        <w:del w:id="49" w:author="Huawei-zfq02" w:date="2023-01-18T11:23:00Z">
          <w:r w:rsidRPr="00562FD3" w:rsidDel="00502CB7">
            <w:delText xml:space="preserve"> </w:delText>
          </w:r>
          <w:r w:rsidRPr="00562FD3" w:rsidDel="00502CB7">
            <w:rPr>
              <w:highlight w:val="green"/>
              <w:rPrChange w:id="50" w:author="Huawei-zfq02" w:date="2023-01-18T11:42:00Z">
                <w:rPr/>
              </w:rPrChange>
            </w:rPr>
            <w:delText>registration type of the UE (i.e. Initial Registration, Mobility Registration Update</w:delText>
          </w:r>
        </w:del>
        <w:del w:id="51" w:author="Huawei-zfq02" w:date="2023-01-18T08:45:00Z">
          <w:r w:rsidRPr="00562FD3" w:rsidDel="004407C0">
            <w:rPr>
              <w:highlight w:val="green"/>
              <w:rPrChange w:id="52" w:author="Huawei-zfq02" w:date="2023-01-18T11:42:00Z">
                <w:rPr/>
              </w:rPrChange>
            </w:rPr>
            <w:delText xml:space="preserve"> and Deregistration</w:delText>
          </w:r>
        </w:del>
        <w:del w:id="53" w:author="Huawei-zfq02" w:date="2023-01-18T11:23:00Z">
          <w:r w:rsidRPr="00562FD3" w:rsidDel="00502CB7">
            <w:rPr>
              <w:highlight w:val="green"/>
              <w:rPrChange w:id="54" w:author="Huawei-zfq02" w:date="2023-01-18T11:42:00Z">
                <w:rPr/>
              </w:rPrChange>
            </w:rPr>
            <w:delText>)</w:delText>
          </w:r>
          <w:r w:rsidR="00EC192A" w:rsidRPr="00562FD3" w:rsidDel="00502CB7">
            <w:rPr>
              <w:highlight w:val="green"/>
              <w:rPrChange w:id="55" w:author="Huawei-zfq02" w:date="2023-01-18T11:42:00Z">
                <w:rPr/>
              </w:rPrChange>
            </w:rPr>
            <w:delText xml:space="preserve"> additionally</w:delText>
          </w:r>
        </w:del>
      </w:ins>
      <w:ins w:id="56" w:author="Huawei-zfq02" w:date="2023-01-18T11:23:00Z">
        <w:r w:rsidR="00502CB7" w:rsidRPr="00562FD3">
          <w:rPr>
            <w:highlight w:val="green"/>
            <w:rPrChange w:id="57" w:author="Huawei-zfq02" w:date="2023-01-18T11:42:00Z">
              <w:rPr/>
            </w:rPrChange>
          </w:rPr>
          <w:t xml:space="preserve"> </w:t>
        </w:r>
      </w:ins>
      <w:ins w:id="58" w:author="Ericsson" w:date="2023-01-18T07:04:00Z">
        <w:r w:rsidR="001F46E7">
          <w:rPr>
            <w:highlight w:val="green"/>
          </w:rPr>
          <w:t xml:space="preserve"> </w:t>
        </w:r>
        <w:r w:rsidR="001F46E7" w:rsidRPr="007E513D">
          <w:rPr>
            <w:highlight w:val="cyan"/>
            <w:rPrChange w:id="59" w:author="Ericsson" w:date="2023-01-18T07:05:00Z">
              <w:rPr>
                <w:highlight w:val="green"/>
              </w:rPr>
            </w:rPrChange>
          </w:rPr>
          <w:t xml:space="preserve">UE already </w:t>
        </w:r>
      </w:ins>
      <w:ins w:id="60" w:author="Ericsson" w:date="2023-01-18T07:05:00Z">
        <w:r w:rsidR="00804C96" w:rsidRPr="007E513D">
          <w:rPr>
            <w:highlight w:val="cyan"/>
            <w:rPrChange w:id="61" w:author="Ericsson" w:date="2023-01-18T07:05:00Z">
              <w:rPr>
                <w:highlight w:val="green"/>
              </w:rPr>
            </w:rPrChange>
          </w:rPr>
          <w:t>Registered</w:t>
        </w:r>
        <w:commentRangeStart w:id="62"/>
        <w:commentRangeEnd w:id="62"/>
        <w:r w:rsidR="00804C96" w:rsidRPr="007E513D">
          <w:rPr>
            <w:rStyle w:val="CommentReference"/>
            <w:highlight w:val="cyan"/>
            <w:rPrChange w:id="63" w:author="Ericsson" w:date="2023-01-18T07:05:00Z">
              <w:rPr>
                <w:rStyle w:val="CommentReference"/>
              </w:rPr>
            </w:rPrChange>
          </w:rPr>
          <w:commentReference w:id="62"/>
        </w:r>
        <w:r w:rsidR="007E513D">
          <w:rPr>
            <w:highlight w:val="cyan"/>
          </w:rPr>
          <w:t xml:space="preserve"> </w:t>
        </w:r>
      </w:ins>
      <w:ins w:id="64" w:author="Huawei-zfq02" w:date="2023-01-18T11:23:00Z">
        <w:del w:id="65" w:author="Ericsson" w:date="2023-01-18T07:05:00Z">
          <w:r w:rsidR="00502CB7" w:rsidRPr="00562FD3" w:rsidDel="007E513D">
            <w:rPr>
              <w:highlight w:val="green"/>
              <w:rPrChange w:id="66" w:author="Huawei-zfq02" w:date="2023-01-18T11:42:00Z">
                <w:rPr/>
              </w:rPrChange>
            </w:rPr>
            <w:delText xml:space="preserve">SC(service continuity) </w:delText>
          </w:r>
        </w:del>
        <w:r w:rsidR="00502CB7" w:rsidRPr="00562FD3">
          <w:rPr>
            <w:highlight w:val="green"/>
            <w:rPrChange w:id="67" w:author="Huawei-zfq02" w:date="2023-01-18T11:42:00Z">
              <w:rPr/>
            </w:rPrChange>
          </w:rPr>
          <w:t xml:space="preserve">indication if </w:t>
        </w:r>
      </w:ins>
      <w:ins w:id="68" w:author="Huawei-zfq02" w:date="2023-01-18T11:40:00Z">
        <w:r w:rsidR="00A90FE4" w:rsidRPr="00562FD3">
          <w:rPr>
            <w:highlight w:val="green"/>
            <w:rPrChange w:id="69" w:author="Huawei-zfq02" w:date="2023-01-18T11:42:00Z">
              <w:rPr/>
            </w:rPrChange>
          </w:rPr>
          <w:t>f</w:t>
        </w:r>
        <w:del w:id="70" w:author="Ericsson" w:date="2023-01-18T07:03:00Z">
          <w:r w:rsidR="00A90FE4" w:rsidRPr="00562FD3" w:rsidDel="00E163DB">
            <w:rPr>
              <w:highlight w:val="green"/>
              <w:rPrChange w:id="71" w:author="Huawei-zfq02" w:date="2023-01-18T11:42:00Z">
                <w:rPr/>
              </w:rPrChange>
            </w:rPr>
            <w:delText>rom the UE context</w:delText>
          </w:r>
        </w:del>
      </w:ins>
      <w:ins w:id="72" w:author="Samsung" w:date="2023-01-18T09:31:00Z">
        <w:del w:id="73" w:author="Ericsson" w:date="2023-01-18T07:03:00Z">
          <w:r w:rsidR="002B4C80" w:rsidDel="00E163DB">
            <w:rPr>
              <w:highlight w:val="green"/>
            </w:rPr>
            <w:delText xml:space="preserve"> </w:delText>
          </w:r>
          <w:r w:rsidR="002B4C80" w:rsidRPr="002B4C80" w:rsidDel="00E163DB">
            <w:rPr>
              <w:highlight w:val="yellow"/>
              <w:rPrChange w:id="74" w:author="Samsung" w:date="2023-01-18T09:35:00Z">
                <w:rPr>
                  <w:highlight w:val="green"/>
                </w:rPr>
              </w:rPrChange>
            </w:rPr>
            <w:delText>(e.g</w:delText>
          </w:r>
        </w:del>
      </w:ins>
      <w:ins w:id="75" w:author="Samsung" w:date="2023-01-18T09:35:00Z">
        <w:del w:id="76" w:author="Ericsson" w:date="2023-01-18T07:03:00Z">
          <w:r w:rsidR="002B4C80" w:rsidRPr="002B4C80" w:rsidDel="00E163DB">
            <w:rPr>
              <w:highlight w:val="yellow"/>
              <w:rPrChange w:id="77" w:author="Samsung" w:date="2023-01-18T09:35:00Z">
                <w:rPr>
                  <w:highlight w:val="green"/>
                </w:rPr>
              </w:rPrChange>
            </w:rPr>
            <w:delText>.</w:delText>
          </w:r>
        </w:del>
      </w:ins>
      <w:ins w:id="78" w:author="Samsung" w:date="2023-01-18T09:31:00Z">
        <w:del w:id="79" w:author="Ericsson" w:date="2023-01-18T07:03:00Z">
          <w:r w:rsidR="002B4C80" w:rsidRPr="002B4C80" w:rsidDel="00E163DB">
            <w:rPr>
              <w:highlight w:val="yellow"/>
              <w:rPrChange w:id="80" w:author="Samsung" w:date="2023-01-18T09:35:00Z">
                <w:rPr>
                  <w:highlight w:val="green"/>
                </w:rPr>
              </w:rPrChange>
            </w:rPr>
            <w:delText xml:space="preserve"> the received the context from source AMF or source MME during UE’s mobility)</w:delText>
          </w:r>
        </w:del>
      </w:ins>
      <w:ins w:id="81" w:author="Huawei-zfq02" w:date="2023-01-18T11:41:00Z">
        <w:del w:id="82" w:author="Ericsson" w:date="2023-01-18T07:03:00Z">
          <w:r w:rsidR="00A90FE4" w:rsidRPr="002B4C80" w:rsidDel="00E163DB">
            <w:rPr>
              <w:highlight w:val="yellow"/>
              <w:lang w:val="en-US" w:eastAsia="zh-CN"/>
              <w:rPrChange w:id="83" w:author="Samsung" w:date="2023-01-18T09:35:00Z">
                <w:rPr>
                  <w:lang w:val="en-US" w:eastAsia="zh-CN"/>
                </w:rPr>
              </w:rPrChange>
            </w:rPr>
            <w:delText xml:space="preserve"> </w:delText>
          </w:r>
        </w:del>
        <w:r w:rsidR="00A90FE4" w:rsidRPr="00562FD3">
          <w:rPr>
            <w:highlight w:val="green"/>
            <w:lang w:val="en-US" w:eastAsia="zh-CN"/>
            <w:rPrChange w:id="84" w:author="Huawei-zfq02" w:date="2023-01-18T11:42:00Z">
              <w:rPr>
                <w:lang w:val="en-US" w:eastAsia="zh-CN"/>
              </w:rPr>
            </w:rPrChange>
          </w:rPr>
          <w:t xml:space="preserve">it can be determined that </w:t>
        </w:r>
      </w:ins>
      <w:ins w:id="85" w:author="Huawei-zfq02" w:date="2023-01-18T11:23:00Z">
        <w:r w:rsidR="00502CB7" w:rsidRPr="00562FD3">
          <w:rPr>
            <w:highlight w:val="green"/>
            <w:rPrChange w:id="86" w:author="Huawei-zfq02" w:date="2023-01-18T11:42:00Z">
              <w:rPr/>
            </w:rPrChange>
          </w:rPr>
          <w:t>the registered S-NSSAI has been registere</w:t>
        </w:r>
      </w:ins>
      <w:ins w:id="87" w:author="Huawei-zfq02" w:date="2023-01-18T11:24:00Z">
        <w:r w:rsidR="00502CB7" w:rsidRPr="00562FD3">
          <w:rPr>
            <w:highlight w:val="green"/>
            <w:rPrChange w:id="88" w:author="Huawei-zfq02" w:date="2023-01-18T11:42:00Z">
              <w:rPr/>
            </w:rPrChange>
          </w:rPr>
          <w:t xml:space="preserve">d </w:t>
        </w:r>
      </w:ins>
      <w:ins w:id="89" w:author="Huawei-zfq02" w:date="2023-01-18T11:42:00Z">
        <w:r w:rsidR="00562FD3" w:rsidRPr="00562FD3">
          <w:rPr>
            <w:highlight w:val="green"/>
          </w:rPr>
          <w:t xml:space="preserve">in one service area </w:t>
        </w:r>
      </w:ins>
      <w:ins w:id="90" w:author="Huawei-zfq02" w:date="2023-01-18T11:24:00Z">
        <w:r w:rsidR="00502CB7" w:rsidRPr="00562FD3">
          <w:rPr>
            <w:highlight w:val="green"/>
            <w:rPrChange w:id="91" w:author="Huawei-zfq02" w:date="2023-01-18T11:42:00Z">
              <w:rPr/>
            </w:rPrChange>
          </w:rPr>
          <w:t>before</w:t>
        </w:r>
      </w:ins>
      <w:ins w:id="92" w:author="作者">
        <w:r w:rsidRPr="00562FD3">
          <w:rPr>
            <w:highlight w:val="green"/>
            <w:rPrChange w:id="93" w:author="Huawei-zfq02" w:date="2023-01-18T11:42:00Z">
              <w:rPr/>
            </w:rPrChange>
          </w:rPr>
          <w:t>.</w:t>
        </w:r>
        <w:del w:id="94" w:author="Huawei-zfq02" w:date="2023-01-18T11:40:00Z">
          <w:r w:rsidRPr="00562FD3" w:rsidDel="00A90FE4">
            <w:delText xml:space="preserve"> </w:delText>
          </w:r>
        </w:del>
      </w:ins>
    </w:p>
    <w:p w14:paraId="1F8C457F" w14:textId="11712767" w:rsidR="00E163DB" w:rsidRPr="00E163DB" w:rsidRDefault="00E163DB" w:rsidP="00804C96">
      <w:pPr>
        <w:pStyle w:val="B1"/>
        <w:numPr>
          <w:ilvl w:val="0"/>
          <w:numId w:val="8"/>
        </w:numPr>
        <w:rPr>
          <w:ins w:id="95" w:author="Samsung" w:date="2023-01-18T09:33:00Z"/>
          <w:highlight w:val="cyan"/>
          <w:rPrChange w:id="96" w:author="Ericsson" w:date="2023-01-18T07:04:00Z">
            <w:rPr>
              <w:ins w:id="97" w:author="Samsung" w:date="2023-01-18T09:33:00Z"/>
            </w:rPr>
          </w:rPrChange>
        </w:rPr>
      </w:pPr>
      <w:proofErr w:type="spellStart"/>
      <w:ins w:id="98" w:author="Ericsson" w:date="2023-01-18T07:03:00Z">
        <w:r w:rsidRPr="00E163DB">
          <w:rPr>
            <w:highlight w:val="cyan"/>
            <w:rPrChange w:id="99" w:author="Ericsson" w:date="2023-01-18T07:04:00Z">
              <w:rPr/>
            </w:rPrChange>
          </w:rPr>
          <w:t>Editors</w:t>
        </w:r>
        <w:proofErr w:type="spellEnd"/>
        <w:r w:rsidRPr="00E163DB">
          <w:rPr>
            <w:highlight w:val="cyan"/>
            <w:rPrChange w:id="100" w:author="Ericsson" w:date="2023-01-18T07:04:00Z">
              <w:rPr/>
            </w:rPrChange>
          </w:rPr>
          <w:t xml:space="preserve"> Note: The exact </w:t>
        </w:r>
      </w:ins>
      <w:ins w:id="101" w:author="Ericsson" w:date="2023-01-18T07:29:00Z">
        <w:r w:rsidR="00831079">
          <w:rPr>
            <w:highlight w:val="cyan"/>
          </w:rPr>
          <w:t>m</w:t>
        </w:r>
      </w:ins>
      <w:ins w:id="102" w:author="Ericsson" w:date="2023-01-18T07:03:00Z">
        <w:r w:rsidRPr="00E163DB">
          <w:rPr>
            <w:highlight w:val="cyan"/>
            <w:rPrChange w:id="103" w:author="Ericsson" w:date="2023-01-18T07:04:00Z">
              <w:rPr/>
            </w:rPrChange>
          </w:rPr>
          <w:t>eans to make t</w:t>
        </w:r>
      </w:ins>
      <w:ins w:id="104" w:author="Ericsson" w:date="2023-01-18T07:29:00Z">
        <w:r w:rsidR="00831079">
          <w:rPr>
            <w:highlight w:val="cyan"/>
          </w:rPr>
          <w:t>h</w:t>
        </w:r>
      </w:ins>
      <w:ins w:id="105" w:author="Ericsson" w:date="2023-01-18T07:03:00Z">
        <w:r w:rsidRPr="00E163DB">
          <w:rPr>
            <w:highlight w:val="cyan"/>
            <w:rPrChange w:id="106" w:author="Ericsson" w:date="2023-01-18T07:04:00Z">
              <w:rPr/>
            </w:rPrChange>
          </w:rPr>
          <w:t xml:space="preserve">at determination </w:t>
        </w:r>
        <w:proofErr w:type="gramStart"/>
        <w:r w:rsidRPr="00E163DB">
          <w:rPr>
            <w:highlight w:val="cyan"/>
            <w:rPrChange w:id="107" w:author="Ericsson" w:date="2023-01-18T07:04:00Z">
              <w:rPr/>
            </w:rPrChange>
          </w:rPr>
          <w:t>if at all possible</w:t>
        </w:r>
        <w:proofErr w:type="gramEnd"/>
        <w:r w:rsidRPr="00E163DB">
          <w:rPr>
            <w:highlight w:val="cyan"/>
            <w:rPrChange w:id="108" w:author="Ericsson" w:date="2023-01-18T07:04:00Z">
              <w:rPr/>
            </w:rPrChange>
          </w:rPr>
          <w:t xml:space="preserve"> is FFS.</w:t>
        </w:r>
      </w:ins>
    </w:p>
    <w:p w14:paraId="68AFD4CF" w14:textId="21425378" w:rsidR="002B4C80" w:rsidRPr="002B4C80" w:rsidRDefault="002B4C80" w:rsidP="00EF60E3">
      <w:pPr>
        <w:pStyle w:val="B1"/>
        <w:numPr>
          <w:ilvl w:val="0"/>
          <w:numId w:val="8"/>
        </w:numPr>
        <w:rPr>
          <w:ins w:id="109" w:author="Huawei-zfq02" w:date="2023-01-18T08:45:00Z"/>
          <w:highlight w:val="yellow"/>
          <w:rPrChange w:id="110" w:author="Samsung" w:date="2023-01-18T09:35:00Z">
            <w:rPr>
              <w:ins w:id="111" w:author="Huawei-zfq02" w:date="2023-01-18T08:45:00Z"/>
            </w:rPr>
          </w:rPrChange>
        </w:rPr>
      </w:pPr>
      <w:ins w:id="112" w:author="Samsung" w:date="2023-01-18T09:33:00Z">
        <w:r w:rsidRPr="002B4C80">
          <w:rPr>
            <w:highlight w:val="yellow"/>
            <w:rPrChange w:id="113" w:author="Samsung" w:date="2023-01-18T09:35:00Z">
              <w:rPr/>
            </w:rPrChange>
          </w:rPr>
          <w:t>Editor's note:</w:t>
        </w:r>
        <w:r w:rsidRPr="002B4C80">
          <w:rPr>
            <w:highlight w:val="yellow"/>
            <w:rPrChange w:id="114" w:author="Samsung" w:date="2023-01-18T09:35:00Z">
              <w:rPr/>
            </w:rPrChange>
          </w:rPr>
          <w:tab/>
          <w:t xml:space="preserve">It is FFS how the </w:t>
        </w:r>
      </w:ins>
      <w:ins w:id="115" w:author="Samsung" w:date="2023-01-18T09:34:00Z">
        <w:r w:rsidRPr="002B4C80">
          <w:rPr>
            <w:highlight w:val="yellow"/>
            <w:rPrChange w:id="116" w:author="Samsung" w:date="2023-01-18T09:35:00Z">
              <w:rPr/>
            </w:rPrChange>
          </w:rPr>
          <w:t xml:space="preserve">SC can be provided for the case when AMF does not receive the context during </w:t>
        </w:r>
      </w:ins>
      <w:ins w:id="117" w:author="Samsung" w:date="2023-01-18T09:35:00Z">
        <w:r w:rsidRPr="002B4C80">
          <w:rPr>
            <w:highlight w:val="yellow"/>
            <w:rPrChange w:id="118" w:author="Samsung" w:date="2023-01-18T09:35:00Z">
              <w:rPr/>
            </w:rPrChange>
          </w:rPr>
          <w:t>UE’s mobility.</w:t>
        </w:r>
      </w:ins>
    </w:p>
    <w:p w14:paraId="327C1149" w14:textId="66180AC8" w:rsidR="00EF60E3" w:rsidRDefault="00EF60E3" w:rsidP="00EF60E3">
      <w:pPr>
        <w:pStyle w:val="B1"/>
        <w:numPr>
          <w:ilvl w:val="0"/>
          <w:numId w:val="8"/>
        </w:numPr>
        <w:rPr>
          <w:ins w:id="119" w:author="作者"/>
        </w:rPr>
      </w:pPr>
      <w:ins w:id="120" w:author="作者">
        <w:r>
          <w:t xml:space="preserve">There are two types of UE admission </w:t>
        </w:r>
        <w:proofErr w:type="gramStart"/>
        <w:r>
          <w:t>control</w:t>
        </w:r>
      </w:ins>
      <w:ins w:id="121" w:author="Ericsson" w:date="2023-01-13T02:23:00Z">
        <w:r w:rsidR="007C5A7A">
          <w:t>;</w:t>
        </w:r>
        <w:proofErr w:type="gramEnd"/>
        <w:r w:rsidR="007C5A7A">
          <w:t xml:space="preserve"> </w:t>
        </w:r>
      </w:ins>
      <w:ins w:id="122" w:author="作者">
        <w:r>
          <w:t xml:space="preserve">quota-based control or threshold-based control. </w:t>
        </w:r>
      </w:ins>
      <w:ins w:id="123" w:author="Ericsson" w:date="2023-01-13T02:24:00Z">
        <w:r w:rsidR="009254C0">
          <w:t>A PLMN is configured to deploy only one</w:t>
        </w:r>
      </w:ins>
      <w:ins w:id="124" w:author="Huawei-zfq01" w:date="2023-01-16T10:14:00Z">
        <w:r w:rsidR="00985786" w:rsidRPr="004407C0">
          <w:t xml:space="preserve"> type of UE</w:t>
        </w:r>
      </w:ins>
      <w:ins w:id="125" w:author="Ericsson" w:date="2023-01-13T02:24:00Z">
        <w:r w:rsidR="009254C0" w:rsidRPr="004407C0">
          <w:t xml:space="preserve"> admission control</w:t>
        </w:r>
        <w:r w:rsidR="009254C0">
          <w:t>.</w:t>
        </w:r>
      </w:ins>
      <w:ins w:id="126" w:author="Ericsson" w:date="2023-01-13T02:25:00Z">
        <w:r w:rsidR="009254C0">
          <w:t xml:space="preserve"> </w:t>
        </w:r>
      </w:ins>
      <w:ins w:id="127" w:author="作者">
        <w:r>
          <w:t xml:space="preserve">Based on the type of UE admission control configured for </w:t>
        </w:r>
      </w:ins>
      <w:ins w:id="128" w:author="Ericsson" w:date="2023-01-11T07:59:00Z">
        <w:r w:rsidR="004D58D5">
          <w:t>the PLMN</w:t>
        </w:r>
      </w:ins>
      <w:ins w:id="129" w:author="作者">
        <w:r>
          <w:t>, the NSACF handle</w:t>
        </w:r>
      </w:ins>
      <w:ins w:id="130" w:author="Ericsson" w:date="2023-01-11T07:59:00Z">
        <w:r w:rsidR="002C2DDF">
          <w:t>s</w:t>
        </w:r>
      </w:ins>
      <w:ins w:id="131" w:author="作者">
        <w:r>
          <w:t xml:space="preserve"> the NSAC request as described below:</w:t>
        </w:r>
      </w:ins>
    </w:p>
    <w:p w14:paraId="03241A5E" w14:textId="10434DFC" w:rsidR="000E4DB9" w:rsidRDefault="00EF60E3" w:rsidP="00BD3A71">
      <w:pPr>
        <w:pStyle w:val="B2"/>
        <w:numPr>
          <w:ilvl w:val="0"/>
          <w:numId w:val="10"/>
        </w:numPr>
        <w:rPr>
          <w:ins w:id="132" w:author="Ericsson" w:date="2023-01-13T02:30:00Z"/>
        </w:rPr>
      </w:pPr>
      <w:ins w:id="133" w:author="作者">
        <w:r w:rsidRPr="000C70C2">
          <w:t>For NSACF</w:t>
        </w:r>
      </w:ins>
      <w:ins w:id="134" w:author="Ericsson" w:date="2023-01-13T02:25:00Z">
        <w:r w:rsidR="00CD2ECD">
          <w:t>s</w:t>
        </w:r>
      </w:ins>
      <w:ins w:id="135"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136" w:author="Ericsson" w:date="2023-01-13T02:27:00Z">
        <w:r w:rsidR="009B39B8">
          <w:t>the</w:t>
        </w:r>
      </w:ins>
      <w:ins w:id="137" w:author="作者">
        <w:r w:rsidRPr="000C70C2">
          <w:t xml:space="preserve"> UE. The Primary NSACF may return</w:t>
        </w:r>
      </w:ins>
      <w:ins w:id="138" w:author="Ericsson" w:date="2023-01-11T08:01:00Z">
        <w:r w:rsidR="00F222DB">
          <w:t xml:space="preserve"> in the response</w:t>
        </w:r>
      </w:ins>
      <w:ins w:id="139" w:author="作者">
        <w:r w:rsidRPr="000C70C2">
          <w:t xml:space="preserve"> an updated local maximum number</w:t>
        </w:r>
        <w:r>
          <w:t xml:space="preserve"> </w:t>
        </w:r>
      </w:ins>
      <w:ins w:id="140" w:author="Huawei-zfq01" w:date="2023-01-16T10:20:00Z">
        <w:r w:rsidR="00985786">
          <w:t xml:space="preserve">of </w:t>
        </w:r>
      </w:ins>
      <w:ins w:id="141" w:author="Ericsson" w:date="2023-01-11T08:01:00Z">
        <w:r w:rsidR="0038228B" w:rsidRPr="0038228B">
          <w:t>registered</w:t>
        </w:r>
      </w:ins>
      <w:ins w:id="142" w:author="Huawei-zfq01" w:date="2023-01-16T10:20:00Z">
        <w:r w:rsidR="00985786" w:rsidRPr="00985786">
          <w:t xml:space="preserve"> </w:t>
        </w:r>
        <w:r w:rsidR="00985786" w:rsidRPr="0038228B">
          <w:t>UEs</w:t>
        </w:r>
      </w:ins>
      <w:ins w:id="143" w:author="Ericsson" w:date="2023-01-11T08:01:00Z">
        <w:r w:rsidR="0038228B" w:rsidRPr="0038228B">
          <w:t xml:space="preserve"> </w:t>
        </w:r>
      </w:ins>
      <w:ins w:id="144" w:author="作者">
        <w:r>
          <w:t>value</w:t>
        </w:r>
        <w:r w:rsidRPr="000C70C2">
          <w:t xml:space="preserve"> to the NSACF based on the status of registered UEs for the network slice</w:t>
        </w:r>
      </w:ins>
      <w:ins w:id="145" w:author="Ericsson" w:date="2023-01-11T08:31:00Z">
        <w:r w:rsidR="002B28FD">
          <w:t xml:space="preserve"> and which enables the NSACF to handle </w:t>
        </w:r>
      </w:ins>
      <w:ins w:id="146" w:author="Ericsson" w:date="2023-01-13T02:28:00Z">
        <w:r w:rsidR="00A524E4">
          <w:t xml:space="preserve">locally </w:t>
        </w:r>
      </w:ins>
      <w:ins w:id="147" w:author="Ericsson" w:date="2023-01-11T08:32:00Z">
        <w:r w:rsidR="002B28FD">
          <w:t>the request</w:t>
        </w:r>
      </w:ins>
      <w:ins w:id="148" w:author="作者">
        <w:r>
          <w:t>.</w:t>
        </w:r>
        <w:r w:rsidR="00522D09">
          <w:t xml:space="preserve"> </w:t>
        </w:r>
      </w:ins>
      <w:ins w:id="149" w:author="Ericsson" w:date="2023-01-11T08:44:00Z">
        <w:r w:rsidR="006119F3">
          <w:t>Alternatively</w:t>
        </w:r>
      </w:ins>
      <w:ins w:id="150" w:author="Ericsson" w:date="2023-01-11T08:47:00Z">
        <w:r w:rsidR="00880C76">
          <w:t>, and if the request</w:t>
        </w:r>
        <w:del w:id="151" w:author="Huawei-zfq02" w:date="2023-01-18T11:26:00Z">
          <w:r w:rsidR="00880C76" w:rsidDel="00502CB7">
            <w:delText xml:space="preserve"> </w:delText>
          </w:r>
          <w:r w:rsidR="00880C76" w:rsidRPr="00502CB7" w:rsidDel="00502CB7">
            <w:rPr>
              <w:highlight w:val="green"/>
              <w:rPrChange w:id="152" w:author="Huawei-zfq02" w:date="2023-01-18T11:27:00Z">
                <w:rPr/>
              </w:rPrChange>
            </w:rPr>
            <w:delText xml:space="preserve">relates to </w:delText>
          </w:r>
          <w:r w:rsidR="00256A3E" w:rsidRPr="00502CB7" w:rsidDel="00502CB7">
            <w:rPr>
              <w:highlight w:val="green"/>
              <w:rPrChange w:id="153" w:author="Huawei-zfq02" w:date="2023-01-18T11:27:00Z">
                <w:rPr/>
              </w:rPrChange>
            </w:rPr>
            <w:delText>a Mo</w:delText>
          </w:r>
        </w:del>
      </w:ins>
      <w:ins w:id="154" w:author="Ericsson" w:date="2023-01-11T08:48:00Z">
        <w:del w:id="155" w:author="Huawei-zfq02" w:date="2023-01-18T11:26:00Z">
          <w:r w:rsidR="00256A3E" w:rsidRPr="00502CB7" w:rsidDel="00502CB7">
            <w:rPr>
              <w:highlight w:val="green"/>
              <w:rPrChange w:id="156" w:author="Huawei-zfq02" w:date="2023-01-18T11:27:00Z">
                <w:rPr/>
              </w:rPrChange>
            </w:rPr>
            <w:delText>bility</w:delText>
          </w:r>
        </w:del>
      </w:ins>
      <w:ins w:id="157" w:author="Ericsson" w:date="2023-01-11T08:47:00Z">
        <w:del w:id="158" w:author="Huawei-zfq02" w:date="2023-01-18T11:26:00Z">
          <w:r w:rsidR="00256A3E" w:rsidRPr="00502CB7" w:rsidDel="00502CB7">
            <w:rPr>
              <w:highlight w:val="green"/>
              <w:rPrChange w:id="159" w:author="Huawei-zfq02" w:date="2023-01-18T11:27:00Z">
                <w:rPr/>
              </w:rPrChange>
            </w:rPr>
            <w:delText xml:space="preserve"> Registration Update</w:delText>
          </w:r>
        </w:del>
      </w:ins>
      <w:ins w:id="160" w:author="Huawei-zfq02" w:date="2023-01-18T11:26:00Z">
        <w:r w:rsidR="00502CB7" w:rsidRPr="00502CB7">
          <w:rPr>
            <w:highlight w:val="green"/>
            <w:rPrChange w:id="161" w:author="Huawei-zfq02" w:date="2023-01-18T11:27:00Z">
              <w:rPr/>
            </w:rPrChange>
          </w:rPr>
          <w:t xml:space="preserve"> includes </w:t>
        </w:r>
      </w:ins>
      <w:ins w:id="162" w:author="Ericsson" w:date="2023-01-18T07:05:00Z">
        <w:r w:rsidR="007E513D" w:rsidRPr="00930A8A">
          <w:rPr>
            <w:highlight w:val="cyan"/>
          </w:rPr>
          <w:t>UE already Registered</w:t>
        </w:r>
        <w:commentRangeStart w:id="163"/>
        <w:commentRangeEnd w:id="163"/>
        <w:r w:rsidR="007E513D" w:rsidRPr="00930A8A">
          <w:rPr>
            <w:rStyle w:val="CommentReference"/>
            <w:highlight w:val="cyan"/>
          </w:rPr>
          <w:commentReference w:id="163"/>
        </w:r>
        <w:r w:rsidR="007E513D">
          <w:rPr>
            <w:highlight w:val="cyan"/>
          </w:rPr>
          <w:t xml:space="preserve"> </w:t>
        </w:r>
      </w:ins>
      <w:ins w:id="164" w:author="Ericsson" w:date="2023-01-18T07:06:00Z">
        <w:r w:rsidR="007E513D">
          <w:rPr>
            <w:highlight w:val="cyan"/>
          </w:rPr>
          <w:t>indication</w:t>
        </w:r>
      </w:ins>
      <w:ins w:id="165" w:author="Huawei-zfq02" w:date="2023-01-18T11:26:00Z">
        <w:del w:id="166" w:author="Ericsson" w:date="2023-01-18T07:05:00Z">
          <w:r w:rsidR="00502CB7" w:rsidRPr="00502CB7" w:rsidDel="007E513D">
            <w:rPr>
              <w:highlight w:val="green"/>
              <w:rPrChange w:id="167" w:author="Huawei-zfq02" w:date="2023-01-18T11:27:00Z">
                <w:rPr/>
              </w:rPrChange>
            </w:rPr>
            <w:delText>the SC indication</w:delText>
          </w:r>
        </w:del>
      </w:ins>
      <w:ins w:id="168" w:author="Ericsson" w:date="2023-01-11T08:48:00Z">
        <w:r w:rsidR="00256A3E">
          <w:t>,</w:t>
        </w:r>
      </w:ins>
      <w:ins w:id="169" w:author="Ericsson" w:date="2023-01-11T08:44:00Z">
        <w:r w:rsidR="006119F3">
          <w:t xml:space="preserve"> the</w:t>
        </w:r>
      </w:ins>
      <w:ins w:id="170" w:author="Ericsson" w:date="2023-01-11T08:45:00Z">
        <w:r w:rsidR="00F11EFA">
          <w:t xml:space="preserve"> </w:t>
        </w:r>
        <w:r w:rsidR="00F11EFA" w:rsidRPr="000C70C2">
          <w:t>Prima</w:t>
        </w:r>
        <w:r w:rsidR="00870D83">
          <w:t>ry NSAC</w:t>
        </w:r>
      </w:ins>
      <w:ins w:id="171" w:author="Ericsson" w:date="2023-01-11T08:46:00Z">
        <w:r w:rsidR="00870D83">
          <w:t xml:space="preserve">F </w:t>
        </w:r>
      </w:ins>
      <w:ins w:id="172" w:author="Ericsson" w:date="2023-01-11T08:45:00Z">
        <w:r w:rsidR="00F11EFA" w:rsidRPr="000C70C2">
          <w:t xml:space="preserve">may </w:t>
        </w:r>
      </w:ins>
      <w:ins w:id="173" w:author="Ericsson" w:date="2023-01-11T08:48:00Z">
        <w:r w:rsidR="00256A3E">
          <w:t>handle and store the UE entry</w:t>
        </w:r>
      </w:ins>
      <w:ins w:id="174" w:author="Ericsson" w:date="2023-01-11T08:44:00Z">
        <w:r w:rsidR="00F11EFA">
          <w:t xml:space="preserve">. </w:t>
        </w:r>
      </w:ins>
      <w:ins w:id="175" w:author="Ericsson" w:date="2023-01-13T02:30:00Z">
        <w:r w:rsidR="004932A1">
          <w:t xml:space="preserve">The Primary NSACF may also reject the request. </w:t>
        </w:r>
      </w:ins>
    </w:p>
    <w:p w14:paraId="5CAFF0D7" w14:textId="731EE42A" w:rsidR="00EF60E3" w:rsidRPr="000C70C2" w:rsidRDefault="00522D09">
      <w:pPr>
        <w:pStyle w:val="B2"/>
        <w:ind w:left="987" w:firstLine="0"/>
        <w:rPr>
          <w:ins w:id="176" w:author="作者"/>
        </w:rPr>
        <w:pPrChange w:id="177" w:author="Ericsson" w:date="2023-01-13T02:30:00Z">
          <w:pPr>
            <w:pStyle w:val="B2"/>
            <w:numPr>
              <w:numId w:val="10"/>
            </w:numPr>
            <w:ind w:left="987" w:hanging="420"/>
          </w:pPr>
        </w:pPrChange>
      </w:pPr>
      <w:ins w:id="178" w:author="作者">
        <w:r w:rsidRPr="002B4C80">
          <w:rPr>
            <w:highlight w:val="yellow"/>
            <w:rPrChange w:id="179" w:author="Samsung" w:date="2023-01-18T09:35:00Z">
              <w:rPr/>
            </w:rPrChange>
          </w:rPr>
          <w:t>T</w:t>
        </w:r>
        <w:r w:rsidR="000B7CEA" w:rsidRPr="002B4C80">
          <w:rPr>
            <w:highlight w:val="yellow"/>
            <w:rPrChange w:id="180" w:author="Samsung" w:date="2023-01-18T09:35:00Z">
              <w:rPr/>
            </w:rPrChange>
          </w:rPr>
          <w:t>he NSACF subscribes to the Primary NSACF</w:t>
        </w:r>
        <w:r w:rsidRPr="002B4C80">
          <w:rPr>
            <w:highlight w:val="yellow"/>
            <w:rPrChange w:id="181" w:author="Samsung" w:date="2023-01-18T09:35:00Z">
              <w:rPr/>
            </w:rPrChange>
          </w:rPr>
          <w:t xml:space="preserve"> to get the event notification of updated local maximum number</w:t>
        </w:r>
        <w:r w:rsidR="000B7CEA" w:rsidRPr="002B4C80">
          <w:rPr>
            <w:highlight w:val="yellow"/>
            <w:rPrChange w:id="182" w:author="Samsung" w:date="2023-01-18T09:35:00Z">
              <w:rPr/>
            </w:rPrChange>
          </w:rPr>
          <w:t xml:space="preserve">. </w:t>
        </w:r>
        <w:r w:rsidR="00B220B1" w:rsidRPr="002B4C80">
          <w:rPr>
            <w:highlight w:val="yellow"/>
            <w:rPrChange w:id="183" w:author="Samsung" w:date="2023-01-18T09:35:00Z">
              <w:rPr/>
            </w:rPrChange>
          </w:rPr>
          <w:t>The Primary NSACF notif</w:t>
        </w:r>
        <w:r w:rsidR="000B7CEA" w:rsidRPr="002B4C80">
          <w:rPr>
            <w:highlight w:val="yellow"/>
            <w:rPrChange w:id="184" w:author="Samsung" w:date="2023-01-18T09:35:00Z">
              <w:rPr/>
            </w:rPrChange>
          </w:rPr>
          <w:t>ies</w:t>
        </w:r>
        <w:r w:rsidR="00B220B1" w:rsidRPr="002B4C80">
          <w:rPr>
            <w:highlight w:val="yellow"/>
            <w:rPrChange w:id="185" w:author="Samsung" w:date="2023-01-18T09:35:00Z">
              <w:rPr/>
            </w:rPrChange>
          </w:rPr>
          <w:t xml:space="preserve"> the updated local maximum number value to the NSACF </w:t>
        </w:r>
        <w:r w:rsidR="000B7CEA" w:rsidRPr="002B4C80">
          <w:rPr>
            <w:highlight w:val="yellow"/>
            <w:rPrChange w:id="186" w:author="Samsung" w:date="2023-01-18T09:35:00Z">
              <w:rPr/>
            </w:rPrChange>
          </w:rPr>
          <w:t xml:space="preserve">if the local maximum value at the NSACF is to </w:t>
        </w:r>
        <w:commentRangeStart w:id="187"/>
        <w:r w:rsidR="000B7CEA" w:rsidRPr="002B4C80">
          <w:rPr>
            <w:highlight w:val="yellow"/>
            <w:rPrChange w:id="188" w:author="Samsung" w:date="2023-01-18T09:35:00Z">
              <w:rPr/>
            </w:rPrChange>
          </w:rPr>
          <w:t>be</w:t>
        </w:r>
      </w:ins>
      <w:commentRangeEnd w:id="187"/>
      <w:r w:rsidR="002B4C80">
        <w:rPr>
          <w:rStyle w:val="CommentReference"/>
        </w:rPr>
        <w:commentReference w:id="187"/>
      </w:r>
      <w:ins w:id="189" w:author="作者">
        <w:r w:rsidR="000B7CEA" w:rsidRPr="002B4C80">
          <w:rPr>
            <w:highlight w:val="yellow"/>
            <w:rPrChange w:id="190" w:author="Samsung" w:date="2023-01-18T09:35:00Z">
              <w:rPr/>
            </w:rPrChange>
          </w:rPr>
          <w:t xml:space="preserve"> updated.</w:t>
        </w:r>
        <w:r w:rsidR="000B7CEA">
          <w:t xml:space="preserve"> </w:t>
        </w:r>
      </w:ins>
    </w:p>
    <w:p w14:paraId="67DD5DC9" w14:textId="7A04C787" w:rsidR="00F6420E" w:rsidRPr="00502CB7" w:rsidRDefault="00EF60E3" w:rsidP="00F6420E">
      <w:pPr>
        <w:pStyle w:val="B2"/>
        <w:numPr>
          <w:ilvl w:val="0"/>
          <w:numId w:val="10"/>
        </w:numPr>
        <w:rPr>
          <w:ins w:id="191" w:author="Huawei-zfq01" w:date="2023-01-16T10:22:00Z"/>
        </w:rPr>
      </w:pPr>
      <w:ins w:id="192" w:author="作者">
        <w:r w:rsidRPr="000C70C2">
          <w:t>For NSACF supporting threshold</w:t>
        </w:r>
        <w:r>
          <w:t>-</w:t>
        </w:r>
        <w:r w:rsidRPr="000C70C2">
          <w:t>based control,</w:t>
        </w:r>
      </w:ins>
      <w:ins w:id="193" w:author="Ericsson" w:date="2023-01-11T08:04:00Z">
        <w:r w:rsidR="00BA72A7">
          <w:t xml:space="preserve"> the NSACF is </w:t>
        </w:r>
      </w:ins>
      <w:ins w:id="194" w:author="Ericsson" w:date="2023-01-11T08:05:00Z">
        <w:r w:rsidR="00DE7B4A">
          <w:t xml:space="preserve">initially </w:t>
        </w:r>
      </w:ins>
      <w:ins w:id="195" w:author="Ericsson" w:date="2023-01-11T08:04:00Z">
        <w:r w:rsidR="00BA72A7">
          <w:t xml:space="preserve">configured with the maximum number of </w:t>
        </w:r>
      </w:ins>
      <w:ins w:id="196" w:author="Ericsson" w:date="2023-01-11T08:05:00Z">
        <w:r w:rsidR="00DE7B4A">
          <w:t>Registered</w:t>
        </w:r>
        <w:r w:rsidR="00BA72A7">
          <w:t xml:space="preserve"> UEs to be admitted</w:t>
        </w:r>
        <w:r w:rsidR="00DE7B4A">
          <w:t xml:space="preserve">. </w:t>
        </w:r>
      </w:ins>
      <w:ins w:id="197" w:author="作者">
        <w:r w:rsidRPr="000C70C2">
          <w:t xml:space="preserve"> </w:t>
        </w:r>
      </w:ins>
      <w:ins w:id="198" w:author="Ericsson" w:date="2023-01-11T08:05:00Z">
        <w:r w:rsidR="008C113F">
          <w:t>If upon a receiving a request</w:t>
        </w:r>
      </w:ins>
      <w:ins w:id="199" w:author="Ericsson" w:date="2023-01-13T02:31:00Z">
        <w:r w:rsidR="00E63B2D">
          <w:t xml:space="preserve"> </w:t>
        </w:r>
      </w:ins>
      <w:ins w:id="200" w:author="Ericsson" w:date="2023-01-13T02:32:00Z">
        <w:r w:rsidR="00E63B2D">
          <w:t xml:space="preserve">for </w:t>
        </w:r>
        <w:r w:rsidR="00171B5E">
          <w:t xml:space="preserve">a </w:t>
        </w:r>
      </w:ins>
      <w:ins w:id="201" w:author="Ericsson" w:date="2023-01-13T02:31:00Z">
        <w:r w:rsidR="00E63B2D">
          <w:t>UE initial Registration</w:t>
        </w:r>
      </w:ins>
      <w:ins w:id="202" w:author="Ericsson" w:date="2023-01-11T08:05:00Z">
        <w:r w:rsidR="008C113F">
          <w:t xml:space="preserve">, and </w:t>
        </w:r>
      </w:ins>
      <w:ins w:id="203" w:author="作者">
        <w:r w:rsidRPr="000C70C2">
          <w:t xml:space="preserve">if </w:t>
        </w:r>
        <w:r w:rsidRPr="000C70C2">
          <w:lastRenderedPageBreak/>
          <w:t xml:space="preserve">UE admission </w:t>
        </w:r>
      </w:ins>
      <w:ins w:id="204" w:author="Ericsson" w:date="2023-01-11T08:33:00Z">
        <w:r w:rsidR="00CE5C32">
          <w:t xml:space="preserve">threshold </w:t>
        </w:r>
      </w:ins>
      <w:ins w:id="205" w:author="作者">
        <w:r w:rsidRPr="000C70C2">
          <w:t>is at or above the threshold level configured at the NSACF</w:t>
        </w:r>
      </w:ins>
      <w:ins w:id="206" w:author="Ericsson" w:date="2023-01-11T08:06:00Z">
        <w:r w:rsidR="00F70BCD">
          <w:t xml:space="preserve">, </w:t>
        </w:r>
      </w:ins>
      <w:ins w:id="207" w:author="作者">
        <w:r w:rsidRPr="000C70C2">
          <w:t>NSACF immediately rejects the NSAC request</w:t>
        </w:r>
      </w:ins>
      <w:ins w:id="208" w:author="Ericsson" w:date="2023-01-11T08:09:00Z">
        <w:r w:rsidR="00C5333D">
          <w:t xml:space="preserve">. </w:t>
        </w:r>
      </w:ins>
      <w:ins w:id="209" w:author="Ericsson" w:date="2023-01-11T08:07:00Z">
        <w:r w:rsidR="008851E4">
          <w:t>If the</w:t>
        </w:r>
      </w:ins>
      <w:ins w:id="210" w:author="Ericsson" w:date="2023-01-11T08:08:00Z">
        <w:r w:rsidR="00100517">
          <w:t xml:space="preserve"> </w:t>
        </w:r>
      </w:ins>
      <w:ins w:id="211" w:author="Ericsson" w:date="2023-01-11T08:09:00Z">
        <w:r w:rsidR="00C5333D">
          <w:t xml:space="preserve">received </w:t>
        </w:r>
      </w:ins>
      <w:ins w:id="212" w:author="Ericsson" w:date="2023-01-11T08:07:00Z">
        <w:r w:rsidR="00100517">
          <w:t>request</w:t>
        </w:r>
      </w:ins>
      <w:ins w:id="213" w:author="Ericsson" w:date="2023-01-11T08:08:00Z">
        <w:del w:id="214" w:author="Huawei-zfq02" w:date="2023-01-18T11:27:00Z">
          <w:r w:rsidR="00100517" w:rsidDel="00502CB7">
            <w:delText xml:space="preserve"> </w:delText>
          </w:r>
          <w:r w:rsidR="00100517" w:rsidRPr="00502CB7" w:rsidDel="00502CB7">
            <w:rPr>
              <w:highlight w:val="green"/>
              <w:rPrChange w:id="215" w:author="Huawei-zfq02" w:date="2023-01-18T11:27:00Z">
                <w:rPr/>
              </w:rPrChange>
            </w:rPr>
            <w:delText>is relat</w:delText>
          </w:r>
          <w:r w:rsidR="00BD1980" w:rsidRPr="00502CB7" w:rsidDel="00502CB7">
            <w:rPr>
              <w:highlight w:val="green"/>
              <w:rPrChange w:id="216" w:author="Huawei-zfq02" w:date="2023-01-18T11:27:00Z">
                <w:rPr/>
              </w:rPrChange>
            </w:rPr>
            <w:delText>ed to a Mobility Registration</w:delText>
          </w:r>
        </w:del>
      </w:ins>
      <w:ins w:id="217" w:author="Ericsson" w:date="2023-01-11T08:09:00Z">
        <w:del w:id="218" w:author="Huawei-zfq02" w:date="2023-01-18T11:27:00Z">
          <w:r w:rsidR="00C5333D" w:rsidRPr="00502CB7" w:rsidDel="00502CB7">
            <w:rPr>
              <w:highlight w:val="green"/>
              <w:rPrChange w:id="219" w:author="Huawei-zfq02" w:date="2023-01-18T11:27:00Z">
                <w:rPr/>
              </w:rPrChange>
            </w:rPr>
            <w:delText xml:space="preserve"> Update</w:delText>
          </w:r>
        </w:del>
      </w:ins>
      <w:ins w:id="220" w:author="Huawei-zfq02" w:date="2023-01-18T11:27:00Z">
        <w:r w:rsidR="00502CB7" w:rsidRPr="00502CB7">
          <w:rPr>
            <w:highlight w:val="green"/>
            <w:rPrChange w:id="221" w:author="Huawei-zfq02" w:date="2023-01-18T11:27:00Z">
              <w:rPr/>
            </w:rPrChange>
          </w:rPr>
          <w:t xml:space="preserve"> includes the </w:t>
        </w:r>
      </w:ins>
      <w:ins w:id="222" w:author="Ericsson" w:date="2023-01-18T07:06:00Z">
        <w:r w:rsidR="007E513D" w:rsidRPr="00930A8A">
          <w:rPr>
            <w:highlight w:val="cyan"/>
          </w:rPr>
          <w:t>UE already Registered</w:t>
        </w:r>
        <w:commentRangeStart w:id="223"/>
        <w:commentRangeEnd w:id="223"/>
        <w:r w:rsidR="007E513D" w:rsidRPr="00930A8A">
          <w:rPr>
            <w:rStyle w:val="CommentReference"/>
            <w:highlight w:val="cyan"/>
          </w:rPr>
          <w:commentReference w:id="223"/>
        </w:r>
        <w:r w:rsidR="007E513D">
          <w:rPr>
            <w:highlight w:val="cyan"/>
          </w:rPr>
          <w:t xml:space="preserve"> indication </w:t>
        </w:r>
      </w:ins>
      <w:ins w:id="224" w:author="Huawei-zfq02" w:date="2023-01-18T11:27:00Z">
        <w:del w:id="225" w:author="Ericsson" w:date="2023-01-18T07:06:00Z">
          <w:r w:rsidR="00502CB7" w:rsidRPr="00502CB7" w:rsidDel="007E513D">
            <w:rPr>
              <w:highlight w:val="green"/>
              <w:rPrChange w:id="226" w:author="Huawei-zfq02" w:date="2023-01-18T11:27:00Z">
                <w:rPr/>
              </w:rPrChange>
            </w:rPr>
            <w:delText>SC indication</w:delText>
          </w:r>
        </w:del>
      </w:ins>
      <w:ins w:id="227"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228" w:author="Ericsson" w:date="2023-01-11T08:08:00Z">
        <w:r w:rsidR="00BD1980">
          <w:t xml:space="preserve">accepts </w:t>
        </w:r>
      </w:ins>
      <w:ins w:id="229" w:author="Ericsson" w:date="2023-01-11T08:07:00Z">
        <w:r w:rsidR="00100517" w:rsidRPr="000C70C2">
          <w:t>the request</w:t>
        </w:r>
      </w:ins>
      <w:ins w:id="230" w:author="Ericsson" w:date="2023-01-11T08:12:00Z">
        <w:r w:rsidR="001F004E">
          <w:t xml:space="preserve"> as long as the maximum number of </w:t>
        </w:r>
      </w:ins>
      <w:ins w:id="231" w:author="Ericsson" w:date="2023-01-11T08:13:00Z">
        <w:r w:rsidR="001F004E">
          <w:t>Registered</w:t>
        </w:r>
      </w:ins>
      <w:ins w:id="232" w:author="Ericsson" w:date="2023-01-11T08:12:00Z">
        <w:r w:rsidR="001F004E">
          <w:t xml:space="preserve"> UEs have</w:t>
        </w:r>
      </w:ins>
      <w:ins w:id="233" w:author="Ericsson" w:date="2023-01-11T08:13:00Z">
        <w:r w:rsidR="00B45EC4">
          <w:t xml:space="preserve"> </w:t>
        </w:r>
      </w:ins>
      <w:ins w:id="234" w:author="Ericsson" w:date="2023-01-11T08:12:00Z">
        <w:r w:rsidR="001F004E">
          <w:t>not been reached</w:t>
        </w:r>
      </w:ins>
      <w:ins w:id="235" w:author="Ericsson" w:date="2023-01-11T08:09:00Z">
        <w:r w:rsidR="00C5333D">
          <w:t xml:space="preserve">. </w:t>
        </w:r>
      </w:ins>
      <w:ins w:id="236" w:author="作者">
        <w:r w:rsidRPr="000C70C2">
          <w:t xml:space="preserve">If the local maximum number </w:t>
        </w:r>
      </w:ins>
      <w:ins w:id="237" w:author="Ericsson" w:date="2023-01-11T08:13:00Z">
        <w:r w:rsidR="00B45EC4">
          <w:t xml:space="preserve">of registered UEs </w:t>
        </w:r>
      </w:ins>
      <w:ins w:id="238" w:author="Huawei-zfq01" w:date="2023-01-16T10:20:00Z">
        <w:r w:rsidR="00985786">
          <w:t xml:space="preserve">value </w:t>
        </w:r>
      </w:ins>
      <w:ins w:id="239" w:author="Ericsson" w:date="2023-01-11T08:13:00Z">
        <w:r w:rsidR="00B45EC4">
          <w:t>ha</w:t>
        </w:r>
      </w:ins>
      <w:ins w:id="240" w:author="Ericsson" w:date="2023-01-13T02:32:00Z">
        <w:r w:rsidR="00171B5E">
          <w:t>ve</w:t>
        </w:r>
      </w:ins>
      <w:ins w:id="241" w:author="Ericsson" w:date="2023-01-11T08:13:00Z">
        <w:r w:rsidR="00B45EC4">
          <w:t xml:space="preserve"> been reached</w:t>
        </w:r>
      </w:ins>
      <w:ins w:id="242" w:author="Ericsson" w:date="2023-01-13T02:32:00Z">
        <w:r w:rsidR="00171B5E">
          <w:t>,</w:t>
        </w:r>
      </w:ins>
      <w:ins w:id="243" w:author="Ericsson" w:date="2023-01-11T08:14:00Z">
        <w:r w:rsidR="00E76D2D">
          <w:t xml:space="preserve"> </w:t>
        </w:r>
      </w:ins>
      <w:ins w:id="244"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245" w:author="Ericsson" w:date="2023-01-13T02:32:00Z">
        <w:r w:rsidR="00666019">
          <w:t>the</w:t>
        </w:r>
      </w:ins>
      <w:ins w:id="246" w:author="作者">
        <w:r w:rsidRPr="000C70C2">
          <w:t xml:space="preserve"> UE. The Primary NSACF may return an updated UE admission threshold </w:t>
        </w:r>
        <w:r>
          <w:t xml:space="preserve">value </w:t>
        </w:r>
        <w:r w:rsidRPr="000C70C2">
          <w:t>to the NSACF</w:t>
        </w:r>
      </w:ins>
      <w:ins w:id="247" w:author="Ericsson" w:date="2023-01-11T08:14:00Z">
        <w:r w:rsidR="007C41C7">
          <w:t xml:space="preserve"> in the response </w:t>
        </w:r>
      </w:ins>
      <w:ins w:id="248" w:author="Ericsson" w:date="2023-01-11T08:15:00Z">
        <w:r w:rsidR="007C41C7">
          <w:t xml:space="preserve">which enables the NSACF </w:t>
        </w:r>
      </w:ins>
      <w:ins w:id="249" w:author="Ericsson" w:date="2023-01-13T02:33:00Z">
        <w:r w:rsidR="00666019">
          <w:t xml:space="preserve">to </w:t>
        </w:r>
      </w:ins>
      <w:ins w:id="250" w:author="Ericsson" w:date="2023-01-11T08:15:00Z">
        <w:r w:rsidR="007C41C7">
          <w:t xml:space="preserve">handle the </w:t>
        </w:r>
        <w:r w:rsidR="004B561D">
          <w:t xml:space="preserve">request </w:t>
        </w:r>
      </w:ins>
      <w:ins w:id="251" w:author="Ericsson" w:date="2023-01-13T02:33:00Z">
        <w:r w:rsidR="00666019">
          <w:t>loc</w:t>
        </w:r>
        <w:r w:rsidR="00666019" w:rsidRPr="00502CB7">
          <w:t>ally</w:t>
        </w:r>
      </w:ins>
      <w:ins w:id="252" w:author="Huawei-zfq01" w:date="2023-01-16T10:22:00Z">
        <w:r w:rsidR="00F6420E" w:rsidRPr="00502CB7">
          <w:t>. Alternatively, and if the request</w:t>
        </w:r>
        <w:del w:id="253" w:author="Huawei-zfq02" w:date="2023-01-18T11:28:00Z">
          <w:r w:rsidR="00F6420E" w:rsidRPr="00502CB7" w:rsidDel="00502CB7">
            <w:delText xml:space="preserve"> </w:delText>
          </w:r>
          <w:r w:rsidR="00F6420E" w:rsidRPr="00502CB7" w:rsidDel="00502CB7">
            <w:rPr>
              <w:highlight w:val="green"/>
              <w:rPrChange w:id="254" w:author="Huawei-zfq02" w:date="2023-01-18T11:29:00Z">
                <w:rPr/>
              </w:rPrChange>
            </w:rPr>
            <w:delText>relates to a Mobility Registration Update</w:delText>
          </w:r>
        </w:del>
      </w:ins>
      <w:ins w:id="255" w:author="Huawei-zfq02" w:date="2023-01-18T11:28:00Z">
        <w:r w:rsidR="00502CB7" w:rsidRPr="00502CB7">
          <w:rPr>
            <w:highlight w:val="green"/>
            <w:rPrChange w:id="256" w:author="Huawei-zfq02" w:date="2023-01-18T11:29:00Z">
              <w:rPr/>
            </w:rPrChange>
          </w:rPr>
          <w:t xml:space="preserve"> includes the </w:t>
        </w:r>
      </w:ins>
      <w:ins w:id="257" w:author="Ericsson" w:date="2023-01-18T07:08:00Z">
        <w:r w:rsidR="007956DD" w:rsidRPr="00930A8A">
          <w:rPr>
            <w:highlight w:val="cyan"/>
          </w:rPr>
          <w:t>UE already Registered</w:t>
        </w:r>
        <w:commentRangeStart w:id="258"/>
        <w:commentRangeEnd w:id="258"/>
        <w:r w:rsidR="007956DD" w:rsidRPr="00930A8A">
          <w:rPr>
            <w:rStyle w:val="CommentReference"/>
            <w:highlight w:val="cyan"/>
          </w:rPr>
          <w:commentReference w:id="258"/>
        </w:r>
        <w:r w:rsidR="007956DD">
          <w:rPr>
            <w:highlight w:val="cyan"/>
          </w:rPr>
          <w:t xml:space="preserve"> </w:t>
        </w:r>
        <w:proofErr w:type="spellStart"/>
        <w:r w:rsidR="007956DD">
          <w:rPr>
            <w:highlight w:val="cyan"/>
          </w:rPr>
          <w:t>indication</w:t>
        </w:r>
      </w:ins>
      <w:ins w:id="259" w:author="Huawei-zfq02" w:date="2023-01-18T11:28:00Z">
        <w:del w:id="260" w:author="Ericsson" w:date="2023-01-18T07:08:00Z">
          <w:r w:rsidR="00502CB7" w:rsidRPr="00502CB7" w:rsidDel="007956DD">
            <w:rPr>
              <w:highlight w:val="green"/>
              <w:rPrChange w:id="261" w:author="Huawei-zfq02" w:date="2023-01-18T11:29:00Z">
                <w:rPr/>
              </w:rPrChange>
            </w:rPr>
            <w:delText>SC indication</w:delText>
          </w:r>
        </w:del>
      </w:ins>
      <w:ins w:id="262" w:author="Huawei-zfq01" w:date="2023-01-16T10:22:00Z">
        <w:del w:id="263" w:author="Ericsson" w:date="2023-01-18T07:08:00Z">
          <w:r w:rsidR="00F6420E" w:rsidRPr="00502CB7" w:rsidDel="007956DD">
            <w:delText xml:space="preserve">, </w:delText>
          </w:r>
        </w:del>
        <w:r w:rsidR="00F6420E" w:rsidRPr="00502CB7">
          <w:t>the</w:t>
        </w:r>
        <w:proofErr w:type="spellEnd"/>
        <w:r w:rsidR="00F6420E" w:rsidRPr="00502CB7">
          <w:t xml:space="preserve"> Primary NSACF may handle and store the UE entry. The Primary NSACF may also reject the request. </w:t>
        </w:r>
      </w:ins>
    </w:p>
    <w:p w14:paraId="164A153E" w14:textId="47630338" w:rsidR="001F004E" w:rsidRPr="002B4C80" w:rsidRDefault="00F6420E" w:rsidP="00502CB7">
      <w:pPr>
        <w:pStyle w:val="B2"/>
        <w:numPr>
          <w:ilvl w:val="0"/>
          <w:numId w:val="12"/>
        </w:numPr>
        <w:rPr>
          <w:ins w:id="264" w:author="Ericsson" w:date="2023-01-11T08:20:00Z"/>
          <w:highlight w:val="yellow"/>
          <w:rPrChange w:id="265" w:author="Samsung" w:date="2023-01-18T09:36:00Z">
            <w:rPr>
              <w:ins w:id="266" w:author="Ericsson" w:date="2023-01-11T08:20:00Z"/>
            </w:rPr>
          </w:rPrChange>
        </w:rPr>
      </w:pPr>
      <w:commentRangeStart w:id="267"/>
      <w:ins w:id="268" w:author="Huawei-zfq01" w:date="2023-01-16T10:22:00Z">
        <w:r w:rsidRPr="002B4C80">
          <w:rPr>
            <w:highlight w:val="yellow"/>
            <w:rPrChange w:id="269" w:author="Samsung" w:date="2023-01-18T09:36:00Z">
              <w:rPr/>
            </w:rPrChange>
          </w:rPr>
          <w:t xml:space="preserve">The NSACF subscribes to the Primary NSACF to get the event notification of updated </w:t>
        </w:r>
      </w:ins>
      <w:ins w:id="270" w:author="Huawei-zfq01" w:date="2023-01-16T10:23:00Z">
        <w:r w:rsidRPr="002B4C80">
          <w:rPr>
            <w:highlight w:val="yellow"/>
            <w:rPrChange w:id="271" w:author="Samsung" w:date="2023-01-18T09:36:00Z">
              <w:rPr/>
            </w:rPrChange>
          </w:rPr>
          <w:t>new</w:t>
        </w:r>
      </w:ins>
      <w:ins w:id="272" w:author="Huawei-zfq01" w:date="2023-01-16T10:24:00Z">
        <w:r w:rsidRPr="002B4C80">
          <w:rPr>
            <w:highlight w:val="yellow"/>
            <w:rPrChange w:id="273" w:author="Samsung" w:date="2023-01-18T09:36:00Z">
              <w:rPr/>
            </w:rPrChange>
          </w:rPr>
          <w:t xml:space="preserve"> </w:t>
        </w:r>
      </w:ins>
      <w:ins w:id="274" w:author="Huawei-zfq01" w:date="2023-01-16T10:25:00Z">
        <w:r w:rsidRPr="002B4C80">
          <w:rPr>
            <w:highlight w:val="yellow"/>
            <w:rPrChange w:id="275" w:author="Samsung" w:date="2023-01-18T09:36:00Z">
              <w:rPr/>
            </w:rPrChange>
          </w:rPr>
          <w:t>ad</w:t>
        </w:r>
      </w:ins>
      <w:ins w:id="276" w:author="Huawei-zfq01" w:date="2023-01-16T10:26:00Z">
        <w:r w:rsidRPr="002B4C80">
          <w:rPr>
            <w:highlight w:val="yellow"/>
            <w:rPrChange w:id="277" w:author="Samsung" w:date="2023-01-18T09:36:00Z">
              <w:rPr/>
            </w:rPrChange>
          </w:rPr>
          <w:t>mission</w:t>
        </w:r>
      </w:ins>
      <w:ins w:id="278" w:author="Huawei-zfq01" w:date="2023-01-16T10:23:00Z">
        <w:r w:rsidRPr="002B4C80">
          <w:rPr>
            <w:highlight w:val="yellow"/>
            <w:rPrChange w:id="279" w:author="Samsung" w:date="2023-01-18T09:36:00Z">
              <w:rPr/>
            </w:rPrChange>
          </w:rPr>
          <w:t xml:space="preserve"> threshold</w:t>
        </w:r>
      </w:ins>
      <w:ins w:id="280" w:author="Huawei-zfq01" w:date="2023-01-16T10:22:00Z">
        <w:r w:rsidRPr="002B4C80">
          <w:rPr>
            <w:highlight w:val="yellow"/>
            <w:rPrChange w:id="281" w:author="Samsung" w:date="2023-01-18T09:36:00Z">
              <w:rPr/>
            </w:rPrChange>
          </w:rPr>
          <w:t xml:space="preserve">. The Primary NSACF notifies the updated </w:t>
        </w:r>
      </w:ins>
      <w:ins w:id="282" w:author="Huawei-zfq01" w:date="2023-01-16T10:23:00Z">
        <w:r w:rsidRPr="002B4C80">
          <w:rPr>
            <w:highlight w:val="yellow"/>
            <w:rPrChange w:id="283" w:author="Samsung" w:date="2023-01-18T09:36:00Z">
              <w:rPr/>
            </w:rPrChange>
          </w:rPr>
          <w:t>new</w:t>
        </w:r>
      </w:ins>
      <w:ins w:id="284" w:author="Huawei-zfq01" w:date="2023-01-16T10:24:00Z">
        <w:r w:rsidRPr="002B4C80">
          <w:rPr>
            <w:highlight w:val="yellow"/>
            <w:rPrChange w:id="285" w:author="Samsung" w:date="2023-01-18T09:36:00Z">
              <w:rPr/>
            </w:rPrChange>
          </w:rPr>
          <w:t xml:space="preserve"> </w:t>
        </w:r>
      </w:ins>
      <w:ins w:id="286" w:author="Huawei-zfq01" w:date="2023-01-16T10:26:00Z">
        <w:r w:rsidRPr="002B4C80">
          <w:rPr>
            <w:highlight w:val="yellow"/>
            <w:rPrChange w:id="287" w:author="Samsung" w:date="2023-01-18T09:36:00Z">
              <w:rPr/>
            </w:rPrChange>
          </w:rPr>
          <w:t>admission</w:t>
        </w:r>
      </w:ins>
      <w:ins w:id="288" w:author="Huawei-zfq01" w:date="2023-01-16T10:23:00Z">
        <w:r w:rsidRPr="002B4C80">
          <w:rPr>
            <w:highlight w:val="yellow"/>
            <w:rPrChange w:id="289" w:author="Samsung" w:date="2023-01-18T09:36:00Z">
              <w:rPr/>
            </w:rPrChange>
          </w:rPr>
          <w:t xml:space="preserve"> </w:t>
        </w:r>
      </w:ins>
      <w:ins w:id="290" w:author="Huawei-zfq01" w:date="2023-01-16T10:24:00Z">
        <w:r w:rsidRPr="002B4C80">
          <w:rPr>
            <w:highlight w:val="yellow"/>
            <w:rPrChange w:id="291" w:author="Samsung" w:date="2023-01-18T09:36:00Z">
              <w:rPr/>
            </w:rPrChange>
          </w:rPr>
          <w:t>threshold</w:t>
        </w:r>
      </w:ins>
      <w:ins w:id="292" w:author="Huawei-zfq01" w:date="2023-01-16T10:22:00Z">
        <w:r w:rsidRPr="002B4C80">
          <w:rPr>
            <w:highlight w:val="yellow"/>
            <w:rPrChange w:id="293" w:author="Samsung" w:date="2023-01-18T09:36:00Z">
              <w:rPr/>
            </w:rPrChange>
          </w:rPr>
          <w:t xml:space="preserve"> value to the NSACF if the </w:t>
        </w:r>
      </w:ins>
      <w:ins w:id="294" w:author="Huawei-zfq01" w:date="2023-01-16T10:26:00Z">
        <w:r w:rsidRPr="002B4C80">
          <w:rPr>
            <w:highlight w:val="yellow"/>
            <w:rPrChange w:id="295" w:author="Samsung" w:date="2023-01-18T09:36:00Z">
              <w:rPr/>
            </w:rPrChange>
          </w:rPr>
          <w:t xml:space="preserve">admission </w:t>
        </w:r>
      </w:ins>
      <w:ins w:id="296" w:author="Huawei-zfq01" w:date="2023-01-16T10:24:00Z">
        <w:r w:rsidRPr="002B4C80">
          <w:rPr>
            <w:highlight w:val="yellow"/>
            <w:rPrChange w:id="297" w:author="Samsung" w:date="2023-01-18T09:36:00Z">
              <w:rPr/>
            </w:rPrChange>
          </w:rPr>
          <w:t>threshold</w:t>
        </w:r>
      </w:ins>
      <w:ins w:id="298" w:author="Huawei-zfq01" w:date="2023-01-16T10:22:00Z">
        <w:r w:rsidRPr="002B4C80">
          <w:rPr>
            <w:highlight w:val="yellow"/>
            <w:rPrChange w:id="299" w:author="Samsung" w:date="2023-01-18T09:36:00Z">
              <w:rPr/>
            </w:rPrChange>
          </w:rPr>
          <w:t xml:space="preserve"> value at the NSACF is to be updated.</w:t>
        </w:r>
      </w:ins>
      <w:commentRangeEnd w:id="267"/>
      <w:r w:rsidR="002B4C80">
        <w:rPr>
          <w:rStyle w:val="CommentReference"/>
        </w:rPr>
        <w:commentReference w:id="267"/>
      </w:r>
    </w:p>
    <w:p w14:paraId="53EBE35C" w14:textId="15295914" w:rsidR="003D3946" w:rsidRDefault="00575E80" w:rsidP="003D3946">
      <w:pPr>
        <w:pStyle w:val="B1"/>
        <w:numPr>
          <w:ilvl w:val="0"/>
          <w:numId w:val="8"/>
        </w:numPr>
        <w:rPr>
          <w:ins w:id="300" w:author="Ericsson" w:date="2023-01-11T08:22:00Z"/>
        </w:rPr>
      </w:pPr>
      <w:ins w:id="301"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302" w:author="Ericsson" w:date="2023-01-11T08:19:00Z"/>
        </w:rPr>
      </w:pPr>
      <w:ins w:id="303" w:author="Ericsson" w:date="2023-01-11T08:19:00Z">
        <w:r w:rsidRPr="006C6A1F">
          <w:t xml:space="preserve">Returning a new updated local maximum number </w:t>
        </w:r>
      </w:ins>
      <w:ins w:id="304" w:author="Ericsson" w:date="2023-01-11T08:22:00Z">
        <w:r w:rsidR="00DA20C3">
          <w:t xml:space="preserve">of Registered UEs </w:t>
        </w:r>
      </w:ins>
      <w:ins w:id="305" w:author="Ericsson" w:date="2023-01-11T08:19:00Z">
        <w:r w:rsidRPr="006C6A1F">
          <w:t xml:space="preserve">for the NSACF </w:t>
        </w:r>
      </w:ins>
      <w:ins w:id="306" w:author="Ericsson" w:date="2023-01-11T08:22:00Z">
        <w:r w:rsidR="00DA20C3">
          <w:t xml:space="preserve">to admit </w:t>
        </w:r>
      </w:ins>
      <w:ins w:id="307"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308" w:author="Ericsson" w:date="2023-01-11T08:19:00Z"/>
          <w:color w:val="FF0000"/>
        </w:rPr>
      </w:pPr>
      <w:ins w:id="309" w:author="Ericsson" w:date="2023-01-11T08:19:00Z">
        <w:r w:rsidRPr="006C6A1F">
          <w:t xml:space="preserve">Returning a new updated UE admission threshold </w:t>
        </w:r>
      </w:ins>
      <w:ins w:id="310" w:author="Ericsson" w:date="2023-01-11T08:23:00Z">
        <w:r w:rsidR="00D67758">
          <w:t xml:space="preserve">for the NSACF to apply </w:t>
        </w:r>
      </w:ins>
      <w:ins w:id="311" w:author="Ericsson" w:date="2023-01-11T08:19:00Z">
        <w:r w:rsidRPr="006C6A1F">
          <w:t>if the NSACF is configured to support that feature.</w:t>
        </w:r>
      </w:ins>
    </w:p>
    <w:p w14:paraId="44D52631" w14:textId="607C077D" w:rsidR="00FC4193" w:rsidRPr="00985786" w:rsidRDefault="0034258F" w:rsidP="00985786">
      <w:pPr>
        <w:pStyle w:val="ListParagraph"/>
        <w:numPr>
          <w:ilvl w:val="0"/>
          <w:numId w:val="10"/>
        </w:numPr>
        <w:rPr>
          <w:ins w:id="312" w:author="Ericsson" w:date="2023-01-11T08:19:00Z"/>
          <w:b/>
        </w:rPr>
      </w:pPr>
      <w:ins w:id="313" w:author="Ericsson" w:date="2023-01-11T08:19:00Z">
        <w:r w:rsidRPr="00985786">
          <w:t xml:space="preserve">The </w:t>
        </w:r>
      </w:ins>
      <w:ins w:id="314" w:author="Ericsson" w:date="2023-01-11T08:49:00Z">
        <w:r w:rsidR="00FA5A22">
          <w:t>p</w:t>
        </w:r>
      </w:ins>
      <w:ins w:id="315" w:author="Ericsson" w:date="2023-01-11T08:19:00Z">
        <w:r w:rsidRPr="00985786">
          <w:t>rima</w:t>
        </w:r>
        <w:r w:rsidRPr="00BD3A71">
          <w:t>ry</w:t>
        </w:r>
        <w:r w:rsidRPr="006C6A1F">
          <w:t xml:space="preserve"> NSACF </w:t>
        </w:r>
      </w:ins>
      <w:ins w:id="316" w:author="Ericsson" w:date="2023-01-11T08:49:00Z">
        <w:r w:rsidR="00BD0555" w:rsidRPr="006C6A1F">
          <w:t>handles,</w:t>
        </w:r>
      </w:ins>
      <w:ins w:id="317" w:author="Ericsson" w:date="2023-01-13T02:36:00Z">
        <w:r w:rsidR="00AE0EB6">
          <w:t xml:space="preserve"> </w:t>
        </w:r>
      </w:ins>
      <w:ins w:id="318" w:author="Ericsson" w:date="2023-01-11T08:19:00Z">
        <w:r w:rsidRPr="006C6A1F">
          <w:t xml:space="preserve">stores entries only </w:t>
        </w:r>
        <w:r w:rsidRPr="00502CB7">
          <w:t xml:space="preserve">related to </w:t>
        </w:r>
      </w:ins>
      <w:ins w:id="319" w:author="Huawei-zfq01" w:date="2023-01-16T10:27:00Z">
        <w:del w:id="320" w:author="Huawei-zfq02" w:date="2023-01-18T11:29:00Z">
          <w:r w:rsidR="00F6420E" w:rsidRPr="00502CB7" w:rsidDel="00502CB7">
            <w:rPr>
              <w:highlight w:val="green"/>
              <w:rPrChange w:id="321" w:author="Huawei-zfq02" w:date="2023-01-18T11:30:00Z">
                <w:rPr/>
              </w:rPrChange>
            </w:rPr>
            <w:delText>Mobility Registration Update</w:delText>
          </w:r>
          <w:r w:rsidR="00F6420E" w:rsidRPr="00502CB7" w:rsidDel="00502CB7">
            <w:delText xml:space="preserve"> </w:delText>
          </w:r>
        </w:del>
      </w:ins>
      <w:ins w:id="322" w:author="Ericsson" w:date="2023-01-11T08:19:00Z">
        <w:r w:rsidRPr="00502CB7">
          <w:t>U</w:t>
        </w:r>
        <w:r w:rsidRPr="006C6A1F">
          <w:t>Es</w:t>
        </w:r>
      </w:ins>
      <w:ins w:id="323" w:author="Huawei-zfq02" w:date="2023-01-18T11:30:00Z">
        <w:r w:rsidR="00502CB7">
          <w:t xml:space="preserve"> </w:t>
        </w:r>
        <w:r w:rsidR="00502CB7" w:rsidRPr="00502CB7">
          <w:rPr>
            <w:highlight w:val="green"/>
            <w:rPrChange w:id="324" w:author="Huawei-zfq02" w:date="2023-01-18T11:30:00Z">
              <w:rPr/>
            </w:rPrChange>
          </w:rPr>
          <w:t>which the NSAC request includes the</w:t>
        </w:r>
      </w:ins>
      <w:ins w:id="325" w:author="Ericsson" w:date="2023-01-18T07:08:00Z">
        <w:r w:rsidR="007956DD">
          <w:rPr>
            <w:highlight w:val="green"/>
          </w:rPr>
          <w:t xml:space="preserve"> </w:t>
        </w:r>
        <w:r w:rsidR="007956DD" w:rsidRPr="00930A8A">
          <w:rPr>
            <w:highlight w:val="cyan"/>
          </w:rPr>
          <w:t>UE already Registered</w:t>
        </w:r>
        <w:commentRangeStart w:id="326"/>
        <w:commentRangeEnd w:id="326"/>
        <w:r w:rsidR="007956DD" w:rsidRPr="00930A8A">
          <w:rPr>
            <w:rStyle w:val="CommentReference"/>
            <w:highlight w:val="cyan"/>
          </w:rPr>
          <w:commentReference w:id="326"/>
        </w:r>
        <w:r w:rsidR="007956DD">
          <w:rPr>
            <w:highlight w:val="cyan"/>
          </w:rPr>
          <w:t xml:space="preserve"> indication, </w:t>
        </w:r>
      </w:ins>
      <w:ins w:id="327" w:author="Huawei-zfq02" w:date="2023-01-18T11:30:00Z">
        <w:del w:id="328" w:author="Ericsson" w:date="2023-01-18T07:08:00Z">
          <w:r w:rsidR="00502CB7" w:rsidRPr="00502CB7" w:rsidDel="007956DD">
            <w:rPr>
              <w:highlight w:val="green"/>
              <w:rPrChange w:id="329" w:author="Huawei-zfq02" w:date="2023-01-18T11:30:00Z">
                <w:rPr/>
              </w:rPrChange>
            </w:rPr>
            <w:delText xml:space="preserve"> SC indication</w:delText>
          </w:r>
        </w:del>
      </w:ins>
      <w:ins w:id="330" w:author="Huawei-zfq01" w:date="2023-01-16T10:27:00Z">
        <w:del w:id="331" w:author="Ericsson" w:date="2023-01-18T07:08:00Z">
          <w:r w:rsidR="00F6420E" w:rsidDel="007956DD">
            <w:delText xml:space="preserve">, </w:delText>
          </w:r>
        </w:del>
      </w:ins>
      <w:ins w:id="332" w:author="Ericsson" w:date="2023-01-11T08:19:00Z">
        <w:r w:rsidRPr="006C6A1F">
          <w:t>that are already admitted in an existing service area but cannot be admitted in the new service area due to no remaining local maximum number</w:t>
        </w:r>
      </w:ins>
      <w:ins w:id="333" w:author="Ericsson" w:date="2023-01-11T08:24:00Z">
        <w:r w:rsidR="00FB198E">
          <w:t xml:space="preserve"> of Registered UEs</w:t>
        </w:r>
      </w:ins>
      <w:ins w:id="334" w:author="Ericsson" w:date="2023-01-13T02:36:00Z">
        <w:r w:rsidR="00672489">
          <w:t>,</w:t>
        </w:r>
      </w:ins>
      <w:ins w:id="335" w:author="Ericsson" w:date="2023-01-13T02:35:00Z">
        <w:r w:rsidR="00070470">
          <w:t xml:space="preserve"> as</w:t>
        </w:r>
        <w:r w:rsidR="00715D1A">
          <w:t xml:space="preserve"> </w:t>
        </w:r>
        <w:r w:rsidR="00070470">
          <w:t>long as t</w:t>
        </w:r>
        <w:r w:rsidR="00715D1A">
          <w:t xml:space="preserve">he overall PLMN number of registered UEs </w:t>
        </w:r>
      </w:ins>
      <w:ins w:id="336" w:author="Ericsson" w:date="2023-01-13T02:36:00Z">
        <w:r w:rsidR="00AE0EB6">
          <w:t xml:space="preserve">at the Primary NSACF </w:t>
        </w:r>
      </w:ins>
      <w:ins w:id="337" w:author="Ericsson" w:date="2023-01-13T02:35:00Z">
        <w:r w:rsidR="00715D1A">
          <w:t>is not exhausted</w:t>
        </w:r>
      </w:ins>
      <w:ins w:id="338" w:author="Ericsson" w:date="2023-01-11T08:19:00Z">
        <w:r w:rsidRPr="006C6A1F">
          <w:t>.</w:t>
        </w:r>
      </w:ins>
      <w:ins w:id="339" w:author="Ericsson" w:date="2023-01-11T08:49:00Z">
        <w:r w:rsidR="00BD0555">
          <w:t xml:space="preserve"> </w:t>
        </w:r>
        <w:r w:rsidR="00FA5A22">
          <w:t>The primary NSACF informs the NSACF in its response</w:t>
        </w:r>
      </w:ins>
      <w:ins w:id="340" w:author="Ericsson" w:date="2023-01-11T08:50:00Z">
        <w:r w:rsidR="00FA5A22">
          <w:t>.</w:t>
        </w:r>
      </w:ins>
    </w:p>
    <w:p w14:paraId="30C1AEC2" w14:textId="09F811D2" w:rsidR="00EF60E3" w:rsidRPr="002B4C80" w:rsidRDefault="00EF60E3" w:rsidP="00985786">
      <w:pPr>
        <w:pStyle w:val="B1"/>
        <w:numPr>
          <w:ilvl w:val="0"/>
          <w:numId w:val="10"/>
        </w:numPr>
        <w:rPr>
          <w:ins w:id="341" w:author="作者"/>
          <w:highlight w:val="yellow"/>
          <w:rPrChange w:id="342" w:author="Samsung" w:date="2023-01-18T09:36:00Z">
            <w:rPr>
              <w:ins w:id="343" w:author="作者"/>
            </w:rPr>
          </w:rPrChange>
        </w:rPr>
      </w:pPr>
      <w:ins w:id="344" w:author="作者">
        <w:r w:rsidRPr="000C70C2">
          <w:t xml:space="preserve">Based on the response from </w:t>
        </w:r>
      </w:ins>
      <w:ins w:id="345" w:author="Ericsson" w:date="2023-01-11T08:50:00Z">
        <w:r w:rsidR="002E1F04">
          <w:t>p</w:t>
        </w:r>
      </w:ins>
      <w:ins w:id="346" w:author="作者">
        <w:r w:rsidRPr="000C70C2">
          <w:t>rimary NSACF, the NSACF determines whether</w:t>
        </w:r>
      </w:ins>
      <w:ins w:id="347" w:author="Ericsson" w:date="2023-01-11T08:29:00Z">
        <w:r w:rsidR="00FC4193">
          <w:t xml:space="preserve"> to</w:t>
        </w:r>
      </w:ins>
      <w:ins w:id="348" w:author="作者">
        <w:r w:rsidRPr="000C70C2">
          <w:t xml:space="preserve"> accept or reject the NSAC request for UE registration.</w:t>
        </w:r>
        <w:r>
          <w:t xml:space="preserve"> </w:t>
        </w:r>
        <w:r w:rsidRPr="005A1BC9">
          <w:t>In addition</w:t>
        </w:r>
      </w:ins>
      <w:ins w:id="349" w:author="Ericsson" w:date="2023-01-11T08:50:00Z">
        <w:r w:rsidR="002E1F04">
          <w:t>,</w:t>
        </w:r>
      </w:ins>
      <w:ins w:id="350" w:author="作者">
        <w:r w:rsidRPr="005A1BC9">
          <w:t xml:space="preserve"> the NSACF may also update the local maximum number </w:t>
        </w:r>
      </w:ins>
      <w:ins w:id="351" w:author="Ericsson" w:date="2023-01-13T02:37:00Z">
        <w:r w:rsidR="004A2C98">
          <w:t xml:space="preserve">of Registered UEs </w:t>
        </w:r>
      </w:ins>
      <w:ins w:id="352" w:author="作者">
        <w:r w:rsidRPr="005A1BC9">
          <w:t>or admission threshold resp</w:t>
        </w:r>
        <w:r w:rsidRPr="00251CE9">
          <w:t xml:space="preserve">ectively if the related updated value is received. </w:t>
        </w:r>
      </w:ins>
      <w:ins w:id="353" w:author="Ericsson" w:date="2023-01-13T02:38:00Z">
        <w:r w:rsidR="00D55B49">
          <w:t xml:space="preserve"> </w:t>
        </w:r>
        <w:r w:rsidR="00D55B49" w:rsidRPr="002B4C80">
          <w:rPr>
            <w:highlight w:val="yellow"/>
            <w:rPrChange w:id="354" w:author="Samsung" w:date="2023-01-18T09:36:00Z">
              <w:rPr/>
            </w:rPrChange>
          </w:rPr>
          <w:t xml:space="preserve">The update by the Primary NSACF can also happen at any time through the </w:t>
        </w:r>
      </w:ins>
      <w:ins w:id="355" w:author="Ericsson" w:date="2023-01-13T02:39:00Z">
        <w:r w:rsidR="00D55B49" w:rsidRPr="002B4C80">
          <w:rPr>
            <w:highlight w:val="yellow"/>
            <w:rPrChange w:id="356" w:author="Samsung" w:date="2023-01-18T09:36:00Z">
              <w:rPr/>
            </w:rPrChange>
          </w:rPr>
          <w:t>e</w:t>
        </w:r>
      </w:ins>
      <w:ins w:id="357" w:author="Ericsson" w:date="2023-01-13T02:38:00Z">
        <w:r w:rsidR="00D55B49" w:rsidRPr="002B4C80">
          <w:rPr>
            <w:highlight w:val="yellow"/>
            <w:rPrChange w:id="358" w:author="Samsung" w:date="2023-01-18T09:36:00Z">
              <w:rPr/>
            </w:rPrChange>
          </w:rPr>
          <w:t>vent notification.</w:t>
        </w:r>
      </w:ins>
    </w:p>
    <w:p w14:paraId="6F6CBFC6" w14:textId="64C6E1CB" w:rsidR="00C81781" w:rsidRPr="00A32BE2" w:rsidRDefault="00C81781" w:rsidP="00B14779">
      <w:pPr>
        <w:pStyle w:val="ListParagraph"/>
        <w:numPr>
          <w:ilvl w:val="0"/>
          <w:numId w:val="7"/>
        </w:numPr>
        <w:overflowPunct w:val="0"/>
        <w:autoSpaceDE w:val="0"/>
        <w:autoSpaceDN w:val="0"/>
        <w:adjustRightInd w:val="0"/>
        <w:contextualSpacing w:val="0"/>
        <w:textAlignment w:val="baseline"/>
        <w:rPr>
          <w:ins w:id="359" w:author="作者"/>
        </w:rPr>
      </w:pPr>
      <w:ins w:id="360" w:author="作者">
        <w:r w:rsidRPr="00251CE9">
          <w:t xml:space="preserve">The Primary NSACF subscribes </w:t>
        </w:r>
      </w:ins>
      <w:ins w:id="361" w:author="Ericsson" w:date="2023-01-11T08:54:00Z">
        <w:r w:rsidR="00071994">
          <w:t>to</w:t>
        </w:r>
      </w:ins>
      <w:ins w:id="362" w:author="Ericsson" w:date="2023-01-13T02:37:00Z">
        <w:r w:rsidR="00A85196">
          <w:t xml:space="preserve"> </w:t>
        </w:r>
      </w:ins>
      <w:ins w:id="363" w:author="Huawei-zfq01" w:date="2023-01-16T10:29:00Z">
        <w:r w:rsidR="00F6420E">
          <w:t xml:space="preserve">all </w:t>
        </w:r>
      </w:ins>
      <w:ins w:id="364" w:author="作者">
        <w:r w:rsidRPr="00251CE9">
          <w:t xml:space="preserve">the NACFs </w:t>
        </w:r>
        <w:r w:rsidRPr="00A32BE2">
          <w:t xml:space="preserve">to obtain the </w:t>
        </w:r>
      </w:ins>
      <w:ins w:id="365" w:author="Ericsson" w:date="2023-01-13T02:38:00Z">
        <w:r w:rsidR="00D55B49">
          <w:t xml:space="preserve">PLMN </w:t>
        </w:r>
      </w:ins>
      <w:ins w:id="366" w:author="作者">
        <w:r w:rsidRPr="00BC48B3">
          <w:t xml:space="preserve">number of </w:t>
        </w:r>
        <w:r w:rsidR="00251CE9" w:rsidRPr="00E76E81">
          <w:t>registered</w:t>
        </w:r>
        <w:r w:rsidR="00251CE9" w:rsidRPr="00251CE9">
          <w:t xml:space="preserve"> </w:t>
        </w:r>
        <w:r w:rsidRPr="00251CE9">
          <w:t>UEs at</w:t>
        </w:r>
      </w:ins>
      <w:ins w:id="367" w:author="Ericsson" w:date="2023-01-13T02:38:00Z">
        <w:r w:rsidR="00D55B49">
          <w:t xml:space="preserve"> all</w:t>
        </w:r>
      </w:ins>
      <w:ins w:id="368" w:author="作者">
        <w:r w:rsidRPr="00251CE9">
          <w:t xml:space="preserve"> NSACF</w:t>
        </w:r>
      </w:ins>
      <w:ins w:id="369" w:author="Ericsson" w:date="2023-01-13T02:38:00Z">
        <w:r w:rsidR="00D55B49">
          <w:t>s.</w:t>
        </w:r>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18"/>
    </w:p>
    <w:p w14:paraId="78D49558" w14:textId="0D6C75A6" w:rsidR="004452B9" w:rsidRDefault="00972248" w:rsidP="001A7AF0">
      <w:pPr>
        <w:pStyle w:val="Heading5"/>
        <w:rPr>
          <w:ins w:id="370" w:author="作者"/>
        </w:rPr>
      </w:pPr>
      <w:ins w:id="371" w:author="作者">
        <w:r w:rsidRPr="00972248">
          <w:t>5.15.11.</w:t>
        </w:r>
        <w:r>
          <w:t>2.1</w:t>
        </w:r>
        <w:r w:rsidR="004452B9" w:rsidRPr="00C06853">
          <w:t xml:space="preserve"> </w:t>
        </w:r>
        <w:r w:rsidR="004452B9">
          <w:t>N</w:t>
        </w:r>
        <w:r w:rsidR="004452B9" w:rsidRPr="00C06853">
          <w:t>on-Centralized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372" w:author="作者"/>
        </w:rPr>
      </w:pPr>
      <w:ins w:id="373" w:author="作者">
        <w:r w:rsidRPr="00972248">
          <w:lastRenderedPageBreak/>
          <w:t>5.15.11.</w:t>
        </w:r>
        <w:r>
          <w:t>2.X</w:t>
        </w:r>
        <w:r w:rsidR="004452B9" w:rsidRPr="00EF60E3">
          <w:t xml:space="preserve"> Hierarchical NSACF architecture</w:t>
        </w:r>
      </w:ins>
    </w:p>
    <w:p w14:paraId="3854E164" w14:textId="3C6D4275" w:rsidR="002F555A" w:rsidRDefault="004250BF" w:rsidP="002F555A">
      <w:pPr>
        <w:rPr>
          <w:ins w:id="374" w:author="作者"/>
        </w:rPr>
      </w:pPr>
      <w:ins w:id="375" w:author="Ericsson" w:date="2023-01-11T08:52:00Z">
        <w:r>
          <w:t xml:space="preserve">The main differences between the NSACFs deployed in a non-hierarchal architecture </w:t>
        </w:r>
      </w:ins>
      <w:ins w:id="376" w:author="Huawei-zfq01" w:date="2023-01-16T10:30:00Z">
        <w:r w:rsidR="00F6420E" w:rsidRPr="00E939FC">
          <w:t>and</w:t>
        </w:r>
      </w:ins>
      <w:ins w:id="377" w:author="Ericsson" w:date="2023-01-11T08:52:00Z">
        <w:r>
          <w:t xml:space="preserve"> NSACFs deployed in a hierarchal architecture is as follows</w:t>
        </w:r>
      </w:ins>
      <w:ins w:id="378" w:author="作者">
        <w:r w:rsidR="002F555A">
          <w:t xml:space="preserve">: </w:t>
        </w:r>
      </w:ins>
    </w:p>
    <w:p w14:paraId="2B57878E" w14:textId="7DD3AD42" w:rsidR="002F555A" w:rsidRDefault="002F555A" w:rsidP="00E75C46">
      <w:pPr>
        <w:pStyle w:val="B1"/>
        <w:numPr>
          <w:ilvl w:val="0"/>
          <w:numId w:val="8"/>
        </w:numPr>
        <w:rPr>
          <w:ins w:id="379" w:author="作者"/>
        </w:rPr>
      </w:pPr>
      <w:ins w:id="380"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381" w:author="作者"/>
        </w:rPr>
      </w:pPr>
      <w:ins w:id="382" w:author="作者">
        <w:r>
          <w:t>W</w:t>
        </w:r>
        <w:r w:rsidRPr="00E3330E">
          <w:t xml:space="preserve">hen the local maximum number </w:t>
        </w:r>
      </w:ins>
      <w:ins w:id="383" w:author="Ericsson" w:date="2023-01-11T08:54:00Z">
        <w:r w:rsidR="00A95B98">
          <w:t xml:space="preserve">of PDU sessions </w:t>
        </w:r>
      </w:ins>
      <w:ins w:id="384" w:author="作者">
        <w:r w:rsidRPr="00E3330E">
          <w:t xml:space="preserve">is </w:t>
        </w:r>
      </w:ins>
      <w:ins w:id="385" w:author="Ericsson" w:date="2023-01-11T08:54:00Z">
        <w:r w:rsidR="00A95B98">
          <w:t>reached</w:t>
        </w:r>
      </w:ins>
      <w:ins w:id="386" w:author="作者">
        <w:r>
          <w:t>, t</w:t>
        </w:r>
        <w:r w:rsidRPr="00E3330E">
          <w:t xml:space="preserve">he NSACF interacts with the </w:t>
        </w:r>
      </w:ins>
      <w:ins w:id="387" w:author="Ericsson" w:date="2023-01-11T08:54:00Z">
        <w:r w:rsidR="00A23742">
          <w:t>p</w:t>
        </w:r>
      </w:ins>
      <w:ins w:id="388" w:author="作者">
        <w:r w:rsidRPr="00E3330E">
          <w:t xml:space="preserve">rimary NSACF </w:t>
        </w:r>
        <w:r>
          <w:t xml:space="preserve">to </w:t>
        </w:r>
      </w:ins>
      <w:ins w:id="389" w:author="Ericsson" w:date="2023-01-11T08:55:00Z">
        <w:r w:rsidR="00A23742">
          <w:t>handle the request</w:t>
        </w:r>
      </w:ins>
      <w:ins w:id="390" w:author="作者">
        <w:r w:rsidRPr="00E3330E">
          <w:t>.</w:t>
        </w:r>
        <w:r>
          <w:t xml:space="preserve"> The Primary NSACF either return </w:t>
        </w:r>
        <w:r w:rsidRPr="00E3330E">
          <w:t>a</w:t>
        </w:r>
        <w:r>
          <w:t>n</w:t>
        </w:r>
        <w:r w:rsidRPr="00E3330E">
          <w:t xml:space="preserve"> </w:t>
        </w:r>
        <w:r>
          <w:t>increased local maximum number to</w:t>
        </w:r>
        <w:r w:rsidRPr="00E3330E">
          <w:t xml:space="preserve"> the </w:t>
        </w:r>
        <w:proofErr w:type="gramStart"/>
        <w:r w:rsidRPr="00E3330E">
          <w:t>NSACF</w:t>
        </w:r>
        <w:r>
          <w:t xml:space="preserve">, </w:t>
        </w:r>
        <w:r w:rsidRPr="00CE0B24">
          <w:t>or</w:t>
        </w:r>
        <w:proofErr w:type="gramEnd"/>
        <w:r w:rsidRPr="00CE0B24">
          <w:t xml:space="preserve">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391" w:author="作者"/>
        </w:rPr>
      </w:pPr>
      <w:ins w:id="392" w:author="作者">
        <w:r w:rsidRPr="00274BC5">
          <w:t xml:space="preserve">Based on the response from </w:t>
        </w:r>
      </w:ins>
      <w:ins w:id="393" w:author="Ericsson" w:date="2023-01-11T08:55:00Z">
        <w:r w:rsidR="0067004E">
          <w:t>p</w:t>
        </w:r>
      </w:ins>
      <w:ins w:id="394"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ListParagraph"/>
        <w:numPr>
          <w:ilvl w:val="0"/>
          <w:numId w:val="7"/>
        </w:numPr>
        <w:overflowPunct w:val="0"/>
        <w:autoSpaceDE w:val="0"/>
        <w:autoSpaceDN w:val="0"/>
        <w:adjustRightInd w:val="0"/>
        <w:contextualSpacing w:val="0"/>
        <w:textAlignment w:val="baseline"/>
      </w:pPr>
      <w:ins w:id="395" w:author="作者">
        <w:r w:rsidRPr="000013CF">
          <w:t xml:space="preserve">The Primary NSACF subscribes </w:t>
        </w:r>
      </w:ins>
      <w:ins w:id="396" w:author="Huawei-zfq02" w:date="2023-01-18T11:33:00Z">
        <w:r w:rsidR="00E939FC">
          <w:t>to all</w:t>
        </w:r>
      </w:ins>
      <w:ins w:id="397" w:author="作者">
        <w:r w:rsidRPr="000013CF">
          <w:t xml:space="preserve"> the NACFs to obtain the </w:t>
        </w:r>
      </w:ins>
      <w:ins w:id="398" w:author="Huawei-zfq02" w:date="2023-01-18T11:33:00Z">
        <w:r w:rsidR="00E939FC">
          <w:t xml:space="preserve">PLMN </w:t>
        </w:r>
      </w:ins>
      <w:ins w:id="399" w:author="作者">
        <w:r w:rsidRPr="000013CF">
          <w:t xml:space="preserve">number of </w:t>
        </w:r>
        <w:r w:rsidR="000013CF">
          <w:t xml:space="preserve">established </w:t>
        </w:r>
        <w:r w:rsidRPr="000013CF">
          <w:t xml:space="preserve">PDU sessions at </w:t>
        </w:r>
      </w:ins>
      <w:ins w:id="400" w:author="Huawei-zfq02" w:date="2023-01-18T11:34:00Z">
        <w:r w:rsidR="00E939FC">
          <w:t>all</w:t>
        </w:r>
      </w:ins>
      <w:ins w:id="401" w:author="作者">
        <w:r w:rsidRPr="000013CF">
          <w:t xml:space="preserve"> NSACF</w:t>
        </w:r>
      </w:ins>
      <w:ins w:id="402" w:author="Huawei-zfq02" w:date="2023-01-18T11:34:00Z">
        <w:r w:rsidR="00E939FC">
          <w:t>s</w:t>
        </w:r>
      </w:ins>
      <w:ins w:id="403"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4"/>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w:t>
      </w:r>
      <w:proofErr w:type="gramStart"/>
      <w:r w:rsidRPr="001B7C50">
        <w:t>e.g.</w:t>
      </w:r>
      <w:proofErr w:type="gramEnd"/>
      <w:r w:rsidRPr="001B7C50">
        <w:t xml:space="preserve"> AF</w:t>
      </w:r>
      <w:ins w:id="404"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405"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406" w:author="Huawei-zfq01" w:date="2023-01-16T10:42:00Z">
        <w:r w:rsidR="00587F76">
          <w:rPr>
            <w:lang w:val="en-US"/>
          </w:rPr>
          <w:t xml:space="preserve">all </w:t>
        </w:r>
      </w:ins>
      <w:ins w:id="407"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408" w:name="_Toc114665669"/>
      <w:bookmarkEnd w:id="15"/>
      <w:r w:rsidRPr="001B7C50">
        <w:rPr>
          <w:lang w:eastAsia="zh-CN"/>
        </w:rPr>
        <w:t>6.2.28</w:t>
      </w:r>
      <w:r w:rsidRPr="001B7C50">
        <w:rPr>
          <w:lang w:eastAsia="zh-CN"/>
        </w:rPr>
        <w:tab/>
        <w:t>NSACF</w:t>
      </w:r>
      <w:bookmarkEnd w:id="408"/>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409" w:author="Ericsson" w:date="2023-01-13T02:40:00Z"/>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1A59433C" w14:textId="758611D9" w:rsidR="00920A30" w:rsidRDefault="00920A30" w:rsidP="00CF0A52">
      <w:pPr>
        <w:pStyle w:val="B1"/>
        <w:rPr>
          <w:lang w:eastAsia="zh-CN"/>
        </w:rPr>
      </w:pPr>
      <w:ins w:id="410" w:author="Ericsson" w:date="2023-01-13T02:40:00Z">
        <w:r>
          <w:rPr>
            <w:lang w:eastAsia="zh-CN"/>
          </w:rPr>
          <w:t>-</w:t>
        </w:r>
        <w:r>
          <w:rPr>
            <w:lang w:eastAsia="zh-CN"/>
          </w:rPr>
          <w:tab/>
        </w:r>
        <w:r w:rsidRPr="00587F76">
          <w:rPr>
            <w:highlight w:val="yellow"/>
            <w:lang w:eastAsia="zh-CN"/>
            <w:rPrChange w:id="411" w:author="Huawei-zfq01" w:date="2023-01-16T10:45:00Z">
              <w:rPr>
                <w:lang w:eastAsia="zh-CN"/>
              </w:rPr>
            </w:rPrChange>
          </w:rPr>
          <w:t>A</w:t>
        </w:r>
      </w:ins>
      <w:ins w:id="412" w:author="Huawei-zfq01" w:date="2023-01-16T10:45:00Z">
        <w:r w:rsidR="00587F76" w:rsidRPr="00587F76">
          <w:rPr>
            <w:highlight w:val="yellow"/>
            <w:lang w:eastAsia="zh-CN"/>
            <w:rPrChange w:id="413" w:author="Huawei-zfq01" w:date="2023-01-16T10:45:00Z">
              <w:rPr>
                <w:lang w:eastAsia="zh-CN"/>
              </w:rPr>
            </w:rPrChange>
          </w:rPr>
          <w:t>cting as a</w:t>
        </w:r>
      </w:ins>
      <w:ins w:id="414" w:author="Ericsson" w:date="2023-01-13T02:40:00Z">
        <w:r>
          <w:rPr>
            <w:lang w:eastAsia="zh-CN"/>
          </w:rPr>
          <w:t xml:space="preserve"> Primary NSACF in P</w:t>
        </w:r>
      </w:ins>
      <w:ins w:id="415" w:author="Ericsson" w:date="2023-01-13T02:41:00Z">
        <w:r w:rsidR="00F8745F">
          <w:rPr>
            <w:lang w:eastAsia="zh-CN"/>
          </w:rPr>
          <w:t>LMN</w:t>
        </w:r>
      </w:ins>
      <w:ins w:id="416" w:author="Ericsson" w:date="2023-01-13T02:40:00Z">
        <w:r>
          <w:rPr>
            <w:lang w:eastAsia="zh-CN"/>
          </w:rPr>
          <w:t>s deploying a hierarchal architecture as described in clause 5.15.11.0.</w:t>
        </w:r>
      </w:ins>
    </w:p>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417" w:name="_Toc114665722"/>
      <w:r w:rsidRPr="001B7C50">
        <w:t>6.3.22</w:t>
      </w:r>
      <w:r w:rsidRPr="001B7C50">
        <w:tab/>
        <w:t>NSACF discovery and selection</w:t>
      </w:r>
      <w:bookmarkEnd w:id="417"/>
    </w:p>
    <w:p w14:paraId="283722DB" w14:textId="1FB195BC" w:rsidR="00013BD7" w:rsidRPr="001B7C50" w:rsidRDefault="00CF0A52" w:rsidP="00CF0A52">
      <w:r w:rsidRPr="001B7C50">
        <w:t>The NF consumers shall utilise the NRF to discover NSACF instance(s)</w:t>
      </w:r>
      <w:ins w:id="418" w:author="作者">
        <w:r w:rsidR="00773F74">
          <w:t>, including the NSACF acting as</w:t>
        </w:r>
        <w:r w:rsidR="00013BD7">
          <w:t xml:space="preserve"> Primary NSACF</w:t>
        </w:r>
        <w:r w:rsidR="00773F74">
          <w:t xml:space="preserve"> role</w:t>
        </w:r>
        <w:r w:rsidR="007F7CD1">
          <w:t>,</w:t>
        </w:r>
        <w:r w:rsidR="00013BD7">
          <w:t xml:space="preserve"> </w:t>
        </w:r>
      </w:ins>
      <w:r w:rsidRPr="001B7C50">
        <w:t xml:space="preserve">unless NSACF information is available by other means, </w:t>
      </w:r>
      <w:proofErr w:type="gramStart"/>
      <w:r w:rsidRPr="001B7C50">
        <w:t>e.g.</w:t>
      </w:r>
      <w:proofErr w:type="gramEnd"/>
      <w:r w:rsidRPr="001B7C50">
        <w:t xml:space="preserve">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lastRenderedPageBreak/>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419"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420"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Ericsson" w:date="2023-01-18T07:05:00Z" w:initials="Ericsson">
    <w:p w14:paraId="59214764" w14:textId="6CBCA523" w:rsidR="00804C96" w:rsidRDefault="00804C96">
      <w:pPr>
        <w:pStyle w:val="CommentText"/>
      </w:pPr>
      <w:r>
        <w:rPr>
          <w:rStyle w:val="CommentReference"/>
        </w:rPr>
        <w:annotationRef/>
      </w:r>
    </w:p>
  </w:comment>
  <w:comment w:id="163" w:author="Ericsson" w:date="2023-01-18T07:05:00Z" w:initials="Ericsson">
    <w:p w14:paraId="3C40213B" w14:textId="77777777" w:rsidR="007E513D" w:rsidRDefault="007E513D" w:rsidP="007E513D">
      <w:pPr>
        <w:pStyle w:val="CommentText"/>
      </w:pPr>
      <w:r>
        <w:rPr>
          <w:rStyle w:val="CommentReference"/>
        </w:rPr>
        <w:annotationRef/>
      </w:r>
    </w:p>
  </w:comment>
  <w:comment w:id="187" w:author="Samsung" w:date="2023-01-18T09:36:00Z" w:initials="Samsung">
    <w:p w14:paraId="2F1ECB89" w14:textId="4247B544" w:rsidR="002B4C80" w:rsidRDefault="002B4C80">
      <w:pPr>
        <w:pStyle w:val="CommentText"/>
      </w:pPr>
      <w:r>
        <w:rPr>
          <w:rStyle w:val="CommentReference"/>
        </w:rPr>
        <w:annotationRef/>
      </w:r>
      <w:r>
        <w:t xml:space="preserve">I would suggest </w:t>
      </w:r>
      <w:r>
        <w:t xml:space="preserve">lets postpone this to next meeting and decide whether both mechanism of sub/notify &amp; </w:t>
      </w:r>
      <w:r>
        <w:t>req/resp is needed</w:t>
      </w:r>
    </w:p>
  </w:comment>
  <w:comment w:id="223" w:author="Ericsson" w:date="2023-01-18T07:05:00Z" w:initials="Ericsson">
    <w:p w14:paraId="1D24F1DC" w14:textId="77777777" w:rsidR="007E513D" w:rsidRDefault="007E513D" w:rsidP="007E513D">
      <w:pPr>
        <w:pStyle w:val="CommentText"/>
      </w:pPr>
      <w:r>
        <w:rPr>
          <w:rStyle w:val="CommentReference"/>
        </w:rPr>
        <w:annotationRef/>
      </w:r>
    </w:p>
  </w:comment>
  <w:comment w:id="258" w:author="Ericsson" w:date="2023-01-18T07:05:00Z" w:initials="Ericsson">
    <w:p w14:paraId="24677CBB" w14:textId="77777777" w:rsidR="007956DD" w:rsidRDefault="007956DD" w:rsidP="007956DD">
      <w:pPr>
        <w:pStyle w:val="CommentText"/>
      </w:pPr>
      <w:r>
        <w:rPr>
          <w:rStyle w:val="CommentReference"/>
        </w:rPr>
        <w:annotationRef/>
      </w:r>
    </w:p>
  </w:comment>
  <w:comment w:id="267" w:author="Samsung" w:date="2023-01-18T09:38:00Z" w:initials="Samsung">
    <w:p w14:paraId="4B9E936C" w14:textId="77777777" w:rsidR="002B4C80" w:rsidRDefault="002B4C80" w:rsidP="002B4C80">
      <w:pPr>
        <w:pStyle w:val="CommentText"/>
      </w:pPr>
      <w:r>
        <w:rPr>
          <w:rStyle w:val="CommentReference"/>
        </w:rPr>
        <w:annotationRef/>
      </w:r>
      <w:r>
        <w:rPr>
          <w:rStyle w:val="CommentReference"/>
        </w:rPr>
        <w:annotationRef/>
      </w:r>
      <w:r>
        <w:t xml:space="preserve">I would suggest </w:t>
      </w:r>
      <w:r>
        <w:t xml:space="preserve">lets postpone this to next meeting and decide whether both mechanism of sub/notify &amp; </w:t>
      </w:r>
      <w:r>
        <w:t>req/resp is needed</w:t>
      </w:r>
    </w:p>
    <w:p w14:paraId="6C934E91" w14:textId="6A39EF4F" w:rsidR="002B4C80" w:rsidRDefault="002B4C80">
      <w:pPr>
        <w:pStyle w:val="CommentText"/>
      </w:pPr>
    </w:p>
  </w:comment>
  <w:comment w:id="326" w:author="Ericsson" w:date="2023-01-18T07:05:00Z" w:initials="Ericsson">
    <w:p w14:paraId="36F9BD84" w14:textId="77777777" w:rsidR="007956DD" w:rsidRDefault="007956DD" w:rsidP="007956D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214764" w15:done="0"/>
  <w15:commentEx w15:paraId="3C40213B" w15:done="0"/>
  <w15:commentEx w15:paraId="2F1ECB89" w15:done="0"/>
  <w15:commentEx w15:paraId="1D24F1DC" w15:done="0"/>
  <w15:commentEx w15:paraId="24677CBB" w15:done="0"/>
  <w15:commentEx w15:paraId="6C934E91" w15:done="0"/>
  <w15:commentEx w15:paraId="36F9B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214764" w16cid:durableId="277218A1"/>
  <w16cid:commentId w16cid:paraId="3C40213B" w16cid:durableId="277218D3"/>
  <w16cid:commentId w16cid:paraId="2F1ECB89" w16cid:durableId="277217FA"/>
  <w16cid:commentId w16cid:paraId="1D24F1DC" w16cid:durableId="277218D9"/>
  <w16cid:commentId w16cid:paraId="24677CBB" w16cid:durableId="2772195B"/>
  <w16cid:commentId w16cid:paraId="6C934E91" w16cid:durableId="277217FB"/>
  <w16cid:commentId w16cid:paraId="36F9BD84" w16cid:durableId="277219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97EC" w14:textId="77777777" w:rsidR="0030150E" w:rsidRDefault="0030150E">
      <w:r>
        <w:separator/>
      </w:r>
    </w:p>
  </w:endnote>
  <w:endnote w:type="continuationSeparator" w:id="0">
    <w:p w14:paraId="4D1A24D4" w14:textId="77777777" w:rsidR="0030150E" w:rsidRDefault="0030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C16E" w14:textId="77777777" w:rsidR="0030150E" w:rsidRDefault="0030150E">
      <w:r>
        <w:separator/>
      </w:r>
    </w:p>
  </w:footnote>
  <w:footnote w:type="continuationSeparator" w:id="0">
    <w:p w14:paraId="7311D3D8" w14:textId="77777777" w:rsidR="0030150E" w:rsidRDefault="0030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Ericsson">
    <w15:presenceInfo w15:providerId="None" w15:userId="Ericsson"/>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4C80"/>
    <w:rsid w:val="002B5741"/>
    <w:rsid w:val="002B6CBB"/>
    <w:rsid w:val="002C2DDF"/>
    <w:rsid w:val="002C650B"/>
    <w:rsid w:val="002D55AC"/>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019A"/>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E2610"/>
    <w:rsid w:val="00DE34CF"/>
    <w:rsid w:val="00DE6C41"/>
    <w:rsid w:val="00DE7B4A"/>
    <w:rsid w:val="00DF2E2E"/>
    <w:rsid w:val="00DF37CB"/>
    <w:rsid w:val="00DF53A0"/>
    <w:rsid w:val="00DF7823"/>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Revision">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19AA7-7009-4C28-80F2-DE791008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3957</Words>
  <Characters>22555</Characters>
  <Application>Microsoft Office Word</Application>
  <DocSecurity>0</DocSecurity>
  <Lines>187</Lines>
  <Paragraphs>52</Paragraphs>
  <ScaleCrop>false</ScaleCrop>
  <Company/>
  <LinksUpToDate>false</LinksUpToDate>
  <CharactersWithSpaces>26460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2023-01-18T13:33:00Z</dcterms:created>
  <dcterms:modified xsi:type="dcterms:W3CDTF">2023-01-18T13:33:00Z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(2)ubDtJ4Hp32Z/BBfCeOIr/JLJMILVwt7DXLdVbI9rGVusbuG72WqhJ0w/ktfrkh/2b8LGkCL5
XcAu0tOBeNNBBPXqtn+9as5ajyh5JOtXMwPJxNH838/vIxxc1NRgfZp9D0nlkPot5lMTEZ9c
6qWfG92oj4kOZJyPrKNFNFCIwSLMtrFwcTqlxAjBj17/0b+PoD6G8aQHWbgSW79syLWhl+VT
frQTcp69Uymr3qjg3x</vt:lpwstr>
  </property>
  <property fmtid="{D5CDD505-2E9C-101B-9397-08002B2CF9AE}" pid="3" name="_2015_ms_pID_7253431">
    <vt:lpwstr>AIG6NwQ2Jntz2KABGsOBQFyqKJTm9FCLW+GgTGERPcAwxB6FT+HkdI
HY0+f6jkuReDGhhWsBxCljVuoGqX0SOCjHLywgB12iPLjha/RrgTJyZ4LTA3iauuYy+n5nF+
Qoj6fnjYs/YZXY0lQVfqL4/2FPbenplHP8EnmxIFMLoBFnI7pRDdGU4t2Hl9D8y+vkJ6JciE
smJMtuhaCzKP5X/e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1673753716</vt:lpwstr>
  </property>
</Properties>
</file>