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ED250" w14:textId="176E593B" w:rsidR="00011EC3" w:rsidRPr="00C644B3" w:rsidRDefault="00EA5154" w:rsidP="00011EC3">
      <w:pPr>
        <w:pBdr>
          <w:bottom w:val="single" w:sz="6" w:space="0" w:color="auto"/>
        </w:pBdr>
        <w:tabs>
          <w:tab w:val="right" w:pos="9638"/>
        </w:tabs>
        <w:rPr>
          <w:rFonts w:ascii="Arial" w:hAnsi="Arial" w:cs="Arial"/>
          <w:b/>
          <w:bCs/>
          <w:sz w:val="24"/>
          <w:szCs w:val="24"/>
        </w:rPr>
      </w:pPr>
      <w:bookmarkStart w:id="0" w:name="OLE_LINK38"/>
      <w:bookmarkStart w:id="1" w:name="OLE_LINK39"/>
      <w:bookmarkStart w:id="2" w:name="OLE_LINK40"/>
      <w:bookmarkStart w:id="3" w:name="OLE_LINK41"/>
      <w:r>
        <w:rPr>
          <w:rFonts w:ascii="Arial" w:hAnsi="Arial" w:cs="Arial"/>
          <w:b/>
          <w:bCs/>
          <w:sz w:val="24"/>
          <w:szCs w:val="24"/>
        </w:rPr>
        <w:t>3GPP TSG-</w:t>
      </w:r>
      <w:r w:rsidR="00011EC3">
        <w:rPr>
          <w:rFonts w:ascii="Arial" w:hAnsi="Arial" w:cs="Arial"/>
          <w:b/>
          <w:bCs/>
          <w:sz w:val="24"/>
          <w:szCs w:val="24"/>
        </w:rPr>
        <w:t>SA WG2 Meeting #1</w:t>
      </w:r>
      <w:r w:rsidR="00105F1F">
        <w:rPr>
          <w:rFonts w:ascii="Arial" w:hAnsi="Arial" w:cs="Arial"/>
          <w:b/>
          <w:bCs/>
          <w:sz w:val="24"/>
          <w:szCs w:val="24"/>
        </w:rPr>
        <w:t>5</w:t>
      </w:r>
      <w:r w:rsidR="0031083E">
        <w:rPr>
          <w:rFonts w:ascii="Arial" w:hAnsi="Arial" w:cs="Arial"/>
          <w:b/>
          <w:bCs/>
          <w:sz w:val="24"/>
          <w:szCs w:val="24"/>
        </w:rPr>
        <w:t>4</w:t>
      </w:r>
      <w:r w:rsidR="00A4675F">
        <w:rPr>
          <w:rFonts w:ascii="Arial" w:hAnsi="Arial" w:cs="Arial"/>
          <w:b/>
          <w:bCs/>
          <w:sz w:val="24"/>
          <w:szCs w:val="24"/>
        </w:rPr>
        <w:t xml:space="preserve"> AH</w:t>
      </w:r>
      <w:r w:rsidR="00011EC3">
        <w:rPr>
          <w:rFonts w:ascii="Arial" w:hAnsi="Arial" w:cs="Arial"/>
          <w:b/>
          <w:bCs/>
          <w:sz w:val="24"/>
          <w:szCs w:val="24"/>
        </w:rPr>
        <w:tab/>
      </w:r>
      <w:r w:rsidR="00065F63" w:rsidRPr="00D56FA7">
        <w:rPr>
          <w:rFonts w:ascii="Arial" w:hAnsi="Arial" w:cs="Arial"/>
          <w:b/>
          <w:bCs/>
          <w:sz w:val="24"/>
          <w:szCs w:val="24"/>
        </w:rPr>
        <w:t>S2-2300499</w:t>
      </w:r>
      <w:ins w:id="4" w:author="Tencent_LEI_SA2#154AH" w:date="2023-01-15T18:32:00Z">
        <w:r w:rsidR="00B40939">
          <w:rPr>
            <w:rFonts w:ascii="Arial" w:hAnsi="Arial" w:cs="Arial"/>
            <w:b/>
            <w:bCs/>
            <w:sz w:val="24"/>
            <w:szCs w:val="24"/>
          </w:rPr>
          <w:t>r0</w:t>
        </w:r>
      </w:ins>
      <w:ins w:id="5" w:author="Tencent_LEI_SA2#154AH" w:date="2023-01-17T13:39:00Z">
        <w:r w:rsidR="007A07AE">
          <w:rPr>
            <w:rFonts w:ascii="Arial" w:hAnsi="Arial" w:cs="Arial"/>
            <w:b/>
            <w:bCs/>
            <w:sz w:val="24"/>
            <w:szCs w:val="24"/>
          </w:rPr>
          <w:t>4</w:t>
        </w:r>
      </w:ins>
      <w:ins w:id="6" w:author="Dario Serafino Tonesi" w:date="2023-01-16T13:08:00Z">
        <w:del w:id="7" w:author="Tencent_LEI_SA2#154AH" w:date="2023-01-17T13:39:00Z">
          <w:r w:rsidR="00D761FE" w:rsidDel="007A07AE">
            <w:rPr>
              <w:rFonts w:ascii="Arial" w:hAnsi="Arial" w:cs="Arial"/>
              <w:b/>
              <w:bCs/>
              <w:sz w:val="24"/>
              <w:szCs w:val="24"/>
            </w:rPr>
            <w:delText>2</w:delText>
          </w:r>
        </w:del>
      </w:ins>
      <w:ins w:id="8" w:author="Tencent_LEI_SA2#154AH" w:date="2023-01-15T18:32:00Z">
        <w:del w:id="9" w:author="Dario Serafino Tonesi" w:date="2023-01-16T13:08:00Z">
          <w:r w:rsidR="00B40939" w:rsidDel="00D761FE">
            <w:rPr>
              <w:rFonts w:ascii="Arial" w:hAnsi="Arial" w:cs="Arial"/>
              <w:b/>
              <w:bCs/>
              <w:sz w:val="24"/>
              <w:szCs w:val="24"/>
            </w:rPr>
            <w:delText>1</w:delText>
          </w:r>
        </w:del>
      </w:ins>
    </w:p>
    <w:p w14:paraId="6635DFD4" w14:textId="56BE52FB" w:rsidR="00011EC3" w:rsidRDefault="00A4675F" w:rsidP="00011EC3">
      <w:pPr>
        <w:pBdr>
          <w:bottom w:val="single" w:sz="6" w:space="0" w:color="auto"/>
        </w:pBdr>
        <w:tabs>
          <w:tab w:val="right" w:pos="9638"/>
        </w:tabs>
        <w:rPr>
          <w:rFonts w:ascii="Arial" w:eastAsia="宋体" w:hAnsi="Arial" w:cs="Arial"/>
          <w:b/>
          <w:bCs/>
          <w:sz w:val="24"/>
          <w:szCs w:val="24"/>
          <w:lang w:eastAsia="zh-CN"/>
        </w:rPr>
      </w:pPr>
      <w:proofErr w:type="spellStart"/>
      <w:r>
        <w:rPr>
          <w:rFonts w:ascii="Arial" w:hAnsi="Arial" w:cs="Arial"/>
          <w:b/>
          <w:bCs/>
          <w:sz w:val="24"/>
          <w:szCs w:val="24"/>
        </w:rPr>
        <w:t>Emeeting</w:t>
      </w:r>
      <w:proofErr w:type="spellEnd"/>
      <w:r w:rsidR="00811BB0" w:rsidRPr="00913600">
        <w:rPr>
          <w:rFonts w:ascii="Arial" w:hAnsi="Arial" w:cs="Arial"/>
          <w:b/>
          <w:bCs/>
          <w:sz w:val="24"/>
          <w:szCs w:val="24"/>
        </w:rPr>
        <w:t>,</w:t>
      </w:r>
      <w:r w:rsidR="00811BB0" w:rsidRPr="00913600">
        <w:rPr>
          <w:rFonts w:ascii="Arial" w:hAnsi="Arial" w:cs="Arial"/>
          <w:b/>
          <w:bCs/>
          <w:sz w:val="24"/>
          <w:szCs w:val="24"/>
        </w:rPr>
        <w:fldChar w:fldCharType="begin"/>
      </w:r>
      <w:r w:rsidR="00811BB0" w:rsidRPr="00913600">
        <w:rPr>
          <w:rFonts w:ascii="Arial" w:hAnsi="Arial" w:cs="Arial"/>
          <w:b/>
          <w:bCs/>
          <w:sz w:val="24"/>
          <w:szCs w:val="24"/>
        </w:rPr>
        <w:instrText xml:space="preserve"> DOCPROPERTY  StartDate  \* MERGEFORMAT </w:instrText>
      </w:r>
      <w:r w:rsidR="00811BB0" w:rsidRPr="00913600">
        <w:rPr>
          <w:rFonts w:ascii="Arial" w:hAnsi="Arial" w:cs="Arial"/>
          <w:b/>
          <w:bCs/>
          <w:sz w:val="24"/>
          <w:szCs w:val="24"/>
        </w:rPr>
        <w:fldChar w:fldCharType="separate"/>
      </w:r>
      <w:r w:rsidR="00811BB0" w:rsidRPr="00913600">
        <w:rPr>
          <w:rFonts w:ascii="Arial" w:hAnsi="Arial" w:cs="Arial"/>
          <w:b/>
          <w:bCs/>
          <w:sz w:val="24"/>
          <w:szCs w:val="24"/>
        </w:rPr>
        <w:t xml:space="preserve"> </w:t>
      </w:r>
      <w:r>
        <w:rPr>
          <w:rFonts w:ascii="Arial" w:hAnsi="Arial" w:cs="Arial"/>
          <w:b/>
          <w:bCs/>
          <w:sz w:val="24"/>
          <w:szCs w:val="24"/>
        </w:rPr>
        <w:t>Jan</w:t>
      </w:r>
      <w:r w:rsidR="00420135">
        <w:rPr>
          <w:rFonts w:ascii="Arial" w:hAnsi="Arial" w:cs="Arial"/>
          <w:b/>
          <w:bCs/>
          <w:sz w:val="24"/>
          <w:szCs w:val="24"/>
        </w:rPr>
        <w:t xml:space="preserve"> </w:t>
      </w:r>
      <w:r w:rsidR="007251DE">
        <w:rPr>
          <w:rFonts w:ascii="Arial" w:hAnsi="Arial" w:cs="Arial"/>
          <w:b/>
          <w:bCs/>
          <w:sz w:val="24"/>
          <w:szCs w:val="24"/>
        </w:rPr>
        <w:t>1</w:t>
      </w:r>
      <w:r>
        <w:rPr>
          <w:rFonts w:ascii="Arial" w:hAnsi="Arial" w:cs="Arial"/>
          <w:b/>
          <w:bCs/>
          <w:sz w:val="24"/>
          <w:szCs w:val="24"/>
        </w:rPr>
        <w:t>6</w:t>
      </w:r>
      <w:r w:rsidR="00420135">
        <w:rPr>
          <w:rFonts w:ascii="Arial" w:hAnsi="Arial" w:cs="Arial"/>
          <w:b/>
          <w:bCs/>
          <w:sz w:val="24"/>
          <w:szCs w:val="24"/>
        </w:rPr>
        <w:t xml:space="preserve"> - </w:t>
      </w:r>
      <w:r>
        <w:rPr>
          <w:rFonts w:ascii="Arial" w:hAnsi="Arial" w:cs="Arial"/>
          <w:b/>
          <w:bCs/>
          <w:sz w:val="24"/>
          <w:szCs w:val="24"/>
        </w:rPr>
        <w:t>20</w:t>
      </w:r>
      <w:r w:rsidR="00811BB0" w:rsidRPr="00913600">
        <w:rPr>
          <w:rFonts w:ascii="Arial" w:hAnsi="Arial" w:cs="Arial"/>
          <w:b/>
          <w:bCs/>
          <w:sz w:val="24"/>
          <w:szCs w:val="24"/>
        </w:rPr>
        <w:t>, 2022</w:t>
      </w:r>
      <w:r w:rsidR="00811BB0" w:rsidRPr="00913600">
        <w:rPr>
          <w:rFonts w:ascii="Arial" w:hAnsi="Arial" w:cs="Arial"/>
          <w:b/>
          <w:bCs/>
          <w:sz w:val="24"/>
          <w:szCs w:val="24"/>
        </w:rPr>
        <w:fldChar w:fldCharType="end"/>
      </w:r>
      <w:r w:rsidR="00AD3C96">
        <w:rPr>
          <w:rFonts w:ascii="Arial" w:hAnsi="Arial" w:cs="Arial"/>
          <w:b/>
          <w:bCs/>
          <w:sz w:val="24"/>
          <w:szCs w:val="24"/>
        </w:rPr>
        <w:tab/>
      </w:r>
    </w:p>
    <w:bookmarkEnd w:id="0"/>
    <w:bookmarkEnd w:id="1"/>
    <w:bookmarkEnd w:id="2"/>
    <w:bookmarkEnd w:id="3"/>
    <w:p w14:paraId="7E26126F" w14:textId="77777777" w:rsidR="00463675" w:rsidRPr="00395703" w:rsidRDefault="00463675">
      <w:pPr>
        <w:rPr>
          <w:rFonts w:ascii="Arial" w:hAnsi="Arial" w:cs="Arial"/>
        </w:rPr>
      </w:pPr>
    </w:p>
    <w:p w14:paraId="7E261270" w14:textId="5982624E" w:rsidR="00463675" w:rsidRPr="005824BF" w:rsidRDefault="00463675" w:rsidP="000F4E43">
      <w:pPr>
        <w:pStyle w:val="af0"/>
        <w:rPr>
          <w:color w:val="000000"/>
        </w:rPr>
      </w:pPr>
      <w:r w:rsidRPr="000F4E43">
        <w:t>Title:</w:t>
      </w:r>
      <w:r w:rsidRPr="000F4E43">
        <w:tab/>
      </w:r>
      <w:r w:rsidR="00E66539" w:rsidRPr="00656D64">
        <w:rPr>
          <w:color w:val="FF0000"/>
          <w:highlight w:val="yellow"/>
        </w:rPr>
        <w:t>[Draft]</w:t>
      </w:r>
      <w:r w:rsidR="00E66539">
        <w:t xml:space="preserve"> </w:t>
      </w:r>
      <w:r w:rsidR="009A6686" w:rsidRPr="009A6686">
        <w:rPr>
          <w:color w:val="000000"/>
        </w:rPr>
        <w:t xml:space="preserve">Reply LS </w:t>
      </w:r>
      <w:r w:rsidR="00A4675F" w:rsidRPr="00F6049B">
        <w:t>on PDU Set Handling</w:t>
      </w:r>
    </w:p>
    <w:p w14:paraId="7E261271" w14:textId="2E1CA794" w:rsidR="00463675" w:rsidRPr="0016014E" w:rsidRDefault="00463675" w:rsidP="000F4E43">
      <w:pPr>
        <w:pStyle w:val="af0"/>
        <w:rPr>
          <w:color w:val="000000"/>
          <w:lang w:eastAsia="zh-CN"/>
        </w:rPr>
      </w:pPr>
      <w:r w:rsidRPr="000F4E43">
        <w:t>Response to:</w:t>
      </w:r>
      <w:r w:rsidRPr="000F4E43">
        <w:tab/>
      </w:r>
      <w:r w:rsidR="002D4BCF" w:rsidRPr="00AB2C3D">
        <w:rPr>
          <w:color w:val="000000"/>
        </w:rPr>
        <w:t>(</w:t>
      </w:r>
      <w:r w:rsidR="00A4675F">
        <w:rPr>
          <w:sz w:val="22"/>
          <w:szCs w:val="22"/>
        </w:rPr>
        <w:t>R2-221</w:t>
      </w:r>
      <w:r w:rsidR="00914031">
        <w:rPr>
          <w:sz w:val="22"/>
          <w:szCs w:val="22"/>
        </w:rPr>
        <w:t>3351</w:t>
      </w:r>
      <w:r w:rsidR="00787651" w:rsidRPr="00AB2C3D">
        <w:rPr>
          <w:color w:val="000000"/>
        </w:rPr>
        <w:t xml:space="preserve">) </w:t>
      </w:r>
      <w:r w:rsidR="009108D5" w:rsidRPr="00AB2C3D">
        <w:rPr>
          <w:sz w:val="22"/>
          <w:szCs w:val="22"/>
        </w:rPr>
        <w:t>LS</w:t>
      </w:r>
      <w:r w:rsidR="009108D5" w:rsidRPr="004E3939">
        <w:rPr>
          <w:sz w:val="22"/>
          <w:szCs w:val="22"/>
        </w:rPr>
        <w:t xml:space="preserve"> on </w:t>
      </w:r>
      <w:r w:rsidR="00A4675F">
        <w:rPr>
          <w:sz w:val="22"/>
          <w:szCs w:val="22"/>
        </w:rPr>
        <w:t>PDU Set Handling</w:t>
      </w:r>
    </w:p>
    <w:p w14:paraId="7E261272" w14:textId="030A9E1E" w:rsidR="00463675" w:rsidRPr="000F4E43" w:rsidRDefault="00463675" w:rsidP="000F4E43">
      <w:pPr>
        <w:pStyle w:val="af0"/>
      </w:pPr>
      <w:r w:rsidRPr="0016014E">
        <w:t>Release:</w:t>
      </w:r>
      <w:r w:rsidRPr="0016014E">
        <w:tab/>
      </w:r>
      <w:r w:rsidR="009A6686" w:rsidRPr="0016014E">
        <w:rPr>
          <w:rFonts w:hint="eastAsia"/>
          <w:color w:val="000000"/>
          <w:lang w:eastAsia="zh-CN"/>
        </w:rPr>
        <w:t>Rel-1</w:t>
      </w:r>
      <w:r w:rsidR="00A4675F">
        <w:rPr>
          <w:color w:val="000000"/>
          <w:lang w:eastAsia="zh-CN"/>
        </w:rPr>
        <w:t>8</w:t>
      </w:r>
    </w:p>
    <w:p w14:paraId="7E261273" w14:textId="1C55B1EF" w:rsidR="00463675" w:rsidRPr="009A6686" w:rsidRDefault="00463675" w:rsidP="000F4E43">
      <w:pPr>
        <w:pStyle w:val="af0"/>
        <w:rPr>
          <w:lang w:val="en-US" w:eastAsia="zh-CN"/>
        </w:rPr>
      </w:pPr>
      <w:r w:rsidRPr="000F4E43">
        <w:t>Work Item:</w:t>
      </w:r>
      <w:r w:rsidRPr="000F4E43">
        <w:tab/>
      </w:r>
      <w:r w:rsidR="00A4675F">
        <w:rPr>
          <w:sz w:val="22"/>
          <w:szCs w:val="22"/>
        </w:rPr>
        <w:t>XRM</w:t>
      </w:r>
    </w:p>
    <w:p w14:paraId="7E261274" w14:textId="77777777" w:rsidR="00463675" w:rsidRPr="000F4E43" w:rsidRDefault="00463675">
      <w:pPr>
        <w:spacing w:after="60"/>
        <w:ind w:left="1985" w:hanging="1985"/>
        <w:rPr>
          <w:rFonts w:ascii="Arial" w:hAnsi="Arial" w:cs="Arial"/>
          <w:b/>
        </w:rPr>
      </w:pPr>
    </w:p>
    <w:p w14:paraId="7E261275" w14:textId="1B4C3AD6" w:rsidR="00463675" w:rsidRPr="000F4E43" w:rsidRDefault="00463675" w:rsidP="000F4E43">
      <w:pPr>
        <w:pStyle w:val="Source"/>
      </w:pPr>
      <w:r w:rsidRPr="000F4E43">
        <w:t>Source:</w:t>
      </w:r>
      <w:r w:rsidRPr="000F4E43">
        <w:tab/>
      </w:r>
      <w:r w:rsidR="00E66539" w:rsidRPr="00656D64">
        <w:rPr>
          <w:color w:val="FF0000"/>
          <w:highlight w:val="yellow"/>
        </w:rPr>
        <w:t>[</w:t>
      </w:r>
      <w:r w:rsidR="00A4675F" w:rsidRPr="00656D64">
        <w:rPr>
          <w:color w:val="FF0000"/>
          <w:highlight w:val="yellow"/>
        </w:rPr>
        <w:t>Tencent</w:t>
      </w:r>
      <w:r w:rsidR="00E66539" w:rsidRPr="00656D64">
        <w:rPr>
          <w:color w:val="FF0000"/>
          <w:highlight w:val="yellow"/>
        </w:rPr>
        <w:t>, will be]</w:t>
      </w:r>
      <w:r w:rsidR="00E66539" w:rsidRPr="00101C8A">
        <w:rPr>
          <w:color w:val="FF0000"/>
        </w:rPr>
        <w:t xml:space="preserve"> </w:t>
      </w:r>
      <w:r w:rsidR="00C55D6B" w:rsidRPr="00EE6951">
        <w:t>SA</w:t>
      </w:r>
      <w:r w:rsidR="00C831C8" w:rsidRPr="00EE6951">
        <w:t>2</w:t>
      </w:r>
    </w:p>
    <w:p w14:paraId="7E261276" w14:textId="602D824F" w:rsidR="00463675" w:rsidRPr="00D56FA7" w:rsidRDefault="00463675" w:rsidP="000F4E43">
      <w:pPr>
        <w:pStyle w:val="Source"/>
        <w:rPr>
          <w:lang w:val="en-US" w:eastAsia="zh-CN"/>
        </w:rPr>
      </w:pPr>
      <w:r w:rsidRPr="000F4E43">
        <w:t>To:</w:t>
      </w:r>
      <w:r w:rsidRPr="000F4E43">
        <w:tab/>
      </w:r>
      <w:r w:rsidR="00A4675F">
        <w:t>RAN2</w:t>
      </w:r>
    </w:p>
    <w:p w14:paraId="7E261277" w14:textId="597B5030" w:rsidR="00463675" w:rsidRPr="0096323E" w:rsidRDefault="00463675" w:rsidP="000F4E43">
      <w:pPr>
        <w:pStyle w:val="Source"/>
        <w:rPr>
          <w:b w:val="0"/>
          <w:lang w:val="en-US" w:eastAsia="zh-CN"/>
        </w:rPr>
      </w:pPr>
      <w:r w:rsidRPr="0096323E">
        <w:rPr>
          <w:lang w:val="en-US"/>
        </w:rPr>
        <w:t>Cc:</w:t>
      </w:r>
      <w:r w:rsidRPr="0096323E">
        <w:rPr>
          <w:lang w:val="en-US"/>
        </w:rPr>
        <w:tab/>
      </w:r>
      <w:r w:rsidR="00A4675F" w:rsidRPr="0096323E">
        <w:rPr>
          <w:lang w:val="en-US"/>
        </w:rPr>
        <w:t>SA4,</w:t>
      </w:r>
      <w:r w:rsidR="00D56FA7" w:rsidRPr="0096323E">
        <w:rPr>
          <w:lang w:val="en-US"/>
        </w:rPr>
        <w:t xml:space="preserve"> </w:t>
      </w:r>
      <w:r w:rsidR="00A4675F" w:rsidRPr="0096323E">
        <w:rPr>
          <w:lang w:val="en-US"/>
        </w:rPr>
        <w:t>RAN3</w:t>
      </w:r>
    </w:p>
    <w:p w14:paraId="7E261278" w14:textId="77777777" w:rsidR="00463675" w:rsidRPr="0096323E" w:rsidRDefault="00463675">
      <w:pPr>
        <w:spacing w:after="60"/>
        <w:ind w:left="1985" w:hanging="1985"/>
        <w:rPr>
          <w:rFonts w:ascii="Arial" w:hAnsi="Arial" w:cs="Arial"/>
          <w:bCs/>
          <w:lang w:val="en-US"/>
        </w:rPr>
      </w:pPr>
    </w:p>
    <w:p w14:paraId="7E261279" w14:textId="77777777" w:rsidR="00463675" w:rsidRPr="0096323E" w:rsidRDefault="00463675">
      <w:pPr>
        <w:tabs>
          <w:tab w:val="left" w:pos="2268"/>
        </w:tabs>
        <w:rPr>
          <w:rFonts w:ascii="Arial" w:hAnsi="Arial" w:cs="Arial"/>
          <w:bCs/>
          <w:lang w:val="en-US"/>
        </w:rPr>
      </w:pPr>
      <w:r w:rsidRPr="0096323E">
        <w:rPr>
          <w:rFonts w:ascii="Arial" w:hAnsi="Arial" w:cs="Arial"/>
          <w:b/>
          <w:lang w:val="en-US"/>
        </w:rPr>
        <w:t>Contact Person:</w:t>
      </w:r>
      <w:r w:rsidRPr="0096323E">
        <w:rPr>
          <w:rFonts w:ascii="Arial" w:hAnsi="Arial" w:cs="Arial"/>
          <w:bCs/>
          <w:lang w:val="en-US"/>
        </w:rPr>
        <w:tab/>
      </w:r>
    </w:p>
    <w:p w14:paraId="7E26127A" w14:textId="3BEDD3C4" w:rsidR="00463675" w:rsidRPr="0016014E" w:rsidRDefault="00463675" w:rsidP="000F4E43">
      <w:pPr>
        <w:pStyle w:val="Contact"/>
        <w:tabs>
          <w:tab w:val="clear" w:pos="2268"/>
        </w:tabs>
        <w:rPr>
          <w:bCs/>
        </w:rPr>
      </w:pPr>
      <w:r w:rsidRPr="000F4E43">
        <w:t>Name:</w:t>
      </w:r>
      <w:r w:rsidRPr="000F4E43">
        <w:rPr>
          <w:bCs/>
        </w:rPr>
        <w:tab/>
      </w:r>
      <w:r w:rsidR="00A4675F">
        <w:t>Lei Yixue</w:t>
      </w:r>
    </w:p>
    <w:p w14:paraId="7E26127B" w14:textId="072030B7" w:rsidR="00463675" w:rsidRPr="0016014E" w:rsidRDefault="00463675" w:rsidP="000F4E43">
      <w:pPr>
        <w:pStyle w:val="Contact"/>
        <w:tabs>
          <w:tab w:val="clear" w:pos="2268"/>
        </w:tabs>
        <w:rPr>
          <w:bCs/>
        </w:rPr>
      </w:pPr>
      <w:r w:rsidRPr="0016014E">
        <w:t>Tel. Number:</w:t>
      </w:r>
      <w:r w:rsidRPr="0016014E">
        <w:rPr>
          <w:bCs/>
        </w:rPr>
        <w:tab/>
      </w:r>
      <w:r w:rsidR="00656D64">
        <w:rPr>
          <w:bCs/>
        </w:rPr>
        <w:t>86-10-17710237811</w:t>
      </w:r>
    </w:p>
    <w:p w14:paraId="7E26127C" w14:textId="06923919" w:rsidR="00463675" w:rsidRPr="00D56FA7" w:rsidRDefault="00463675" w:rsidP="000F4E43">
      <w:pPr>
        <w:pStyle w:val="Contact"/>
        <w:tabs>
          <w:tab w:val="clear" w:pos="2268"/>
        </w:tabs>
        <w:rPr>
          <w:bCs/>
          <w:color w:val="0000FF"/>
          <w:lang w:val="it-IT"/>
        </w:rPr>
      </w:pPr>
      <w:r w:rsidRPr="00D56FA7">
        <w:rPr>
          <w:color w:val="0000FF"/>
          <w:lang w:val="it-IT"/>
        </w:rPr>
        <w:t>E-mail Address:</w:t>
      </w:r>
      <w:r w:rsidRPr="00D56FA7">
        <w:rPr>
          <w:bCs/>
          <w:color w:val="0000FF"/>
          <w:lang w:val="it-IT"/>
        </w:rPr>
        <w:tab/>
      </w:r>
      <w:r w:rsidR="00A4675F" w:rsidRPr="00D56FA7">
        <w:rPr>
          <w:bCs/>
          <w:color w:val="0000FF"/>
          <w:lang w:val="it-IT"/>
        </w:rPr>
        <w:t>yixuelei</w:t>
      </w:r>
      <w:r w:rsidR="001677A3" w:rsidRPr="00D56FA7">
        <w:rPr>
          <w:bCs/>
          <w:color w:val="0000FF"/>
          <w:lang w:val="it-IT"/>
        </w:rPr>
        <w:t>@</w:t>
      </w:r>
      <w:r w:rsidR="00A4675F" w:rsidRPr="00D56FA7">
        <w:rPr>
          <w:bCs/>
          <w:color w:val="0000FF"/>
          <w:lang w:val="it-IT"/>
        </w:rPr>
        <w:t>tencent</w:t>
      </w:r>
      <w:r w:rsidR="001677A3" w:rsidRPr="00D56FA7">
        <w:rPr>
          <w:bCs/>
          <w:color w:val="0000FF"/>
          <w:lang w:val="it-IT"/>
        </w:rPr>
        <w:t>.com</w:t>
      </w:r>
    </w:p>
    <w:p w14:paraId="7E26127D" w14:textId="77777777" w:rsidR="00463675" w:rsidRPr="00D56FA7" w:rsidRDefault="00463675">
      <w:pPr>
        <w:spacing w:after="60"/>
        <w:ind w:left="1985" w:hanging="1985"/>
        <w:rPr>
          <w:rFonts w:ascii="Arial" w:hAnsi="Arial" w:cs="Arial"/>
          <w:b/>
          <w:lang w:val="it-IT"/>
        </w:rPr>
      </w:pPr>
    </w:p>
    <w:p w14:paraId="7E26127E"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af"/>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E26127F" w14:textId="77777777" w:rsidR="00923E7C" w:rsidRPr="000F4E43" w:rsidRDefault="00923E7C">
      <w:pPr>
        <w:spacing w:after="60"/>
        <w:ind w:left="1985" w:hanging="1985"/>
        <w:rPr>
          <w:rFonts w:ascii="Arial" w:hAnsi="Arial" w:cs="Arial"/>
          <w:b/>
        </w:rPr>
      </w:pPr>
    </w:p>
    <w:p w14:paraId="7E261281" w14:textId="77777777" w:rsidR="00463675" w:rsidRPr="000F4E43" w:rsidRDefault="00463675">
      <w:pPr>
        <w:pBdr>
          <w:bottom w:val="single" w:sz="4" w:space="1" w:color="auto"/>
        </w:pBdr>
        <w:rPr>
          <w:rFonts w:ascii="Arial" w:hAnsi="Arial" w:cs="Arial"/>
        </w:rPr>
      </w:pPr>
    </w:p>
    <w:p w14:paraId="7E261282" w14:textId="77777777" w:rsidR="00463675" w:rsidRPr="000F4E43" w:rsidRDefault="00463675">
      <w:pPr>
        <w:rPr>
          <w:rFonts w:ascii="Arial" w:hAnsi="Arial" w:cs="Arial"/>
        </w:rPr>
      </w:pPr>
    </w:p>
    <w:p w14:paraId="7E261283" w14:textId="77777777" w:rsidR="00463675" w:rsidRPr="000F4E43" w:rsidRDefault="00463675" w:rsidP="0096323E">
      <w:pPr>
        <w:spacing w:after="120"/>
        <w:jc w:val="both"/>
        <w:rPr>
          <w:rFonts w:ascii="Arial" w:hAnsi="Arial" w:cs="Arial"/>
          <w:b/>
        </w:rPr>
      </w:pPr>
      <w:r w:rsidRPr="000F4E43">
        <w:rPr>
          <w:rFonts w:ascii="Arial" w:hAnsi="Arial" w:cs="Arial"/>
          <w:b/>
        </w:rPr>
        <w:t>1. Overall Description:</w:t>
      </w:r>
    </w:p>
    <w:p w14:paraId="72C8E0B5" w14:textId="77777777" w:rsidR="007A07AE" w:rsidRDefault="007A07AE" w:rsidP="007A07AE">
      <w:pPr>
        <w:spacing w:after="120"/>
        <w:jc w:val="both"/>
        <w:rPr>
          <w:ins w:id="10" w:author="Tencent_LEI_SA2#154AH" w:date="2023-01-17T13:39:00Z"/>
          <w:rFonts w:ascii="Arial" w:hAnsi="Arial" w:cs="Arial"/>
          <w:bCs/>
        </w:rPr>
      </w:pPr>
      <w:ins w:id="11" w:author="Tencent_LEI_SA2#154AH" w:date="2023-01-17T13:39:00Z">
        <w:r w:rsidRPr="00146955">
          <w:rPr>
            <w:rFonts w:ascii="Arial" w:hAnsi="Arial" w:cs="Arial" w:hint="eastAsia"/>
            <w:bCs/>
            <w:lang w:eastAsia="zh-CN"/>
          </w:rPr>
          <w:t>SA</w:t>
        </w:r>
        <w:r w:rsidRPr="00146955">
          <w:rPr>
            <w:rFonts w:ascii="Arial" w:hAnsi="Arial" w:cs="Arial"/>
            <w:bCs/>
          </w:rPr>
          <w:t xml:space="preserve">2 thanks </w:t>
        </w:r>
        <w:r>
          <w:rPr>
            <w:rFonts w:ascii="Arial" w:hAnsi="Arial" w:cs="Arial"/>
            <w:bCs/>
          </w:rPr>
          <w:t>RAN2</w:t>
        </w:r>
        <w:r w:rsidRPr="00146955">
          <w:rPr>
            <w:rFonts w:ascii="Arial" w:hAnsi="Arial" w:cs="Arial"/>
            <w:bCs/>
          </w:rPr>
          <w:t xml:space="preserve"> for the </w:t>
        </w:r>
        <w:r w:rsidRPr="002C4283">
          <w:rPr>
            <w:rFonts w:ascii="Arial" w:hAnsi="Arial" w:cs="Arial"/>
            <w:bCs/>
          </w:rPr>
          <w:t>LS</w:t>
        </w:r>
        <w:r>
          <w:rPr>
            <w:rFonts w:ascii="Arial" w:hAnsi="Arial" w:cs="Arial"/>
            <w:bCs/>
          </w:rPr>
          <w:t xml:space="preserve"> </w:t>
        </w:r>
        <w:r w:rsidRPr="002C4283">
          <w:rPr>
            <w:rFonts w:ascii="Arial" w:hAnsi="Arial" w:cs="Arial"/>
            <w:bCs/>
          </w:rPr>
          <w:t xml:space="preserve">on </w:t>
        </w:r>
        <w:r>
          <w:rPr>
            <w:rFonts w:ascii="Arial" w:hAnsi="Arial" w:cs="Arial"/>
            <w:bCs/>
          </w:rPr>
          <w:t>PDU set handling.</w:t>
        </w:r>
      </w:ins>
    </w:p>
    <w:p w14:paraId="1F616955" w14:textId="77777777" w:rsidR="007A07AE" w:rsidRDefault="007A07AE" w:rsidP="007A07AE">
      <w:pPr>
        <w:spacing w:after="120"/>
        <w:jc w:val="both"/>
        <w:rPr>
          <w:ins w:id="12" w:author="Tencent_LEI_SA2#154AH" w:date="2023-01-17T13:39:00Z"/>
          <w:rFonts w:ascii="Arial" w:hAnsi="Arial" w:cs="Arial"/>
          <w:bCs/>
        </w:rPr>
      </w:pPr>
      <w:ins w:id="13" w:author="Tencent_LEI_SA2#154AH" w:date="2023-01-17T13:39:00Z">
        <w:r>
          <w:rPr>
            <w:rFonts w:ascii="Arial" w:hAnsi="Arial" w:cs="Arial"/>
            <w:bCs/>
          </w:rPr>
          <w:t>Regarding to the question in R2-2213351 on PDU set and QoS flow mapping, SA</w:t>
        </w:r>
        <w:r>
          <w:rPr>
            <w:rFonts w:ascii="Arial" w:hAnsi="Arial" w:cs="Arial" w:hint="eastAsia"/>
            <w:bCs/>
            <w:lang w:eastAsia="zh-CN"/>
          </w:rPr>
          <w:t>2</w:t>
        </w:r>
        <w:r>
          <w:rPr>
            <w:rFonts w:ascii="Arial" w:hAnsi="Arial" w:cs="Arial"/>
            <w:bCs/>
            <w:lang w:eastAsia="zh-CN"/>
          </w:rPr>
          <w:t xml:space="preserve"> would like to reply</w:t>
        </w:r>
        <w:r>
          <w:rPr>
            <w:rFonts w:ascii="Arial" w:hAnsi="Arial" w:cs="Arial"/>
            <w:bCs/>
          </w:rPr>
          <w:t xml:space="preserve"> RAN2 questions as follows:</w:t>
        </w:r>
      </w:ins>
    </w:p>
    <w:p w14:paraId="771292CE" w14:textId="77777777" w:rsidR="007A07AE" w:rsidRPr="008C2EFF" w:rsidRDefault="007A07AE" w:rsidP="007A07AE">
      <w:pPr>
        <w:pStyle w:val="a3"/>
        <w:spacing w:after="120"/>
        <w:jc w:val="both"/>
        <w:rPr>
          <w:ins w:id="14" w:author="Tencent_LEI_SA2#154AH" w:date="2023-01-17T13:39:00Z"/>
          <w:rFonts w:ascii="Arial" w:hAnsi="Arial" w:cs="Arial"/>
          <w:b/>
        </w:rPr>
      </w:pPr>
      <w:ins w:id="15" w:author="Tencent_LEI_SA2#154AH" w:date="2023-01-17T13:39:00Z">
        <w:r w:rsidRPr="008C2EFF">
          <w:rPr>
            <w:rFonts w:ascii="Arial" w:hAnsi="Arial" w:cs="Arial" w:hint="eastAsia"/>
            <w:b/>
            <w:lang w:eastAsia="zh-CN"/>
          </w:rPr>
          <w:t>Q</w:t>
        </w:r>
        <w:r w:rsidRPr="008C2EFF">
          <w:rPr>
            <w:rFonts w:ascii="Arial" w:hAnsi="Arial" w:cs="Arial"/>
            <w:b/>
            <w:lang w:eastAsia="zh-CN"/>
          </w:rPr>
          <w:t xml:space="preserve">1: </w:t>
        </w:r>
        <w:r w:rsidRPr="008C2EFF">
          <w:rPr>
            <w:rFonts w:ascii="Arial" w:hAnsi="Arial" w:cs="Arial"/>
            <w:b/>
          </w:rPr>
          <w:t>In order to decide how PDU sets could be mapped in radio protocols, RAN2 is wondering if different PDU sets could have different characteristics (for instance importance, PSER, and/or PSDB) and if so, which characteristics can be different and with which granularity (</w:t>
        </w:r>
        <w:proofErr w:type="gramStart"/>
        <w:r w:rsidRPr="008C2EFF">
          <w:rPr>
            <w:rFonts w:ascii="Arial" w:hAnsi="Arial" w:cs="Arial"/>
            <w:b/>
          </w:rPr>
          <w:t>e.g.</w:t>
        </w:r>
        <w:proofErr w:type="gramEnd"/>
        <w:r w:rsidRPr="008C2EFF">
          <w:rPr>
            <w:rFonts w:ascii="Arial" w:hAnsi="Arial" w:cs="Arial"/>
            <w:b/>
          </w:rPr>
          <w:t xml:space="preserve"> QoS flow, individual PDU Sets…)</w:t>
        </w:r>
      </w:ins>
    </w:p>
    <w:p w14:paraId="02EAE904" w14:textId="703648C6" w:rsidR="00D761FE" w:rsidDel="007A07AE" w:rsidRDefault="007A07AE" w:rsidP="00D761FE">
      <w:pPr>
        <w:rPr>
          <w:del w:id="16" w:author="Nokia-rev" w:date="2023-01-16T22:14:00Z"/>
          <w:rFonts w:ascii="Arial" w:hAnsi="Arial" w:cs="Arial"/>
        </w:rPr>
      </w:pPr>
      <w:ins w:id="17" w:author="Tencent_LEI_SA2#154AH" w:date="2023-01-17T13:41:00Z">
        <w:r>
          <w:rPr>
            <w:rFonts w:ascii="Arial" w:hAnsi="Arial" w:cs="Arial"/>
          </w:rPr>
          <w:t xml:space="preserve">SA2 Answer: </w:t>
        </w:r>
      </w:ins>
      <w:ins w:id="18" w:author="S2-2300337" w:date="2023-01-16T13:08:00Z">
        <w:del w:id="19" w:author="Nokia-rev" w:date="2023-01-16T22:14:00Z">
          <w:r w:rsidR="00D761FE" w:rsidDel="00DC0546">
            <w:rPr>
              <w:rFonts w:ascii="Arial" w:hAnsi="Arial" w:cs="Arial"/>
            </w:rPr>
            <w:delText xml:space="preserve">The 5G QoS model is based on QoS Flows. A QoS Flow is characterised by a QoS profile that includes a single set of 5G QoS characteristics, i.e. a single value for each of the characteristics. </w:delText>
          </w:r>
          <w:r w:rsidR="00D761FE" w:rsidRPr="00700AE6" w:rsidDel="00DC0546">
            <w:rPr>
              <w:rFonts w:ascii="Arial" w:hAnsi="Arial" w:cs="Arial"/>
            </w:rPr>
            <w:delText xml:space="preserve">The </w:delText>
          </w:r>
          <w:r w:rsidR="00D761FE" w:rsidDel="00DC0546">
            <w:rPr>
              <w:rFonts w:ascii="Arial" w:hAnsi="Arial" w:cs="Arial"/>
            </w:rPr>
            <w:delText xml:space="preserve">5G QoS </w:delText>
          </w:r>
          <w:r w:rsidR="00D761FE" w:rsidRPr="00700AE6" w:rsidDel="00DC0546">
            <w:rPr>
              <w:rFonts w:ascii="Arial" w:hAnsi="Arial" w:cs="Arial"/>
            </w:rPr>
            <w:delText>characteristics describe the packet forwarding treatment that a QoS Flow receives edge-to-edge between the UE and the UPF in terms of the following performance characteristics:</w:delText>
          </w:r>
        </w:del>
      </w:ins>
    </w:p>
    <w:p w14:paraId="08F9FDB2" w14:textId="2B6245A7" w:rsidR="00D761FE" w:rsidRPr="00700AE6" w:rsidDel="00DC0546" w:rsidRDefault="007A07AE" w:rsidP="00D761FE">
      <w:pPr>
        <w:rPr>
          <w:ins w:id="20" w:author="S2-2300337" w:date="2023-01-16T13:08:00Z"/>
          <w:del w:id="21" w:author="Nokia-rev" w:date="2023-01-16T22:14:00Z"/>
          <w:rFonts w:ascii="Arial" w:hAnsi="Arial" w:cs="Arial"/>
        </w:rPr>
      </w:pPr>
      <w:ins w:id="22" w:author="Tencent_LEI_SA2#154AH" w:date="2023-01-17T13:41:00Z">
        <w:r>
          <w:rPr>
            <w:rFonts w:hint="eastAsia"/>
            <w:lang w:eastAsia="zh-CN"/>
          </w:rPr>
          <w:t xml:space="preserve"> </w:t>
        </w:r>
      </w:ins>
      <w:ins w:id="23" w:author="S2-2300337" w:date="2023-01-16T13:08:00Z">
        <w:del w:id="24" w:author="Nokia-rev" w:date="2023-01-16T22:14:00Z">
          <w:r w:rsidR="00D761FE" w:rsidRPr="00700AE6" w:rsidDel="00DC0546">
            <w:rPr>
              <w:rFonts w:ascii="Arial" w:hAnsi="Arial" w:cs="Arial"/>
            </w:rPr>
            <w:delText>1</w:delText>
          </w:r>
          <w:r w:rsidR="00D761FE" w:rsidRPr="00700AE6" w:rsidDel="00DC0546">
            <w:rPr>
              <w:rFonts w:ascii="Arial" w:hAnsi="Arial" w:cs="Arial"/>
            </w:rPr>
            <w:tab/>
            <w:delText>Resource type (Non-GBR, GBR, Delay-critical GBR);</w:delText>
          </w:r>
        </w:del>
      </w:ins>
    </w:p>
    <w:p w14:paraId="798654D4" w14:textId="2B166381" w:rsidR="00D761FE" w:rsidRPr="00700AE6" w:rsidDel="00DC0546" w:rsidRDefault="00D761FE" w:rsidP="00D761FE">
      <w:pPr>
        <w:rPr>
          <w:ins w:id="25" w:author="S2-2300337" w:date="2023-01-16T13:08:00Z"/>
          <w:del w:id="26" w:author="Nokia-rev" w:date="2023-01-16T22:14:00Z"/>
          <w:rFonts w:ascii="Arial" w:hAnsi="Arial" w:cs="Arial"/>
        </w:rPr>
      </w:pPr>
      <w:ins w:id="27" w:author="S2-2300337" w:date="2023-01-16T13:08:00Z">
        <w:del w:id="28" w:author="Nokia-rev" w:date="2023-01-16T22:14:00Z">
          <w:r w:rsidRPr="00700AE6" w:rsidDel="00DC0546">
            <w:rPr>
              <w:rFonts w:ascii="Arial" w:hAnsi="Arial" w:cs="Arial"/>
            </w:rPr>
            <w:delText>2</w:delText>
          </w:r>
          <w:r w:rsidRPr="00700AE6" w:rsidDel="00DC0546">
            <w:rPr>
              <w:rFonts w:ascii="Arial" w:hAnsi="Arial" w:cs="Arial"/>
            </w:rPr>
            <w:tab/>
            <w:delText>Priority Level;</w:delText>
          </w:r>
        </w:del>
      </w:ins>
    </w:p>
    <w:p w14:paraId="31713E92" w14:textId="29127C1E" w:rsidR="00D761FE" w:rsidRPr="00700AE6" w:rsidDel="00DC0546" w:rsidRDefault="00D761FE" w:rsidP="00D761FE">
      <w:pPr>
        <w:rPr>
          <w:ins w:id="29" w:author="S2-2300337" w:date="2023-01-16T13:08:00Z"/>
          <w:del w:id="30" w:author="Nokia-rev" w:date="2023-01-16T22:14:00Z"/>
          <w:rFonts w:ascii="Arial" w:hAnsi="Arial" w:cs="Arial"/>
        </w:rPr>
      </w:pPr>
      <w:ins w:id="31" w:author="S2-2300337" w:date="2023-01-16T13:08:00Z">
        <w:del w:id="32" w:author="Nokia-rev" w:date="2023-01-16T22:14:00Z">
          <w:r w:rsidRPr="00700AE6" w:rsidDel="00DC0546">
            <w:rPr>
              <w:rFonts w:ascii="Arial" w:hAnsi="Arial" w:cs="Arial"/>
            </w:rPr>
            <w:delText>3</w:delText>
          </w:r>
          <w:r w:rsidRPr="00700AE6" w:rsidDel="00DC0546">
            <w:rPr>
              <w:rFonts w:ascii="Arial" w:hAnsi="Arial" w:cs="Arial"/>
            </w:rPr>
            <w:tab/>
            <w:delText>Packet Delay Budget (including Core Network Packet Delay Budget);</w:delText>
          </w:r>
        </w:del>
      </w:ins>
    </w:p>
    <w:p w14:paraId="607A3171" w14:textId="6CA0F7D0" w:rsidR="00D761FE" w:rsidRPr="00700AE6" w:rsidDel="00DC0546" w:rsidRDefault="00D761FE" w:rsidP="00D761FE">
      <w:pPr>
        <w:rPr>
          <w:ins w:id="33" w:author="S2-2300337" w:date="2023-01-16T13:08:00Z"/>
          <w:del w:id="34" w:author="Nokia-rev" w:date="2023-01-16T22:14:00Z"/>
          <w:rFonts w:ascii="Arial" w:hAnsi="Arial" w:cs="Arial"/>
        </w:rPr>
      </w:pPr>
      <w:ins w:id="35" w:author="S2-2300337" w:date="2023-01-16T13:08:00Z">
        <w:del w:id="36" w:author="Nokia-rev" w:date="2023-01-16T22:14:00Z">
          <w:r w:rsidRPr="00700AE6" w:rsidDel="00DC0546">
            <w:rPr>
              <w:rFonts w:ascii="Arial" w:hAnsi="Arial" w:cs="Arial"/>
            </w:rPr>
            <w:delText>4</w:delText>
          </w:r>
          <w:r w:rsidRPr="00700AE6" w:rsidDel="00DC0546">
            <w:rPr>
              <w:rFonts w:ascii="Arial" w:hAnsi="Arial" w:cs="Arial"/>
            </w:rPr>
            <w:tab/>
            <w:delText>Packet Error Rate;</w:delText>
          </w:r>
        </w:del>
      </w:ins>
    </w:p>
    <w:p w14:paraId="4AC7A40D" w14:textId="6FCB1C2D" w:rsidR="00D761FE" w:rsidRPr="00700AE6" w:rsidDel="00DC0546" w:rsidRDefault="00D761FE" w:rsidP="00D761FE">
      <w:pPr>
        <w:rPr>
          <w:ins w:id="37" w:author="S2-2300337" w:date="2023-01-16T13:08:00Z"/>
          <w:del w:id="38" w:author="Nokia-rev" w:date="2023-01-16T22:14:00Z"/>
          <w:rFonts w:ascii="Arial" w:hAnsi="Arial" w:cs="Arial"/>
        </w:rPr>
      </w:pPr>
      <w:ins w:id="39" w:author="S2-2300337" w:date="2023-01-16T13:08:00Z">
        <w:del w:id="40" w:author="Nokia-rev" w:date="2023-01-16T22:14:00Z">
          <w:r w:rsidRPr="00700AE6" w:rsidDel="00DC0546">
            <w:rPr>
              <w:rFonts w:ascii="Arial" w:hAnsi="Arial" w:cs="Arial"/>
            </w:rPr>
            <w:delText>5</w:delText>
          </w:r>
          <w:r w:rsidRPr="00700AE6" w:rsidDel="00DC0546">
            <w:rPr>
              <w:rFonts w:ascii="Arial" w:hAnsi="Arial" w:cs="Arial"/>
            </w:rPr>
            <w:tab/>
            <w:delText>Averaging window (for GBR and Delay-critical GBR resource type only);</w:delText>
          </w:r>
        </w:del>
      </w:ins>
    </w:p>
    <w:p w14:paraId="67ED650E" w14:textId="7A7C5970" w:rsidR="00D761FE" w:rsidRPr="00700AE6" w:rsidDel="00DC0546" w:rsidRDefault="00D761FE" w:rsidP="00D761FE">
      <w:pPr>
        <w:rPr>
          <w:ins w:id="41" w:author="S2-2300337" w:date="2023-01-16T13:08:00Z"/>
          <w:del w:id="42" w:author="Nokia-rev" w:date="2023-01-16T22:14:00Z"/>
          <w:rFonts w:ascii="Arial" w:hAnsi="Arial" w:cs="Arial"/>
        </w:rPr>
      </w:pPr>
      <w:ins w:id="43" w:author="S2-2300337" w:date="2023-01-16T13:08:00Z">
        <w:del w:id="44" w:author="Nokia-rev" w:date="2023-01-16T22:14:00Z">
          <w:r w:rsidRPr="00700AE6" w:rsidDel="00DC0546">
            <w:rPr>
              <w:rFonts w:ascii="Arial" w:hAnsi="Arial" w:cs="Arial"/>
            </w:rPr>
            <w:delText>6</w:delText>
          </w:r>
          <w:r w:rsidRPr="00700AE6" w:rsidDel="00DC0546">
            <w:rPr>
              <w:rFonts w:ascii="Arial" w:hAnsi="Arial" w:cs="Arial"/>
            </w:rPr>
            <w:tab/>
            <w:delText>Maximum Data Burst Volume (for Delay-critical GBR resource type only).</w:delText>
          </w:r>
        </w:del>
      </w:ins>
    </w:p>
    <w:p w14:paraId="194ABE3A" w14:textId="46C1C0C9" w:rsidR="00D761FE" w:rsidRDefault="00D761FE" w:rsidP="00D761FE">
      <w:pPr>
        <w:rPr>
          <w:ins w:id="45" w:author="S2-2300337" w:date="2023-01-16T13:08:00Z"/>
          <w:rFonts w:ascii="Arial" w:hAnsi="Arial" w:cs="Arial"/>
        </w:rPr>
      </w:pPr>
      <w:ins w:id="46" w:author="S2-2300337" w:date="2023-01-16T13:08:00Z">
        <w:r w:rsidRPr="5643F1AA">
          <w:rPr>
            <w:rFonts w:ascii="Arial" w:hAnsi="Arial" w:cs="Arial"/>
          </w:rPr>
          <w:t xml:space="preserve">Based on the conclusion from the FS_XRM study (See TR 23.700-60), SA2 </w:t>
        </w:r>
        <w:del w:id="47" w:author="Nokia-rev" w:date="2023-01-16T22:14:00Z">
          <w:r w:rsidRPr="5643F1AA" w:rsidDel="00DC0546">
            <w:rPr>
              <w:rFonts w:ascii="Arial" w:hAnsi="Arial" w:cs="Arial"/>
            </w:rPr>
            <w:delText>will</w:delText>
          </w:r>
        </w:del>
      </w:ins>
      <w:ins w:id="48" w:author="Nokia-rev" w:date="2023-01-16T22:14:00Z">
        <w:r w:rsidR="00DC0546">
          <w:rPr>
            <w:rFonts w:ascii="Arial" w:hAnsi="Arial" w:cs="Arial"/>
          </w:rPr>
          <w:t>agreed to</w:t>
        </w:r>
      </w:ins>
      <w:ins w:id="49" w:author="S2-2300337" w:date="2023-01-16T13:08:00Z">
        <w:r w:rsidRPr="5643F1AA">
          <w:rPr>
            <w:rFonts w:ascii="Arial" w:hAnsi="Arial" w:cs="Arial"/>
          </w:rPr>
          <w:t xml:space="preserve"> define</w:t>
        </w:r>
        <w:r>
          <w:rPr>
            <w:rFonts w:ascii="Arial" w:hAnsi="Arial" w:cs="Arial"/>
          </w:rPr>
          <w:t xml:space="preserve"> </w:t>
        </w:r>
        <w:del w:id="50" w:author="Nokia-rev" w:date="2023-01-16T22:15:00Z">
          <w:r w:rsidRPr="5643F1AA" w:rsidDel="00DC0546">
            <w:rPr>
              <w:rFonts w:ascii="Arial" w:hAnsi="Arial" w:cs="Arial"/>
            </w:rPr>
            <w:delText xml:space="preserve">following </w:delText>
          </w:r>
        </w:del>
        <w:r w:rsidRPr="5643F1AA">
          <w:rPr>
            <w:rFonts w:ascii="Arial" w:hAnsi="Arial" w:cs="Arial"/>
          </w:rPr>
          <w:t xml:space="preserve">new 5G QoS characteristics </w:t>
        </w:r>
        <w:del w:id="51" w:author="Nokia-rev" w:date="2023-01-16T22:15:00Z">
          <w:r w:rsidRPr="5643F1AA" w:rsidDel="00DC0546">
            <w:rPr>
              <w:rFonts w:ascii="Arial" w:hAnsi="Arial" w:cs="Arial"/>
            </w:rPr>
            <w:delText>taking the</w:delText>
          </w:r>
        </w:del>
      </w:ins>
      <w:ins w:id="52" w:author="Nokia-rev" w:date="2023-01-16T22:15:00Z">
        <w:r w:rsidR="00DC0546">
          <w:rPr>
            <w:rFonts w:ascii="Arial" w:hAnsi="Arial" w:cs="Arial"/>
          </w:rPr>
          <w:t>for</w:t>
        </w:r>
      </w:ins>
      <w:ins w:id="53" w:author="S2-2300337" w:date="2023-01-16T13:08:00Z">
        <w:r w:rsidRPr="5643F1AA">
          <w:rPr>
            <w:rFonts w:ascii="Arial" w:hAnsi="Arial" w:cs="Arial"/>
          </w:rPr>
          <w:t xml:space="preserve"> PDU Set concept</w:t>
        </w:r>
      </w:ins>
      <w:ins w:id="54" w:author="Nokia-rev" w:date="2023-01-16T22:15:00Z">
        <w:r w:rsidR="00DC0546">
          <w:rPr>
            <w:rFonts w:ascii="Arial" w:hAnsi="Arial" w:cs="Arial"/>
          </w:rPr>
          <w:t>.</w:t>
        </w:r>
      </w:ins>
      <w:ins w:id="55" w:author="S2-2300337" w:date="2023-01-16T13:08:00Z">
        <w:del w:id="56" w:author="Nokia-rev" w:date="2023-01-16T22:15:00Z">
          <w:r w:rsidRPr="5643F1AA" w:rsidDel="00DC0546">
            <w:rPr>
              <w:rFonts w:ascii="Arial" w:hAnsi="Arial" w:cs="Arial"/>
            </w:rPr>
            <w:delText>,</w:delText>
          </w:r>
        </w:del>
        <w:r w:rsidRPr="5643F1AA">
          <w:rPr>
            <w:rFonts w:ascii="Arial" w:hAnsi="Arial" w:cs="Arial"/>
          </w:rPr>
          <w:t xml:space="preserve"> </w:t>
        </w:r>
        <w:del w:id="57" w:author="Nokia-rev" w:date="2023-01-16T22:15:00Z">
          <w:r w:rsidRPr="5643F1AA" w:rsidDel="00DC0546">
            <w:rPr>
              <w:rFonts w:ascii="Arial" w:hAnsi="Arial" w:cs="Arial"/>
            </w:rPr>
            <w:delText>i.e., t</w:delText>
          </w:r>
        </w:del>
      </w:ins>
      <w:ins w:id="58" w:author="Nokia-rev" w:date="2023-01-16T22:15:00Z">
        <w:r w:rsidR="00DC0546">
          <w:rPr>
            <w:rFonts w:ascii="Arial" w:hAnsi="Arial" w:cs="Arial"/>
          </w:rPr>
          <w:t>T</w:t>
        </w:r>
      </w:ins>
      <w:ins w:id="59" w:author="S2-2300337" w:date="2023-01-16T13:08:00Z">
        <w:r w:rsidRPr="5643F1AA">
          <w:rPr>
            <w:rFonts w:ascii="Arial" w:hAnsi="Arial" w:cs="Arial"/>
          </w:rPr>
          <w:t xml:space="preserve">he </w:t>
        </w:r>
        <w:del w:id="60" w:author="Nokia-rev" w:date="2023-01-16T22:15:00Z">
          <w:r w:rsidRPr="5643F1AA" w:rsidDel="00DC0546">
            <w:rPr>
              <w:rFonts w:ascii="Arial" w:hAnsi="Arial" w:cs="Arial"/>
            </w:rPr>
            <w:delText xml:space="preserve">agreement that a </w:delText>
          </w:r>
        </w:del>
        <w:r w:rsidRPr="5643F1AA">
          <w:rPr>
            <w:rFonts w:ascii="Arial" w:hAnsi="Arial" w:cs="Arial"/>
          </w:rPr>
          <w:t xml:space="preserve">PDU Set </w:t>
        </w:r>
        <w:del w:id="61" w:author="Nokia-rev" w:date="2023-01-16T22:15:00Z">
          <w:r w:rsidRPr="5643F1AA" w:rsidDel="00DC0546">
            <w:rPr>
              <w:rFonts w:ascii="Arial" w:hAnsi="Arial" w:cs="Arial"/>
            </w:rPr>
            <w:delText>consists</w:delText>
          </w:r>
        </w:del>
      </w:ins>
      <w:ins w:id="62" w:author="Nokia-rev" w:date="2023-01-16T22:15:00Z">
        <w:r w:rsidR="00DC0546">
          <w:rPr>
            <w:rFonts w:ascii="Arial" w:hAnsi="Arial" w:cs="Arial"/>
          </w:rPr>
          <w:t>comprises</w:t>
        </w:r>
      </w:ins>
      <w:ins w:id="63" w:author="S2-2300337" w:date="2023-01-16T13:08:00Z">
        <w:r w:rsidRPr="5643F1AA">
          <w:rPr>
            <w:rFonts w:ascii="Arial" w:hAnsi="Arial" w:cs="Arial"/>
          </w:rPr>
          <w:t xml:space="preserve"> of one or more PDUs </w:t>
        </w:r>
        <w:del w:id="64" w:author="Nokia-rev" w:date="2023-01-16T22:15:00Z">
          <w:r w:rsidRPr="5643F1AA" w:rsidDel="00DC0546">
            <w:rPr>
              <w:rFonts w:ascii="Arial" w:hAnsi="Arial" w:cs="Arial"/>
            </w:rPr>
            <w:delText>to</w:delText>
          </w:r>
        </w:del>
      </w:ins>
      <w:ins w:id="65" w:author="Nokia-rev" w:date="2023-01-16T22:15:00Z">
        <w:r w:rsidR="00DC0546">
          <w:rPr>
            <w:rFonts w:ascii="Arial" w:hAnsi="Arial" w:cs="Arial"/>
          </w:rPr>
          <w:t>for</w:t>
        </w:r>
      </w:ins>
      <w:ins w:id="66" w:author="S2-2300337" w:date="2023-01-16T13:08:00Z">
        <w:r w:rsidRPr="5643F1AA">
          <w:rPr>
            <w:rFonts w:ascii="Arial" w:hAnsi="Arial" w:cs="Arial"/>
          </w:rPr>
          <w:t xml:space="preserve"> which </w:t>
        </w:r>
        <w:del w:id="67" w:author="Nokia-rev" w:date="2023-01-16T22:15:00Z">
          <w:r w:rsidRPr="5643F1AA" w:rsidDel="00DC0546">
            <w:rPr>
              <w:rFonts w:ascii="Arial" w:hAnsi="Arial" w:cs="Arial"/>
            </w:rPr>
            <w:delText>a</w:delText>
          </w:r>
        </w:del>
      </w:ins>
      <w:ins w:id="68" w:author="Nokia-rev" w:date="2023-01-16T22:15:00Z">
        <w:r w:rsidR="00DC0546">
          <w:rPr>
            <w:rFonts w:ascii="Arial" w:hAnsi="Arial" w:cs="Arial"/>
          </w:rPr>
          <w:t>the following</w:t>
        </w:r>
      </w:ins>
      <w:ins w:id="69" w:author="S2-2300337" w:date="2023-01-16T13:08:00Z">
        <w:r w:rsidRPr="5643F1AA">
          <w:rPr>
            <w:rFonts w:ascii="Arial" w:hAnsi="Arial" w:cs="Arial"/>
          </w:rPr>
          <w:t xml:space="preserve"> QoS characteristic</w:t>
        </w:r>
      </w:ins>
      <w:ins w:id="70" w:author="Nokia-rev" w:date="2023-01-16T22:15:00Z">
        <w:r w:rsidR="00DC0546">
          <w:rPr>
            <w:rFonts w:ascii="Arial" w:hAnsi="Arial" w:cs="Arial"/>
          </w:rPr>
          <w:t>s</w:t>
        </w:r>
      </w:ins>
      <w:ins w:id="71" w:author="S2-2300337" w:date="2023-01-16T13:08:00Z">
        <w:r w:rsidRPr="5643F1AA">
          <w:rPr>
            <w:rFonts w:ascii="Arial" w:hAnsi="Arial" w:cs="Arial"/>
          </w:rPr>
          <w:t xml:space="preserve"> </w:t>
        </w:r>
        <w:del w:id="72" w:author="Nokia-rev" w:date="2023-01-16T22:15:00Z">
          <w:r w:rsidRPr="5643F1AA" w:rsidDel="00DC0546">
            <w:rPr>
              <w:rFonts w:ascii="Arial" w:hAnsi="Arial" w:cs="Arial"/>
            </w:rPr>
            <w:delText>is</w:delText>
          </w:r>
        </w:del>
      </w:ins>
      <w:ins w:id="73" w:author="Nokia-rev" w:date="2023-01-16T22:15:00Z">
        <w:r w:rsidR="00DC0546">
          <w:rPr>
            <w:rFonts w:ascii="Arial" w:hAnsi="Arial" w:cs="Arial"/>
          </w:rPr>
          <w:t>are</w:t>
        </w:r>
      </w:ins>
      <w:ins w:id="74" w:author="S2-2300337" w:date="2023-01-16T13:08:00Z">
        <w:r w:rsidRPr="5643F1AA">
          <w:rPr>
            <w:rFonts w:ascii="Arial" w:hAnsi="Arial" w:cs="Arial"/>
          </w:rPr>
          <w:t xml:space="preserve"> applicable</w:t>
        </w:r>
      </w:ins>
      <w:ins w:id="75" w:author="Nokia-rev" w:date="2023-01-16T22:15:00Z">
        <w:r w:rsidR="00DC0546">
          <w:rPr>
            <w:rFonts w:ascii="Arial" w:hAnsi="Arial" w:cs="Arial"/>
          </w:rPr>
          <w:t>:</w:t>
        </w:r>
      </w:ins>
      <w:ins w:id="76" w:author="S2-2300337" w:date="2023-01-16T13:08:00Z">
        <w:del w:id="77" w:author="Nokia-rev" w:date="2023-01-16T22:15:00Z">
          <w:r w:rsidRPr="5643F1AA" w:rsidDel="00DC0546">
            <w:rPr>
              <w:rFonts w:ascii="Arial" w:hAnsi="Arial" w:cs="Arial"/>
            </w:rPr>
            <w:delText>, into consideration</w:delText>
          </w:r>
        </w:del>
      </w:ins>
    </w:p>
    <w:p w14:paraId="63707F60" w14:textId="6D98AD18" w:rsidR="00D761FE" w:rsidRDefault="00D761FE" w:rsidP="00D761FE">
      <w:pPr>
        <w:pStyle w:val="af2"/>
        <w:numPr>
          <w:ilvl w:val="0"/>
          <w:numId w:val="21"/>
        </w:numPr>
        <w:textAlignment w:val="baseline"/>
        <w:rPr>
          <w:ins w:id="78" w:author="S2-2300337" w:date="2023-01-16T13:08:00Z"/>
          <w:rFonts w:ascii="Arial" w:hAnsi="Arial" w:cs="Arial"/>
        </w:rPr>
      </w:pPr>
      <w:ins w:id="79" w:author="S2-2300337" w:date="2023-01-16T13:08:00Z">
        <w:r>
          <w:rPr>
            <w:rFonts w:ascii="Arial" w:hAnsi="Arial" w:cs="Arial"/>
          </w:rPr>
          <w:t>PDU Set Delay Budget</w:t>
        </w:r>
      </w:ins>
      <w:ins w:id="80" w:author="Dario Serafino Tonesi" w:date="2023-01-16T13:09:00Z">
        <w:r>
          <w:rPr>
            <w:rFonts w:ascii="Arial" w:hAnsi="Arial" w:cs="Arial"/>
          </w:rPr>
          <w:t xml:space="preserve"> </w:t>
        </w:r>
        <w:r w:rsidRPr="00D761FE">
          <w:rPr>
            <w:rFonts w:ascii="Arial" w:hAnsi="Arial" w:cs="Arial"/>
            <w:highlight w:val="magenta"/>
            <w:rPrChange w:id="81" w:author="Dario Serafino Tonesi" w:date="2023-01-16T13:09:00Z">
              <w:rPr>
                <w:rFonts w:ascii="Arial" w:hAnsi="Arial" w:cs="Arial"/>
              </w:rPr>
            </w:rPrChange>
          </w:rPr>
          <w:t>(PSDB)</w:t>
        </w:r>
      </w:ins>
    </w:p>
    <w:p w14:paraId="6DD36A93" w14:textId="356EBC4C" w:rsidR="00D761FE" w:rsidRPr="00D761FE" w:rsidRDefault="00D761FE" w:rsidP="00D761FE">
      <w:pPr>
        <w:pStyle w:val="af2"/>
        <w:numPr>
          <w:ilvl w:val="0"/>
          <w:numId w:val="21"/>
        </w:numPr>
        <w:textAlignment w:val="baseline"/>
        <w:rPr>
          <w:ins w:id="82" w:author="Dario Serafino Tonesi" w:date="2023-01-16T13:08:00Z"/>
          <w:rFonts w:ascii="Arial" w:hAnsi="Arial" w:cs="Arial"/>
          <w:highlight w:val="magenta"/>
          <w:rPrChange w:id="83" w:author="Dario Serafino Tonesi" w:date="2023-01-16T13:09:00Z">
            <w:rPr>
              <w:ins w:id="84" w:author="Dario Serafino Tonesi" w:date="2023-01-16T13:08:00Z"/>
              <w:rFonts w:ascii="Arial" w:hAnsi="Arial" w:cs="Arial"/>
            </w:rPr>
          </w:rPrChange>
        </w:rPr>
      </w:pPr>
      <w:ins w:id="85" w:author="S2-2300337" w:date="2023-01-16T13:08:00Z">
        <w:r>
          <w:rPr>
            <w:rFonts w:ascii="Arial" w:hAnsi="Arial" w:cs="Arial"/>
          </w:rPr>
          <w:t>PDU Set Error Rate</w:t>
        </w:r>
      </w:ins>
      <w:ins w:id="86" w:author="Dario Serafino Tonesi" w:date="2023-01-16T13:09:00Z">
        <w:r>
          <w:rPr>
            <w:rFonts w:ascii="Arial" w:hAnsi="Arial" w:cs="Arial"/>
          </w:rPr>
          <w:t xml:space="preserve"> </w:t>
        </w:r>
        <w:r w:rsidRPr="00D761FE">
          <w:rPr>
            <w:rFonts w:ascii="Arial" w:hAnsi="Arial" w:cs="Arial"/>
            <w:highlight w:val="magenta"/>
            <w:rPrChange w:id="87" w:author="Dario Serafino Tonesi" w:date="2023-01-16T13:09:00Z">
              <w:rPr>
                <w:rFonts w:ascii="Arial" w:hAnsi="Arial" w:cs="Arial"/>
              </w:rPr>
            </w:rPrChange>
          </w:rPr>
          <w:t>(PSER)</w:t>
        </w:r>
      </w:ins>
    </w:p>
    <w:p w14:paraId="0A3501D8" w14:textId="458614E8" w:rsidR="007A07AE" w:rsidRPr="007A07AE" w:rsidRDefault="00D761FE" w:rsidP="007A07AE">
      <w:pPr>
        <w:pStyle w:val="af2"/>
        <w:numPr>
          <w:ilvl w:val="0"/>
          <w:numId w:val="21"/>
        </w:numPr>
        <w:textAlignment w:val="baseline"/>
        <w:rPr>
          <w:ins w:id="88" w:author="S2-2300337" w:date="2023-01-16T13:08:00Z"/>
          <w:rFonts w:ascii="Arial" w:hAnsi="Arial" w:cs="Arial"/>
          <w:highlight w:val="magenta"/>
          <w:rPrChange w:id="89" w:author="Tencent_LEI_SA2#154AH" w:date="2023-01-17T13:40:00Z">
            <w:rPr>
              <w:ins w:id="90" w:author="S2-2300337" w:date="2023-01-16T13:08:00Z"/>
              <w:rFonts w:ascii="Arial" w:hAnsi="Arial" w:cs="Arial"/>
            </w:rPr>
          </w:rPrChange>
        </w:rPr>
      </w:pPr>
      <w:ins w:id="91" w:author="Dario Serafino Tonesi" w:date="2023-01-16T13:08:00Z">
        <w:r w:rsidRPr="00D761FE">
          <w:rPr>
            <w:rFonts w:ascii="Arial" w:hAnsi="Arial" w:cs="Arial"/>
            <w:highlight w:val="magenta"/>
            <w:rPrChange w:id="92" w:author="Dario Serafino Tonesi" w:date="2023-01-16T13:09:00Z">
              <w:rPr>
                <w:rFonts w:ascii="Arial" w:hAnsi="Arial" w:cs="Arial"/>
              </w:rPr>
            </w:rPrChange>
          </w:rPr>
          <w:t>PDU Set Integrated Indication</w:t>
        </w:r>
      </w:ins>
      <w:ins w:id="93" w:author="Dario Serafino Tonesi" w:date="2023-01-16T13:09:00Z">
        <w:r w:rsidRPr="00D761FE">
          <w:rPr>
            <w:rFonts w:ascii="Arial" w:hAnsi="Arial" w:cs="Arial"/>
            <w:highlight w:val="magenta"/>
            <w:rPrChange w:id="94" w:author="Dario Serafino Tonesi" w:date="2023-01-16T13:09:00Z">
              <w:rPr>
                <w:rFonts w:ascii="Arial" w:hAnsi="Arial" w:cs="Arial"/>
              </w:rPr>
            </w:rPrChange>
          </w:rPr>
          <w:t xml:space="preserve"> (PSII)</w:t>
        </w:r>
      </w:ins>
    </w:p>
    <w:p w14:paraId="2BADD073" w14:textId="77777777" w:rsidR="007A07AE" w:rsidRPr="00656D64" w:rsidRDefault="007A07AE" w:rsidP="007A07AE">
      <w:pPr>
        <w:pStyle w:val="a3"/>
        <w:spacing w:after="120"/>
        <w:jc w:val="both"/>
        <w:rPr>
          <w:ins w:id="95" w:author="Tencent_LEI_SA2#154AH" w:date="2023-01-17T13:40:00Z"/>
          <w:rFonts w:ascii="Arial" w:hAnsi="Arial" w:cs="Arial"/>
          <w:b/>
          <w:bCs/>
        </w:rPr>
      </w:pPr>
      <w:ins w:id="96" w:author="Tencent_LEI_SA2#154AH" w:date="2023-01-17T13:40:00Z">
        <w:r w:rsidRPr="007A07AE">
          <w:rPr>
            <w:rFonts w:ascii="Arial" w:hAnsi="Arial" w:cs="Arial" w:hint="eastAsia"/>
            <w:b/>
          </w:rPr>
          <w:t>Q</w:t>
        </w:r>
        <w:r w:rsidRPr="007A07AE">
          <w:rPr>
            <w:rFonts w:ascii="Arial" w:hAnsi="Arial" w:cs="Arial"/>
            <w:b/>
          </w:rPr>
          <w:t>2: RAN2 would also like to know whether different types of PDU set can be mapped to the same QoS flow and if so whether RAN should have the ability to treat those differently over the air interface.</w:t>
        </w:r>
        <w:r>
          <w:rPr>
            <w:rFonts w:ascii="Arial" w:hAnsi="Arial" w:cs="Arial"/>
            <w:b/>
          </w:rPr>
          <w:t xml:space="preserve">  </w:t>
        </w:r>
        <w:r w:rsidRPr="00656D64">
          <w:rPr>
            <w:rFonts w:ascii="Arial" w:hAnsi="Arial" w:cs="Arial"/>
            <w:b/>
            <w:bCs/>
          </w:rPr>
          <w:t xml:space="preserve">If RAN should have such an ability, RAN2 would like to know based on what information signalled to the </w:t>
        </w:r>
        <w:proofErr w:type="spellStart"/>
        <w:r w:rsidRPr="00656D64">
          <w:rPr>
            <w:rFonts w:ascii="Arial" w:hAnsi="Arial" w:cs="Arial"/>
            <w:b/>
            <w:bCs/>
          </w:rPr>
          <w:t>gNB</w:t>
        </w:r>
        <w:proofErr w:type="spellEnd"/>
        <w:r w:rsidRPr="00656D64">
          <w:rPr>
            <w:rFonts w:ascii="Arial" w:hAnsi="Arial" w:cs="Arial"/>
            <w:b/>
            <w:bCs/>
          </w:rPr>
          <w:t xml:space="preserve"> this would be based on.</w:t>
        </w:r>
      </w:ins>
    </w:p>
    <w:p w14:paraId="62AC8E66" w14:textId="3EC99DA5" w:rsidR="00D761FE" w:rsidDel="007A07AE" w:rsidRDefault="00D761FE" w:rsidP="00D761FE">
      <w:pPr>
        <w:spacing w:after="120"/>
        <w:jc w:val="both"/>
        <w:rPr>
          <w:del w:id="97" w:author="Nokia-rev" w:date="2023-01-16T22:16:00Z"/>
          <w:rFonts w:ascii="Arial" w:hAnsi="Arial" w:cs="Arial"/>
        </w:rPr>
      </w:pPr>
      <w:commentRangeStart w:id="98"/>
      <w:ins w:id="99" w:author="S2-2300337" w:date="2023-01-16T13:08:00Z">
        <w:del w:id="100" w:author="Nokia-rev" w:date="2023-01-16T22:16:00Z">
          <w:r w:rsidDel="00DC0546">
            <w:rPr>
              <w:rFonts w:ascii="Arial" w:hAnsi="Arial" w:cs="Arial"/>
            </w:rPr>
            <w:delText>It shall be noted that SA2 maintains legacy framework whereby a single set of the 5G QoS characteristics, i.e., a single value for each characteristic is included in the QoS profile associated with a given QoS Flow.</w:delText>
          </w:r>
        </w:del>
      </w:ins>
    </w:p>
    <w:p w14:paraId="57B1A805" w14:textId="77777777" w:rsidR="007A07AE" w:rsidRDefault="007A07AE" w:rsidP="00D761FE">
      <w:pPr>
        <w:rPr>
          <w:ins w:id="101" w:author="Tencent_LEI_SA2#154AH" w:date="2023-01-17T13:40:00Z"/>
          <w:rFonts w:ascii="Arial" w:hAnsi="Arial" w:cs="Arial"/>
        </w:rPr>
      </w:pPr>
    </w:p>
    <w:p w14:paraId="4D683D24" w14:textId="77777777" w:rsidR="007A07AE" w:rsidRDefault="007A07AE" w:rsidP="00D761FE">
      <w:pPr>
        <w:spacing w:after="120"/>
        <w:jc w:val="both"/>
        <w:rPr>
          <w:ins w:id="102" w:author="Tencent_LEI_SA2#154AH" w:date="2023-01-17T13:42:00Z"/>
          <w:rFonts w:ascii="Arial" w:hAnsi="Arial" w:cs="Arial"/>
        </w:rPr>
      </w:pPr>
      <w:ins w:id="103" w:author="Tencent_LEI_SA2#154AH" w:date="2023-01-17T13:41:00Z">
        <w:r>
          <w:rPr>
            <w:rFonts w:ascii="Arial" w:hAnsi="Arial" w:cs="Arial"/>
          </w:rPr>
          <w:t xml:space="preserve">SA2 Answer: </w:t>
        </w:r>
      </w:ins>
    </w:p>
    <w:p w14:paraId="12D1F319" w14:textId="77DD9D55" w:rsidR="007A07AE" w:rsidRDefault="007A07AE" w:rsidP="00D761FE">
      <w:pPr>
        <w:spacing w:after="120"/>
        <w:jc w:val="both"/>
        <w:rPr>
          <w:ins w:id="104" w:author="Tencent_LEI_SA2#154AH" w:date="2023-01-17T13:42:00Z"/>
          <w:rFonts w:ascii="Arial" w:hAnsi="Arial" w:cs="Arial"/>
        </w:rPr>
      </w:pPr>
      <w:ins w:id="105" w:author="Tencent_LEI_SA2#154AH" w:date="2023-01-17T13:42:00Z">
        <w:r w:rsidRPr="00656D64">
          <w:rPr>
            <w:rFonts w:ascii="Arial" w:hAnsi="Arial" w:cs="Arial" w:hint="eastAsia"/>
            <w:bCs/>
            <w:lang w:val="en-US" w:eastAsia="zh-CN"/>
          </w:rPr>
          <w:t>SA</w:t>
        </w:r>
        <w:r w:rsidRPr="00656D64">
          <w:rPr>
            <w:rFonts w:ascii="Arial" w:hAnsi="Arial" w:cs="Arial"/>
            <w:bCs/>
            <w:lang w:val="en-US"/>
          </w:rPr>
          <w:t>2 has agreed</w:t>
        </w:r>
        <w:r>
          <w:rPr>
            <w:rFonts w:ascii="Arial" w:hAnsi="Arial" w:cs="Arial"/>
            <w:bCs/>
            <w:lang w:val="en-US"/>
          </w:rPr>
          <w:t xml:space="preserve"> that different types of PDU set can be mapped into the same QoS flow in 5GC and meanwhile, in GTP-u header, PDU set importance can be included.  </w:t>
        </w:r>
        <w:r>
          <w:rPr>
            <w:rFonts w:ascii="Arial" w:hAnsi="Arial" w:cs="Arial" w:hint="eastAsia"/>
            <w:bCs/>
            <w:lang w:val="en-US" w:eastAsia="zh-CN"/>
          </w:rPr>
          <w:t>SA</w:t>
        </w:r>
        <w:r>
          <w:rPr>
            <w:rFonts w:ascii="Arial" w:hAnsi="Arial" w:cs="Arial"/>
            <w:bCs/>
            <w:lang w:val="en-US" w:eastAsia="zh-CN"/>
          </w:rPr>
          <w:t xml:space="preserve">2 </w:t>
        </w:r>
        <w:r>
          <w:rPr>
            <w:rFonts w:ascii="Arial" w:hAnsi="Arial" w:cs="Arial" w:hint="eastAsia"/>
            <w:bCs/>
            <w:lang w:val="en-US" w:eastAsia="zh-CN"/>
          </w:rPr>
          <w:t>think</w:t>
        </w:r>
        <w:r>
          <w:rPr>
            <w:rFonts w:ascii="Arial" w:hAnsi="Arial" w:cs="Arial"/>
            <w:bCs/>
            <w:lang w:val="en-US" w:eastAsia="zh-CN"/>
          </w:rPr>
          <w:t>s that whether RAN treat these PDU sets differently or not is up to RAN to decide</w:t>
        </w:r>
        <w:r>
          <w:rPr>
            <w:rFonts w:ascii="Arial" w:hAnsi="Arial" w:cs="Arial"/>
            <w:bCs/>
            <w:lang w:val="en-US" w:eastAsia="zh-CN"/>
          </w:rPr>
          <w:t>.</w:t>
        </w:r>
      </w:ins>
    </w:p>
    <w:p w14:paraId="10DFC8C8" w14:textId="019D83B2" w:rsidR="00D761FE" w:rsidDel="00DC0546" w:rsidRDefault="00D761FE" w:rsidP="00D761FE">
      <w:pPr>
        <w:rPr>
          <w:ins w:id="106" w:author="S2-2300337" w:date="2023-01-16T13:08:00Z"/>
          <w:del w:id="107" w:author="Nokia-rev" w:date="2023-01-16T22:16:00Z"/>
          <w:rFonts w:ascii="Arial" w:hAnsi="Arial" w:cs="Arial"/>
        </w:rPr>
      </w:pPr>
      <w:ins w:id="108" w:author="S2-2300337" w:date="2023-01-16T13:08:00Z">
        <w:del w:id="109" w:author="Nokia-rev" w:date="2023-01-16T22:16:00Z">
          <w:r w:rsidRPr="77F31158" w:rsidDel="00DC0546">
            <w:rPr>
              <w:rFonts w:ascii="Arial" w:hAnsi="Arial" w:cs="Arial"/>
            </w:rPr>
            <w:delText>Hence SA2 clarifies that all packets associated with a given QoS Flow are subject to the same forwarding treatment described by the 5G QoS characteristics provided to NG-RAN in the QoS profile.</w:delText>
          </w:r>
        </w:del>
      </w:ins>
      <w:commentRangeEnd w:id="98"/>
      <w:r w:rsidR="00DC0546">
        <w:rPr>
          <w:rStyle w:val="aa"/>
          <w:rFonts w:ascii="Arial" w:hAnsi="Arial"/>
        </w:rPr>
        <w:commentReference w:id="98"/>
      </w:r>
    </w:p>
    <w:p w14:paraId="74265F71" w14:textId="363AAFFF" w:rsidR="00D761FE" w:rsidDel="00DC0546" w:rsidRDefault="00D761FE" w:rsidP="00D761FE">
      <w:pPr>
        <w:rPr>
          <w:ins w:id="110" w:author="S2-2300337" w:date="2023-01-16T13:08:00Z"/>
          <w:del w:id="111" w:author="Nokia-rev" w:date="2023-01-16T22:10:00Z"/>
          <w:rFonts w:ascii="Arial" w:hAnsi="Arial" w:cs="Arial"/>
        </w:rPr>
      </w:pPr>
      <w:commentRangeStart w:id="112"/>
      <w:ins w:id="113" w:author="S2-2300337" w:date="2023-01-16T13:08:00Z">
        <w:del w:id="114" w:author="Nokia-rev" w:date="2023-01-16T22:10:00Z">
          <w:r w:rsidDel="00DC0546">
            <w:rPr>
              <w:rFonts w:ascii="Arial" w:hAnsi="Arial" w:cs="Arial"/>
            </w:rPr>
            <w:delText>Finally, it shall be noted that ‘importance’ is not an element of the 5G QoS characteristics and consequently not part of the QoS profile.</w:delText>
          </w:r>
        </w:del>
      </w:ins>
      <w:commentRangeEnd w:id="112"/>
      <w:r w:rsidR="00DC0546">
        <w:rPr>
          <w:rStyle w:val="aa"/>
          <w:rFonts w:ascii="Arial" w:hAnsi="Arial"/>
        </w:rPr>
        <w:commentReference w:id="112"/>
      </w:r>
    </w:p>
    <w:p w14:paraId="01AF30B4" w14:textId="66EE5699" w:rsidR="00691763" w:rsidDel="007A07AE" w:rsidRDefault="00D761FE" w:rsidP="00DF6CA4">
      <w:pPr>
        <w:rPr>
          <w:del w:id="119" w:author="S2-2300337" w:date="2023-01-16T13:08:00Z"/>
          <w:rFonts w:ascii="Arial" w:hAnsi="Arial" w:cs="Arial"/>
        </w:rPr>
      </w:pPr>
      <w:ins w:id="120" w:author="S2-2300337" w:date="2023-01-16T13:08:00Z">
        <w:r>
          <w:rPr>
            <w:rFonts w:ascii="Arial" w:hAnsi="Arial" w:cs="Arial"/>
          </w:rPr>
          <w:t xml:space="preserve">As concluded by SA2 in the FS_XRM study, the PDU Set information ‘PDU Set importance’ </w:t>
        </w:r>
        <w:r w:rsidRPr="001B3816">
          <w:rPr>
            <w:rFonts w:ascii="Arial" w:hAnsi="Arial" w:cs="Arial"/>
          </w:rPr>
          <w:t xml:space="preserve">may be </w:t>
        </w:r>
      </w:ins>
      <w:ins w:id="121" w:author="Nokia-rev" w:date="2023-01-16T22:18:00Z">
        <w:r w:rsidR="00DC0546">
          <w:rPr>
            <w:rFonts w:ascii="Arial" w:hAnsi="Arial" w:cs="Arial"/>
          </w:rPr>
          <w:t xml:space="preserve">provided by the UPF to NG-RAN via GTP-U header of user plane packet. It may be </w:t>
        </w:r>
      </w:ins>
      <w:ins w:id="122" w:author="S2-2300337" w:date="2023-01-16T13:08:00Z">
        <w:r w:rsidRPr="001B3816">
          <w:rPr>
            <w:rFonts w:ascii="Arial" w:hAnsi="Arial" w:cs="Arial"/>
          </w:rPr>
          <w:t>used by NG-RAN for PDU Set level packet discarding in presence of congestion</w:t>
        </w:r>
        <w:r>
          <w:rPr>
            <w:rFonts w:ascii="Arial" w:hAnsi="Arial" w:cs="Arial"/>
          </w:rPr>
          <w:t>.</w:t>
        </w:r>
      </w:ins>
      <w:del w:id="123" w:author="S2-2300337" w:date="2023-01-16T13:08:00Z">
        <w:r w:rsidR="00F95B61" w:rsidRPr="00146955" w:rsidDel="00D761FE">
          <w:rPr>
            <w:rFonts w:ascii="Arial" w:hAnsi="Arial" w:cs="Arial" w:hint="eastAsia"/>
            <w:bCs/>
            <w:lang w:eastAsia="zh-CN"/>
          </w:rPr>
          <w:delText>SA</w:delText>
        </w:r>
        <w:r w:rsidR="00F95B61" w:rsidRPr="00146955" w:rsidDel="00D761FE">
          <w:rPr>
            <w:rFonts w:ascii="Arial" w:hAnsi="Arial" w:cs="Arial"/>
            <w:bCs/>
          </w:rPr>
          <w:delText xml:space="preserve">2 thanks </w:delText>
        </w:r>
        <w:r w:rsidR="00A4675F" w:rsidDel="00D761FE">
          <w:rPr>
            <w:rFonts w:ascii="Arial" w:hAnsi="Arial" w:cs="Arial"/>
            <w:bCs/>
          </w:rPr>
          <w:delText>RAN2</w:delText>
        </w:r>
        <w:r w:rsidR="00A4675F" w:rsidRPr="00146955" w:rsidDel="00D761FE">
          <w:rPr>
            <w:rFonts w:ascii="Arial" w:hAnsi="Arial" w:cs="Arial"/>
            <w:bCs/>
          </w:rPr>
          <w:delText xml:space="preserve"> </w:delText>
        </w:r>
        <w:r w:rsidR="00F95B61" w:rsidRPr="00146955" w:rsidDel="00D761FE">
          <w:rPr>
            <w:rFonts w:ascii="Arial" w:hAnsi="Arial" w:cs="Arial"/>
            <w:bCs/>
          </w:rPr>
          <w:delText xml:space="preserve">for the </w:delText>
        </w:r>
        <w:r w:rsidR="002C4283" w:rsidRPr="002C4283" w:rsidDel="00D761FE">
          <w:rPr>
            <w:rFonts w:ascii="Arial" w:hAnsi="Arial" w:cs="Arial"/>
            <w:bCs/>
          </w:rPr>
          <w:delText>LS</w:delText>
        </w:r>
        <w:r w:rsidR="00D6106A" w:rsidDel="00D761FE">
          <w:rPr>
            <w:rFonts w:ascii="Arial" w:hAnsi="Arial" w:cs="Arial"/>
            <w:bCs/>
          </w:rPr>
          <w:delText xml:space="preserve"> </w:delText>
        </w:r>
        <w:r w:rsidR="002C4283" w:rsidRPr="002C4283" w:rsidDel="00D761FE">
          <w:rPr>
            <w:rFonts w:ascii="Arial" w:hAnsi="Arial" w:cs="Arial"/>
            <w:bCs/>
          </w:rPr>
          <w:delText xml:space="preserve">on </w:delText>
        </w:r>
        <w:r w:rsidR="00A4675F" w:rsidDel="00D761FE">
          <w:rPr>
            <w:rFonts w:ascii="Arial" w:hAnsi="Arial" w:cs="Arial"/>
            <w:bCs/>
          </w:rPr>
          <w:delText>PDU set handling</w:delText>
        </w:r>
        <w:r w:rsidR="000603E9" w:rsidDel="00D761FE">
          <w:rPr>
            <w:rFonts w:ascii="Arial" w:hAnsi="Arial" w:cs="Arial"/>
            <w:bCs/>
          </w:rPr>
          <w:delText>.</w:delText>
        </w:r>
      </w:del>
    </w:p>
    <w:p w14:paraId="607D2770" w14:textId="77777777" w:rsidR="007A07AE" w:rsidRDefault="007A07AE" w:rsidP="00D761FE">
      <w:pPr>
        <w:spacing w:after="120"/>
        <w:jc w:val="both"/>
        <w:rPr>
          <w:ins w:id="124" w:author="Tencent_LEI_SA2#154AH" w:date="2023-01-17T13:37:00Z"/>
          <w:rFonts w:ascii="Arial" w:hAnsi="Arial" w:cs="Arial"/>
          <w:bCs/>
        </w:rPr>
      </w:pPr>
    </w:p>
    <w:p w14:paraId="58F573D9" w14:textId="1691E4A8" w:rsidR="00A4675F" w:rsidDel="00D761FE" w:rsidRDefault="00A4675F" w:rsidP="0096323E">
      <w:pPr>
        <w:spacing w:after="120"/>
        <w:jc w:val="both"/>
        <w:rPr>
          <w:del w:id="125" w:author="S2-2300337" w:date="2023-01-16T13:08:00Z"/>
          <w:rFonts w:ascii="Arial" w:hAnsi="Arial" w:cs="Arial"/>
          <w:bCs/>
        </w:rPr>
      </w:pPr>
      <w:del w:id="126" w:author="S2-2300337" w:date="2023-01-16T13:08:00Z">
        <w:r w:rsidDel="00D761FE">
          <w:rPr>
            <w:rFonts w:ascii="Arial" w:hAnsi="Arial" w:cs="Arial"/>
            <w:bCs/>
          </w:rPr>
          <w:delText>Regarding to the question in R2-221</w:delText>
        </w:r>
        <w:r w:rsidR="00914031" w:rsidDel="00D761FE">
          <w:rPr>
            <w:rFonts w:ascii="Arial" w:hAnsi="Arial" w:cs="Arial"/>
            <w:bCs/>
          </w:rPr>
          <w:delText>3351</w:delText>
        </w:r>
        <w:r w:rsidDel="00D761FE">
          <w:rPr>
            <w:rFonts w:ascii="Arial" w:hAnsi="Arial" w:cs="Arial"/>
            <w:bCs/>
          </w:rPr>
          <w:delText xml:space="preserve"> on PDU set and QoS flow mapping, SA</w:delText>
        </w:r>
        <w:r w:rsidDel="00D761FE">
          <w:rPr>
            <w:rFonts w:ascii="Arial" w:hAnsi="Arial" w:cs="Arial" w:hint="eastAsia"/>
            <w:bCs/>
            <w:lang w:eastAsia="zh-CN"/>
          </w:rPr>
          <w:delText>2</w:delText>
        </w:r>
        <w:r w:rsidDel="00D761FE">
          <w:rPr>
            <w:rFonts w:ascii="Arial" w:hAnsi="Arial" w:cs="Arial"/>
            <w:bCs/>
            <w:lang w:eastAsia="zh-CN"/>
          </w:rPr>
          <w:delText xml:space="preserve"> would like to reply</w:delText>
        </w:r>
        <w:r w:rsidDel="00D761FE">
          <w:rPr>
            <w:rFonts w:ascii="Arial" w:hAnsi="Arial" w:cs="Arial"/>
            <w:bCs/>
          </w:rPr>
          <w:delText xml:space="preserve"> RAN2 questions as follows:</w:delText>
        </w:r>
      </w:del>
    </w:p>
    <w:p w14:paraId="3B184CD5" w14:textId="32DD34A7" w:rsidR="00914031" w:rsidRPr="008C2EFF" w:rsidDel="00D761FE" w:rsidRDefault="00914031" w:rsidP="0096323E">
      <w:pPr>
        <w:pStyle w:val="a3"/>
        <w:spacing w:after="120"/>
        <w:jc w:val="both"/>
        <w:rPr>
          <w:del w:id="127" w:author="S2-2300337" w:date="2023-01-16T13:08:00Z"/>
          <w:rFonts w:ascii="Arial" w:hAnsi="Arial" w:cs="Arial"/>
          <w:b/>
        </w:rPr>
      </w:pPr>
      <w:del w:id="128" w:author="S2-2300337" w:date="2023-01-16T13:08:00Z">
        <w:r w:rsidRPr="008C2EFF" w:rsidDel="00D761FE">
          <w:rPr>
            <w:rFonts w:ascii="Arial" w:hAnsi="Arial" w:cs="Arial" w:hint="eastAsia"/>
            <w:b/>
            <w:lang w:eastAsia="zh-CN"/>
          </w:rPr>
          <w:delText>Q</w:delText>
        </w:r>
        <w:r w:rsidRPr="008C2EFF" w:rsidDel="00D761FE">
          <w:rPr>
            <w:rFonts w:ascii="Arial" w:hAnsi="Arial" w:cs="Arial"/>
            <w:b/>
            <w:lang w:eastAsia="zh-CN"/>
          </w:rPr>
          <w:delText xml:space="preserve">1: </w:delText>
        </w:r>
        <w:r w:rsidRPr="008C2EFF" w:rsidDel="00D761FE">
          <w:rPr>
            <w:rFonts w:ascii="Arial" w:hAnsi="Arial" w:cs="Arial"/>
            <w:b/>
          </w:rPr>
          <w:delText>In order to decide how PDU sets could be mapped in radio protocols, RAN2 is wondering if different PDU sets could have different characteristics (for instance importance, PSER, and/or PSDB) and if so, which characteristics can be different and with which granularity (e.g. QoS flow, individual PDU Sets…)</w:delText>
        </w:r>
      </w:del>
    </w:p>
    <w:p w14:paraId="0F23645B" w14:textId="5818ABF6" w:rsidR="00914031" w:rsidRPr="00914031" w:rsidDel="00D761FE" w:rsidRDefault="00914031" w:rsidP="0096323E">
      <w:pPr>
        <w:spacing w:after="120"/>
        <w:jc w:val="both"/>
        <w:rPr>
          <w:del w:id="129" w:author="S2-2300337" w:date="2023-01-16T13:08:00Z"/>
          <w:rFonts w:ascii="Arial" w:hAnsi="Arial" w:cs="Arial"/>
          <w:bCs/>
          <w:lang w:eastAsia="zh-CN"/>
        </w:rPr>
      </w:pPr>
      <w:del w:id="130" w:author="S2-2300337" w:date="2023-01-16T13:08:00Z">
        <w:r w:rsidDel="00D761FE">
          <w:rPr>
            <w:rFonts w:ascii="Arial" w:hAnsi="Arial" w:cs="Arial"/>
            <w:bCs/>
            <w:lang w:eastAsia="zh-CN"/>
          </w:rPr>
          <w:delText xml:space="preserve">SA2 answer: Yes, different PDU sets </w:delText>
        </w:r>
      </w:del>
      <w:ins w:id="131" w:author="Tencent_LEI_SA2#154AH" w:date="2023-01-16T15:31:00Z">
        <w:del w:id="132" w:author="S2-2300337" w:date="2023-01-16T13:08:00Z">
          <w:r w:rsidR="007A6A0A" w:rsidDel="00D761FE">
            <w:rPr>
              <w:rFonts w:ascii="Arial" w:hAnsi="Arial" w:cs="Arial"/>
              <w:bCs/>
              <w:lang w:eastAsia="zh-CN"/>
            </w:rPr>
            <w:delText xml:space="preserve">in </w:delText>
          </w:r>
        </w:del>
      </w:ins>
      <w:ins w:id="133" w:author="Tencent_LEI_SA2#154AH" w:date="2023-01-16T15:32:00Z">
        <w:del w:id="134" w:author="S2-2300337" w:date="2023-01-16T13:08:00Z">
          <w:r w:rsidR="007A6A0A" w:rsidDel="00D761FE">
            <w:rPr>
              <w:rFonts w:ascii="Arial" w:hAnsi="Arial" w:cs="Arial"/>
              <w:bCs/>
              <w:lang w:eastAsia="zh-CN"/>
            </w:rPr>
            <w:delText xml:space="preserve">the same QoS flow </w:delText>
          </w:r>
        </w:del>
      </w:ins>
      <w:del w:id="135" w:author="S2-2300337" w:date="2023-01-16T13:08:00Z">
        <w:r w:rsidDel="00D761FE">
          <w:rPr>
            <w:rFonts w:ascii="Arial" w:hAnsi="Arial" w:cs="Arial"/>
            <w:bCs/>
            <w:lang w:eastAsia="zh-CN"/>
          </w:rPr>
          <w:delText>could have different characteristics</w:delText>
        </w:r>
      </w:del>
      <w:ins w:id="136" w:author="Tencent_LEI_SA2#154AH" w:date="2023-01-16T15:33:00Z">
        <w:del w:id="137" w:author="S2-2300337" w:date="2023-01-16T13:08:00Z">
          <w:r w:rsidR="007A6A0A" w:rsidDel="00D761FE">
            <w:rPr>
              <w:rFonts w:ascii="Arial" w:hAnsi="Arial" w:cs="Arial"/>
              <w:bCs/>
              <w:lang w:eastAsia="zh-CN"/>
            </w:rPr>
            <w:delText xml:space="preserve"> and </w:delText>
          </w:r>
          <w:r w:rsidR="007A6A0A" w:rsidDel="00D761FE">
            <w:rPr>
              <w:rFonts w:ascii="Arial" w:hAnsi="Arial" w:cs="Arial"/>
              <w:sz w:val="21"/>
              <w:szCs w:val="21"/>
            </w:rPr>
            <w:delText>one QoS flow can be associated with a PSER, PSDB at most</w:delText>
          </w:r>
        </w:del>
      </w:ins>
      <w:del w:id="138" w:author="S2-2300337" w:date="2023-01-16T13:08:00Z">
        <w:r w:rsidDel="00D761FE">
          <w:rPr>
            <w:rFonts w:ascii="Arial" w:hAnsi="Arial" w:cs="Arial"/>
            <w:bCs/>
            <w:lang w:eastAsia="zh-CN"/>
          </w:rPr>
          <w:delText>.  PDU Set Importance, PSER and PSDB can be different for different PDU set</w:delText>
        </w:r>
        <w:r w:rsidR="00D56FA7" w:rsidDel="00D761FE">
          <w:rPr>
            <w:rFonts w:ascii="Arial" w:hAnsi="Arial" w:cs="Arial"/>
            <w:bCs/>
            <w:lang w:eastAsia="zh-CN"/>
          </w:rPr>
          <w:delText>s</w:delText>
        </w:r>
        <w:r w:rsidDel="00D761FE">
          <w:rPr>
            <w:rFonts w:ascii="Arial" w:hAnsi="Arial" w:cs="Arial"/>
            <w:bCs/>
            <w:lang w:eastAsia="zh-CN"/>
          </w:rPr>
          <w:delText xml:space="preserve"> in the QoS flow</w:delText>
        </w:r>
        <w:r w:rsidR="00D56FA7" w:rsidDel="00D761FE">
          <w:rPr>
            <w:rFonts w:ascii="Arial" w:hAnsi="Arial" w:cs="Arial"/>
            <w:bCs/>
            <w:lang w:eastAsia="zh-CN"/>
          </w:rPr>
          <w:delText>.</w:delText>
        </w:r>
      </w:del>
    </w:p>
    <w:p w14:paraId="53910EED" w14:textId="35C980FC" w:rsidR="00A4675F" w:rsidRPr="00656D64" w:rsidDel="00D761FE" w:rsidRDefault="00A4675F" w:rsidP="0096323E">
      <w:pPr>
        <w:spacing w:after="120"/>
        <w:jc w:val="both"/>
        <w:rPr>
          <w:del w:id="139" w:author="S2-2300337" w:date="2023-01-16T13:08:00Z"/>
          <w:rFonts w:ascii="Arial" w:hAnsi="Arial" w:cs="Arial"/>
          <w:b/>
          <w:lang w:eastAsia="zh-CN"/>
        </w:rPr>
      </w:pPr>
      <w:del w:id="140" w:author="S2-2300337" w:date="2023-01-16T13:08:00Z">
        <w:r w:rsidRPr="00656D64" w:rsidDel="00D761FE">
          <w:rPr>
            <w:rFonts w:ascii="Arial" w:hAnsi="Arial" w:cs="Arial" w:hint="eastAsia"/>
            <w:b/>
            <w:lang w:eastAsia="zh-CN"/>
          </w:rPr>
          <w:delText>Q</w:delText>
        </w:r>
        <w:r w:rsidR="00914031" w:rsidDel="00D761FE">
          <w:rPr>
            <w:rFonts w:ascii="Arial" w:hAnsi="Arial" w:cs="Arial"/>
            <w:b/>
            <w:lang w:eastAsia="zh-CN"/>
          </w:rPr>
          <w:delText>2</w:delText>
        </w:r>
        <w:r w:rsidRPr="00656D64" w:rsidDel="00D761FE">
          <w:rPr>
            <w:rFonts w:ascii="Arial" w:hAnsi="Arial" w:cs="Arial"/>
            <w:b/>
            <w:lang w:eastAsia="zh-CN"/>
          </w:rPr>
          <w:delText xml:space="preserve">: </w:delText>
        </w:r>
        <w:r w:rsidRPr="00656D64" w:rsidDel="00D761FE">
          <w:rPr>
            <w:rFonts w:ascii="Arial" w:hAnsi="Arial" w:cs="Arial"/>
            <w:b/>
          </w:rPr>
          <w:delText>RAN2 would also like to know whether different types of PDU set can be mapped to the same QoS flow and if so whether RAN should have the ability to treat those differently over the air interface.</w:delText>
        </w:r>
      </w:del>
    </w:p>
    <w:p w14:paraId="2A3F0EF8" w14:textId="68367B3B" w:rsidR="00A4675F" w:rsidRPr="00656D64" w:rsidDel="00D761FE" w:rsidRDefault="00A4675F" w:rsidP="0096323E">
      <w:pPr>
        <w:spacing w:after="120"/>
        <w:jc w:val="both"/>
        <w:rPr>
          <w:del w:id="141" w:author="S2-2300337" w:date="2023-01-16T13:08:00Z"/>
          <w:rFonts w:ascii="Arial" w:hAnsi="Arial" w:cs="Arial"/>
          <w:bCs/>
          <w:lang w:val="en-US"/>
        </w:rPr>
      </w:pPr>
      <w:del w:id="142" w:author="S2-2300337" w:date="2023-01-16T13:08:00Z">
        <w:r w:rsidRPr="00656D64" w:rsidDel="00D761FE">
          <w:rPr>
            <w:rFonts w:ascii="Arial" w:hAnsi="Arial" w:cs="Arial"/>
            <w:bCs/>
            <w:lang w:val="en-US"/>
          </w:rPr>
          <w:delText xml:space="preserve">SA2 answer: </w:delText>
        </w:r>
        <w:r w:rsidRPr="00656D64" w:rsidDel="00D761FE">
          <w:rPr>
            <w:rFonts w:ascii="Arial" w:hAnsi="Arial" w:cs="Arial" w:hint="eastAsia"/>
            <w:bCs/>
            <w:lang w:val="en-US" w:eastAsia="zh-CN"/>
          </w:rPr>
          <w:delText>SA</w:delText>
        </w:r>
        <w:r w:rsidRPr="00656D64" w:rsidDel="00D761FE">
          <w:rPr>
            <w:rFonts w:ascii="Arial" w:hAnsi="Arial" w:cs="Arial"/>
            <w:bCs/>
            <w:lang w:val="en-US"/>
          </w:rPr>
          <w:delText>2 has agreed</w:delText>
        </w:r>
        <w:r w:rsidDel="00D761FE">
          <w:rPr>
            <w:rFonts w:ascii="Arial" w:hAnsi="Arial" w:cs="Arial"/>
            <w:bCs/>
            <w:lang w:val="en-US"/>
          </w:rPr>
          <w:delText xml:space="preserve"> that different types of PDU set can be mapped into the same QoS flow in 5GC and meanwhile, in GTP-u header, PDU set importance can be included.  </w:delText>
        </w:r>
        <w:r w:rsidDel="00D761FE">
          <w:rPr>
            <w:rFonts w:ascii="Arial" w:hAnsi="Arial" w:cs="Arial" w:hint="eastAsia"/>
            <w:bCs/>
            <w:lang w:val="en-US" w:eastAsia="zh-CN"/>
          </w:rPr>
          <w:delText>SA</w:delText>
        </w:r>
        <w:r w:rsidDel="00D761FE">
          <w:rPr>
            <w:rFonts w:ascii="Arial" w:hAnsi="Arial" w:cs="Arial"/>
            <w:bCs/>
            <w:lang w:val="en-US" w:eastAsia="zh-CN"/>
          </w:rPr>
          <w:delText xml:space="preserve">2 </w:delText>
        </w:r>
        <w:r w:rsidDel="00D761FE">
          <w:rPr>
            <w:rFonts w:ascii="Arial" w:hAnsi="Arial" w:cs="Arial" w:hint="eastAsia"/>
            <w:bCs/>
            <w:lang w:val="en-US" w:eastAsia="zh-CN"/>
          </w:rPr>
          <w:delText>think</w:delText>
        </w:r>
        <w:r w:rsidDel="00D761FE">
          <w:rPr>
            <w:rFonts w:ascii="Arial" w:hAnsi="Arial" w:cs="Arial"/>
            <w:bCs/>
            <w:lang w:val="en-US" w:eastAsia="zh-CN"/>
          </w:rPr>
          <w:delText xml:space="preserve">s that whether RAN treat these PDU sets differently or not is up to RAN to decide and the </w:delText>
        </w:r>
        <w:r w:rsidDel="00D761FE">
          <w:rPr>
            <w:rFonts w:ascii="Arial" w:hAnsi="Arial" w:cs="Arial" w:hint="eastAsia"/>
            <w:bCs/>
            <w:lang w:val="en-US" w:eastAsia="zh-CN"/>
          </w:rPr>
          <w:delText>PDU</w:delText>
        </w:r>
        <w:r w:rsidDel="00D761FE">
          <w:rPr>
            <w:rFonts w:ascii="Arial" w:hAnsi="Arial" w:cs="Arial"/>
            <w:bCs/>
            <w:lang w:val="en-US" w:eastAsia="zh-CN"/>
          </w:rPr>
          <w:delText xml:space="preserve"> set importance information </w:delText>
        </w:r>
        <w:r w:rsidR="006C0995" w:rsidDel="00D761FE">
          <w:rPr>
            <w:rFonts w:ascii="Arial" w:hAnsi="Arial" w:cs="Arial"/>
            <w:bCs/>
            <w:lang w:val="en-US" w:eastAsia="zh-CN"/>
          </w:rPr>
          <w:delText xml:space="preserve">in GTP-u header </w:delText>
        </w:r>
        <w:r w:rsidDel="00D761FE">
          <w:rPr>
            <w:rFonts w:ascii="Arial" w:hAnsi="Arial" w:cs="Arial"/>
            <w:bCs/>
            <w:lang w:val="en-US" w:eastAsia="zh-CN"/>
          </w:rPr>
          <w:delText xml:space="preserve">can be </w:delText>
        </w:r>
        <w:r w:rsidR="006C0995" w:rsidDel="00D761FE">
          <w:rPr>
            <w:rFonts w:ascii="Arial" w:hAnsi="Arial" w:cs="Arial"/>
            <w:bCs/>
            <w:lang w:val="en-US" w:eastAsia="zh-CN"/>
          </w:rPr>
          <w:delText>used.  How to use this information is also up to RAN to decide.</w:delText>
        </w:r>
      </w:del>
    </w:p>
    <w:p w14:paraId="5A4E615B" w14:textId="05DAD4ED" w:rsidR="00A4675F" w:rsidRPr="00656D64" w:rsidDel="00D761FE" w:rsidRDefault="00A4675F" w:rsidP="0096323E">
      <w:pPr>
        <w:pStyle w:val="a3"/>
        <w:spacing w:after="120"/>
        <w:jc w:val="both"/>
        <w:rPr>
          <w:del w:id="143" w:author="S2-2300337" w:date="2023-01-16T13:08:00Z"/>
          <w:rFonts w:ascii="Arial" w:hAnsi="Arial" w:cs="Arial"/>
          <w:b/>
          <w:bCs/>
        </w:rPr>
      </w:pPr>
      <w:del w:id="144" w:author="S2-2300337" w:date="2023-01-16T13:08:00Z">
        <w:r w:rsidRPr="00656D64" w:rsidDel="00D761FE">
          <w:rPr>
            <w:rFonts w:ascii="Arial" w:hAnsi="Arial" w:cs="Arial"/>
            <w:b/>
            <w:bCs/>
          </w:rPr>
          <w:delText>Q</w:delText>
        </w:r>
        <w:r w:rsidR="00914031" w:rsidDel="00D761FE">
          <w:rPr>
            <w:rFonts w:ascii="Arial" w:hAnsi="Arial" w:cs="Arial"/>
            <w:b/>
            <w:bCs/>
          </w:rPr>
          <w:delText>3</w:delText>
        </w:r>
        <w:r w:rsidRPr="00656D64" w:rsidDel="00D761FE">
          <w:rPr>
            <w:rFonts w:ascii="Arial" w:hAnsi="Arial" w:cs="Arial"/>
            <w:b/>
            <w:bCs/>
          </w:rPr>
          <w:delText>: If RAN should have such an ability, RAN2 would like to know based on what information signalled to the gNB this would be based on.</w:delText>
        </w:r>
      </w:del>
    </w:p>
    <w:p w14:paraId="50BF3B97" w14:textId="3DDDD96C" w:rsidR="00A4675F" w:rsidRPr="00A4675F" w:rsidDel="00D761FE" w:rsidRDefault="00A4675F" w:rsidP="0096323E">
      <w:pPr>
        <w:spacing w:after="120"/>
        <w:jc w:val="both"/>
        <w:rPr>
          <w:del w:id="145" w:author="S2-2300337" w:date="2023-01-16T13:08:00Z"/>
          <w:rFonts w:ascii="Arial" w:hAnsi="Arial" w:cs="Arial"/>
          <w:bCs/>
          <w:lang w:eastAsia="zh-CN"/>
        </w:rPr>
      </w:pPr>
      <w:del w:id="146" w:author="S2-2300337" w:date="2023-01-16T13:08:00Z">
        <w:r w:rsidDel="00D761FE">
          <w:rPr>
            <w:rFonts w:ascii="Arial" w:hAnsi="Arial" w:cs="Arial"/>
            <w:bCs/>
            <w:lang w:eastAsia="zh-CN"/>
          </w:rPr>
          <w:delText>SA2 answer:</w:delText>
        </w:r>
        <w:r w:rsidR="006C0995" w:rsidDel="00D761FE">
          <w:rPr>
            <w:rFonts w:ascii="Arial" w:hAnsi="Arial" w:cs="Arial"/>
            <w:bCs/>
            <w:lang w:eastAsia="zh-CN"/>
          </w:rPr>
          <w:delText xml:space="preserve">  SA2 thinks that given 5GC has in GTP-u header provided the PDU set importance, RAN2/3 can discuss and decide whether/how gNB uses such information to </w:delText>
        </w:r>
        <w:r w:rsidR="00914031" w:rsidDel="00D761FE">
          <w:rPr>
            <w:rFonts w:ascii="Arial" w:hAnsi="Arial" w:cs="Arial"/>
            <w:bCs/>
            <w:lang w:eastAsia="zh-CN"/>
          </w:rPr>
          <w:delText>perform different treatment</w:delText>
        </w:r>
        <w:r w:rsidR="006C0995" w:rsidDel="00D761FE">
          <w:rPr>
            <w:rFonts w:ascii="Arial" w:hAnsi="Arial" w:cs="Arial"/>
            <w:bCs/>
            <w:lang w:eastAsia="zh-CN"/>
          </w:rPr>
          <w:delText xml:space="preserve"> over the air-interface.</w:delText>
        </w:r>
      </w:del>
    </w:p>
    <w:p w14:paraId="6D552799" w14:textId="77777777" w:rsidR="00CA615E" w:rsidRDefault="00CA615E" w:rsidP="00DF6CA4">
      <w:pPr>
        <w:rPr>
          <w:rFonts w:ascii="Arial" w:eastAsia="等线" w:hAnsi="Arial" w:cs="Arial"/>
          <w:lang w:eastAsia="en-GB"/>
        </w:rPr>
      </w:pPr>
    </w:p>
    <w:p w14:paraId="7E2612A4" w14:textId="77777777" w:rsidR="00463675" w:rsidRPr="000F4E43" w:rsidRDefault="00463675">
      <w:pPr>
        <w:spacing w:after="120"/>
        <w:rPr>
          <w:rFonts w:ascii="Arial" w:hAnsi="Arial" w:cs="Arial"/>
          <w:b/>
          <w:lang w:eastAsia="zh-CN"/>
        </w:rPr>
      </w:pPr>
      <w:r w:rsidRPr="000F4E43">
        <w:rPr>
          <w:rFonts w:ascii="Arial" w:hAnsi="Arial" w:cs="Arial"/>
          <w:b/>
        </w:rPr>
        <w:t>2. Actions:</w:t>
      </w:r>
    </w:p>
    <w:p w14:paraId="7E2612A5" w14:textId="0F6DE0CA" w:rsidR="00463675" w:rsidRPr="000F4E43" w:rsidRDefault="00463675">
      <w:pPr>
        <w:spacing w:after="120"/>
        <w:ind w:left="1985" w:hanging="1985"/>
        <w:rPr>
          <w:rFonts w:ascii="Arial" w:hAnsi="Arial" w:cs="Arial"/>
          <w:b/>
          <w:lang w:eastAsia="zh-CN"/>
        </w:rPr>
      </w:pPr>
      <w:r w:rsidRPr="000F4E43">
        <w:rPr>
          <w:rFonts w:ascii="Arial" w:hAnsi="Arial" w:cs="Arial"/>
          <w:b/>
        </w:rPr>
        <w:t xml:space="preserve">To </w:t>
      </w:r>
      <w:r w:rsidR="00D6106A">
        <w:rPr>
          <w:rFonts w:ascii="Arial" w:hAnsi="Arial" w:cs="Arial"/>
          <w:b/>
          <w:color w:val="000000"/>
        </w:rPr>
        <w:t>CT3</w:t>
      </w:r>
    </w:p>
    <w:p w14:paraId="2CE605CD" w14:textId="78F9938D" w:rsidR="00FE6AF9" w:rsidRPr="00FE6AF9" w:rsidRDefault="00463675" w:rsidP="00656D64">
      <w:pPr>
        <w:spacing w:after="120"/>
        <w:ind w:left="993" w:hanging="993"/>
        <w:rPr>
          <w:rFonts w:ascii="Arial" w:hAnsi="Arial" w:cs="Arial"/>
          <w:bCs/>
          <w:lang w:eastAsia="zh-CN"/>
        </w:rPr>
      </w:pPr>
      <w:r w:rsidRPr="000F4E43">
        <w:rPr>
          <w:rFonts w:ascii="Arial" w:hAnsi="Arial" w:cs="Arial"/>
          <w:b/>
        </w:rPr>
        <w:lastRenderedPageBreak/>
        <w:t xml:space="preserve">ACTION: </w:t>
      </w:r>
      <w:r w:rsidRPr="000F4E43">
        <w:rPr>
          <w:rFonts w:ascii="Arial" w:hAnsi="Arial" w:cs="Arial"/>
          <w:b/>
        </w:rPr>
        <w:tab/>
      </w:r>
      <w:r w:rsidR="008D3A69" w:rsidRPr="006650C5">
        <w:rPr>
          <w:rFonts w:ascii="Arial" w:hAnsi="Arial" w:cs="Arial"/>
          <w:bCs/>
          <w:lang w:eastAsia="zh-CN"/>
        </w:rPr>
        <w:t xml:space="preserve">SA2 </w:t>
      </w:r>
      <w:r w:rsidR="000C0D65">
        <w:rPr>
          <w:rFonts w:ascii="Arial" w:hAnsi="Arial" w:cs="Arial"/>
          <w:bCs/>
          <w:lang w:eastAsia="zh-CN"/>
        </w:rPr>
        <w:t xml:space="preserve">kindly </w:t>
      </w:r>
      <w:r w:rsidR="008D3A69" w:rsidRPr="006650C5">
        <w:rPr>
          <w:rFonts w:ascii="Arial" w:hAnsi="Arial" w:cs="Arial"/>
          <w:bCs/>
          <w:lang w:eastAsia="zh-CN"/>
        </w:rPr>
        <w:t>asks</w:t>
      </w:r>
      <w:r w:rsidR="00113362">
        <w:rPr>
          <w:rFonts w:ascii="Arial" w:hAnsi="Arial" w:cs="Arial"/>
          <w:bCs/>
          <w:lang w:eastAsia="zh-CN"/>
        </w:rPr>
        <w:t xml:space="preserve"> </w:t>
      </w:r>
      <w:r w:rsidR="00A4675F">
        <w:rPr>
          <w:rFonts w:ascii="Arial" w:hAnsi="Arial" w:cs="Arial"/>
          <w:bCs/>
          <w:lang w:eastAsia="zh-CN"/>
        </w:rPr>
        <w:t>RAN2</w:t>
      </w:r>
      <w:r w:rsidR="00066C20">
        <w:rPr>
          <w:rFonts w:ascii="Arial" w:hAnsi="Arial" w:cs="Arial"/>
          <w:bCs/>
          <w:lang w:eastAsia="zh-CN"/>
        </w:rPr>
        <w:t xml:space="preserve"> </w:t>
      </w:r>
      <w:r w:rsidR="008D3A69" w:rsidRPr="006650C5">
        <w:rPr>
          <w:rFonts w:ascii="Arial" w:hAnsi="Arial" w:cs="Arial"/>
          <w:bCs/>
          <w:lang w:eastAsia="zh-CN"/>
        </w:rPr>
        <w:t>to</w:t>
      </w:r>
      <w:r w:rsidR="00F53CC2">
        <w:rPr>
          <w:rFonts w:ascii="Arial" w:hAnsi="Arial" w:cs="Arial"/>
          <w:bCs/>
          <w:lang w:eastAsia="zh-CN"/>
        </w:rPr>
        <w:t xml:space="preserve"> </w:t>
      </w:r>
      <w:r w:rsidR="00B5303C">
        <w:rPr>
          <w:rFonts w:ascii="Arial" w:hAnsi="Arial" w:cs="Arial"/>
          <w:bCs/>
          <w:lang w:eastAsia="zh-CN"/>
        </w:rPr>
        <w:t>take the above into account</w:t>
      </w:r>
      <w:r w:rsidR="00E13B60">
        <w:rPr>
          <w:rFonts w:ascii="Arial" w:hAnsi="Arial" w:cs="Arial"/>
          <w:bCs/>
          <w:lang w:eastAsia="zh-CN"/>
        </w:rPr>
        <w:t>.</w:t>
      </w:r>
    </w:p>
    <w:p w14:paraId="7E2612A7" w14:textId="77777777" w:rsidR="005B1091" w:rsidRPr="002656BC" w:rsidRDefault="005B1091" w:rsidP="002656BC">
      <w:pPr>
        <w:spacing w:after="120"/>
        <w:ind w:left="993" w:hanging="993"/>
        <w:rPr>
          <w:rFonts w:ascii="Arial" w:hAnsi="Arial" w:cs="Arial"/>
          <w:color w:val="000000"/>
        </w:rPr>
      </w:pPr>
    </w:p>
    <w:p w14:paraId="7E2612A8" w14:textId="77777777" w:rsidR="00463675" w:rsidRPr="000F4E43" w:rsidRDefault="00463675">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7B64FA9B" w14:textId="732339F1" w:rsidR="00176043" w:rsidRPr="00656D64" w:rsidRDefault="0096323E" w:rsidP="00656D64">
      <w:pPr>
        <w:tabs>
          <w:tab w:val="left" w:pos="3969"/>
          <w:tab w:val="left" w:pos="5103"/>
        </w:tabs>
        <w:spacing w:after="120"/>
        <w:ind w:left="2268" w:hanging="2268"/>
        <w:rPr>
          <w:rFonts w:ascii="Arial" w:hAnsi="Arial" w:cs="Arial"/>
          <w:bCs/>
        </w:rPr>
      </w:pPr>
      <w:r>
        <w:rPr>
          <w:rFonts w:ascii="Arial" w:hAnsi="Arial" w:cs="Arial"/>
          <w:bCs/>
        </w:rPr>
        <w:t>TSG-</w:t>
      </w:r>
      <w:r w:rsidR="003E1E47" w:rsidRPr="00DA1541">
        <w:rPr>
          <w:rFonts w:ascii="Arial" w:hAnsi="Arial" w:cs="Arial"/>
          <w:bCs/>
        </w:rPr>
        <w:t>SA</w:t>
      </w:r>
      <w:r>
        <w:rPr>
          <w:rFonts w:ascii="Arial" w:hAnsi="Arial" w:cs="Arial"/>
          <w:bCs/>
        </w:rPr>
        <w:t xml:space="preserve"> WG</w:t>
      </w:r>
      <w:r w:rsidR="003E1E47" w:rsidRPr="00DA1541">
        <w:rPr>
          <w:rFonts w:ascii="Arial" w:hAnsi="Arial" w:cs="Arial"/>
          <w:bCs/>
        </w:rPr>
        <w:t>2</w:t>
      </w:r>
      <w:r>
        <w:rPr>
          <w:rFonts w:ascii="Arial" w:hAnsi="Arial" w:cs="Arial"/>
          <w:bCs/>
        </w:rPr>
        <w:t>#155</w:t>
      </w:r>
      <w:r w:rsidR="0059776B">
        <w:rPr>
          <w:rFonts w:ascii="Arial" w:hAnsi="Arial" w:cs="Arial"/>
          <w:bCs/>
        </w:rPr>
        <w:tab/>
      </w:r>
      <w:r>
        <w:rPr>
          <w:rFonts w:ascii="Arial" w:hAnsi="Arial" w:cs="Arial" w:hint="eastAsia"/>
          <w:bCs/>
          <w:lang w:eastAsia="zh-CN"/>
        </w:rPr>
        <w:t>Feb</w:t>
      </w:r>
      <w:r w:rsidR="0059776B" w:rsidRPr="001B3129">
        <w:rPr>
          <w:rFonts w:ascii="Arial" w:hAnsi="Arial" w:cs="Arial"/>
          <w:bCs/>
        </w:rPr>
        <w:t xml:space="preserve"> </w:t>
      </w:r>
      <w:r>
        <w:rPr>
          <w:rFonts w:ascii="Arial" w:hAnsi="Arial" w:cs="Arial"/>
          <w:bCs/>
        </w:rPr>
        <w:t>20</w:t>
      </w:r>
      <w:r w:rsidR="0059776B">
        <w:rPr>
          <w:rFonts w:ascii="Arial" w:hAnsi="Arial" w:cs="Arial"/>
          <w:bCs/>
        </w:rPr>
        <w:t xml:space="preserve"> – 2</w:t>
      </w:r>
      <w:r>
        <w:rPr>
          <w:rFonts w:ascii="Arial" w:hAnsi="Arial" w:cs="Arial"/>
          <w:bCs/>
        </w:rPr>
        <w:t>4</w:t>
      </w:r>
      <w:r w:rsidR="0059776B">
        <w:rPr>
          <w:rFonts w:ascii="Arial" w:hAnsi="Arial" w:cs="Arial"/>
          <w:bCs/>
        </w:rPr>
        <w:t>,</w:t>
      </w:r>
      <w:r w:rsidR="0059776B" w:rsidRPr="001B3129">
        <w:rPr>
          <w:rFonts w:ascii="Arial" w:hAnsi="Arial" w:cs="Arial"/>
          <w:bCs/>
        </w:rPr>
        <w:t xml:space="preserve"> 2023</w:t>
      </w:r>
      <w:r w:rsidR="003E1E47">
        <w:rPr>
          <w:rFonts w:ascii="Arial" w:hAnsi="Arial" w:cs="Arial"/>
          <w:bCs/>
        </w:rPr>
        <w:tab/>
      </w:r>
      <w:r w:rsidR="0059776B">
        <w:rPr>
          <w:rFonts w:ascii="Arial" w:hAnsi="Arial" w:cs="Arial"/>
          <w:bCs/>
        </w:rPr>
        <w:tab/>
      </w:r>
      <w:r w:rsidR="00A4675F">
        <w:rPr>
          <w:rFonts w:ascii="Arial" w:hAnsi="Arial" w:cs="Arial"/>
          <w:bCs/>
        </w:rPr>
        <w:t>E-meeting</w:t>
      </w:r>
    </w:p>
    <w:sectPr w:rsidR="00176043" w:rsidRPr="00656D64" w:rsidSect="000F4E43">
      <w:pgSz w:w="11907" w:h="16840" w:code="9"/>
      <w:pgMar w:top="1134" w:right="1134" w:bottom="1134" w:left="1134"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8" w:author="Nokia-rev" w:date="2023-01-16T22:16:00Z" w:initials="Editor">
    <w:p w14:paraId="19014321" w14:textId="7DD41420" w:rsidR="00DC0546" w:rsidRDefault="00DC0546">
      <w:pPr>
        <w:pStyle w:val="a6"/>
      </w:pPr>
      <w:r>
        <w:rPr>
          <w:rStyle w:val="aa"/>
        </w:rPr>
        <w:annotationRef/>
      </w:r>
      <w:r>
        <w:t>This seems contradictory. When PSDB, PSER applies for a PDU Set, I thought PDB, PER do not apply for individual PDUs thus this paragraph seems inaccurate stating that the legacy framework applies.</w:t>
      </w:r>
    </w:p>
  </w:comment>
  <w:comment w:id="112" w:author="Nokia-rev" w:date="2023-01-16T22:10:00Z" w:initials="Editor">
    <w:p w14:paraId="676D4611" w14:textId="56B29D69" w:rsidR="00DC0546" w:rsidRDefault="00DC0546">
      <w:pPr>
        <w:pStyle w:val="a6"/>
      </w:pPr>
      <w:r>
        <w:rPr>
          <w:rStyle w:val="aa"/>
        </w:rPr>
        <w:annotationRef/>
      </w:r>
      <w:r>
        <w:t>I do not believe handling of importance has been agreed. NG-RAN can provide information on how NG-RAN should handle a PDU with certain importance level. Conclusion states the following:</w:t>
      </w:r>
    </w:p>
    <w:p w14:paraId="110579C1" w14:textId="77777777" w:rsidR="00DC0546" w:rsidRPr="00BC212D" w:rsidRDefault="00DC0546" w:rsidP="00DC0546">
      <w:pPr>
        <w:rPr>
          <w:lang w:val="en-US" w:eastAsia="zh-CN"/>
        </w:rPr>
      </w:pPr>
      <w:r w:rsidRPr="00BC212D">
        <w:rPr>
          <w:lang w:val="en-US" w:eastAsia="zh-CN"/>
        </w:rPr>
        <w:t xml:space="preserve">The following PDU Set related information </w:t>
      </w:r>
      <w:r>
        <w:rPr>
          <w:rFonts w:eastAsia="等线" w:hint="eastAsia"/>
          <w:lang w:val="en-US" w:eastAsia="zh-CN"/>
        </w:rPr>
        <w:t>are</w:t>
      </w:r>
      <w:r w:rsidRPr="00BC212D">
        <w:rPr>
          <w:lang w:val="en-US" w:eastAsia="zh-CN"/>
        </w:rPr>
        <w:t xml:space="preserve"> identified by UPF to support PDU Set based handling:</w:t>
      </w:r>
    </w:p>
    <w:p w14:paraId="141BFEAA" w14:textId="2A42A5CA" w:rsidR="00DC0546" w:rsidRDefault="00DC0546">
      <w:pPr>
        <w:pStyle w:val="a6"/>
      </w:pPr>
    </w:p>
    <w:p w14:paraId="09FE5BD2" w14:textId="5C7E57E3" w:rsidR="00DC0546" w:rsidRDefault="00DC0546" w:rsidP="00DC0546">
      <w:pPr>
        <w:pStyle w:val="B1"/>
        <w:numPr>
          <w:ilvl w:val="0"/>
          <w:numId w:val="22"/>
        </w:numPr>
        <w:rPr>
          <w:rFonts w:eastAsia="等线"/>
          <w:lang w:val="en-US" w:eastAsia="zh-CN"/>
        </w:rPr>
      </w:pPr>
      <w:r w:rsidRPr="00BC212D">
        <w:rPr>
          <w:rFonts w:eastAsia="等线"/>
          <w:lang w:val="en-US" w:eastAsia="zh-CN"/>
        </w:rPr>
        <w:t>-</w:t>
      </w:r>
      <w:r w:rsidRPr="00BC212D">
        <w:rPr>
          <w:rFonts w:eastAsia="等线"/>
          <w:lang w:val="en-US" w:eastAsia="zh-CN"/>
        </w:rPr>
        <w:tab/>
        <w:t>PDU Set Importance</w:t>
      </w:r>
      <w:r w:rsidRPr="003B1BA6">
        <w:rPr>
          <w:rFonts w:eastAsia="等线"/>
          <w:lang w:val="en-US" w:eastAsia="zh-CN"/>
        </w:rPr>
        <w:t>: This parameter is used to identify the importance of a PDU Set within a QoS flow. RAN may use it for PDU Set level packet discarding in presence of congestion</w:t>
      </w:r>
      <w:r>
        <w:rPr>
          <w:rFonts w:eastAsia="等线"/>
          <w:lang w:val="en-US" w:eastAsia="zh-CN"/>
        </w:rPr>
        <w:t>.</w:t>
      </w:r>
    </w:p>
    <w:p w14:paraId="75FE8E5B" w14:textId="41A832AB" w:rsidR="00DC0546" w:rsidRDefault="00DC0546" w:rsidP="00DC0546">
      <w:pPr>
        <w:pStyle w:val="B1"/>
        <w:ind w:left="0" w:firstLine="0"/>
        <w:rPr>
          <w:rFonts w:eastAsia="等线"/>
          <w:lang w:val="en-US" w:eastAsia="zh-CN"/>
        </w:rPr>
      </w:pPr>
    </w:p>
    <w:p w14:paraId="6CAC9C77" w14:textId="08A3C24D" w:rsidR="00DC0546" w:rsidRPr="00BC212D" w:rsidRDefault="00DC0546" w:rsidP="00DC0546">
      <w:pPr>
        <w:pStyle w:val="B1"/>
        <w:ind w:left="0" w:firstLine="0"/>
        <w:rPr>
          <w:rFonts w:eastAsia="等线"/>
          <w:lang w:val="en-US" w:eastAsia="zh-CN"/>
        </w:rPr>
      </w:pPr>
      <w:r>
        <w:rPr>
          <w:rFonts w:eastAsia="等线"/>
          <w:lang w:val="en-US" w:eastAsia="zh-CN"/>
        </w:rPr>
        <w:t>Conclusion also states:</w:t>
      </w:r>
    </w:p>
    <w:p w14:paraId="2679B656" w14:textId="77777777" w:rsidR="00DC0546" w:rsidRPr="00BC212D" w:rsidRDefault="00DC0546" w:rsidP="00DC0546">
      <w:pPr>
        <w:pStyle w:val="4"/>
        <w:rPr>
          <w:rFonts w:eastAsia="等线"/>
          <w:lang w:val="en-US" w:eastAsia="zh-CN"/>
        </w:rPr>
      </w:pPr>
      <w:bookmarkStart w:id="115" w:name="_Toc117496844"/>
      <w:bookmarkStart w:id="116" w:name="_Toc122518066"/>
      <w:r>
        <w:rPr>
          <w:rFonts w:eastAsia="等线"/>
          <w:lang w:val="en-US" w:eastAsia="zh-CN"/>
        </w:rPr>
        <w:t>8.</w:t>
      </w:r>
      <w:r>
        <w:rPr>
          <w:rFonts w:eastAsia="等线" w:hint="eastAsia"/>
          <w:lang w:val="en-US" w:eastAsia="zh-CN"/>
        </w:rPr>
        <w:t>4</w:t>
      </w:r>
      <w:r>
        <w:rPr>
          <w:rFonts w:eastAsia="等线"/>
          <w:lang w:val="en-US" w:eastAsia="zh-CN"/>
        </w:rPr>
        <w:t>.2.3</w:t>
      </w:r>
      <w:r>
        <w:rPr>
          <w:rFonts w:eastAsia="等线" w:hint="eastAsia"/>
          <w:lang w:val="en-US" w:eastAsia="zh-CN"/>
        </w:rPr>
        <w:tab/>
      </w:r>
      <w:r w:rsidRPr="00BC212D">
        <w:rPr>
          <w:rFonts w:eastAsia="等线"/>
          <w:lang w:val="en-US" w:eastAsia="zh-CN"/>
        </w:rPr>
        <w:t>Delivering PDU Set Information to RAN</w:t>
      </w:r>
      <w:bookmarkEnd w:id="115"/>
      <w:bookmarkEnd w:id="116"/>
    </w:p>
    <w:p w14:paraId="2654C1FB" w14:textId="77777777" w:rsidR="00DC0546" w:rsidRPr="007E7599" w:rsidRDefault="00DC0546" w:rsidP="00DC0546">
      <w:r w:rsidRPr="00BC212D">
        <w:rPr>
          <w:lang w:val="en-US" w:eastAsia="zh-CN"/>
        </w:rPr>
        <w:t xml:space="preserve">PDU Set Information (listed in </w:t>
      </w:r>
      <w:r>
        <w:rPr>
          <w:lang w:val="en-US" w:eastAsia="zh-CN"/>
        </w:rPr>
        <w:t>clause </w:t>
      </w:r>
      <w:r w:rsidRPr="00BC212D">
        <w:rPr>
          <w:lang w:val="en-US" w:eastAsia="zh-CN"/>
        </w:rPr>
        <w:t>8.</w:t>
      </w:r>
      <w:r>
        <w:rPr>
          <w:rFonts w:eastAsia="等线" w:hint="eastAsia"/>
          <w:lang w:val="en-US" w:eastAsia="zh-CN"/>
        </w:rPr>
        <w:t>4</w:t>
      </w:r>
      <w:r w:rsidRPr="00BC212D">
        <w:rPr>
          <w:lang w:val="en-US" w:eastAsia="zh-CN"/>
        </w:rPr>
        <w:t>.2.1) are informed by UPF to RAN via GTP-U header of user plane packet.</w:t>
      </w:r>
    </w:p>
    <w:p w14:paraId="1CA291A1" w14:textId="77777777" w:rsidR="00DC0546" w:rsidRPr="00DC0546" w:rsidRDefault="00DC0546" w:rsidP="00DC0546">
      <w:pPr>
        <w:pStyle w:val="3"/>
        <w:rPr>
          <w:rFonts w:eastAsia="等线"/>
          <w:b/>
          <w:bCs/>
          <w:lang w:val="en-US" w:eastAsia="zh-CN"/>
        </w:rPr>
      </w:pPr>
      <w:bookmarkStart w:id="117" w:name="_Toc117496845"/>
      <w:bookmarkStart w:id="118" w:name="_Toc122518067"/>
      <w:r w:rsidRPr="00DC0546">
        <w:rPr>
          <w:rFonts w:eastAsia="等线"/>
          <w:b/>
          <w:bCs/>
          <w:lang w:val="en-US" w:eastAsia="zh-CN"/>
        </w:rPr>
        <w:t>8.</w:t>
      </w:r>
      <w:r w:rsidRPr="00DC0546">
        <w:rPr>
          <w:rFonts w:eastAsia="等线" w:hint="eastAsia"/>
          <w:b/>
          <w:bCs/>
          <w:lang w:val="en-US" w:eastAsia="zh-CN"/>
        </w:rPr>
        <w:t>4</w:t>
      </w:r>
      <w:r w:rsidRPr="00DC0546">
        <w:rPr>
          <w:rFonts w:eastAsia="等线"/>
          <w:b/>
          <w:bCs/>
          <w:lang w:val="en-US" w:eastAsia="zh-CN"/>
        </w:rPr>
        <w:t>.3</w:t>
      </w:r>
      <w:r w:rsidRPr="00DC0546">
        <w:rPr>
          <w:rFonts w:eastAsia="等线" w:hint="eastAsia"/>
          <w:b/>
          <w:bCs/>
          <w:lang w:val="en-US" w:eastAsia="zh-CN"/>
        </w:rPr>
        <w:tab/>
      </w:r>
      <w:r w:rsidRPr="00DC0546">
        <w:rPr>
          <w:rFonts w:eastAsia="等线"/>
          <w:b/>
          <w:bCs/>
          <w:lang w:val="en-US" w:eastAsia="zh-CN"/>
        </w:rPr>
        <w:t>PDU Set based QoS handling</w:t>
      </w:r>
      <w:bookmarkEnd w:id="117"/>
      <w:bookmarkEnd w:id="118"/>
    </w:p>
    <w:p w14:paraId="23B97FFE" w14:textId="77777777" w:rsidR="00DC0546" w:rsidRDefault="00DC0546" w:rsidP="00DC0546">
      <w:pPr>
        <w:rPr>
          <w:rFonts w:eastAsia="等线"/>
          <w:lang w:val="en-US" w:eastAsia="zh-CN"/>
        </w:rPr>
      </w:pPr>
      <w:r w:rsidRPr="00DC0546">
        <w:rPr>
          <w:b/>
          <w:bCs/>
          <w:lang w:val="en-US" w:eastAsia="zh-CN"/>
        </w:rPr>
        <w:t>RAN performs PDU Set based QoS handling based on received PDU Set QoS Parameters via control plane</w:t>
      </w:r>
      <w:r w:rsidRPr="00BC212D">
        <w:rPr>
          <w:lang w:val="en-US" w:eastAsia="zh-CN"/>
        </w:rPr>
        <w:t xml:space="preserve">, and </w:t>
      </w:r>
      <w:r w:rsidRPr="00DC0546">
        <w:rPr>
          <w:b/>
          <w:bCs/>
          <w:lang w:val="en-US" w:eastAsia="zh-CN"/>
        </w:rPr>
        <w:t>PDU Set Information received via user plane</w:t>
      </w:r>
      <w:r w:rsidRPr="00BC212D">
        <w:rPr>
          <w:lang w:val="en-US" w:eastAsia="zh-CN"/>
        </w:rPr>
        <w:t xml:space="preserve">. The details of RAN </w:t>
      </w:r>
      <w:proofErr w:type="spellStart"/>
      <w:r w:rsidRPr="00BC212D">
        <w:rPr>
          <w:lang w:val="en-US" w:eastAsia="zh-CN"/>
        </w:rPr>
        <w:t>behaviours</w:t>
      </w:r>
      <w:proofErr w:type="spellEnd"/>
      <w:r w:rsidRPr="00BC212D">
        <w:rPr>
          <w:lang w:val="en-US" w:eastAsia="zh-CN"/>
        </w:rPr>
        <w:t xml:space="preserve"> are defined in RAN</w:t>
      </w:r>
      <w:r>
        <w:rPr>
          <w:lang w:val="en-US" w:eastAsia="zh-CN"/>
        </w:rPr>
        <w:t> </w:t>
      </w:r>
      <w:r w:rsidRPr="00BC212D">
        <w:rPr>
          <w:lang w:val="en-US" w:eastAsia="zh-CN"/>
        </w:rPr>
        <w:t>WG</w:t>
      </w:r>
      <w:r>
        <w:rPr>
          <w:lang w:val="en-US" w:eastAsia="zh-CN"/>
        </w:rPr>
        <w:t>s</w:t>
      </w:r>
      <w:r w:rsidRPr="00BC212D">
        <w:rPr>
          <w:lang w:val="en-US" w:eastAsia="zh-CN"/>
        </w:rPr>
        <w:t>.</w:t>
      </w:r>
    </w:p>
    <w:p w14:paraId="790A5A76" w14:textId="77777777" w:rsidR="00DC0546" w:rsidRDefault="00DC0546" w:rsidP="00DC0546">
      <w:pPr>
        <w:pStyle w:val="a6"/>
      </w:pPr>
    </w:p>
    <w:p w14:paraId="0597FBEF" w14:textId="14BED030" w:rsidR="00DC0546" w:rsidRDefault="00DC0546" w:rsidP="00DC0546">
      <w:pPr>
        <w:pStyle w:val="a6"/>
      </w:pPr>
      <w:proofErr w:type="gramStart"/>
      <w:r>
        <w:t>Thus</w:t>
      </w:r>
      <w:proofErr w:type="gramEnd"/>
      <w:r>
        <w:t xml:space="preserve"> it could be interpreted that the handling of importance parameter can be provided along with the QoS parameters via CP. In any case, we can keep that out of this LS out.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9014321" w15:done="0"/>
  <w15:commentEx w15:paraId="0597FBE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04B4D" w16cex:dateUtc="2023-01-17T04:16:00Z"/>
  <w16cex:commentExtensible w16cex:durableId="277049E1" w16cex:dateUtc="2023-01-17T04: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9014321" w16cid:durableId="27704B4D"/>
  <w16cid:commentId w16cid:paraId="0597FBEF" w16cid:durableId="277049E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5CB012" w14:textId="77777777" w:rsidR="00C91198" w:rsidRDefault="00C91198">
      <w:r>
        <w:separator/>
      </w:r>
    </w:p>
  </w:endnote>
  <w:endnote w:type="continuationSeparator" w:id="0">
    <w:p w14:paraId="03201F5B" w14:textId="77777777" w:rsidR="00C91198" w:rsidRDefault="00C91198">
      <w:r>
        <w:continuationSeparator/>
      </w:r>
    </w:p>
  </w:endnote>
  <w:endnote w:type="continuationNotice" w:id="1">
    <w:p w14:paraId="2A3E3B2D" w14:textId="77777777" w:rsidR="00C91198" w:rsidRDefault="00C911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C3187E" w14:textId="77777777" w:rsidR="00C91198" w:rsidRDefault="00C91198">
      <w:r>
        <w:separator/>
      </w:r>
    </w:p>
  </w:footnote>
  <w:footnote w:type="continuationSeparator" w:id="0">
    <w:p w14:paraId="1984AB8D" w14:textId="77777777" w:rsidR="00C91198" w:rsidRDefault="00C91198">
      <w:r>
        <w:continuationSeparator/>
      </w:r>
    </w:p>
  </w:footnote>
  <w:footnote w:type="continuationNotice" w:id="1">
    <w:p w14:paraId="0EA5F0EF" w14:textId="77777777" w:rsidR="00C91198" w:rsidRDefault="00C9119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56A695D"/>
    <w:multiLevelType w:val="hybridMultilevel"/>
    <w:tmpl w:val="F490E962"/>
    <w:lvl w:ilvl="0" w:tplc="97FABF8C">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6C1F11"/>
    <w:multiLevelType w:val="hybridMultilevel"/>
    <w:tmpl w:val="E78204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0695F37"/>
    <w:multiLevelType w:val="hybridMultilevel"/>
    <w:tmpl w:val="D334EE0A"/>
    <w:lvl w:ilvl="0" w:tplc="E31C4E94">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1095E87"/>
    <w:multiLevelType w:val="hybridMultilevel"/>
    <w:tmpl w:val="35C2A8F2"/>
    <w:lvl w:ilvl="0" w:tplc="FBD606C6">
      <w:start w:val="1"/>
      <w:numFmt w:val="bullet"/>
      <w:lvlText w:val="-"/>
      <w:lvlJc w:val="left"/>
      <w:pPr>
        <w:tabs>
          <w:tab w:val="num" w:pos="720"/>
        </w:tabs>
        <w:ind w:left="720" w:hanging="360"/>
      </w:pPr>
      <w:rPr>
        <w:rFonts w:ascii="宋体" w:hAnsi="宋体" w:hint="default"/>
      </w:rPr>
    </w:lvl>
    <w:lvl w:ilvl="1" w:tplc="5762B062">
      <w:start w:val="1"/>
      <w:numFmt w:val="bullet"/>
      <w:lvlText w:val="-"/>
      <w:lvlJc w:val="left"/>
      <w:pPr>
        <w:tabs>
          <w:tab w:val="num" w:pos="1440"/>
        </w:tabs>
        <w:ind w:left="1440" w:hanging="360"/>
      </w:pPr>
      <w:rPr>
        <w:rFonts w:ascii="宋体" w:hAnsi="宋体" w:hint="default"/>
      </w:rPr>
    </w:lvl>
    <w:lvl w:ilvl="2" w:tplc="4AB2E01E" w:tentative="1">
      <w:start w:val="1"/>
      <w:numFmt w:val="bullet"/>
      <w:lvlText w:val="-"/>
      <w:lvlJc w:val="left"/>
      <w:pPr>
        <w:tabs>
          <w:tab w:val="num" w:pos="2160"/>
        </w:tabs>
        <w:ind w:left="2160" w:hanging="360"/>
      </w:pPr>
      <w:rPr>
        <w:rFonts w:ascii="宋体" w:hAnsi="宋体" w:hint="default"/>
      </w:rPr>
    </w:lvl>
    <w:lvl w:ilvl="3" w:tplc="85966124" w:tentative="1">
      <w:start w:val="1"/>
      <w:numFmt w:val="bullet"/>
      <w:lvlText w:val="-"/>
      <w:lvlJc w:val="left"/>
      <w:pPr>
        <w:tabs>
          <w:tab w:val="num" w:pos="2880"/>
        </w:tabs>
        <w:ind w:left="2880" w:hanging="360"/>
      </w:pPr>
      <w:rPr>
        <w:rFonts w:ascii="宋体" w:hAnsi="宋体" w:hint="default"/>
      </w:rPr>
    </w:lvl>
    <w:lvl w:ilvl="4" w:tplc="300A3620" w:tentative="1">
      <w:start w:val="1"/>
      <w:numFmt w:val="bullet"/>
      <w:lvlText w:val="-"/>
      <w:lvlJc w:val="left"/>
      <w:pPr>
        <w:tabs>
          <w:tab w:val="num" w:pos="3600"/>
        </w:tabs>
        <w:ind w:left="3600" w:hanging="360"/>
      </w:pPr>
      <w:rPr>
        <w:rFonts w:ascii="宋体" w:hAnsi="宋体" w:hint="default"/>
      </w:rPr>
    </w:lvl>
    <w:lvl w:ilvl="5" w:tplc="DF124F58" w:tentative="1">
      <w:start w:val="1"/>
      <w:numFmt w:val="bullet"/>
      <w:lvlText w:val="-"/>
      <w:lvlJc w:val="left"/>
      <w:pPr>
        <w:tabs>
          <w:tab w:val="num" w:pos="4320"/>
        </w:tabs>
        <w:ind w:left="4320" w:hanging="360"/>
      </w:pPr>
      <w:rPr>
        <w:rFonts w:ascii="宋体" w:hAnsi="宋体" w:hint="default"/>
      </w:rPr>
    </w:lvl>
    <w:lvl w:ilvl="6" w:tplc="5C301C80" w:tentative="1">
      <w:start w:val="1"/>
      <w:numFmt w:val="bullet"/>
      <w:lvlText w:val="-"/>
      <w:lvlJc w:val="left"/>
      <w:pPr>
        <w:tabs>
          <w:tab w:val="num" w:pos="5040"/>
        </w:tabs>
        <w:ind w:left="5040" w:hanging="360"/>
      </w:pPr>
      <w:rPr>
        <w:rFonts w:ascii="宋体" w:hAnsi="宋体" w:hint="default"/>
      </w:rPr>
    </w:lvl>
    <w:lvl w:ilvl="7" w:tplc="B2CCB71E" w:tentative="1">
      <w:start w:val="1"/>
      <w:numFmt w:val="bullet"/>
      <w:lvlText w:val="-"/>
      <w:lvlJc w:val="left"/>
      <w:pPr>
        <w:tabs>
          <w:tab w:val="num" w:pos="5760"/>
        </w:tabs>
        <w:ind w:left="5760" w:hanging="360"/>
      </w:pPr>
      <w:rPr>
        <w:rFonts w:ascii="宋体" w:hAnsi="宋体" w:hint="default"/>
      </w:rPr>
    </w:lvl>
    <w:lvl w:ilvl="8" w:tplc="AD229268" w:tentative="1">
      <w:start w:val="1"/>
      <w:numFmt w:val="bullet"/>
      <w:lvlText w:val="-"/>
      <w:lvlJc w:val="left"/>
      <w:pPr>
        <w:tabs>
          <w:tab w:val="num" w:pos="6480"/>
        </w:tabs>
        <w:ind w:left="6480" w:hanging="360"/>
      </w:pPr>
      <w:rPr>
        <w:rFonts w:ascii="宋体" w:hAnsi="宋体" w:hint="default"/>
      </w:rPr>
    </w:lvl>
  </w:abstractNum>
  <w:abstractNum w:abstractNumId="19"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73A556C1"/>
    <w:multiLevelType w:val="hybridMultilevel"/>
    <w:tmpl w:val="2730AA6C"/>
    <w:lvl w:ilvl="0" w:tplc="4A9250C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083528008">
    <w:abstractNumId w:val="20"/>
  </w:num>
  <w:num w:numId="2" w16cid:durableId="1306468134">
    <w:abstractNumId w:val="15"/>
  </w:num>
  <w:num w:numId="3" w16cid:durableId="803547189">
    <w:abstractNumId w:val="14"/>
  </w:num>
  <w:num w:numId="4" w16cid:durableId="1041051896">
    <w:abstractNumId w:val="10"/>
  </w:num>
  <w:num w:numId="5" w16cid:durableId="291060282">
    <w:abstractNumId w:val="9"/>
  </w:num>
  <w:num w:numId="6" w16cid:durableId="2042509202">
    <w:abstractNumId w:val="7"/>
  </w:num>
  <w:num w:numId="7" w16cid:durableId="12072393">
    <w:abstractNumId w:val="6"/>
  </w:num>
  <w:num w:numId="8" w16cid:durableId="412163517">
    <w:abstractNumId w:val="5"/>
  </w:num>
  <w:num w:numId="9" w16cid:durableId="1139109668">
    <w:abstractNumId w:val="4"/>
  </w:num>
  <w:num w:numId="10" w16cid:durableId="517546836">
    <w:abstractNumId w:val="8"/>
  </w:num>
  <w:num w:numId="11" w16cid:durableId="2138721447">
    <w:abstractNumId w:val="3"/>
  </w:num>
  <w:num w:numId="12" w16cid:durableId="958683550">
    <w:abstractNumId w:val="2"/>
  </w:num>
  <w:num w:numId="13" w16cid:durableId="2009357796">
    <w:abstractNumId w:val="1"/>
  </w:num>
  <w:num w:numId="14" w16cid:durableId="2115972914">
    <w:abstractNumId w:val="0"/>
  </w:num>
  <w:num w:numId="15" w16cid:durableId="899290291">
    <w:abstractNumId w:val="19"/>
  </w:num>
  <w:num w:numId="16" w16cid:durableId="960496843">
    <w:abstractNumId w:val="11"/>
  </w:num>
  <w:num w:numId="17" w16cid:durableId="551694316">
    <w:abstractNumId w:val="16"/>
  </w:num>
  <w:num w:numId="18" w16cid:durableId="451288787">
    <w:abstractNumId w:val="13"/>
  </w:num>
  <w:num w:numId="19" w16cid:durableId="2097438790">
    <w:abstractNumId w:val="18"/>
  </w:num>
  <w:num w:numId="20" w16cid:durableId="1469666988">
    <w:abstractNumId w:val="21"/>
  </w:num>
  <w:num w:numId="21" w16cid:durableId="1830516329">
    <w:abstractNumId w:val="17"/>
  </w:num>
  <w:num w:numId="22" w16cid:durableId="847599328">
    <w:abstractNumId w:val="1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ncent_LEI_SA2#154AH">
    <w15:presenceInfo w15:providerId="None" w15:userId="Tencent_LEI_SA2#154AH"/>
  </w15:person>
  <w15:person w15:author="Dario Serafino Tonesi">
    <w15:presenceInfo w15:providerId="AD" w15:userId="S::dtonesi@qti.qualcomm.com::6d103109-cf3a-48ef-be5b-21be2a90073b"/>
  </w15:person>
  <w15:person w15:author="Nokia-rev">
    <w15:presenceInfo w15:providerId="None" w15:userId="Nokia-rev"/>
  </w15:person>
  <w15:person w15:author="S2-2300337">
    <w15:presenceInfo w15:providerId="None" w15:userId="S2-23003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5EA"/>
    <w:rsid w:val="0000385D"/>
    <w:rsid w:val="00005B35"/>
    <w:rsid w:val="00006FF2"/>
    <w:rsid w:val="0000710D"/>
    <w:rsid w:val="00011EC3"/>
    <w:rsid w:val="00024FDE"/>
    <w:rsid w:val="000277C4"/>
    <w:rsid w:val="0004159B"/>
    <w:rsid w:val="0004400D"/>
    <w:rsid w:val="00045D56"/>
    <w:rsid w:val="00045F14"/>
    <w:rsid w:val="00050454"/>
    <w:rsid w:val="000534DD"/>
    <w:rsid w:val="00054EC1"/>
    <w:rsid w:val="00057996"/>
    <w:rsid w:val="000603E9"/>
    <w:rsid w:val="00062339"/>
    <w:rsid w:val="00063139"/>
    <w:rsid w:val="00065F63"/>
    <w:rsid w:val="00066AE0"/>
    <w:rsid w:val="00066C20"/>
    <w:rsid w:val="00071315"/>
    <w:rsid w:val="00072E2B"/>
    <w:rsid w:val="00073F59"/>
    <w:rsid w:val="00076BB0"/>
    <w:rsid w:val="000801FE"/>
    <w:rsid w:val="00083D1D"/>
    <w:rsid w:val="00087AD2"/>
    <w:rsid w:val="00090182"/>
    <w:rsid w:val="0009482D"/>
    <w:rsid w:val="000A10AE"/>
    <w:rsid w:val="000A58C0"/>
    <w:rsid w:val="000A5D28"/>
    <w:rsid w:val="000B78BF"/>
    <w:rsid w:val="000B7A85"/>
    <w:rsid w:val="000B7B70"/>
    <w:rsid w:val="000C0D65"/>
    <w:rsid w:val="000C4D58"/>
    <w:rsid w:val="000D6447"/>
    <w:rsid w:val="000E0BC2"/>
    <w:rsid w:val="000E20B4"/>
    <w:rsid w:val="000E272E"/>
    <w:rsid w:val="000E30E9"/>
    <w:rsid w:val="000E3E9B"/>
    <w:rsid w:val="000E40EA"/>
    <w:rsid w:val="000E50D2"/>
    <w:rsid w:val="000E5851"/>
    <w:rsid w:val="000E6E84"/>
    <w:rsid w:val="000E75D7"/>
    <w:rsid w:val="000E7997"/>
    <w:rsid w:val="000E7FEC"/>
    <w:rsid w:val="000F08AB"/>
    <w:rsid w:val="000F32FF"/>
    <w:rsid w:val="000F4E43"/>
    <w:rsid w:val="000F5BE4"/>
    <w:rsid w:val="000F5C88"/>
    <w:rsid w:val="00101C8A"/>
    <w:rsid w:val="00105F1F"/>
    <w:rsid w:val="00113362"/>
    <w:rsid w:val="00113DAF"/>
    <w:rsid w:val="001143EE"/>
    <w:rsid w:val="001156B4"/>
    <w:rsid w:val="00116082"/>
    <w:rsid w:val="001164AE"/>
    <w:rsid w:val="00120357"/>
    <w:rsid w:val="00121D93"/>
    <w:rsid w:val="00122900"/>
    <w:rsid w:val="001235FC"/>
    <w:rsid w:val="001257F9"/>
    <w:rsid w:val="001279F2"/>
    <w:rsid w:val="00130EDD"/>
    <w:rsid w:val="00132E9D"/>
    <w:rsid w:val="00140057"/>
    <w:rsid w:val="00144B78"/>
    <w:rsid w:val="00146955"/>
    <w:rsid w:val="00147E32"/>
    <w:rsid w:val="00151AF0"/>
    <w:rsid w:val="00151B25"/>
    <w:rsid w:val="001523E4"/>
    <w:rsid w:val="001531CD"/>
    <w:rsid w:val="00156210"/>
    <w:rsid w:val="00156DF2"/>
    <w:rsid w:val="00157148"/>
    <w:rsid w:val="0015745C"/>
    <w:rsid w:val="0016014E"/>
    <w:rsid w:val="00160B47"/>
    <w:rsid w:val="001677A3"/>
    <w:rsid w:val="00171A1A"/>
    <w:rsid w:val="00173843"/>
    <w:rsid w:val="00174528"/>
    <w:rsid w:val="00175A43"/>
    <w:rsid w:val="00176043"/>
    <w:rsid w:val="001775BE"/>
    <w:rsid w:val="00180216"/>
    <w:rsid w:val="00180641"/>
    <w:rsid w:val="00181ACB"/>
    <w:rsid w:val="00183999"/>
    <w:rsid w:val="00183C88"/>
    <w:rsid w:val="00187836"/>
    <w:rsid w:val="001A014D"/>
    <w:rsid w:val="001A31C6"/>
    <w:rsid w:val="001A7D3E"/>
    <w:rsid w:val="001B3129"/>
    <w:rsid w:val="001B3D24"/>
    <w:rsid w:val="001B575B"/>
    <w:rsid w:val="001B7D46"/>
    <w:rsid w:val="001C0511"/>
    <w:rsid w:val="001C1B1A"/>
    <w:rsid w:val="001C1BBF"/>
    <w:rsid w:val="001C4478"/>
    <w:rsid w:val="001C4E62"/>
    <w:rsid w:val="001D71CA"/>
    <w:rsid w:val="001E0E12"/>
    <w:rsid w:val="001E2DE0"/>
    <w:rsid w:val="001E5F64"/>
    <w:rsid w:val="001E7890"/>
    <w:rsid w:val="001F4E6C"/>
    <w:rsid w:val="00200298"/>
    <w:rsid w:val="00201D92"/>
    <w:rsid w:val="00203215"/>
    <w:rsid w:val="0020383C"/>
    <w:rsid w:val="00211379"/>
    <w:rsid w:val="002116A0"/>
    <w:rsid w:val="00217F45"/>
    <w:rsid w:val="0022103D"/>
    <w:rsid w:val="00221641"/>
    <w:rsid w:val="002238D7"/>
    <w:rsid w:val="00223ED5"/>
    <w:rsid w:val="002247AF"/>
    <w:rsid w:val="00227B38"/>
    <w:rsid w:val="00243599"/>
    <w:rsid w:val="00253CB6"/>
    <w:rsid w:val="0026141E"/>
    <w:rsid w:val="00262D69"/>
    <w:rsid w:val="00264A7F"/>
    <w:rsid w:val="002656BC"/>
    <w:rsid w:val="0027529E"/>
    <w:rsid w:val="002814D5"/>
    <w:rsid w:val="00282D90"/>
    <w:rsid w:val="00283B9B"/>
    <w:rsid w:val="00285202"/>
    <w:rsid w:val="00287674"/>
    <w:rsid w:val="002877AB"/>
    <w:rsid w:val="0029552F"/>
    <w:rsid w:val="00296B99"/>
    <w:rsid w:val="002A1A89"/>
    <w:rsid w:val="002A6478"/>
    <w:rsid w:val="002B1C9B"/>
    <w:rsid w:val="002B70FE"/>
    <w:rsid w:val="002C3BBE"/>
    <w:rsid w:val="002C4283"/>
    <w:rsid w:val="002C59A1"/>
    <w:rsid w:val="002D0121"/>
    <w:rsid w:val="002D4BCF"/>
    <w:rsid w:val="002E23A6"/>
    <w:rsid w:val="002E4200"/>
    <w:rsid w:val="002E464A"/>
    <w:rsid w:val="003007F7"/>
    <w:rsid w:val="0031083E"/>
    <w:rsid w:val="00313216"/>
    <w:rsid w:val="003132EF"/>
    <w:rsid w:val="003138F0"/>
    <w:rsid w:val="003208DD"/>
    <w:rsid w:val="00324937"/>
    <w:rsid w:val="0032726D"/>
    <w:rsid w:val="0033706D"/>
    <w:rsid w:val="0033794C"/>
    <w:rsid w:val="00344778"/>
    <w:rsid w:val="00347E50"/>
    <w:rsid w:val="00347EC1"/>
    <w:rsid w:val="00354440"/>
    <w:rsid w:val="00364DF0"/>
    <w:rsid w:val="00365FD5"/>
    <w:rsid w:val="0037344A"/>
    <w:rsid w:val="00375A54"/>
    <w:rsid w:val="00377ACD"/>
    <w:rsid w:val="00377AEA"/>
    <w:rsid w:val="00381039"/>
    <w:rsid w:val="003856A3"/>
    <w:rsid w:val="00386056"/>
    <w:rsid w:val="003867FB"/>
    <w:rsid w:val="00387EBE"/>
    <w:rsid w:val="00395703"/>
    <w:rsid w:val="00395AD7"/>
    <w:rsid w:val="003974D4"/>
    <w:rsid w:val="003A0B7C"/>
    <w:rsid w:val="003A309A"/>
    <w:rsid w:val="003B05B7"/>
    <w:rsid w:val="003B542E"/>
    <w:rsid w:val="003B771D"/>
    <w:rsid w:val="003C6ED3"/>
    <w:rsid w:val="003D1D7E"/>
    <w:rsid w:val="003D3175"/>
    <w:rsid w:val="003D4891"/>
    <w:rsid w:val="003E0228"/>
    <w:rsid w:val="003E198F"/>
    <w:rsid w:val="003E1E47"/>
    <w:rsid w:val="003E6212"/>
    <w:rsid w:val="003F5AF5"/>
    <w:rsid w:val="003F6907"/>
    <w:rsid w:val="0040059D"/>
    <w:rsid w:val="004049C2"/>
    <w:rsid w:val="00407156"/>
    <w:rsid w:val="00416573"/>
    <w:rsid w:val="00420135"/>
    <w:rsid w:val="00425060"/>
    <w:rsid w:val="00425B90"/>
    <w:rsid w:val="00427973"/>
    <w:rsid w:val="00427C7B"/>
    <w:rsid w:val="00434CA5"/>
    <w:rsid w:val="00436E13"/>
    <w:rsid w:val="004420F3"/>
    <w:rsid w:val="004436C5"/>
    <w:rsid w:val="0044445D"/>
    <w:rsid w:val="0045420C"/>
    <w:rsid w:val="00455810"/>
    <w:rsid w:val="00456DB2"/>
    <w:rsid w:val="00456DE2"/>
    <w:rsid w:val="004602D6"/>
    <w:rsid w:val="00463675"/>
    <w:rsid w:val="00467869"/>
    <w:rsid w:val="004727C2"/>
    <w:rsid w:val="00472B25"/>
    <w:rsid w:val="00473F68"/>
    <w:rsid w:val="0047545F"/>
    <w:rsid w:val="00476A6D"/>
    <w:rsid w:val="00477999"/>
    <w:rsid w:val="00477B8F"/>
    <w:rsid w:val="00484B43"/>
    <w:rsid w:val="004900DD"/>
    <w:rsid w:val="0049299A"/>
    <w:rsid w:val="0049341F"/>
    <w:rsid w:val="004975AF"/>
    <w:rsid w:val="004A0085"/>
    <w:rsid w:val="004A0545"/>
    <w:rsid w:val="004A0CE1"/>
    <w:rsid w:val="004A293F"/>
    <w:rsid w:val="004A31B6"/>
    <w:rsid w:val="004A6245"/>
    <w:rsid w:val="004B3521"/>
    <w:rsid w:val="004B437F"/>
    <w:rsid w:val="004B4B86"/>
    <w:rsid w:val="004B60EC"/>
    <w:rsid w:val="004B73A1"/>
    <w:rsid w:val="004C26CC"/>
    <w:rsid w:val="004C2859"/>
    <w:rsid w:val="004C32B2"/>
    <w:rsid w:val="004C4BBB"/>
    <w:rsid w:val="004C53A0"/>
    <w:rsid w:val="004D4B95"/>
    <w:rsid w:val="004D62CC"/>
    <w:rsid w:val="004E592D"/>
    <w:rsid w:val="004E7F6A"/>
    <w:rsid w:val="004F0FF0"/>
    <w:rsid w:val="004F210D"/>
    <w:rsid w:val="004F2C41"/>
    <w:rsid w:val="004F4A64"/>
    <w:rsid w:val="004F53B2"/>
    <w:rsid w:val="00500F6D"/>
    <w:rsid w:val="005010A1"/>
    <w:rsid w:val="00504AFE"/>
    <w:rsid w:val="00524D2D"/>
    <w:rsid w:val="005268A1"/>
    <w:rsid w:val="00526D02"/>
    <w:rsid w:val="00527778"/>
    <w:rsid w:val="00536BB8"/>
    <w:rsid w:val="0054139A"/>
    <w:rsid w:val="005435A6"/>
    <w:rsid w:val="005538D7"/>
    <w:rsid w:val="00553E61"/>
    <w:rsid w:val="00555A56"/>
    <w:rsid w:val="0056363F"/>
    <w:rsid w:val="005704ED"/>
    <w:rsid w:val="00572535"/>
    <w:rsid w:val="00574819"/>
    <w:rsid w:val="00574CB5"/>
    <w:rsid w:val="00575214"/>
    <w:rsid w:val="0057574A"/>
    <w:rsid w:val="0058013B"/>
    <w:rsid w:val="005824BF"/>
    <w:rsid w:val="005848B2"/>
    <w:rsid w:val="00584B08"/>
    <w:rsid w:val="00586194"/>
    <w:rsid w:val="005863D2"/>
    <w:rsid w:val="00586749"/>
    <w:rsid w:val="005909CA"/>
    <w:rsid w:val="00595688"/>
    <w:rsid w:val="0059776B"/>
    <w:rsid w:val="005A1026"/>
    <w:rsid w:val="005A23E7"/>
    <w:rsid w:val="005A3631"/>
    <w:rsid w:val="005A3BEF"/>
    <w:rsid w:val="005A4A66"/>
    <w:rsid w:val="005B1091"/>
    <w:rsid w:val="005C018B"/>
    <w:rsid w:val="005C38C8"/>
    <w:rsid w:val="005C5CB9"/>
    <w:rsid w:val="005C63DF"/>
    <w:rsid w:val="005D29CF"/>
    <w:rsid w:val="005D55B6"/>
    <w:rsid w:val="005D6E90"/>
    <w:rsid w:val="005E6477"/>
    <w:rsid w:val="005F0468"/>
    <w:rsid w:val="005F1FCD"/>
    <w:rsid w:val="005F256A"/>
    <w:rsid w:val="005F402F"/>
    <w:rsid w:val="00600780"/>
    <w:rsid w:val="0060771C"/>
    <w:rsid w:val="00607E7D"/>
    <w:rsid w:val="00611C47"/>
    <w:rsid w:val="00612F67"/>
    <w:rsid w:val="00622530"/>
    <w:rsid w:val="00623930"/>
    <w:rsid w:val="006258D1"/>
    <w:rsid w:val="0062666D"/>
    <w:rsid w:val="00631238"/>
    <w:rsid w:val="00641D75"/>
    <w:rsid w:val="00652A23"/>
    <w:rsid w:val="0065581B"/>
    <w:rsid w:val="00656D64"/>
    <w:rsid w:val="006618E3"/>
    <w:rsid w:val="006637C4"/>
    <w:rsid w:val="006650C5"/>
    <w:rsid w:val="00670A25"/>
    <w:rsid w:val="00672512"/>
    <w:rsid w:val="006759EE"/>
    <w:rsid w:val="00681984"/>
    <w:rsid w:val="0068508A"/>
    <w:rsid w:val="00691763"/>
    <w:rsid w:val="00693898"/>
    <w:rsid w:val="00694B6B"/>
    <w:rsid w:val="006A08C1"/>
    <w:rsid w:val="006A301D"/>
    <w:rsid w:val="006A38BC"/>
    <w:rsid w:val="006A3D4D"/>
    <w:rsid w:val="006A509F"/>
    <w:rsid w:val="006A7939"/>
    <w:rsid w:val="006B0093"/>
    <w:rsid w:val="006B1D69"/>
    <w:rsid w:val="006B389A"/>
    <w:rsid w:val="006B63CA"/>
    <w:rsid w:val="006B727F"/>
    <w:rsid w:val="006C06D7"/>
    <w:rsid w:val="006C0995"/>
    <w:rsid w:val="006C21EB"/>
    <w:rsid w:val="006C5B43"/>
    <w:rsid w:val="006C6672"/>
    <w:rsid w:val="006C7038"/>
    <w:rsid w:val="006D0D25"/>
    <w:rsid w:val="006E0E3D"/>
    <w:rsid w:val="006E17FC"/>
    <w:rsid w:val="006E2829"/>
    <w:rsid w:val="006E2D9F"/>
    <w:rsid w:val="006F1B00"/>
    <w:rsid w:val="006F239E"/>
    <w:rsid w:val="006F4C2C"/>
    <w:rsid w:val="006F747C"/>
    <w:rsid w:val="00700AF2"/>
    <w:rsid w:val="007054B3"/>
    <w:rsid w:val="00707A80"/>
    <w:rsid w:val="00713C1C"/>
    <w:rsid w:val="00715C94"/>
    <w:rsid w:val="0071695D"/>
    <w:rsid w:val="00717D76"/>
    <w:rsid w:val="00720F7D"/>
    <w:rsid w:val="00724F9F"/>
    <w:rsid w:val="007251DE"/>
    <w:rsid w:val="00726FC3"/>
    <w:rsid w:val="00731058"/>
    <w:rsid w:val="00732C20"/>
    <w:rsid w:val="00741C17"/>
    <w:rsid w:val="0074309D"/>
    <w:rsid w:val="00745F23"/>
    <w:rsid w:val="00752AD3"/>
    <w:rsid w:val="007540C7"/>
    <w:rsid w:val="00754B40"/>
    <w:rsid w:val="00755E2F"/>
    <w:rsid w:val="007619D9"/>
    <w:rsid w:val="007629F6"/>
    <w:rsid w:val="0076333F"/>
    <w:rsid w:val="00775643"/>
    <w:rsid w:val="00775CC8"/>
    <w:rsid w:val="00782601"/>
    <w:rsid w:val="007832E5"/>
    <w:rsid w:val="00784767"/>
    <w:rsid w:val="00786476"/>
    <w:rsid w:val="00787651"/>
    <w:rsid w:val="007925A7"/>
    <w:rsid w:val="00792905"/>
    <w:rsid w:val="0079367A"/>
    <w:rsid w:val="00793F9A"/>
    <w:rsid w:val="0079442D"/>
    <w:rsid w:val="007A07AE"/>
    <w:rsid w:val="007A1FE0"/>
    <w:rsid w:val="007A564D"/>
    <w:rsid w:val="007A64C5"/>
    <w:rsid w:val="007A6A0A"/>
    <w:rsid w:val="007A6DC9"/>
    <w:rsid w:val="007C4361"/>
    <w:rsid w:val="007D09DE"/>
    <w:rsid w:val="007D1850"/>
    <w:rsid w:val="007D3600"/>
    <w:rsid w:val="007E2009"/>
    <w:rsid w:val="007E2F26"/>
    <w:rsid w:val="007E4CB3"/>
    <w:rsid w:val="007E6724"/>
    <w:rsid w:val="007E7500"/>
    <w:rsid w:val="007F14C7"/>
    <w:rsid w:val="007F1BA9"/>
    <w:rsid w:val="00811BB0"/>
    <w:rsid w:val="00812EF6"/>
    <w:rsid w:val="00812FA3"/>
    <w:rsid w:val="00816732"/>
    <w:rsid w:val="00817A7E"/>
    <w:rsid w:val="00821DEC"/>
    <w:rsid w:val="00822947"/>
    <w:rsid w:val="00826028"/>
    <w:rsid w:val="00827222"/>
    <w:rsid w:val="00827AE2"/>
    <w:rsid w:val="008335BA"/>
    <w:rsid w:val="00834659"/>
    <w:rsid w:val="00834BD7"/>
    <w:rsid w:val="0084049C"/>
    <w:rsid w:val="00840950"/>
    <w:rsid w:val="00841710"/>
    <w:rsid w:val="00842868"/>
    <w:rsid w:val="00844354"/>
    <w:rsid w:val="00850715"/>
    <w:rsid w:val="00851A03"/>
    <w:rsid w:val="0085215B"/>
    <w:rsid w:val="00854847"/>
    <w:rsid w:val="00855B13"/>
    <w:rsid w:val="0085630E"/>
    <w:rsid w:val="00857D06"/>
    <w:rsid w:val="00862DAD"/>
    <w:rsid w:val="00864A8E"/>
    <w:rsid w:val="00866EBF"/>
    <w:rsid w:val="0086711C"/>
    <w:rsid w:val="008713B2"/>
    <w:rsid w:val="00872131"/>
    <w:rsid w:val="0087502E"/>
    <w:rsid w:val="008753DD"/>
    <w:rsid w:val="00880621"/>
    <w:rsid w:val="00880D64"/>
    <w:rsid w:val="00884360"/>
    <w:rsid w:val="00890A23"/>
    <w:rsid w:val="008931B5"/>
    <w:rsid w:val="00893ACB"/>
    <w:rsid w:val="00893EF4"/>
    <w:rsid w:val="00895E01"/>
    <w:rsid w:val="008A3278"/>
    <w:rsid w:val="008A4274"/>
    <w:rsid w:val="008A616F"/>
    <w:rsid w:val="008A6DB2"/>
    <w:rsid w:val="008B2BBD"/>
    <w:rsid w:val="008B5568"/>
    <w:rsid w:val="008B6A9B"/>
    <w:rsid w:val="008C0E34"/>
    <w:rsid w:val="008C1134"/>
    <w:rsid w:val="008C2107"/>
    <w:rsid w:val="008C2EFF"/>
    <w:rsid w:val="008C6B03"/>
    <w:rsid w:val="008D0091"/>
    <w:rsid w:val="008D2324"/>
    <w:rsid w:val="008D2A92"/>
    <w:rsid w:val="008D2C61"/>
    <w:rsid w:val="008D3A69"/>
    <w:rsid w:val="008D6007"/>
    <w:rsid w:val="008D681D"/>
    <w:rsid w:val="008D693C"/>
    <w:rsid w:val="008E1559"/>
    <w:rsid w:val="008E1EAF"/>
    <w:rsid w:val="008E4AD8"/>
    <w:rsid w:val="008E5BAC"/>
    <w:rsid w:val="008E6C46"/>
    <w:rsid w:val="008E7102"/>
    <w:rsid w:val="008E7366"/>
    <w:rsid w:val="008E743B"/>
    <w:rsid w:val="008F0285"/>
    <w:rsid w:val="008F0506"/>
    <w:rsid w:val="008F56C3"/>
    <w:rsid w:val="008F5857"/>
    <w:rsid w:val="008F7DD5"/>
    <w:rsid w:val="00900211"/>
    <w:rsid w:val="00901A72"/>
    <w:rsid w:val="0090245D"/>
    <w:rsid w:val="00906004"/>
    <w:rsid w:val="009108D5"/>
    <w:rsid w:val="009126A2"/>
    <w:rsid w:val="00913600"/>
    <w:rsid w:val="00914031"/>
    <w:rsid w:val="00923E7C"/>
    <w:rsid w:val="009257DC"/>
    <w:rsid w:val="009259E9"/>
    <w:rsid w:val="00931CDC"/>
    <w:rsid w:val="00931EDC"/>
    <w:rsid w:val="009368D2"/>
    <w:rsid w:val="009372F4"/>
    <w:rsid w:val="00944CC6"/>
    <w:rsid w:val="00946F6D"/>
    <w:rsid w:val="00950359"/>
    <w:rsid w:val="009509A4"/>
    <w:rsid w:val="00957216"/>
    <w:rsid w:val="00957578"/>
    <w:rsid w:val="0096007D"/>
    <w:rsid w:val="00961B8C"/>
    <w:rsid w:val="0096323E"/>
    <w:rsid w:val="00970CFF"/>
    <w:rsid w:val="009720CD"/>
    <w:rsid w:val="00980E2B"/>
    <w:rsid w:val="0098234F"/>
    <w:rsid w:val="00990DDD"/>
    <w:rsid w:val="0099203B"/>
    <w:rsid w:val="00994B43"/>
    <w:rsid w:val="009951CE"/>
    <w:rsid w:val="00995F97"/>
    <w:rsid w:val="00996030"/>
    <w:rsid w:val="00996DAA"/>
    <w:rsid w:val="00997402"/>
    <w:rsid w:val="009A23BD"/>
    <w:rsid w:val="009A6686"/>
    <w:rsid w:val="009A69F7"/>
    <w:rsid w:val="009B265F"/>
    <w:rsid w:val="009B349E"/>
    <w:rsid w:val="009B4388"/>
    <w:rsid w:val="009B73CA"/>
    <w:rsid w:val="009C2480"/>
    <w:rsid w:val="009D4F3B"/>
    <w:rsid w:val="009E2687"/>
    <w:rsid w:val="009E5C6F"/>
    <w:rsid w:val="009E5F02"/>
    <w:rsid w:val="009F33CF"/>
    <w:rsid w:val="009F76A3"/>
    <w:rsid w:val="00A04E64"/>
    <w:rsid w:val="00A073F8"/>
    <w:rsid w:val="00A07FCE"/>
    <w:rsid w:val="00A13E78"/>
    <w:rsid w:val="00A15222"/>
    <w:rsid w:val="00A15CD7"/>
    <w:rsid w:val="00A2098C"/>
    <w:rsid w:val="00A24F34"/>
    <w:rsid w:val="00A27F38"/>
    <w:rsid w:val="00A27F84"/>
    <w:rsid w:val="00A3261E"/>
    <w:rsid w:val="00A441B5"/>
    <w:rsid w:val="00A4483F"/>
    <w:rsid w:val="00A45FDD"/>
    <w:rsid w:val="00A4675F"/>
    <w:rsid w:val="00A625E5"/>
    <w:rsid w:val="00A658FE"/>
    <w:rsid w:val="00A672AB"/>
    <w:rsid w:val="00A734E4"/>
    <w:rsid w:val="00A80196"/>
    <w:rsid w:val="00A80253"/>
    <w:rsid w:val="00A806CE"/>
    <w:rsid w:val="00A835DC"/>
    <w:rsid w:val="00A874FB"/>
    <w:rsid w:val="00A9121E"/>
    <w:rsid w:val="00A91384"/>
    <w:rsid w:val="00A9263B"/>
    <w:rsid w:val="00AB2C3D"/>
    <w:rsid w:val="00AB4CC7"/>
    <w:rsid w:val="00AB5B23"/>
    <w:rsid w:val="00AB5E9E"/>
    <w:rsid w:val="00AC2995"/>
    <w:rsid w:val="00AC3CA6"/>
    <w:rsid w:val="00AC6962"/>
    <w:rsid w:val="00AD065D"/>
    <w:rsid w:val="00AD146E"/>
    <w:rsid w:val="00AD3C96"/>
    <w:rsid w:val="00AD4C1C"/>
    <w:rsid w:val="00AE0028"/>
    <w:rsid w:val="00AE1BD2"/>
    <w:rsid w:val="00AE4A42"/>
    <w:rsid w:val="00AE5F70"/>
    <w:rsid w:val="00AF11FC"/>
    <w:rsid w:val="00AF4CBC"/>
    <w:rsid w:val="00AF53F6"/>
    <w:rsid w:val="00AF5D18"/>
    <w:rsid w:val="00AF5D68"/>
    <w:rsid w:val="00AF6C6A"/>
    <w:rsid w:val="00B021E1"/>
    <w:rsid w:val="00B047DF"/>
    <w:rsid w:val="00B24031"/>
    <w:rsid w:val="00B25ADC"/>
    <w:rsid w:val="00B26490"/>
    <w:rsid w:val="00B27611"/>
    <w:rsid w:val="00B30B5D"/>
    <w:rsid w:val="00B31FE9"/>
    <w:rsid w:val="00B32F19"/>
    <w:rsid w:val="00B40939"/>
    <w:rsid w:val="00B422CC"/>
    <w:rsid w:val="00B46282"/>
    <w:rsid w:val="00B5303C"/>
    <w:rsid w:val="00B55C92"/>
    <w:rsid w:val="00B575BA"/>
    <w:rsid w:val="00B57B76"/>
    <w:rsid w:val="00B60661"/>
    <w:rsid w:val="00B62027"/>
    <w:rsid w:val="00B76927"/>
    <w:rsid w:val="00B771A4"/>
    <w:rsid w:val="00B77E6B"/>
    <w:rsid w:val="00B81AA1"/>
    <w:rsid w:val="00B94474"/>
    <w:rsid w:val="00BA1C58"/>
    <w:rsid w:val="00BA3E87"/>
    <w:rsid w:val="00BA67FD"/>
    <w:rsid w:val="00BB214E"/>
    <w:rsid w:val="00BB30A9"/>
    <w:rsid w:val="00BB668D"/>
    <w:rsid w:val="00BB77FB"/>
    <w:rsid w:val="00BC225A"/>
    <w:rsid w:val="00BC7012"/>
    <w:rsid w:val="00BD0302"/>
    <w:rsid w:val="00BD7CAA"/>
    <w:rsid w:val="00BE11D3"/>
    <w:rsid w:val="00BE4956"/>
    <w:rsid w:val="00BF0702"/>
    <w:rsid w:val="00BF1876"/>
    <w:rsid w:val="00BF44A5"/>
    <w:rsid w:val="00BF5985"/>
    <w:rsid w:val="00BF7A6F"/>
    <w:rsid w:val="00C0087E"/>
    <w:rsid w:val="00C036FD"/>
    <w:rsid w:val="00C07614"/>
    <w:rsid w:val="00C07F2C"/>
    <w:rsid w:val="00C237AD"/>
    <w:rsid w:val="00C24AB4"/>
    <w:rsid w:val="00C24B6C"/>
    <w:rsid w:val="00C25B1D"/>
    <w:rsid w:val="00C2792F"/>
    <w:rsid w:val="00C33343"/>
    <w:rsid w:val="00C36F77"/>
    <w:rsid w:val="00C3710F"/>
    <w:rsid w:val="00C37B4F"/>
    <w:rsid w:val="00C4081E"/>
    <w:rsid w:val="00C41264"/>
    <w:rsid w:val="00C433B8"/>
    <w:rsid w:val="00C47105"/>
    <w:rsid w:val="00C4734D"/>
    <w:rsid w:val="00C55D6B"/>
    <w:rsid w:val="00C57506"/>
    <w:rsid w:val="00C605AE"/>
    <w:rsid w:val="00C63083"/>
    <w:rsid w:val="00C81EE4"/>
    <w:rsid w:val="00C81F65"/>
    <w:rsid w:val="00C831C8"/>
    <w:rsid w:val="00C91198"/>
    <w:rsid w:val="00C9202D"/>
    <w:rsid w:val="00CA615E"/>
    <w:rsid w:val="00CA6FCD"/>
    <w:rsid w:val="00CB3860"/>
    <w:rsid w:val="00CB6CB8"/>
    <w:rsid w:val="00CC2235"/>
    <w:rsid w:val="00CC3799"/>
    <w:rsid w:val="00CD1574"/>
    <w:rsid w:val="00CD1A59"/>
    <w:rsid w:val="00CE5F4B"/>
    <w:rsid w:val="00CF4D24"/>
    <w:rsid w:val="00CF7E07"/>
    <w:rsid w:val="00D01E72"/>
    <w:rsid w:val="00D021F6"/>
    <w:rsid w:val="00D03F4E"/>
    <w:rsid w:val="00D0444C"/>
    <w:rsid w:val="00D04BF9"/>
    <w:rsid w:val="00D054DE"/>
    <w:rsid w:val="00D0593A"/>
    <w:rsid w:val="00D103D3"/>
    <w:rsid w:val="00D15698"/>
    <w:rsid w:val="00D1619E"/>
    <w:rsid w:val="00D21C53"/>
    <w:rsid w:val="00D26D43"/>
    <w:rsid w:val="00D4108B"/>
    <w:rsid w:val="00D42306"/>
    <w:rsid w:val="00D45776"/>
    <w:rsid w:val="00D5113A"/>
    <w:rsid w:val="00D5155F"/>
    <w:rsid w:val="00D51EF6"/>
    <w:rsid w:val="00D54308"/>
    <w:rsid w:val="00D56FA7"/>
    <w:rsid w:val="00D60729"/>
    <w:rsid w:val="00D6106A"/>
    <w:rsid w:val="00D64BB6"/>
    <w:rsid w:val="00D71CAE"/>
    <w:rsid w:val="00D761FE"/>
    <w:rsid w:val="00D8016F"/>
    <w:rsid w:val="00D812DC"/>
    <w:rsid w:val="00D816ED"/>
    <w:rsid w:val="00D95D29"/>
    <w:rsid w:val="00DA1541"/>
    <w:rsid w:val="00DA256F"/>
    <w:rsid w:val="00DA61BB"/>
    <w:rsid w:val="00DA75CA"/>
    <w:rsid w:val="00DB4E48"/>
    <w:rsid w:val="00DC00C1"/>
    <w:rsid w:val="00DC0546"/>
    <w:rsid w:val="00DC4E02"/>
    <w:rsid w:val="00DD20B8"/>
    <w:rsid w:val="00DD3070"/>
    <w:rsid w:val="00DD32D8"/>
    <w:rsid w:val="00DD3B30"/>
    <w:rsid w:val="00DD4365"/>
    <w:rsid w:val="00DD788E"/>
    <w:rsid w:val="00DE031A"/>
    <w:rsid w:val="00DE2189"/>
    <w:rsid w:val="00DE24B5"/>
    <w:rsid w:val="00DE48A5"/>
    <w:rsid w:val="00DF3D15"/>
    <w:rsid w:val="00DF6CA4"/>
    <w:rsid w:val="00DF75D7"/>
    <w:rsid w:val="00E03234"/>
    <w:rsid w:val="00E03B3D"/>
    <w:rsid w:val="00E050DA"/>
    <w:rsid w:val="00E06AEC"/>
    <w:rsid w:val="00E13B60"/>
    <w:rsid w:val="00E14FF2"/>
    <w:rsid w:val="00E16688"/>
    <w:rsid w:val="00E17D7F"/>
    <w:rsid w:val="00E20C96"/>
    <w:rsid w:val="00E234A1"/>
    <w:rsid w:val="00E240F5"/>
    <w:rsid w:val="00E242C0"/>
    <w:rsid w:val="00E26B3B"/>
    <w:rsid w:val="00E3188A"/>
    <w:rsid w:val="00E336A7"/>
    <w:rsid w:val="00E34D12"/>
    <w:rsid w:val="00E358DA"/>
    <w:rsid w:val="00E3663A"/>
    <w:rsid w:val="00E45A42"/>
    <w:rsid w:val="00E52ACE"/>
    <w:rsid w:val="00E54223"/>
    <w:rsid w:val="00E5734E"/>
    <w:rsid w:val="00E63848"/>
    <w:rsid w:val="00E66539"/>
    <w:rsid w:val="00E711DE"/>
    <w:rsid w:val="00E74294"/>
    <w:rsid w:val="00E772C8"/>
    <w:rsid w:val="00E80B69"/>
    <w:rsid w:val="00E81ACE"/>
    <w:rsid w:val="00E84BC5"/>
    <w:rsid w:val="00E855F0"/>
    <w:rsid w:val="00E87510"/>
    <w:rsid w:val="00E90B5B"/>
    <w:rsid w:val="00E91564"/>
    <w:rsid w:val="00E9362E"/>
    <w:rsid w:val="00EA3517"/>
    <w:rsid w:val="00EA5154"/>
    <w:rsid w:val="00EA7942"/>
    <w:rsid w:val="00EB74E0"/>
    <w:rsid w:val="00EC106D"/>
    <w:rsid w:val="00EC13E9"/>
    <w:rsid w:val="00EC1D5F"/>
    <w:rsid w:val="00EC3FF3"/>
    <w:rsid w:val="00EC5E42"/>
    <w:rsid w:val="00ED2794"/>
    <w:rsid w:val="00ED385F"/>
    <w:rsid w:val="00ED630F"/>
    <w:rsid w:val="00EE046A"/>
    <w:rsid w:val="00EE24EE"/>
    <w:rsid w:val="00EE3074"/>
    <w:rsid w:val="00EE6892"/>
    <w:rsid w:val="00EE6951"/>
    <w:rsid w:val="00EF503F"/>
    <w:rsid w:val="00EF7173"/>
    <w:rsid w:val="00F02A6A"/>
    <w:rsid w:val="00F0458E"/>
    <w:rsid w:val="00F12A19"/>
    <w:rsid w:val="00F17212"/>
    <w:rsid w:val="00F20113"/>
    <w:rsid w:val="00F24F3D"/>
    <w:rsid w:val="00F334A4"/>
    <w:rsid w:val="00F36173"/>
    <w:rsid w:val="00F37AA0"/>
    <w:rsid w:val="00F414DB"/>
    <w:rsid w:val="00F417B8"/>
    <w:rsid w:val="00F4400C"/>
    <w:rsid w:val="00F451FF"/>
    <w:rsid w:val="00F53CC2"/>
    <w:rsid w:val="00F5565B"/>
    <w:rsid w:val="00F60A1A"/>
    <w:rsid w:val="00F62570"/>
    <w:rsid w:val="00F65A50"/>
    <w:rsid w:val="00F660EB"/>
    <w:rsid w:val="00F705CE"/>
    <w:rsid w:val="00F71E4B"/>
    <w:rsid w:val="00F72EE0"/>
    <w:rsid w:val="00F736CE"/>
    <w:rsid w:val="00F74D4F"/>
    <w:rsid w:val="00F867C6"/>
    <w:rsid w:val="00F86971"/>
    <w:rsid w:val="00F87181"/>
    <w:rsid w:val="00F910A1"/>
    <w:rsid w:val="00F933E7"/>
    <w:rsid w:val="00F944D9"/>
    <w:rsid w:val="00F949D4"/>
    <w:rsid w:val="00F95B61"/>
    <w:rsid w:val="00F95D31"/>
    <w:rsid w:val="00FA29CB"/>
    <w:rsid w:val="00FA469E"/>
    <w:rsid w:val="00FB05EA"/>
    <w:rsid w:val="00FB1173"/>
    <w:rsid w:val="00FB2F5C"/>
    <w:rsid w:val="00FC06C7"/>
    <w:rsid w:val="00FC432B"/>
    <w:rsid w:val="00FC46C4"/>
    <w:rsid w:val="00FC5B59"/>
    <w:rsid w:val="00FC70A3"/>
    <w:rsid w:val="00FC744B"/>
    <w:rsid w:val="00FD7F38"/>
    <w:rsid w:val="00FE630C"/>
    <w:rsid w:val="00FE6AF9"/>
    <w:rsid w:val="00FF32F2"/>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26126D"/>
  <w15:docId w15:val="{1037DC0C-E70D-4FDE-8B09-10879F0B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C1D5F"/>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qFormat/>
    <w:pPr>
      <w:tabs>
        <w:tab w:val="center" w:pos="4153"/>
        <w:tab w:val="right" w:pos="8306"/>
      </w:tabs>
    </w:pPr>
  </w:style>
  <w:style w:type="paragraph" w:styleId="a5">
    <w:name w:val="footer"/>
    <w:basedOn w:val="a"/>
    <w:semiHidden/>
    <w:pPr>
      <w:tabs>
        <w:tab w:val="center" w:pos="4153"/>
        <w:tab w:val="right" w:pos="8306"/>
      </w:tabs>
    </w:pPr>
  </w:style>
  <w:style w:type="paragraph" w:styleId="a6">
    <w:name w:val="annotation text"/>
    <w:basedOn w:val="a"/>
    <w:link w:val="a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character" w:styleId="aa">
    <w:name w:val="annotation reference"/>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link w:val="ac"/>
    <w:semiHidden/>
    <w:rPr>
      <w:rFonts w:ascii="Arial" w:hAnsi="Arial" w:cs="Arial"/>
      <w:color w:val="FF0000"/>
    </w:rPr>
  </w:style>
  <w:style w:type="paragraph" w:styleId="ad">
    <w:name w:val="Balloon Text"/>
    <w:basedOn w:val="a"/>
    <w:link w:val="ae"/>
    <w:uiPriority w:val="99"/>
    <w:semiHidden/>
    <w:unhideWhenUsed/>
    <w:rsid w:val="00923E7C"/>
    <w:rPr>
      <w:rFonts w:ascii="Tahoma" w:hAnsi="Tahoma" w:cs="Tahoma"/>
      <w:sz w:val="16"/>
      <w:szCs w:val="16"/>
    </w:rPr>
  </w:style>
  <w:style w:type="character" w:customStyle="1" w:styleId="ae">
    <w:name w:val="批注框文本 字符"/>
    <w:link w:val="ad"/>
    <w:uiPriority w:val="99"/>
    <w:semiHidden/>
    <w:rsid w:val="00923E7C"/>
    <w:rPr>
      <w:rFonts w:ascii="Tahoma" w:hAnsi="Tahoma" w:cs="Tahoma"/>
      <w:sz w:val="16"/>
      <w:szCs w:val="16"/>
      <w:lang w:val="en-GB"/>
    </w:rPr>
  </w:style>
  <w:style w:type="character" w:styleId="af">
    <w:name w:val="Hyperlink"/>
    <w:uiPriority w:val="99"/>
    <w:unhideWhenUsed/>
    <w:rsid w:val="00923E7C"/>
    <w:rPr>
      <w:color w:val="0000FF"/>
      <w:u w:val="single"/>
    </w:rPr>
  </w:style>
  <w:style w:type="paragraph" w:styleId="af0">
    <w:name w:val="Title"/>
    <w:basedOn w:val="a"/>
    <w:next w:val="a"/>
    <w:link w:val="af1"/>
    <w:uiPriority w:val="10"/>
    <w:qFormat/>
    <w:rsid w:val="000F4E43"/>
    <w:pPr>
      <w:spacing w:before="240" w:after="60"/>
      <w:ind w:left="1701" w:hanging="1701"/>
      <w:outlineLvl w:val="0"/>
    </w:pPr>
    <w:rPr>
      <w:rFonts w:ascii="Arial" w:hAnsi="Arial" w:cs="Arial"/>
      <w:b/>
      <w:bCs/>
      <w:kern w:val="28"/>
    </w:rPr>
  </w:style>
  <w:style w:type="character" w:customStyle="1" w:styleId="ac">
    <w:name w:val="正文文本 字符"/>
    <w:link w:val="ab"/>
    <w:semiHidden/>
    <w:rsid w:val="000F4E43"/>
    <w:rPr>
      <w:rFonts w:ascii="Arial" w:hAnsi="Arial" w:cs="Arial"/>
      <w:color w:val="FF0000"/>
      <w:lang w:eastAsia="en-US"/>
    </w:rPr>
  </w:style>
  <w:style w:type="character" w:customStyle="1" w:styleId="a7">
    <w:name w:val="批注文字 字符"/>
    <w:link w:val="a6"/>
    <w:rsid w:val="000F4E43"/>
    <w:rPr>
      <w:rFonts w:ascii="Arial" w:hAnsi="Arial"/>
      <w:lang w:eastAsia="en-US"/>
    </w:rPr>
  </w:style>
  <w:style w:type="character" w:customStyle="1" w:styleId="af1">
    <w:name w:val="标题 字符"/>
    <w:link w:val="af0"/>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qFormat/>
    <w:locked/>
    <w:rsid w:val="00395703"/>
    <w:rPr>
      <w:lang w:val="en-GB" w:eastAsia="en-US"/>
    </w:rPr>
  </w:style>
  <w:style w:type="paragraph" w:styleId="af2">
    <w:name w:val="List Paragraph"/>
    <w:basedOn w:val="a"/>
    <w:uiPriority w:val="34"/>
    <w:qFormat/>
    <w:rsid w:val="000E75D7"/>
    <w:pPr>
      <w:overflowPunct w:val="0"/>
      <w:autoSpaceDE w:val="0"/>
      <w:autoSpaceDN w:val="0"/>
      <w:adjustRightInd w:val="0"/>
      <w:spacing w:after="180"/>
      <w:ind w:left="720"/>
      <w:contextualSpacing/>
    </w:pPr>
    <w:rPr>
      <w:rFonts w:eastAsia="Times New Roman"/>
    </w:rPr>
  </w:style>
  <w:style w:type="table" w:styleId="af3">
    <w:name w:val="Table Grid"/>
    <w:basedOn w:val="a1"/>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annotation subject"/>
    <w:basedOn w:val="a6"/>
    <w:next w:val="a6"/>
    <w:link w:val="af5"/>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af5">
    <w:name w:val="批注主题 字符"/>
    <w:basedOn w:val="a7"/>
    <w:link w:val="af4"/>
    <w:uiPriority w:val="99"/>
    <w:semiHidden/>
    <w:rsid w:val="00784767"/>
    <w:rPr>
      <w:rFonts w:ascii="Arial" w:hAnsi="Arial"/>
      <w:b/>
      <w:bCs/>
      <w:lang w:val="en-GB" w:eastAsia="en-US"/>
    </w:rPr>
  </w:style>
  <w:style w:type="character" w:customStyle="1" w:styleId="UnresolvedMention1">
    <w:name w:val="Unresolved Mention1"/>
    <w:basedOn w:val="a0"/>
    <w:uiPriority w:val="99"/>
    <w:semiHidden/>
    <w:unhideWhenUsed/>
    <w:rsid w:val="00FC744B"/>
    <w:rPr>
      <w:color w:val="605E5C"/>
      <w:shd w:val="clear" w:color="auto" w:fill="E1DFDD"/>
    </w:rPr>
  </w:style>
  <w:style w:type="character" w:customStyle="1" w:styleId="B1Char">
    <w:name w:val="B1 Char"/>
    <w:link w:val="B1"/>
    <w:qFormat/>
    <w:locked/>
    <w:rsid w:val="0087502E"/>
    <w:rPr>
      <w:rFonts w:ascii="Arial" w:hAnsi="Arial"/>
      <w:lang w:val="en-GB" w:eastAsia="en-US"/>
    </w:rPr>
  </w:style>
  <w:style w:type="paragraph" w:customStyle="1" w:styleId="EX">
    <w:name w:val="EX"/>
    <w:basedOn w:val="a"/>
    <w:rsid w:val="00E242C0"/>
    <w:pPr>
      <w:keepLines/>
      <w:overflowPunct w:val="0"/>
      <w:autoSpaceDE w:val="0"/>
      <w:autoSpaceDN w:val="0"/>
      <w:adjustRightInd w:val="0"/>
      <w:spacing w:after="180"/>
      <w:ind w:left="1702" w:hanging="1418"/>
      <w:textAlignment w:val="baseline"/>
    </w:pPr>
    <w:rPr>
      <w:rFonts w:eastAsia="Times New Roman"/>
    </w:rPr>
  </w:style>
  <w:style w:type="character" w:customStyle="1" w:styleId="B1Char1">
    <w:name w:val="B1 Char1"/>
    <w:rsid w:val="00691763"/>
    <w:rPr>
      <w:lang w:val="en-GB"/>
    </w:rPr>
  </w:style>
  <w:style w:type="character" w:customStyle="1" w:styleId="Code">
    <w:name w:val="Code"/>
    <w:uiPriority w:val="1"/>
    <w:qFormat/>
    <w:rsid w:val="00691763"/>
    <w:rPr>
      <w:rFonts w:ascii="Arial" w:hAnsi="Arial"/>
      <w:i/>
      <w:sz w:val="18"/>
    </w:rPr>
  </w:style>
  <w:style w:type="paragraph" w:styleId="af6">
    <w:name w:val="Revision"/>
    <w:hidden/>
    <w:uiPriority w:val="99"/>
    <w:semiHidden/>
    <w:rsid w:val="00AD4C1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1258508">
      <w:bodyDiv w:val="1"/>
      <w:marLeft w:val="0"/>
      <w:marRight w:val="0"/>
      <w:marTop w:val="0"/>
      <w:marBottom w:val="0"/>
      <w:divBdr>
        <w:top w:val="none" w:sz="0" w:space="0" w:color="auto"/>
        <w:left w:val="none" w:sz="0" w:space="0" w:color="auto"/>
        <w:bottom w:val="none" w:sz="0" w:space="0" w:color="auto"/>
        <w:right w:val="none" w:sz="0" w:space="0" w:color="auto"/>
      </w:divBdr>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519205485">
      <w:bodyDiv w:val="1"/>
      <w:marLeft w:val="0"/>
      <w:marRight w:val="0"/>
      <w:marTop w:val="0"/>
      <w:marBottom w:val="0"/>
      <w:divBdr>
        <w:top w:val="none" w:sz="0" w:space="0" w:color="auto"/>
        <w:left w:val="none" w:sz="0" w:space="0" w:color="auto"/>
        <w:bottom w:val="none" w:sz="0" w:space="0" w:color="auto"/>
        <w:right w:val="none" w:sz="0" w:space="0" w:color="auto"/>
      </w:divBdr>
      <w:divsChild>
        <w:div w:id="1472015678">
          <w:marLeft w:val="576"/>
          <w:marRight w:val="0"/>
          <w:marTop w:val="160"/>
          <w:marBottom w:val="0"/>
          <w:divBdr>
            <w:top w:val="none" w:sz="0" w:space="0" w:color="auto"/>
            <w:left w:val="none" w:sz="0" w:space="0" w:color="auto"/>
            <w:bottom w:val="none" w:sz="0" w:space="0" w:color="auto"/>
            <w:right w:val="none" w:sz="0" w:space="0" w:color="auto"/>
          </w:divBdr>
        </w:div>
        <w:div w:id="1825781661">
          <w:marLeft w:val="576"/>
          <w:marRight w:val="0"/>
          <w:marTop w:val="160"/>
          <w:marBottom w:val="0"/>
          <w:divBdr>
            <w:top w:val="none" w:sz="0" w:space="0" w:color="auto"/>
            <w:left w:val="none" w:sz="0" w:space="0" w:color="auto"/>
            <w:bottom w:val="none" w:sz="0" w:space="0" w:color="auto"/>
            <w:right w:val="none" w:sz="0" w:space="0" w:color="auto"/>
          </w:divBdr>
        </w:div>
      </w:divsChild>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comments" Target="comments.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3A29207-4447-48A2-956D-D2CAE376F2E2}">
  <ds:schemaRefs>
    <ds:schemaRef ds:uri="http://schemas.microsoft.com/sharepoint/v3/contenttype/forms"/>
  </ds:schemaRefs>
</ds:datastoreItem>
</file>

<file path=customXml/itemProps3.xml><?xml version="1.0" encoding="utf-8"?>
<ds:datastoreItem xmlns:ds="http://schemas.openxmlformats.org/officeDocument/2006/customXml" ds:itemID="{C8D49DE8-C7AB-4E35-A5A7-70E9BFDBF3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801</Words>
  <Characters>4570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5361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Tencent_LEI_SA2#154AH</cp:lastModifiedBy>
  <cp:revision>2</cp:revision>
  <cp:lastPrinted>2002-04-23T08:10:00Z</cp:lastPrinted>
  <dcterms:created xsi:type="dcterms:W3CDTF">2023-01-17T05:42:00Z</dcterms:created>
  <dcterms:modified xsi:type="dcterms:W3CDTF">2023-01-17T05:42:00Z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(3)mYjteM21WDlOUaS3y1OOg8QXPuYYBRkTgYsKPovQJOZM6Efjt+MhjoDxyivn9nPFz4y9YOyN
pgYyJVgK0td67OiB04TtUP79eVieKG4gL0JGWIY1oaOJc5q/V+oaq5mJ7QJZR83v5I2YqWnE
x9JpomK9lNX9QzGPUefPWS+E5POBHRxWCOh+MmtC3TlDWrHmCst28bHgA9750kLXDfXiSYqE
sCIdU733dwUEmQJI1k</vt:lpwstr>
  </property>
  <property fmtid="{D5CDD505-2E9C-101B-9397-08002B2CF9AE}" pid="3" name="_2015_ms_pID_7253431">
    <vt:lpwstr>O9n9BX/lBA2zYw3qKF0RQgf9+LNsIo+e9/6HLTpdd2AUpO7yQ9ICPt
5qkYJ2YkXaDcmEKUxQCwzyhJR/OIu/Y5TeoysYY5NcZuyYP3X/JY1VtlJr6/LQDJti6aN2UK
xy0nRFuVzGMT/IG7iQpgDp49VebGFGIM5nal0cql7nzSFVu0REo00CtX17k8HDgSQOfCVnk/
XJK94+E7c2gNSTWApxk+pWZin5u7e0pSkeCd</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1613442045</vt:lpwstr>
  </property>
  <property fmtid="{D5CDD505-2E9C-101B-9397-08002B2CF9AE}" pid="9" name="ContentTypeId">
    <vt:lpwstr>0x010100C35E833A46A691439DC02EA30FD33823</vt:lpwstr>
  </property>
</Properties>
</file>