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C8A5AC"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9573FA">
        <w:rPr>
          <w:b/>
          <w:noProof/>
          <w:sz w:val="24"/>
        </w:rPr>
        <w:t>-AH-e</w:t>
      </w:r>
      <w:r>
        <w:rPr>
          <w:b/>
          <w:i/>
          <w:noProof/>
          <w:sz w:val="28"/>
        </w:rPr>
        <w:tab/>
      </w:r>
      <w:r w:rsidR="00AE7E78">
        <w:rPr>
          <w:b/>
          <w:i/>
          <w:noProof/>
          <w:sz w:val="28"/>
        </w:rPr>
        <w:t>S2-2</w:t>
      </w:r>
      <w:r w:rsidR="006117CF">
        <w:rPr>
          <w:b/>
          <w:i/>
          <w:noProof/>
          <w:sz w:val="28"/>
        </w:rPr>
        <w:t>3</w:t>
      </w:r>
      <w:r w:rsidR="00AE7E78" w:rsidRPr="000A6C6E">
        <w:rPr>
          <w:b/>
          <w:i/>
          <w:noProof/>
          <w:sz w:val="28"/>
        </w:rPr>
        <w:t>0</w:t>
      </w:r>
      <w:r w:rsidR="00504196">
        <w:rPr>
          <w:b/>
          <w:i/>
          <w:noProof/>
          <w:sz w:val="28"/>
        </w:rPr>
        <w:t>0488</w:t>
      </w:r>
      <w:ins w:id="0" w:author="OPPO" w:date="2023-01-17T12:50:00Z">
        <w:r w:rsidR="00574000" w:rsidRPr="00574000">
          <w:rPr>
            <w:b/>
            <w:i/>
            <w:noProof/>
            <w:sz w:val="28"/>
            <w:highlight w:val="cyan"/>
            <w:rPrChange w:id="1" w:author="OPPO" w:date="2023-01-17T12:50:00Z">
              <w:rPr>
                <w:b/>
                <w:i/>
                <w:noProof/>
                <w:sz w:val="28"/>
              </w:rPr>
            </w:rPrChange>
          </w:rPr>
          <w:t>r0</w:t>
        </w:r>
        <w:del w:id="2" w:author="Nokia" w:date="2023-01-17T10:55:00Z">
          <w:r w:rsidR="00574000" w:rsidRPr="00574000" w:rsidDel="00DE778E">
            <w:rPr>
              <w:b/>
              <w:i/>
              <w:noProof/>
              <w:sz w:val="28"/>
              <w:highlight w:val="cyan"/>
              <w:rPrChange w:id="3" w:author="OPPO" w:date="2023-01-17T12:50:00Z">
                <w:rPr>
                  <w:b/>
                  <w:i/>
                  <w:noProof/>
                  <w:sz w:val="28"/>
                </w:rPr>
              </w:rPrChange>
            </w:rPr>
            <w:delText>1</w:delText>
          </w:r>
        </w:del>
      </w:ins>
      <w:ins w:id="4" w:author="Nokia" w:date="2023-01-17T10:55:00Z">
        <w:r w:rsidR="00DE778E">
          <w:rPr>
            <w:b/>
            <w:i/>
            <w:noProof/>
            <w:sz w:val="28"/>
          </w:rPr>
          <w:t>2</w:t>
        </w:r>
      </w:ins>
    </w:p>
    <w:p w14:paraId="7CB45193" w14:textId="4EEC31A5" w:rsidR="001E41F3" w:rsidRDefault="00A631B6" w:rsidP="00CD61B0">
      <w:pPr>
        <w:pStyle w:val="CRCoverPage"/>
        <w:tabs>
          <w:tab w:val="right" w:pos="5103"/>
          <w:tab w:val="right" w:pos="9639"/>
        </w:tabs>
        <w:outlineLvl w:val="0"/>
        <w:rPr>
          <w:b/>
          <w:noProof/>
          <w:sz w:val="24"/>
        </w:rPr>
      </w:pPr>
      <w:r w:rsidRPr="00A631B6">
        <w:rPr>
          <w:b/>
          <w:noProof/>
          <w:sz w:val="24"/>
        </w:rPr>
        <w:t>Online, 16th Jan 2023 - 20th Jan 2023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75446E" w:rsidR="001E41F3" w:rsidRPr="00410371" w:rsidRDefault="00AE7E78" w:rsidP="00423F0E">
            <w:pPr>
              <w:pStyle w:val="CRCoverPage"/>
              <w:spacing w:after="0"/>
              <w:jc w:val="right"/>
              <w:rPr>
                <w:b/>
                <w:noProof/>
                <w:sz w:val="28"/>
              </w:rPr>
            </w:pPr>
            <w:r>
              <w:rPr>
                <w:b/>
                <w:noProof/>
                <w:sz w:val="28"/>
              </w:rPr>
              <w:t>23.</w:t>
            </w:r>
            <w:r w:rsidR="009A24E9">
              <w:rPr>
                <w:rFonts w:hint="eastAsia"/>
                <w:b/>
                <w:noProof/>
                <w:sz w:val="28"/>
                <w:lang w:eastAsia="zh-CN"/>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603B35" w:rsidR="001E41F3" w:rsidRPr="00410371" w:rsidRDefault="00504196" w:rsidP="00547111">
            <w:pPr>
              <w:pStyle w:val="CRCoverPage"/>
              <w:spacing w:after="0"/>
              <w:rPr>
                <w:noProof/>
              </w:rPr>
            </w:pPr>
            <w:r>
              <w:rPr>
                <w:b/>
                <w:noProof/>
                <w:sz w:val="28"/>
              </w:rPr>
              <w:t>3736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BA197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497D75" w:rsidR="001E41F3" w:rsidRPr="00410371" w:rsidRDefault="000A6C6E" w:rsidP="00AD4C85">
            <w:pPr>
              <w:pStyle w:val="CRCoverPage"/>
              <w:spacing w:after="0"/>
              <w:jc w:val="center"/>
              <w:rPr>
                <w:noProof/>
                <w:sz w:val="28"/>
              </w:rPr>
            </w:pPr>
            <w:r w:rsidRPr="000A6C6E">
              <w:rPr>
                <w:b/>
                <w:noProof/>
                <w:sz w:val="28"/>
              </w:rPr>
              <w:t>18</w:t>
            </w:r>
            <w:r w:rsidR="00AE7E78" w:rsidRPr="000A6C6E">
              <w:rPr>
                <w:b/>
                <w:noProof/>
                <w:sz w:val="28"/>
              </w:rPr>
              <w:t>.</w:t>
            </w:r>
            <w:r w:rsidRPr="000A6C6E">
              <w:rPr>
                <w:b/>
                <w:noProof/>
                <w:sz w:val="28"/>
              </w:rPr>
              <w:t>0</w:t>
            </w:r>
            <w:r w:rsidR="00AE7E78" w:rsidRPr="000A6C6E">
              <w:rPr>
                <w:b/>
                <w:noProof/>
                <w:sz w:val="28"/>
              </w:rPr>
              <w:t>.</w:t>
            </w:r>
            <w:r w:rsidR="00AD4C85" w:rsidRPr="000A6C6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4FDC"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64FDC" w:rsidRDefault="00F25D98" w:rsidP="001E41F3">
            <w:pPr>
              <w:pStyle w:val="CRCoverPage"/>
              <w:spacing w:after="0"/>
              <w:jc w:val="right"/>
              <w:rPr>
                <w:noProof/>
                <w:u w:val="single"/>
              </w:rPr>
            </w:pPr>
            <w:r w:rsidRPr="00564F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4ACE36" w:rsidR="00F25D98" w:rsidRPr="00564FDC" w:rsidRDefault="00F25D98" w:rsidP="001E41F3">
            <w:pPr>
              <w:pStyle w:val="CRCoverPage"/>
              <w:spacing w:after="0"/>
              <w:jc w:val="center"/>
              <w:rPr>
                <w:b/>
                <w:caps/>
                <w:noProof/>
              </w:rPr>
            </w:pPr>
          </w:p>
        </w:tc>
        <w:tc>
          <w:tcPr>
            <w:tcW w:w="2126" w:type="dxa"/>
          </w:tcPr>
          <w:p w14:paraId="2ED8415F" w14:textId="77777777" w:rsidR="00F25D98" w:rsidRPr="00564FDC" w:rsidRDefault="00F25D98" w:rsidP="001E41F3">
            <w:pPr>
              <w:pStyle w:val="CRCoverPage"/>
              <w:spacing w:after="0"/>
              <w:jc w:val="right"/>
              <w:rPr>
                <w:noProof/>
                <w:u w:val="single"/>
              </w:rPr>
            </w:pPr>
            <w:r w:rsidRPr="00564F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9D51EC" w:rsidR="00F25D98" w:rsidRPr="00564FDC" w:rsidRDefault="00F25D98" w:rsidP="001E41F3">
            <w:pPr>
              <w:pStyle w:val="CRCoverPage"/>
              <w:spacing w:after="0"/>
              <w:jc w:val="center"/>
              <w:rPr>
                <w:b/>
                <w:caps/>
                <w:noProof/>
              </w:rPr>
            </w:pPr>
          </w:p>
        </w:tc>
        <w:tc>
          <w:tcPr>
            <w:tcW w:w="1418" w:type="dxa"/>
            <w:tcBorders>
              <w:left w:val="nil"/>
            </w:tcBorders>
          </w:tcPr>
          <w:p w14:paraId="6562735E" w14:textId="77777777" w:rsidR="00F25D98" w:rsidRPr="00564FDC" w:rsidRDefault="00F25D98" w:rsidP="001E41F3">
            <w:pPr>
              <w:pStyle w:val="CRCoverPage"/>
              <w:spacing w:after="0"/>
              <w:jc w:val="right"/>
              <w:rPr>
                <w:noProof/>
              </w:rPr>
            </w:pPr>
            <w:r w:rsidRPr="00564F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0A28A0" w:rsidR="00F25D98" w:rsidRPr="00564FDC" w:rsidRDefault="009A24E9" w:rsidP="001E41F3">
            <w:pPr>
              <w:pStyle w:val="CRCoverPage"/>
              <w:spacing w:after="0"/>
              <w:jc w:val="center"/>
              <w:rPr>
                <w:b/>
                <w:bCs/>
                <w:caps/>
                <w:noProof/>
              </w:rPr>
            </w:pPr>
            <w:r w:rsidRPr="00564FDC">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D2E600" w:rsidR="001E41F3" w:rsidRDefault="00504196" w:rsidP="00CF6E62">
            <w:pPr>
              <w:pStyle w:val="CRCoverPage"/>
              <w:spacing w:after="0"/>
              <w:ind w:left="100"/>
              <w:rPr>
                <w:noProof/>
              </w:rPr>
            </w:pPr>
            <w:r w:rsidRPr="00504196">
              <w:rPr>
                <w:noProof/>
              </w:rPr>
              <w:t>Introduction of KI#6 conclusion: uplink-downlink transmission coordination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CBB017" w:rsidR="001E41F3" w:rsidRDefault="002B48AB">
            <w:pPr>
              <w:pStyle w:val="CRCoverPage"/>
              <w:spacing w:after="0"/>
              <w:ind w:left="100"/>
              <w:rPr>
                <w:noProof/>
              </w:rPr>
            </w:pPr>
            <w:r w:rsidRPr="002B48AB">
              <w:rPr>
                <w:noProof/>
              </w:rPr>
              <w:t>OPPO, Tencent, Tencent Cloud</w:t>
            </w:r>
            <w:ins w:id="6" w:author="Nokia" w:date="2023-01-17T10:54:00Z">
              <w:r w:rsidR="00DE778E">
                <w:rPr>
                  <w:noProof/>
                </w:rPr>
                <w:t>,</w:t>
              </w:r>
              <w:r w:rsidR="00DE778E">
                <w:rPr>
                  <w:noProof/>
                </w:rPr>
                <w:t xml:space="preserve"> </w:t>
              </w:r>
              <w:r w:rsidR="00DE778E">
                <w:rPr>
                  <w:noProof/>
                </w:rPr>
                <w:t>Nokia, Nokia Shanghai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000F5E" w:rsidR="001E41F3" w:rsidRDefault="005E3C84">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F670D1" w:rsidR="001E41F3" w:rsidRDefault="00EF6A2F">
            <w:pPr>
              <w:pStyle w:val="CRCoverPage"/>
              <w:spacing w:after="0"/>
              <w:ind w:left="100"/>
              <w:rPr>
                <w:noProof/>
              </w:rPr>
            </w:pPr>
            <w:r>
              <w:rPr>
                <w:noProof/>
              </w:rPr>
              <w:t>202</w:t>
            </w:r>
            <w:r w:rsidR="009573FA">
              <w:rPr>
                <w:noProof/>
              </w:rPr>
              <w:t>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Pr="00BA19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A19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F36C1" w:rsidR="001E41F3" w:rsidRDefault="00CF6E6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BA1977" w:rsidRDefault="001E41F3">
            <w:pPr>
              <w:pStyle w:val="CRCoverPage"/>
              <w:spacing w:after="0"/>
              <w:jc w:val="right"/>
              <w:rPr>
                <w:b/>
                <w:i/>
                <w:noProof/>
              </w:rPr>
            </w:pPr>
            <w:r w:rsidRPr="00BA1977">
              <w:rPr>
                <w:b/>
                <w:i/>
                <w:noProof/>
              </w:rPr>
              <w:t>Release:</w:t>
            </w:r>
          </w:p>
        </w:tc>
        <w:tc>
          <w:tcPr>
            <w:tcW w:w="2127" w:type="dxa"/>
            <w:tcBorders>
              <w:right w:val="single" w:sz="4" w:space="0" w:color="auto"/>
            </w:tcBorders>
            <w:shd w:val="pct30" w:color="FFFF00" w:fill="auto"/>
          </w:tcPr>
          <w:p w14:paraId="6C870B98" w14:textId="43994D67" w:rsidR="001E41F3" w:rsidRPr="00BA1977" w:rsidRDefault="00AE7E78">
            <w:pPr>
              <w:pStyle w:val="CRCoverPage"/>
              <w:spacing w:after="0"/>
              <w:ind w:left="100"/>
              <w:rPr>
                <w:noProof/>
              </w:rPr>
            </w:pPr>
            <w:r w:rsidRPr="00BA19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A75E18" w:rsidR="001E41F3" w:rsidRDefault="00EA096B" w:rsidP="005F1B36">
            <w:pPr>
              <w:pStyle w:val="CRCoverPage"/>
              <w:spacing w:after="0"/>
              <w:ind w:left="100"/>
              <w:rPr>
                <w:noProof/>
              </w:rPr>
            </w:pPr>
            <w:r w:rsidRPr="00EA096B">
              <w:rPr>
                <w:noProof/>
              </w:rPr>
              <w:t>The conclusion for uplink-downlink transmission coordination to meet Round-Trip latency requirements has been agreed in TR 23700-60.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37F2C7" w:rsidR="00EA7CF4" w:rsidRPr="00EA7CF4" w:rsidRDefault="00EA096B">
            <w:pPr>
              <w:pStyle w:val="CRCoverPage"/>
              <w:spacing w:after="0"/>
              <w:ind w:left="100"/>
              <w:rPr>
                <w:noProof/>
                <w:lang w:eastAsia="zh-CN"/>
              </w:rPr>
            </w:pPr>
            <w:r w:rsidRPr="00EA096B">
              <w:rPr>
                <w:noProof/>
                <w:lang w:eastAsia="zh-CN"/>
              </w:rPr>
              <w:t xml:space="preserve">This CR adds uplink-downlink transmission coordination </w:t>
            </w:r>
            <w:r>
              <w:rPr>
                <w:noProof/>
                <w:lang w:eastAsia="zh-CN"/>
              </w:rPr>
              <w:t>in 23.502</w:t>
            </w:r>
            <w:r w:rsidRPr="00EA096B">
              <w:rPr>
                <w:noProof/>
                <w:lang w:eastAsia="zh-CN"/>
              </w:rPr>
              <w:t xml:space="preserve"> based on the TR conclusion.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211B49" w:rsidR="001E41F3" w:rsidRDefault="00EA096B">
            <w:pPr>
              <w:pStyle w:val="CRCoverPage"/>
              <w:spacing w:after="0"/>
              <w:ind w:left="100"/>
              <w:rPr>
                <w:noProof/>
              </w:rPr>
            </w:pPr>
            <w:r w:rsidRPr="00EA096B">
              <w:rPr>
                <w:noProof/>
              </w:rPr>
              <w:t>Not able to support uplink-downlink transmission coordination to address the Round-Trip latency requirements of XRM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BA1977" w:rsidRDefault="001E41F3">
            <w:pPr>
              <w:pStyle w:val="CRCoverPage"/>
              <w:tabs>
                <w:tab w:val="right" w:pos="2184"/>
              </w:tabs>
              <w:spacing w:after="0"/>
              <w:rPr>
                <w:b/>
                <w:i/>
                <w:noProof/>
              </w:rPr>
            </w:pPr>
            <w:r w:rsidRPr="00BA19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1CED28" w:rsidR="001E41F3" w:rsidRPr="00BA1977" w:rsidRDefault="00EA096B" w:rsidP="00E764D8">
            <w:pPr>
              <w:pStyle w:val="CRCoverPage"/>
              <w:spacing w:after="0"/>
              <w:ind w:left="100"/>
              <w:rPr>
                <w:noProof/>
                <w:lang w:eastAsia="zh-CN"/>
              </w:rPr>
            </w:pPr>
            <w:r>
              <w:rPr>
                <w:rFonts w:hint="eastAsia"/>
                <w:noProof/>
                <w:lang w:eastAsia="zh-CN"/>
              </w:rPr>
              <w:t>4</w:t>
            </w:r>
            <w:r>
              <w:rPr>
                <w:noProof/>
                <w:lang w:eastAsia="zh-CN"/>
              </w:rPr>
              <w:t xml:space="preserve">.15.6.6, </w:t>
            </w:r>
            <w:r>
              <w:rPr>
                <w:rFonts w:hint="eastAsia"/>
                <w:noProof/>
                <w:lang w:eastAsia="zh-CN"/>
              </w:rPr>
              <w:t>4</w:t>
            </w:r>
            <w:r>
              <w:rPr>
                <w:noProof/>
                <w:lang w:eastAsia="zh-CN"/>
              </w:rPr>
              <w:t>.15.6.6a, 5.2.5.3.2, 5.2.5.3.3, 5.2.6.9.2, 5.2.6.9.5, 5.2.27.3.2, 5.2.27.3.3</w:t>
            </w:r>
          </w:p>
        </w:tc>
      </w:tr>
      <w:tr w:rsidR="001E41F3" w14:paraId="56E1E6C3" w14:textId="77777777" w:rsidTr="00547111">
        <w:tc>
          <w:tcPr>
            <w:tcW w:w="2694" w:type="dxa"/>
            <w:gridSpan w:val="2"/>
            <w:tcBorders>
              <w:left w:val="single" w:sz="4" w:space="0" w:color="auto"/>
            </w:tcBorders>
          </w:tcPr>
          <w:p w14:paraId="2FB9DE77" w14:textId="77777777" w:rsidR="001E41F3" w:rsidRPr="00BA197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A197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BA19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A1977" w:rsidRDefault="001E41F3">
            <w:pPr>
              <w:pStyle w:val="CRCoverPage"/>
              <w:spacing w:after="0"/>
              <w:jc w:val="center"/>
              <w:rPr>
                <w:b/>
                <w:caps/>
                <w:noProof/>
              </w:rPr>
            </w:pPr>
            <w:r w:rsidRPr="00BA19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A1977" w:rsidRDefault="001E41F3">
            <w:pPr>
              <w:pStyle w:val="CRCoverPage"/>
              <w:spacing w:after="0"/>
              <w:jc w:val="center"/>
              <w:rPr>
                <w:b/>
                <w:caps/>
                <w:noProof/>
              </w:rPr>
            </w:pPr>
            <w:r w:rsidRPr="00BA1977">
              <w:rPr>
                <w:b/>
                <w:caps/>
                <w:noProof/>
              </w:rPr>
              <w:t>N</w:t>
            </w:r>
          </w:p>
        </w:tc>
        <w:tc>
          <w:tcPr>
            <w:tcW w:w="2977" w:type="dxa"/>
            <w:gridSpan w:val="4"/>
          </w:tcPr>
          <w:p w14:paraId="304CCBCB" w14:textId="77777777" w:rsidR="001E41F3" w:rsidRPr="00BA19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A19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BA1977" w:rsidRDefault="001E41F3">
            <w:pPr>
              <w:pStyle w:val="CRCoverPage"/>
              <w:tabs>
                <w:tab w:val="right" w:pos="2184"/>
              </w:tabs>
              <w:spacing w:after="0"/>
              <w:rPr>
                <w:b/>
                <w:i/>
                <w:noProof/>
              </w:rPr>
            </w:pPr>
            <w:r w:rsidRPr="00BA19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A1977" w:rsidRDefault="00AE7E78">
            <w:pPr>
              <w:pStyle w:val="CRCoverPage"/>
              <w:spacing w:after="0"/>
              <w:jc w:val="center"/>
              <w:rPr>
                <w:b/>
                <w:caps/>
                <w:noProof/>
              </w:rPr>
            </w:pPr>
            <w:r w:rsidRPr="00BA1977">
              <w:rPr>
                <w:b/>
                <w:caps/>
                <w:noProof/>
              </w:rPr>
              <w:t>X</w:t>
            </w:r>
          </w:p>
        </w:tc>
        <w:tc>
          <w:tcPr>
            <w:tcW w:w="2977" w:type="dxa"/>
            <w:gridSpan w:val="4"/>
          </w:tcPr>
          <w:p w14:paraId="7DB274D8" w14:textId="77777777" w:rsidR="001E41F3" w:rsidRPr="00BA1977" w:rsidRDefault="001E41F3">
            <w:pPr>
              <w:pStyle w:val="CRCoverPage"/>
              <w:tabs>
                <w:tab w:val="right" w:pos="2893"/>
              </w:tabs>
              <w:spacing w:after="0"/>
              <w:rPr>
                <w:noProof/>
              </w:rPr>
            </w:pPr>
            <w:r w:rsidRPr="00BA1977">
              <w:rPr>
                <w:noProof/>
              </w:rPr>
              <w:t xml:space="preserve"> Other core specifications</w:t>
            </w:r>
            <w:r w:rsidRPr="00BA1977">
              <w:rPr>
                <w:noProof/>
              </w:rPr>
              <w:tab/>
            </w:r>
          </w:p>
        </w:tc>
        <w:tc>
          <w:tcPr>
            <w:tcW w:w="3401" w:type="dxa"/>
            <w:gridSpan w:val="3"/>
            <w:tcBorders>
              <w:right w:val="single" w:sz="4" w:space="0" w:color="auto"/>
            </w:tcBorders>
            <w:shd w:val="pct30" w:color="FFFF00" w:fill="auto"/>
          </w:tcPr>
          <w:p w14:paraId="42398B96" w14:textId="77777777" w:rsidR="001E41F3" w:rsidRPr="00BA1977" w:rsidRDefault="00145D43">
            <w:pPr>
              <w:pStyle w:val="CRCoverPage"/>
              <w:spacing w:after="0"/>
              <w:ind w:left="99"/>
              <w:rPr>
                <w:noProof/>
              </w:rPr>
            </w:pPr>
            <w:r w:rsidRPr="00BA19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BA1977" w:rsidRDefault="001E41F3">
            <w:pPr>
              <w:pStyle w:val="CRCoverPage"/>
              <w:spacing w:after="0"/>
              <w:rPr>
                <w:b/>
                <w:i/>
                <w:noProof/>
              </w:rPr>
            </w:pPr>
            <w:r w:rsidRPr="00BA19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A1977" w:rsidRDefault="00AE7E78">
            <w:pPr>
              <w:pStyle w:val="CRCoverPage"/>
              <w:spacing w:after="0"/>
              <w:jc w:val="center"/>
              <w:rPr>
                <w:b/>
                <w:caps/>
                <w:noProof/>
              </w:rPr>
            </w:pPr>
            <w:r w:rsidRPr="00BA1977">
              <w:rPr>
                <w:b/>
                <w:caps/>
                <w:noProof/>
              </w:rPr>
              <w:t>X</w:t>
            </w:r>
          </w:p>
        </w:tc>
        <w:tc>
          <w:tcPr>
            <w:tcW w:w="2977" w:type="dxa"/>
            <w:gridSpan w:val="4"/>
          </w:tcPr>
          <w:p w14:paraId="1A4306D9" w14:textId="77777777" w:rsidR="001E41F3" w:rsidRPr="00BA1977" w:rsidRDefault="001E41F3">
            <w:pPr>
              <w:pStyle w:val="CRCoverPage"/>
              <w:spacing w:after="0"/>
              <w:rPr>
                <w:noProof/>
              </w:rPr>
            </w:pPr>
            <w:r w:rsidRPr="00BA19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A1977" w:rsidRDefault="00145D43">
            <w:pPr>
              <w:pStyle w:val="CRCoverPage"/>
              <w:spacing w:after="0"/>
              <w:ind w:left="99"/>
              <w:rPr>
                <w:noProof/>
              </w:rPr>
            </w:pPr>
            <w:r w:rsidRPr="00BA19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BA1977" w:rsidRDefault="00145D43">
            <w:pPr>
              <w:pStyle w:val="CRCoverPage"/>
              <w:spacing w:after="0"/>
              <w:rPr>
                <w:b/>
                <w:i/>
                <w:noProof/>
              </w:rPr>
            </w:pPr>
            <w:r w:rsidRPr="00BA1977">
              <w:rPr>
                <w:b/>
                <w:i/>
                <w:noProof/>
              </w:rPr>
              <w:t xml:space="preserve">(show </w:t>
            </w:r>
            <w:r w:rsidR="00592D74" w:rsidRPr="00BA1977">
              <w:rPr>
                <w:b/>
                <w:i/>
                <w:noProof/>
              </w:rPr>
              <w:t xml:space="preserve">related </w:t>
            </w:r>
            <w:r w:rsidRPr="00BA1977">
              <w:rPr>
                <w:b/>
                <w:i/>
                <w:noProof/>
              </w:rPr>
              <w:t>CR</w:t>
            </w:r>
            <w:r w:rsidR="00592D74" w:rsidRPr="00BA1977">
              <w:rPr>
                <w:b/>
                <w:i/>
                <w:noProof/>
              </w:rPr>
              <w:t>s</w:t>
            </w:r>
            <w:r w:rsidRPr="00BA19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A1977" w:rsidRDefault="00AE7E78">
            <w:pPr>
              <w:pStyle w:val="CRCoverPage"/>
              <w:spacing w:after="0"/>
              <w:jc w:val="center"/>
              <w:rPr>
                <w:b/>
                <w:caps/>
                <w:noProof/>
              </w:rPr>
            </w:pPr>
            <w:r w:rsidRPr="00BA1977">
              <w:rPr>
                <w:b/>
                <w:caps/>
                <w:noProof/>
              </w:rPr>
              <w:t>X</w:t>
            </w:r>
          </w:p>
        </w:tc>
        <w:tc>
          <w:tcPr>
            <w:tcW w:w="2977" w:type="dxa"/>
            <w:gridSpan w:val="4"/>
          </w:tcPr>
          <w:p w14:paraId="1B4FF921" w14:textId="77777777" w:rsidR="001E41F3" w:rsidRPr="00BA1977" w:rsidRDefault="001E41F3">
            <w:pPr>
              <w:pStyle w:val="CRCoverPage"/>
              <w:spacing w:after="0"/>
              <w:rPr>
                <w:noProof/>
              </w:rPr>
            </w:pPr>
            <w:r w:rsidRPr="00BA19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A1977" w:rsidRDefault="00145D43">
            <w:pPr>
              <w:pStyle w:val="CRCoverPage"/>
              <w:spacing w:after="0"/>
              <w:ind w:left="99"/>
              <w:rPr>
                <w:noProof/>
              </w:rPr>
            </w:pPr>
            <w:r w:rsidRPr="00BA1977">
              <w:rPr>
                <w:noProof/>
              </w:rPr>
              <w:t>TS</w:t>
            </w:r>
            <w:r w:rsidR="000A6394" w:rsidRPr="00BA19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9564A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32B5593" w14:textId="0EB6BC08" w:rsidR="00D34223" w:rsidRPr="0042466D" w:rsidRDefault="00D34223" w:rsidP="00D342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Toc114572375"/>
      <w:bookmarkStart w:id="8" w:name="_Toc73625498"/>
      <w:bookmarkStart w:id="9" w:name="_Toc69883488"/>
      <w:bookmarkStart w:id="10" w:name="_Toc66701830"/>
      <w:bookmarkStart w:id="11" w:name="_Toc66692651"/>
      <w:bookmarkStart w:id="12" w:name="_Toc120259355"/>
      <w:bookmarkStart w:id="13" w:name="_Toc117226737"/>
      <w:bookmarkStart w:id="14" w:name="_Toc113265859"/>
      <w:bookmarkStart w:id="15" w:name="_Toc104479956"/>
      <w:bookmarkStart w:id="16" w:name="_Toc101265081"/>
      <w:bookmarkStart w:id="17" w:name="_Toc66703753"/>
      <w:bookmarkStart w:id="18" w:name="_Toc57366308"/>
      <w:bookmarkStart w:id="19" w:name="_Toc57209917"/>
      <w:bookmarkStart w:id="20" w:name="_Toc55202293"/>
      <w:bookmarkStart w:id="21" w:name="_Toc50548984"/>
      <w:bookmarkStart w:id="22" w:name="_Toc50557301"/>
      <w:bookmarkStart w:id="23" w:name="_Toc50134349"/>
      <w:bookmarkStart w:id="24" w:name="_Toc50134009"/>
      <w:bookmarkStart w:id="25" w:name="_Toc50130695"/>
      <w:bookmarkStart w:id="26" w:name="_Toc43735704"/>
      <w:bookmarkStart w:id="27" w:name="_Toc4338846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First </w:t>
      </w:r>
      <w:r w:rsidRPr="0042466D">
        <w:rPr>
          <w:rFonts w:ascii="Arial" w:hAnsi="Arial" w:cs="Arial"/>
          <w:color w:val="FF0000"/>
          <w:sz w:val="28"/>
          <w:szCs w:val="28"/>
          <w:lang w:val="en-US"/>
        </w:rPr>
        <w:t>change* * * *</w:t>
      </w:r>
    </w:p>
    <w:p w14:paraId="2C637EAF" w14:textId="77777777" w:rsidR="009A24E9" w:rsidRPr="00140E21" w:rsidRDefault="009A24E9" w:rsidP="009A24E9">
      <w:pPr>
        <w:pStyle w:val="Heading4"/>
        <w:rPr>
          <w:lang w:eastAsia="zh-CN"/>
        </w:rPr>
      </w:pPr>
      <w:bookmarkStart w:id="28" w:name="_Toc20204216"/>
      <w:bookmarkStart w:id="29" w:name="_Toc27894908"/>
      <w:bookmarkStart w:id="30" w:name="_Toc36191988"/>
      <w:bookmarkStart w:id="31" w:name="_Toc45193078"/>
      <w:bookmarkStart w:id="32" w:name="_Toc47592710"/>
      <w:bookmarkStart w:id="33" w:name="_Toc51834797"/>
      <w:bookmarkStart w:id="34" w:name="_Toc122443449"/>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140E21">
        <w:rPr>
          <w:lang w:eastAsia="zh-CN"/>
        </w:rPr>
        <w:t>4.15.6.6</w:t>
      </w:r>
      <w:r w:rsidRPr="00140E21">
        <w:rPr>
          <w:lang w:eastAsia="zh-CN"/>
        </w:rPr>
        <w:tab/>
        <w:t>Setting up an AF session with required QoS procedure</w:t>
      </w:r>
      <w:bookmarkEnd w:id="28"/>
      <w:bookmarkEnd w:id="29"/>
      <w:bookmarkEnd w:id="30"/>
      <w:bookmarkEnd w:id="31"/>
      <w:bookmarkEnd w:id="32"/>
      <w:bookmarkEnd w:id="33"/>
      <w:bookmarkEnd w:id="34"/>
    </w:p>
    <w:p w14:paraId="7FFFDCDB" w14:textId="77777777" w:rsidR="009A24E9" w:rsidRDefault="009A24E9" w:rsidP="009A24E9">
      <w:pPr>
        <w:pStyle w:val="TH"/>
        <w:rPr>
          <w:lang w:eastAsia="zh-CN"/>
        </w:rPr>
      </w:pPr>
      <w:r>
        <w:object w:dxaOrig="11341" w:dyaOrig="9091" w14:anchorId="18771B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6pt;height:364.8pt" o:ole="">
            <v:imagedata r:id="rId17" o:title=""/>
          </v:shape>
          <o:OLEObject Type="Embed" ProgID="Visio.Drawing.11" ShapeID="_x0000_i1025" DrawAspect="Content" ObjectID="_1735458554" r:id="rId18"/>
        </w:object>
      </w:r>
    </w:p>
    <w:p w14:paraId="15C8C33C" w14:textId="77777777" w:rsidR="009A24E9" w:rsidRPr="00140E21" w:rsidRDefault="009A24E9" w:rsidP="009A24E9">
      <w:pPr>
        <w:pStyle w:val="TF"/>
        <w:rPr>
          <w:lang w:eastAsia="zh-CN"/>
        </w:rPr>
      </w:pPr>
      <w:r w:rsidRPr="00140E21">
        <w:rPr>
          <w:lang w:eastAsia="zh-CN"/>
        </w:rPr>
        <w:t>Figure 4.15.6.6-1: Setting up an AF session with required QoS procedure</w:t>
      </w:r>
    </w:p>
    <w:p w14:paraId="51F68A12" w14:textId="432C8539" w:rsidR="009A24E9" w:rsidRPr="00140E21" w:rsidRDefault="009A24E9" w:rsidP="009A24E9">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BAT Window</w:t>
      </w:r>
      <w:ins w:id="35" w:author="OPPO" w:date="2022-12-28T18:27:00Z">
        <w:r w:rsidR="006C3F36">
          <w:rPr>
            <w:lang w:eastAsia="zh-CN"/>
          </w:rPr>
          <w:t xml:space="preserve">, </w:t>
        </w:r>
      </w:ins>
      <w:ins w:id="36" w:author="Nokia" w:date="2023-01-17T10:42:00Z">
        <w:r w:rsidR="00095F02">
          <w:rPr>
            <w:lang w:eastAsia="zh-CN"/>
          </w:rPr>
          <w:t xml:space="preserve">the </w:t>
        </w:r>
      </w:ins>
      <w:ins w:id="37" w:author="OPPO" w:date="2022-12-28T18:27:00Z">
        <w:r w:rsidR="006C3F36">
          <w:rPr>
            <w:lang w:eastAsia="zh-CN"/>
          </w:rPr>
          <w:t>AF may also provide a</w:t>
        </w:r>
      </w:ins>
      <w:ins w:id="38" w:author="Nokia" w:date="2023-01-17T10:46:00Z">
        <w:r w:rsidR="00095F02">
          <w:rPr>
            <w:lang w:eastAsia="zh-CN"/>
          </w:rPr>
          <w:t>n</w:t>
        </w:r>
      </w:ins>
      <w:ins w:id="39" w:author="OPPO" w:date="2022-12-28T18:27:00Z">
        <w:r w:rsidR="006C3F36">
          <w:rPr>
            <w:lang w:eastAsia="zh-CN"/>
          </w:rPr>
          <w:t xml:space="preserve"> </w:t>
        </w:r>
        <w:r w:rsidR="006C3F36" w:rsidRPr="00101935">
          <w:rPr>
            <w:rFonts w:eastAsia="DengXian"/>
            <w:lang w:eastAsia="zh-CN"/>
          </w:rPr>
          <w:t xml:space="preserve">RT </w:t>
        </w:r>
        <w:del w:id="40" w:author="Nokia" w:date="2023-01-17T10:42:00Z">
          <w:r w:rsidR="006C3F36" w:rsidRPr="00101935" w:rsidDel="00095F02">
            <w:rPr>
              <w:rFonts w:eastAsia="DengXian"/>
              <w:lang w:eastAsia="zh-CN"/>
            </w:rPr>
            <w:delText>l</w:delText>
          </w:r>
        </w:del>
      </w:ins>
      <w:ins w:id="41" w:author="Nokia" w:date="2023-01-17T10:42:00Z">
        <w:r w:rsidR="00095F02">
          <w:rPr>
            <w:rFonts w:eastAsia="DengXian"/>
            <w:lang w:eastAsia="zh-CN"/>
          </w:rPr>
          <w:t>L</w:t>
        </w:r>
      </w:ins>
      <w:ins w:id="42" w:author="OPPO" w:date="2022-12-28T18:27:00Z">
        <w:r w:rsidR="006C3F36" w:rsidRPr="00101935">
          <w:rPr>
            <w:rFonts w:eastAsia="DengXian"/>
            <w:lang w:eastAsia="zh-CN"/>
          </w:rPr>
          <w:t xml:space="preserve">atency </w:t>
        </w:r>
        <w:del w:id="43" w:author="Nokia" w:date="2023-01-17T10:42:00Z">
          <w:r w:rsidR="006C3F36" w:rsidRPr="00101935" w:rsidDel="00095F02">
            <w:rPr>
              <w:rFonts w:eastAsia="DengXian"/>
              <w:lang w:eastAsia="zh-CN"/>
            </w:rPr>
            <w:delText>i</w:delText>
          </w:r>
        </w:del>
      </w:ins>
      <w:ins w:id="44" w:author="Nokia" w:date="2023-01-17T10:42:00Z">
        <w:r w:rsidR="00095F02">
          <w:rPr>
            <w:rFonts w:eastAsia="DengXian"/>
            <w:lang w:eastAsia="zh-CN"/>
          </w:rPr>
          <w:t>I</w:t>
        </w:r>
      </w:ins>
      <w:ins w:id="45" w:author="OPPO" w:date="2022-12-28T18:27:00Z">
        <w:r w:rsidR="006C3F36" w:rsidRPr="00101935">
          <w:rPr>
            <w:rFonts w:eastAsia="DengXian"/>
            <w:lang w:eastAsia="zh-CN"/>
          </w:rPr>
          <w:t>ndication</w:t>
        </w:r>
      </w:ins>
      <w:ins w:id="46" w:author="OPPO" w:date="2022-12-28T18:39:00Z">
        <w:r w:rsidR="00601B8E">
          <w:rPr>
            <w:rFonts w:eastAsia="DengXian"/>
            <w:lang w:eastAsia="zh-CN"/>
          </w:rPr>
          <w:t xml:space="preserve"> for </w:t>
        </w:r>
        <w:r w:rsidR="00601B8E">
          <w:t>U</w:t>
        </w:r>
        <w:r w:rsidR="00601B8E" w:rsidRPr="00B454A8">
          <w:t>plink-</w:t>
        </w:r>
        <w:r w:rsidR="00601B8E">
          <w:t>D</w:t>
        </w:r>
        <w:r w:rsidR="00601B8E" w:rsidRPr="00B454A8">
          <w:t xml:space="preserve">ownlink </w:t>
        </w:r>
        <w:r w:rsidR="00601B8E">
          <w:t>T</w:t>
        </w:r>
        <w:r w:rsidR="00601B8E" w:rsidRPr="00B454A8">
          <w:t xml:space="preserve">ransmission </w:t>
        </w:r>
        <w:r w:rsidR="00601B8E">
          <w:t>C</w:t>
        </w:r>
        <w:r w:rsidR="00601B8E" w:rsidRPr="00B454A8">
          <w:t>oordination</w:t>
        </w:r>
      </w:ins>
      <w:r>
        <w:rPr>
          <w:lang w:eastAsia="zh-CN"/>
        </w:rPr>
        <w:t>. The optional Alternative Service Requirements provided by the AF shall either contain QoS References or Requested Alternative QoS Parameter Set(s) in a prioritized order as described in clause 6.1.3.22 of TS 23.503 [20].</w:t>
      </w:r>
    </w:p>
    <w:p w14:paraId="7A1BB3FF" w14:textId="77777777" w:rsidR="009A24E9" w:rsidRPr="00140E21" w:rsidRDefault="009A24E9" w:rsidP="009A24E9">
      <w:pPr>
        <w:pStyle w:val="B1"/>
        <w:rPr>
          <w:lang w:eastAsia="zh-CN"/>
        </w:rPr>
      </w:pPr>
      <w:r w:rsidRPr="00140E21">
        <w:rPr>
          <w:lang w:eastAsia="zh-CN"/>
        </w:rPr>
        <w:t>2.</w:t>
      </w:r>
      <w:r w:rsidRPr="00140E21">
        <w:rPr>
          <w:lang w:eastAsia="zh-CN"/>
        </w:rPr>
        <w:tab/>
      </w:r>
      <w:r>
        <w:rPr>
          <w:lang w:eastAsia="zh-CN"/>
        </w:rPr>
        <w:t xml:space="preserve">The NEF assigns a Transaction Reference ID to the </w:t>
      </w:r>
      <w:proofErr w:type="spellStart"/>
      <w:r>
        <w:rPr>
          <w:lang w:eastAsia="zh-CN"/>
        </w:rPr>
        <w:t>Nnef_AFsessionWithQoS_Create</w:t>
      </w:r>
      <w:proofErr w:type="spellEnd"/>
      <w:r>
        <w:rPr>
          <w:lang w:eastAsia="zh-CN"/>
        </w:rPr>
        <w:t xml:space="preserve"> request. </w:t>
      </w:r>
      <w:r w:rsidRPr="00140E21">
        <w:rPr>
          <w:lang w:eastAsia="zh-CN"/>
        </w:rPr>
        <w:t>The NEF authorizes the AF request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13D52737" w14:textId="77777777" w:rsidR="009A24E9" w:rsidRDefault="009A24E9" w:rsidP="009A24E9">
      <w:pPr>
        <w:pStyle w:val="B1"/>
        <w:rPr>
          <w:lang w:eastAsia="zh-CN"/>
        </w:rPr>
      </w:pPr>
      <w:r>
        <w:rPr>
          <w:lang w:eastAsia="zh-CN"/>
        </w:rPr>
        <w:tab/>
        <w:t xml:space="preserve">The NEF determines whether to invoke the TSCTSF or to directly contact the PCF based on operator configuration. This determination may use the presence of a QoS Reference or individual QoS parameters in the </w:t>
      </w:r>
      <w:r>
        <w:rPr>
          <w:lang w:eastAsia="zh-CN"/>
        </w:rPr>
        <w:lastRenderedPageBreak/>
        <w:t>AF request. The determination may also use the AF identifier or the presence of AF provided parameters that describe the traffic characteristics.</w:t>
      </w:r>
    </w:p>
    <w:p w14:paraId="734E19E8" w14:textId="77777777" w:rsidR="009A24E9" w:rsidRDefault="009A24E9" w:rsidP="009A24E9">
      <w:pPr>
        <w:pStyle w:val="B1"/>
        <w:rPr>
          <w:lang w:eastAsia="zh-CN"/>
        </w:rPr>
      </w:pPr>
      <w:r>
        <w:rPr>
          <w:lang w:eastAsia="zh-CN"/>
        </w:rPr>
        <w:tab/>
        <w:t>If the NEF determines not to invoke the TSCTSF, then steps 3, 4, 5, 6, 7, 8 are executed, otherwise, steps 3a, 3b, 4a, 4b, 5, 6a, 7a, 7b, 8 are executed.</w:t>
      </w:r>
    </w:p>
    <w:p w14:paraId="1644CA93" w14:textId="77777777" w:rsidR="009A24E9" w:rsidRPr="00140E21" w:rsidRDefault="009A24E9" w:rsidP="009A24E9">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681C3574" w14:textId="77777777" w:rsidR="009A24E9" w:rsidRDefault="009A24E9" w:rsidP="009A24E9">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1D3B8AFE" w14:textId="77777777" w:rsidR="009A24E9" w:rsidRDefault="009A24E9" w:rsidP="009A24E9">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105002AD" w14:textId="77777777" w:rsidR="009A24E9" w:rsidRDefault="009A24E9" w:rsidP="009A24E9">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68835680" w14:textId="77777777" w:rsidR="009A24E9" w:rsidRDefault="009A24E9" w:rsidP="009A24E9">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119A5A6C" w14:textId="77777777" w:rsidR="009A24E9" w:rsidRDefault="009A24E9" w:rsidP="009A24E9">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698BA69E" w14:textId="77777777" w:rsidR="009A24E9" w:rsidRDefault="009A24E9" w:rsidP="009A24E9">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2D83DCE2" w14:textId="77777777" w:rsidR="009A24E9" w:rsidRDefault="009A24E9" w:rsidP="009A24E9">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from the NEF, the TSCTSF determines the TSC Assistance Container and sends it to the PCF instead of these parameters.</w:t>
      </w:r>
    </w:p>
    <w:p w14:paraId="36BD89A4" w14:textId="77777777" w:rsidR="009A24E9" w:rsidRDefault="009A24E9" w:rsidP="009A24E9">
      <w:pPr>
        <w:pStyle w:val="B1"/>
      </w:pPr>
      <w:r>
        <w:t>4.</w:t>
      </w:r>
      <w:r>
        <w:tab/>
        <w:t>For requests received from the NEF in step 3, the PCF determines whether the request is authorized and notifies the NEF if the request is not authorized.</w:t>
      </w:r>
    </w:p>
    <w:p w14:paraId="2056339E" w14:textId="77777777" w:rsidR="009A24E9" w:rsidRDefault="009A24E9" w:rsidP="009A24E9">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w:t>
      </w:r>
      <w:proofErr w:type="spellStart"/>
      <w:r>
        <w:t>Npcf_PolicyAuthorization_Create</w:t>
      </w:r>
      <w:proofErr w:type="spellEnd"/>
      <w:r>
        <w:t xml:space="preserve"> response message directly to AF.</w:t>
      </w:r>
    </w:p>
    <w:p w14:paraId="2607027A" w14:textId="7337B588" w:rsidR="009A24E9" w:rsidRDefault="009A24E9" w:rsidP="009A24E9">
      <w:pPr>
        <w:pStyle w:val="B1"/>
        <w:rPr>
          <w:ins w:id="47" w:author="OPPO" w:date="2022-12-28T19:01:00Z"/>
        </w:rPr>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3B3C1905" w14:textId="76E655C5" w:rsidR="009F6ED7" w:rsidRDefault="00574000" w:rsidP="009F6ED7">
      <w:pPr>
        <w:pStyle w:val="B1"/>
        <w:ind w:firstLine="0"/>
      </w:pPr>
      <w:ins w:id="48" w:author="OPPO" w:date="2023-01-17T12:45:00Z">
        <w:del w:id="49" w:author="Nokia" w:date="2023-01-17T10:44:00Z">
          <w:r w:rsidRPr="00574000" w:rsidDel="00095F02">
            <w:rPr>
              <w:highlight w:val="cyan"/>
              <w:rPrChange w:id="50" w:author="OPPO" w:date="2023-01-17T12:50:00Z">
                <w:rPr/>
              </w:rPrChange>
            </w:rPr>
            <w:delText>The RT latency indication indicates the RT latency requirement is twice the single direction delay requirement expressed by the QoS Reference parameter or individual QoS parameter.</w:delText>
          </w:r>
        </w:del>
      </w:ins>
      <w:ins w:id="51" w:author="OPPO" w:date="2023-01-17T12:46:00Z">
        <w:del w:id="52" w:author="Nokia" w:date="2023-01-17T10:44:00Z">
          <w:r w:rsidDel="00095F02">
            <w:delText xml:space="preserve"> </w:delText>
          </w:r>
        </w:del>
      </w:ins>
      <w:ins w:id="53" w:author="OPPO" w:date="2022-12-28T19:01:00Z">
        <w:r w:rsidR="009F6ED7">
          <w:t xml:space="preserve">If </w:t>
        </w:r>
      </w:ins>
      <w:ins w:id="54" w:author="OPPO" w:date="2022-12-29T10:41:00Z">
        <w:r w:rsidR="00D13560">
          <w:t>the</w:t>
        </w:r>
      </w:ins>
      <w:ins w:id="55" w:author="OPPO" w:date="2022-12-28T19:02:00Z">
        <w:r w:rsidR="00C145EA" w:rsidRPr="00C145EA">
          <w:rPr>
            <w:rFonts w:eastAsia="DengXian"/>
            <w:lang w:eastAsia="zh-CN"/>
          </w:rPr>
          <w:t xml:space="preserve"> </w:t>
        </w:r>
      </w:ins>
      <w:ins w:id="56" w:author="Nokia" w:date="2023-01-17T10:44:00Z">
        <w:r w:rsidR="00095F02">
          <w:rPr>
            <w:rFonts w:eastAsia="DengXian"/>
            <w:lang w:eastAsia="zh-CN"/>
          </w:rPr>
          <w:t xml:space="preserve">PCF receives the </w:t>
        </w:r>
      </w:ins>
      <w:ins w:id="57" w:author="OPPO" w:date="2022-12-28T19:02:00Z">
        <w:r w:rsidR="00C145EA" w:rsidRPr="00101935">
          <w:rPr>
            <w:rFonts w:eastAsia="DengXian"/>
            <w:lang w:eastAsia="zh-CN"/>
          </w:rPr>
          <w:t xml:space="preserve">RT </w:t>
        </w:r>
        <w:del w:id="58" w:author="Nokia" w:date="2023-01-17T10:44:00Z">
          <w:r w:rsidR="00C145EA" w:rsidRPr="00101935" w:rsidDel="00095F02">
            <w:rPr>
              <w:rFonts w:eastAsia="DengXian"/>
              <w:lang w:eastAsia="zh-CN"/>
            </w:rPr>
            <w:delText>l</w:delText>
          </w:r>
        </w:del>
      </w:ins>
      <w:ins w:id="59" w:author="Nokia" w:date="2023-01-17T10:44:00Z">
        <w:r w:rsidR="00095F02">
          <w:rPr>
            <w:rFonts w:eastAsia="DengXian"/>
            <w:lang w:eastAsia="zh-CN"/>
          </w:rPr>
          <w:t>L</w:t>
        </w:r>
      </w:ins>
      <w:ins w:id="60" w:author="OPPO" w:date="2022-12-28T19:02:00Z">
        <w:r w:rsidR="00C145EA" w:rsidRPr="00101935">
          <w:rPr>
            <w:rFonts w:eastAsia="DengXian"/>
            <w:lang w:eastAsia="zh-CN"/>
          </w:rPr>
          <w:t xml:space="preserve">atency </w:t>
        </w:r>
        <w:del w:id="61" w:author="Nokia" w:date="2023-01-17T10:44:00Z">
          <w:r w:rsidR="00C145EA" w:rsidRPr="00101935" w:rsidDel="00095F02">
            <w:rPr>
              <w:rFonts w:eastAsia="DengXian"/>
              <w:lang w:eastAsia="zh-CN"/>
            </w:rPr>
            <w:delText>i</w:delText>
          </w:r>
        </w:del>
      </w:ins>
      <w:ins w:id="62" w:author="Nokia" w:date="2023-01-17T10:44:00Z">
        <w:r w:rsidR="00095F02">
          <w:rPr>
            <w:rFonts w:eastAsia="DengXian"/>
            <w:lang w:eastAsia="zh-CN"/>
          </w:rPr>
          <w:t>I</w:t>
        </w:r>
      </w:ins>
      <w:ins w:id="63" w:author="OPPO" w:date="2022-12-28T19:02:00Z">
        <w:r w:rsidR="00C145EA" w:rsidRPr="00101935">
          <w:rPr>
            <w:rFonts w:eastAsia="DengXian"/>
            <w:lang w:eastAsia="zh-CN"/>
          </w:rPr>
          <w:t>ndication</w:t>
        </w:r>
      </w:ins>
      <w:ins w:id="64" w:author="OPPO" w:date="2022-12-28T19:03:00Z">
        <w:del w:id="65" w:author="Nokia" w:date="2023-01-17T10:44:00Z">
          <w:r w:rsidR="00C145EA" w:rsidDel="00095F02">
            <w:rPr>
              <w:rFonts w:eastAsia="DengXian"/>
              <w:lang w:eastAsia="zh-CN"/>
            </w:rPr>
            <w:delText xml:space="preserve"> is received</w:delText>
          </w:r>
        </w:del>
      </w:ins>
      <w:ins w:id="66" w:author="Nokia" w:date="2023-01-17T10:44:00Z">
        <w:r w:rsidR="00095F02">
          <w:rPr>
            <w:rFonts w:eastAsia="DengXian"/>
            <w:lang w:eastAsia="zh-CN"/>
          </w:rPr>
          <w:t xml:space="preserve"> described in clause 6.1.3.2</w:t>
        </w:r>
      </w:ins>
      <w:ins w:id="67" w:author="Nokia" w:date="2023-01-17T10:45:00Z">
        <w:r w:rsidR="00095F02">
          <w:rPr>
            <w:rFonts w:eastAsia="DengXian"/>
            <w:lang w:eastAsia="zh-CN"/>
          </w:rPr>
          <w:t>2 of TS 23.503 [20]</w:t>
        </w:r>
      </w:ins>
      <w:ins w:id="68" w:author="OPPO" w:date="2022-12-28T19:02:00Z">
        <w:r w:rsidR="00C145EA">
          <w:rPr>
            <w:rFonts w:eastAsia="DengXian"/>
            <w:lang w:eastAsia="zh-CN"/>
          </w:rPr>
          <w:t xml:space="preserve">, </w:t>
        </w:r>
      </w:ins>
      <w:ins w:id="69" w:author="OPPO" w:date="2022-12-28T19:03:00Z">
        <w:r w:rsidR="00C145EA">
          <w:rPr>
            <w:rFonts w:eastAsia="DengXian"/>
            <w:lang w:eastAsia="zh-CN"/>
          </w:rPr>
          <w:t xml:space="preserve">the </w:t>
        </w:r>
        <w:r w:rsidR="00C145EA">
          <w:t xml:space="preserve">PCF generates two separate PCC rules </w:t>
        </w:r>
      </w:ins>
      <w:ins w:id="70" w:author="OPPO" w:date="2022-12-29T10:42:00Z">
        <w:del w:id="71" w:author="Nokia" w:date="2023-01-17T10:45:00Z">
          <w:r w:rsidR="00D13560" w:rsidDel="00095F02">
            <w:delText>of</w:delText>
          </w:r>
        </w:del>
      </w:ins>
      <w:ins w:id="72" w:author="Nokia" w:date="2023-01-17T10:45:00Z">
        <w:r w:rsidR="00095F02">
          <w:t>for</w:t>
        </w:r>
      </w:ins>
      <w:ins w:id="73" w:author="OPPO" w:date="2022-12-28T19:03:00Z">
        <w:r w:rsidR="00C145EA">
          <w:t xml:space="preserve"> UL </w:t>
        </w:r>
        <w:del w:id="74" w:author="Nokia" w:date="2023-01-17T10:45:00Z">
          <w:r w:rsidR="00C145EA" w:rsidDel="00095F02">
            <w:delText xml:space="preserve">direction </w:delText>
          </w:r>
        </w:del>
        <w:r w:rsidR="00C145EA">
          <w:t>and DL direction</w:t>
        </w:r>
      </w:ins>
      <w:ins w:id="75" w:author="OPPO" w:date="2022-12-28T19:12:00Z">
        <w:r w:rsidR="003B5F3E">
          <w:t xml:space="preserve"> </w:t>
        </w:r>
        <w:r w:rsidR="003B5F3E">
          <w:rPr>
            <w:rFonts w:eastAsia="DengXian"/>
            <w:lang w:eastAsia="zh-CN"/>
          </w:rPr>
          <w:t xml:space="preserve">for the </w:t>
        </w:r>
        <w:r w:rsidR="003B5F3E">
          <w:t>U</w:t>
        </w:r>
        <w:r w:rsidR="003B5F3E" w:rsidRPr="00B454A8">
          <w:t>plink-</w:t>
        </w:r>
        <w:r w:rsidR="003B5F3E">
          <w:t>D</w:t>
        </w:r>
        <w:r w:rsidR="003B5F3E" w:rsidRPr="00B454A8">
          <w:t xml:space="preserve">ownlink </w:t>
        </w:r>
        <w:r w:rsidR="003B5F3E">
          <w:t>T</w:t>
        </w:r>
        <w:r w:rsidR="003B5F3E" w:rsidRPr="00B454A8">
          <w:t xml:space="preserve">ransmission </w:t>
        </w:r>
        <w:r w:rsidR="003B5F3E">
          <w:t>C</w:t>
        </w:r>
        <w:r w:rsidR="003B5F3E" w:rsidRPr="00B454A8">
          <w:t>oordination</w:t>
        </w:r>
      </w:ins>
      <w:ins w:id="76" w:author="OPPO" w:date="2022-12-28T19:07:00Z">
        <w:r w:rsidR="00C145EA" w:rsidRPr="00C145EA">
          <w:t xml:space="preserve"> </w:t>
        </w:r>
        <w:r w:rsidR="00C145EA">
          <w:t xml:space="preserve">as </w:t>
        </w:r>
      </w:ins>
      <w:ins w:id="77" w:author="OPPO" w:date="2022-12-29T11:18:00Z">
        <w:r w:rsidR="00706DD5" w:rsidRPr="00140E21">
          <w:t xml:space="preserve">described </w:t>
        </w:r>
      </w:ins>
      <w:ins w:id="78" w:author="OPPO" w:date="2022-12-28T19:07:00Z">
        <w:r w:rsidR="00C145EA">
          <w:t>in clause </w:t>
        </w:r>
        <w:r w:rsidR="00C145EA" w:rsidRPr="00574000">
          <w:rPr>
            <w:highlight w:val="cyan"/>
            <w:rPrChange w:id="79" w:author="OPPO" w:date="2023-01-17T12:50:00Z">
              <w:rPr/>
            </w:rPrChange>
          </w:rPr>
          <w:t>5.</w:t>
        </w:r>
      </w:ins>
      <w:ins w:id="80" w:author="OPPO" w:date="2023-01-17T12:46:00Z">
        <w:r w:rsidRPr="00574000">
          <w:rPr>
            <w:highlight w:val="cyan"/>
            <w:rPrChange w:id="81" w:author="OPPO" w:date="2023-01-17T12:50:00Z">
              <w:rPr/>
            </w:rPrChange>
          </w:rPr>
          <w:t>37</w:t>
        </w:r>
      </w:ins>
      <w:ins w:id="82" w:author="OPPO" w:date="2022-12-28T19:07:00Z">
        <w:r w:rsidR="00C145EA" w:rsidRPr="00574000">
          <w:rPr>
            <w:highlight w:val="cyan"/>
            <w:rPrChange w:id="83" w:author="OPPO" w:date="2023-01-17T12:50:00Z">
              <w:rPr/>
            </w:rPrChange>
          </w:rPr>
          <w:t>.</w:t>
        </w:r>
      </w:ins>
      <w:ins w:id="84" w:author="OPPO" w:date="2023-01-17T12:46:00Z">
        <w:r w:rsidRPr="00574000">
          <w:rPr>
            <w:highlight w:val="cyan"/>
            <w:rPrChange w:id="85" w:author="OPPO" w:date="2023-01-17T12:50:00Z">
              <w:rPr/>
            </w:rPrChange>
          </w:rPr>
          <w:t>X</w:t>
        </w:r>
      </w:ins>
      <w:ins w:id="86" w:author="OPPO" w:date="2022-12-28T19:07:00Z">
        <w:r w:rsidR="00C145EA">
          <w:t xml:space="preserve"> of TS 23.501 [2]</w:t>
        </w:r>
      </w:ins>
      <w:ins w:id="87" w:author="OPPO" w:date="2022-12-28T19:03:00Z">
        <w:r w:rsidR="00C145EA">
          <w:t>.</w:t>
        </w:r>
      </w:ins>
    </w:p>
    <w:p w14:paraId="75F6C022" w14:textId="77777777" w:rsidR="009A24E9" w:rsidRPr="00140E21" w:rsidRDefault="009A24E9" w:rsidP="009A24E9">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1635D2F0" w14:textId="77777777" w:rsidR="009A24E9" w:rsidRDefault="009A24E9" w:rsidP="009A24E9">
      <w:pPr>
        <w:pStyle w:val="NO"/>
        <w:rPr>
          <w:lang w:eastAsia="zh-CN"/>
        </w:rPr>
      </w:pPr>
      <w:r>
        <w:rPr>
          <w:lang w:eastAsia="zh-CN"/>
        </w:rPr>
        <w:lastRenderedPageBreak/>
        <w:t>NOTE 1:</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29E9FAF5" w14:textId="77777777" w:rsidR="009A24E9" w:rsidRDefault="009A24E9" w:rsidP="009A24E9">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104D6492" w14:textId="77777777" w:rsidR="009A24E9" w:rsidRDefault="009A24E9" w:rsidP="009A24E9">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0417E72C" w14:textId="77777777" w:rsidR="009A24E9" w:rsidRDefault="009A24E9" w:rsidP="009A24E9">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240C23F4" w14:textId="77777777" w:rsidR="009A24E9" w:rsidRDefault="009A24E9" w:rsidP="009A24E9">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00CC1E7D" w14:textId="77777777" w:rsidR="009A24E9" w:rsidRDefault="009A24E9" w:rsidP="009A24E9">
      <w:pPr>
        <w:pStyle w:val="B1"/>
        <w:rPr>
          <w:lang w:eastAsia="zh-CN"/>
        </w:rPr>
      </w:pPr>
      <w:r>
        <w:rPr>
          <w:lang w:eastAsia="zh-CN"/>
        </w:rPr>
        <w:tab/>
        <w:t>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w:t>
      </w:r>
    </w:p>
    <w:p w14:paraId="31BA4288" w14:textId="77777777" w:rsidR="009A24E9" w:rsidRDefault="009A24E9" w:rsidP="009A24E9">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519719D2" w14:textId="77777777" w:rsidR="009A24E9" w:rsidRDefault="009A24E9" w:rsidP="009A24E9">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2CC67E65" w14:textId="77777777" w:rsidR="009A24E9" w:rsidRPr="00140E21" w:rsidRDefault="009A24E9" w:rsidP="009A24E9">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55EBB677" w14:textId="77777777" w:rsidR="009A24E9" w:rsidRDefault="009A24E9" w:rsidP="009A24E9">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4EC3E1E6" w14:textId="77777777" w:rsidR="009A24E9" w:rsidRDefault="009A24E9" w:rsidP="009A24E9">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4BBE1942" w14:textId="77777777" w:rsidR="009A24E9" w:rsidRDefault="009A24E9" w:rsidP="009A24E9">
      <w:pPr>
        <w:pStyle w:val="B1"/>
        <w:rPr>
          <w:lang w:eastAsia="zh-CN"/>
        </w:rPr>
      </w:pPr>
      <w:r>
        <w:rPr>
          <w:lang w:eastAsia="zh-CN"/>
        </w:rPr>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56DBD79C" w14:textId="77777777" w:rsidR="009A24E9" w:rsidRDefault="009A24E9" w:rsidP="009A24E9">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4AEB6552" w14:textId="77777777" w:rsidR="009A24E9" w:rsidRDefault="009A24E9" w:rsidP="009A24E9">
      <w:pPr>
        <w:pStyle w:val="B1"/>
        <w:rPr>
          <w:lang w:eastAsia="zh-CN"/>
        </w:rPr>
      </w:pPr>
      <w:r>
        <w:rPr>
          <w:lang w:eastAsia="zh-CN"/>
        </w:rPr>
        <w:t>7a.</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439AD8F9" w14:textId="77777777" w:rsidR="009A24E9" w:rsidRDefault="009A24E9" w:rsidP="009A24E9">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2682AEA9" w14:textId="77777777" w:rsidR="009A24E9" w:rsidRDefault="009A24E9" w:rsidP="009A24E9">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7E7359F0" w14:textId="77777777" w:rsidR="009A24E9" w:rsidRDefault="009A24E9" w:rsidP="009A24E9">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2A4E5682" w14:textId="77777777" w:rsidR="009A24E9" w:rsidRPr="00140E21" w:rsidRDefault="009A24E9" w:rsidP="009A24E9">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/Unsubscribe and/or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3092730A" w14:textId="20C771D0" w:rsidR="009A24E9" w:rsidRPr="0042466D" w:rsidRDefault="009A24E9" w:rsidP="009A24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 * * *</w:t>
      </w:r>
    </w:p>
    <w:p w14:paraId="69A5A1AF" w14:textId="77777777" w:rsidR="009A24E9" w:rsidRDefault="009A24E9" w:rsidP="009A24E9">
      <w:pPr>
        <w:pStyle w:val="Heading4"/>
        <w:rPr>
          <w:lang w:eastAsia="zh-CN"/>
        </w:rPr>
      </w:pPr>
      <w:bookmarkStart w:id="88" w:name="_Toc36191989"/>
      <w:bookmarkStart w:id="89" w:name="_Toc45193079"/>
      <w:bookmarkStart w:id="90" w:name="_Toc47592711"/>
      <w:bookmarkStart w:id="91" w:name="_Toc51834798"/>
      <w:bookmarkStart w:id="92" w:name="_Toc122443450"/>
      <w:r>
        <w:rPr>
          <w:lang w:eastAsia="zh-CN"/>
        </w:rPr>
        <w:lastRenderedPageBreak/>
        <w:t>4.15.6.6a</w:t>
      </w:r>
      <w:r>
        <w:rPr>
          <w:lang w:eastAsia="zh-CN"/>
        </w:rPr>
        <w:tab/>
        <w:t>AF session with required QoS update procedure</w:t>
      </w:r>
      <w:bookmarkEnd w:id="88"/>
      <w:bookmarkEnd w:id="89"/>
      <w:bookmarkEnd w:id="90"/>
      <w:bookmarkEnd w:id="91"/>
      <w:bookmarkEnd w:id="92"/>
    </w:p>
    <w:p w14:paraId="12389DFA" w14:textId="77777777" w:rsidR="009A24E9" w:rsidRDefault="009A24E9" w:rsidP="009A24E9">
      <w:pPr>
        <w:pStyle w:val="TH"/>
      </w:pPr>
      <w:r w:rsidRPr="00197642">
        <w:object w:dxaOrig="11351" w:dyaOrig="9101" w14:anchorId="1F17A870">
          <v:shape id="_x0000_i1026" type="#_x0000_t75" style="width:480pt;height:454.8pt" o:ole="">
            <v:imagedata r:id="rId19" o:title=""/>
          </v:shape>
          <o:OLEObject Type="Embed" ProgID="Visio.Drawing.11" ShapeID="_x0000_i1026" DrawAspect="Content" ObjectID="_1735458555" r:id="rId20"/>
        </w:object>
      </w:r>
    </w:p>
    <w:p w14:paraId="21114CC6" w14:textId="77777777" w:rsidR="009A24E9" w:rsidRDefault="009A24E9" w:rsidP="009A24E9">
      <w:pPr>
        <w:pStyle w:val="TF"/>
      </w:pPr>
      <w:r>
        <w:t>Figure 4.15.6.6a-1: AF session with required QoS update procedure</w:t>
      </w:r>
    </w:p>
    <w:p w14:paraId="2FBB1050" w14:textId="34FDF4CE" w:rsidR="009A24E9" w:rsidRDefault="009A24E9" w:rsidP="009A24E9">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 [Alternative Service Requirements (as described in clause 6.1.3.22 of TS 23.503 [20])])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w:t>
      </w:r>
      <w:proofErr w:type="gramStart"/>
      <w:r>
        <w:t>Regardless</w:t>
      </w:r>
      <w:proofErr w:type="gramEnd"/>
      <w:r>
        <w:t xml:space="preserve">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BAT Window</w:t>
      </w:r>
      <w:ins w:id="93" w:author="OPPO" w:date="2022-12-29T11:04:00Z">
        <w:r w:rsidR="00D872F4">
          <w:rPr>
            <w:lang w:eastAsia="zh-CN"/>
          </w:rPr>
          <w:t xml:space="preserve">, </w:t>
        </w:r>
      </w:ins>
      <w:ins w:id="94" w:author="Nokia" w:date="2023-01-17T10:45:00Z">
        <w:r w:rsidR="00095F02">
          <w:rPr>
            <w:lang w:eastAsia="zh-CN"/>
          </w:rPr>
          <w:t xml:space="preserve">the </w:t>
        </w:r>
      </w:ins>
      <w:ins w:id="95" w:author="OPPO" w:date="2022-12-29T11:04:00Z">
        <w:r w:rsidR="00D872F4">
          <w:rPr>
            <w:lang w:eastAsia="zh-CN"/>
          </w:rPr>
          <w:t>AF may also provide a</w:t>
        </w:r>
      </w:ins>
      <w:ins w:id="96" w:author="Nokia" w:date="2023-01-17T10:45:00Z">
        <w:r w:rsidR="00095F02">
          <w:rPr>
            <w:lang w:eastAsia="zh-CN"/>
          </w:rPr>
          <w:t>n</w:t>
        </w:r>
      </w:ins>
      <w:ins w:id="97" w:author="OPPO" w:date="2022-12-29T11:04:00Z">
        <w:r w:rsidR="00D872F4">
          <w:rPr>
            <w:lang w:eastAsia="zh-CN"/>
          </w:rPr>
          <w:t xml:space="preserve"> </w:t>
        </w:r>
        <w:r w:rsidR="00D872F4" w:rsidRPr="00101935">
          <w:rPr>
            <w:rFonts w:eastAsia="DengXian"/>
            <w:lang w:eastAsia="zh-CN"/>
          </w:rPr>
          <w:t xml:space="preserve">RT </w:t>
        </w:r>
        <w:del w:id="98" w:author="Nokia" w:date="2023-01-17T10:45:00Z">
          <w:r w:rsidR="00D872F4" w:rsidRPr="00101935" w:rsidDel="00095F02">
            <w:rPr>
              <w:rFonts w:eastAsia="DengXian"/>
              <w:lang w:eastAsia="zh-CN"/>
            </w:rPr>
            <w:delText>l</w:delText>
          </w:r>
        </w:del>
      </w:ins>
      <w:ins w:id="99" w:author="Nokia" w:date="2023-01-17T10:45:00Z">
        <w:r w:rsidR="00095F02">
          <w:rPr>
            <w:rFonts w:eastAsia="DengXian"/>
            <w:lang w:eastAsia="zh-CN"/>
          </w:rPr>
          <w:t>L</w:t>
        </w:r>
      </w:ins>
      <w:ins w:id="100" w:author="OPPO" w:date="2022-12-29T11:04:00Z">
        <w:r w:rsidR="00D872F4" w:rsidRPr="00101935">
          <w:rPr>
            <w:rFonts w:eastAsia="DengXian"/>
            <w:lang w:eastAsia="zh-CN"/>
          </w:rPr>
          <w:t xml:space="preserve">atency </w:t>
        </w:r>
        <w:del w:id="101" w:author="Nokia" w:date="2023-01-17T10:46:00Z">
          <w:r w:rsidR="00D872F4" w:rsidRPr="00101935" w:rsidDel="00095F02">
            <w:rPr>
              <w:rFonts w:eastAsia="DengXian"/>
              <w:lang w:eastAsia="zh-CN"/>
            </w:rPr>
            <w:delText>i</w:delText>
          </w:r>
        </w:del>
      </w:ins>
      <w:ins w:id="102" w:author="Nokia" w:date="2023-01-17T10:46:00Z">
        <w:r w:rsidR="00095F02">
          <w:rPr>
            <w:rFonts w:eastAsia="DengXian"/>
            <w:lang w:eastAsia="zh-CN"/>
          </w:rPr>
          <w:t>I</w:t>
        </w:r>
      </w:ins>
      <w:ins w:id="103" w:author="OPPO" w:date="2022-12-29T11:04:00Z">
        <w:r w:rsidR="00D872F4" w:rsidRPr="00101935">
          <w:rPr>
            <w:rFonts w:eastAsia="DengXian"/>
            <w:lang w:eastAsia="zh-CN"/>
          </w:rPr>
          <w:t>ndication</w:t>
        </w:r>
        <w:r w:rsidR="00D872F4">
          <w:rPr>
            <w:rFonts w:eastAsia="DengXian"/>
            <w:lang w:eastAsia="zh-CN"/>
          </w:rPr>
          <w:t xml:space="preserve"> for </w:t>
        </w:r>
        <w:r w:rsidR="00D872F4">
          <w:t>U</w:t>
        </w:r>
        <w:r w:rsidR="00D872F4" w:rsidRPr="00B454A8">
          <w:t>plink-</w:t>
        </w:r>
        <w:r w:rsidR="00D872F4">
          <w:t>D</w:t>
        </w:r>
        <w:r w:rsidR="00D872F4" w:rsidRPr="00B454A8">
          <w:t xml:space="preserve">ownlink </w:t>
        </w:r>
        <w:r w:rsidR="00D872F4">
          <w:t>T</w:t>
        </w:r>
        <w:r w:rsidR="00D872F4" w:rsidRPr="00B454A8">
          <w:t xml:space="preserve">ransmission </w:t>
        </w:r>
        <w:r w:rsidR="00D872F4">
          <w:t>C</w:t>
        </w:r>
        <w:r w:rsidR="00D872F4" w:rsidRPr="00B454A8">
          <w:t>oordination</w:t>
        </w:r>
      </w:ins>
      <w:r>
        <w:t>. The optional Alternative Service Requirements provided by the AF shall either contain QoS References or Requested Alternative QoS Parameter Set(s) in a prioritized order as specified in clause 6.1.3.22 of TS 23.503 [20].</w:t>
      </w:r>
    </w:p>
    <w:p w14:paraId="366D925F" w14:textId="77777777" w:rsidR="009A24E9" w:rsidRDefault="009A24E9" w:rsidP="009A24E9">
      <w:pPr>
        <w:pStyle w:val="B1"/>
      </w:pPr>
      <w:r>
        <w:lastRenderedPageBreak/>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24952107" w14:textId="77777777" w:rsidR="009A24E9" w:rsidRDefault="009A24E9" w:rsidP="009A24E9">
      <w:pPr>
        <w:pStyle w:val="B1"/>
      </w:pPr>
      <w:r>
        <w:t>3.</w:t>
      </w:r>
      <w:r>
        <w:tab/>
        <w:t xml:space="preserve">The NEF shall contact the same NF type (i.e.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8 are executed, otherwise, steps 3a, 3b, 4a, 4b, 5, 6a, 7a, 7b, 8 are executed. If the </w:t>
      </w:r>
      <w:proofErr w:type="spellStart"/>
      <w:r>
        <w:t>Nnef_AfsessionWithQoS_Update</w:t>
      </w:r>
      <w:proofErr w:type="spellEnd"/>
      <w:r>
        <w:t xml:space="preserve"> request updates an existing Flow description by adding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w:t>
      </w:r>
    </w:p>
    <w:p w14:paraId="0820CD35" w14:textId="77777777" w:rsidR="009A24E9" w:rsidRDefault="009A24E9" w:rsidP="009A24E9">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14:paraId="6D6D1E8D" w14:textId="77777777" w:rsidR="009A24E9" w:rsidRDefault="009A24E9" w:rsidP="009A24E9">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0E39FF30" w14:textId="77777777" w:rsidR="009A24E9" w:rsidRDefault="009A24E9" w:rsidP="009A24E9">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14:paraId="61FF8092" w14:textId="77777777" w:rsidR="009A24E9" w:rsidRDefault="009A24E9" w:rsidP="009A24E9">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21F43A5B" w14:textId="77777777" w:rsidR="009A24E9" w:rsidRDefault="009A24E9" w:rsidP="009A24E9">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316F7C51" w14:textId="77777777" w:rsidR="009A24E9" w:rsidRDefault="009A24E9" w:rsidP="009A24E9">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1D00FF4D" w14:textId="77777777" w:rsidR="009A24E9" w:rsidRDefault="009A24E9" w:rsidP="009A24E9">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 information Notification, the PCF uses the PCF initiated SM Policy Association Modification procedure as described in clause 4.16.5.2 to unsubscribe for 5GS Bridge information event from the SMF.</w:t>
      </w:r>
    </w:p>
    <w:p w14:paraId="4A4EF893" w14:textId="77777777" w:rsidR="009A24E9" w:rsidRDefault="009A24E9" w:rsidP="009A24E9">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52A303CE" w14:textId="77777777" w:rsidR="009A24E9" w:rsidRDefault="009A24E9" w:rsidP="009A24E9">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52D5DEF6" w14:textId="77777777" w:rsidR="009A24E9" w:rsidRDefault="009A24E9" w:rsidP="009A24E9">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71D75722" w14:textId="77777777" w:rsidR="009A24E9" w:rsidRDefault="009A24E9" w:rsidP="009A24E9">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6D36B666" w14:textId="77777777" w:rsidR="009A24E9" w:rsidRDefault="009A24E9" w:rsidP="009A24E9">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67005B6B" w14:textId="77777777" w:rsidR="009A24E9" w:rsidRDefault="009A24E9" w:rsidP="009A24E9">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13BFF529" w14:textId="77777777" w:rsidR="009A24E9" w:rsidRDefault="009A24E9" w:rsidP="009A24E9">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462CDED7" w14:textId="77777777" w:rsidR="009A24E9" w:rsidRDefault="009A24E9" w:rsidP="009A24E9">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14:paraId="426DB9BE" w14:textId="77777777" w:rsidR="009A24E9" w:rsidRDefault="009A24E9" w:rsidP="009A24E9">
      <w:pPr>
        <w:pStyle w:val="B1"/>
      </w:pPr>
      <w:r>
        <w:lastRenderedPageBreak/>
        <w:t>7.</w:t>
      </w:r>
      <w:r>
        <w:tab/>
        <w:t xml:space="preserve">The NEF sends </w:t>
      </w:r>
      <w:proofErr w:type="spellStart"/>
      <w:r>
        <w:t>Nnef_AFsessionWithQoS_Notify</w:t>
      </w:r>
      <w:proofErr w:type="spellEnd"/>
      <w:r>
        <w:t xml:space="preserve"> message with the event reported by the PCF to the AF.</w:t>
      </w:r>
    </w:p>
    <w:p w14:paraId="4DBD8251" w14:textId="5927046E" w:rsidR="009A24E9" w:rsidRPr="0042466D" w:rsidRDefault="009A24E9" w:rsidP="009A24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Third </w:t>
      </w:r>
      <w:r w:rsidRPr="0042466D">
        <w:rPr>
          <w:rFonts w:ascii="Arial" w:hAnsi="Arial" w:cs="Arial"/>
          <w:color w:val="FF0000"/>
          <w:sz w:val="28"/>
          <w:szCs w:val="28"/>
          <w:lang w:val="en-US"/>
        </w:rPr>
        <w:t>change* * * *</w:t>
      </w:r>
    </w:p>
    <w:p w14:paraId="6D7FCC05" w14:textId="77777777" w:rsidR="007B5761" w:rsidRPr="00140E21" w:rsidRDefault="007B5761" w:rsidP="007B5761">
      <w:pPr>
        <w:pStyle w:val="Heading5"/>
      </w:pPr>
      <w:bookmarkStart w:id="104" w:name="_Toc20204482"/>
      <w:bookmarkStart w:id="105" w:name="_Toc27895181"/>
      <w:bookmarkStart w:id="106" w:name="_Toc36192278"/>
      <w:bookmarkStart w:id="107" w:name="_Toc45193391"/>
      <w:bookmarkStart w:id="108" w:name="_Toc47593023"/>
      <w:bookmarkStart w:id="109" w:name="_Toc51835110"/>
      <w:bookmarkStart w:id="110" w:name="_Toc122443827"/>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104"/>
      <w:bookmarkEnd w:id="105"/>
      <w:bookmarkEnd w:id="106"/>
      <w:bookmarkEnd w:id="107"/>
      <w:bookmarkEnd w:id="108"/>
      <w:bookmarkEnd w:id="109"/>
      <w:bookmarkEnd w:id="110"/>
    </w:p>
    <w:p w14:paraId="5AC2DEA4" w14:textId="77777777" w:rsidR="007B5761" w:rsidRPr="00140E21" w:rsidRDefault="007B5761" w:rsidP="007B5761">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00E4300B" w14:textId="77777777" w:rsidR="007B5761" w:rsidRPr="00140E21" w:rsidRDefault="007B5761" w:rsidP="007B5761">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4D13D024" w14:textId="77777777" w:rsidR="007B5761" w:rsidRPr="00140E21" w:rsidRDefault="007B5761" w:rsidP="007B5761">
      <w:r w:rsidRPr="00140E21">
        <w:rPr>
          <w:b/>
        </w:rPr>
        <w:t>Inputs, Required:</w:t>
      </w:r>
      <w:r w:rsidRPr="00140E21">
        <w:t xml:space="preserve"> UE (IP or MAC) address, </w:t>
      </w:r>
      <w:r w:rsidRPr="00140E21">
        <w:rPr>
          <w:lang w:eastAsia="zh-CN"/>
        </w:rPr>
        <w:t>identification of the application session context</w:t>
      </w:r>
      <w:r w:rsidRPr="00140E21">
        <w:t>.</w:t>
      </w:r>
    </w:p>
    <w:p w14:paraId="0C24CD20" w14:textId="54143938" w:rsidR="007B5761" w:rsidRPr="00140E21" w:rsidRDefault="007B5761" w:rsidP="007B5761">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QoS parameter(s) to be measured, Reporting frequency, Target of reporting and optional an indication of local event notification as described in clause 6.1.3.21 of TS 23.503 [20], QoS Reference or individual QoS parameters as described in clause 6.1.3.22 of TS 23.503 [20]</w:t>
      </w:r>
      <w:ins w:id="111" w:author="OPPO" w:date="2022-12-29T11:17:00Z">
        <w:r w:rsidR="00FD0DEF">
          <w:t xml:space="preserve">, </w:t>
        </w:r>
      </w:ins>
      <w:ins w:id="112" w:author="Nokia" w:date="2023-01-17T10:46:00Z">
        <w:r w:rsidR="00095F02">
          <w:t xml:space="preserve">the </w:t>
        </w:r>
      </w:ins>
      <w:ins w:id="113" w:author="OPPO" w:date="2022-12-29T11:18:00Z">
        <w:r w:rsidR="00FD0DEF" w:rsidRPr="00101935">
          <w:rPr>
            <w:rFonts w:eastAsia="DengXian"/>
            <w:lang w:eastAsia="zh-CN"/>
          </w:rPr>
          <w:t xml:space="preserve">RT </w:t>
        </w:r>
        <w:del w:id="114" w:author="Nokia" w:date="2023-01-17T10:46:00Z">
          <w:r w:rsidR="00FD0DEF" w:rsidRPr="00101935" w:rsidDel="00095F02">
            <w:rPr>
              <w:rFonts w:eastAsia="DengXian"/>
              <w:lang w:eastAsia="zh-CN"/>
            </w:rPr>
            <w:delText>l</w:delText>
          </w:r>
        </w:del>
      </w:ins>
      <w:ins w:id="115" w:author="Nokia" w:date="2023-01-17T10:46:00Z">
        <w:r w:rsidR="00095F02">
          <w:rPr>
            <w:rFonts w:eastAsia="DengXian"/>
            <w:lang w:eastAsia="zh-CN"/>
          </w:rPr>
          <w:t>L</w:t>
        </w:r>
      </w:ins>
      <w:ins w:id="116" w:author="OPPO" w:date="2022-12-29T11:18:00Z">
        <w:r w:rsidR="00FD0DEF" w:rsidRPr="00101935">
          <w:rPr>
            <w:rFonts w:eastAsia="DengXian"/>
            <w:lang w:eastAsia="zh-CN"/>
          </w:rPr>
          <w:t xml:space="preserve">atency </w:t>
        </w:r>
        <w:del w:id="117" w:author="Nokia" w:date="2023-01-17T10:46:00Z">
          <w:r w:rsidR="00FD0DEF" w:rsidRPr="00101935" w:rsidDel="00095F02">
            <w:rPr>
              <w:rFonts w:eastAsia="DengXian"/>
              <w:lang w:eastAsia="zh-CN"/>
            </w:rPr>
            <w:delText>i</w:delText>
          </w:r>
        </w:del>
      </w:ins>
      <w:ins w:id="118" w:author="Nokia" w:date="2023-01-17T10:46:00Z">
        <w:r w:rsidR="00095F02">
          <w:rPr>
            <w:rFonts w:eastAsia="DengXian"/>
            <w:lang w:eastAsia="zh-CN"/>
          </w:rPr>
          <w:t>I</w:t>
        </w:r>
      </w:ins>
      <w:ins w:id="119" w:author="OPPO" w:date="2022-12-29T11:18:00Z">
        <w:r w:rsidR="00FD0DEF" w:rsidRPr="00101935">
          <w:rPr>
            <w:rFonts w:eastAsia="DengXian"/>
            <w:lang w:eastAsia="zh-CN"/>
          </w:rPr>
          <w:t>ndication</w:t>
        </w:r>
        <w:r w:rsidR="00706DD5" w:rsidRPr="00706DD5">
          <w:t xml:space="preserve"> </w:t>
        </w:r>
        <w:r w:rsidR="00706DD5">
          <w:t xml:space="preserve">as </w:t>
        </w:r>
        <w:r w:rsidR="00706DD5" w:rsidRPr="00140E21">
          <w:t xml:space="preserve">described </w:t>
        </w:r>
        <w:r w:rsidR="00706DD5">
          <w:t>in clause </w:t>
        </w:r>
        <w:del w:id="120" w:author="Nokia" w:date="2023-01-17T10:46:00Z">
          <w:r w:rsidR="00706DD5" w:rsidDel="00095F02">
            <w:delText>5.x.y</w:delText>
          </w:r>
        </w:del>
      </w:ins>
      <w:ins w:id="121" w:author="Nokia" w:date="2023-01-17T10:46:00Z">
        <w:r w:rsidR="00095F02">
          <w:t>6.1.3.23</w:t>
        </w:r>
      </w:ins>
      <w:ins w:id="122" w:author="OPPO" w:date="2022-12-29T11:18:00Z">
        <w:r w:rsidR="00706DD5">
          <w:t xml:space="preserve"> of TS 23.50</w:t>
        </w:r>
        <w:del w:id="123" w:author="Nokia" w:date="2023-01-17T10:46:00Z">
          <w:r w:rsidR="00706DD5" w:rsidDel="00095F02">
            <w:delText>1</w:delText>
          </w:r>
        </w:del>
      </w:ins>
      <w:ins w:id="124" w:author="Nokia" w:date="2023-01-17T10:46:00Z">
        <w:r w:rsidR="00095F02">
          <w:t>3</w:t>
        </w:r>
      </w:ins>
      <w:ins w:id="125" w:author="OPPO" w:date="2022-12-29T11:18:00Z">
        <w:r w:rsidR="00706DD5">
          <w:t> [2</w:t>
        </w:r>
      </w:ins>
      <w:ins w:id="126" w:author="Nokia" w:date="2023-01-17T10:46:00Z">
        <w:r w:rsidR="00095F02">
          <w:t>0</w:t>
        </w:r>
      </w:ins>
      <w:ins w:id="127" w:author="OPPO" w:date="2022-12-29T11:18:00Z">
        <w:r w:rsidR="00706DD5">
          <w:t>]</w:t>
        </w:r>
      </w:ins>
      <w:r>
        <w:t>, Alternative Service Requirements (containing one or more QoS Reference parameters or Requested Alternative QoS Parameter Sets in a prioritized order), TSC Assistance Container, MPS for Data Transport Service indicator as described in clause 6.1.3.11 of TS 23.503 [20]</w:t>
      </w:r>
      <w:r w:rsidRPr="00140E21">
        <w:t>.</w:t>
      </w:r>
    </w:p>
    <w:p w14:paraId="7ADDED9C" w14:textId="77777777" w:rsidR="007B5761" w:rsidRPr="00550F40" w:rsidRDefault="007B5761" w:rsidP="007B5761">
      <w:pPr>
        <w:pStyle w:val="NO"/>
      </w:pPr>
      <w:r>
        <w:t>NOTE:</w:t>
      </w:r>
      <w:r>
        <w:tab/>
        <w:t>When only one DNAI and corresponding routing profile ID(s) and the Indication for EAS Relocation are available, the presented DNAI is the target DNAI as defined in clause 6.3.7 of TS 23.548 [74].</w:t>
      </w:r>
    </w:p>
    <w:p w14:paraId="2EF16139" w14:textId="77777777" w:rsidR="007B5761" w:rsidRPr="00140E21" w:rsidRDefault="007B5761" w:rsidP="007B5761">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7D2BA2BE" w14:textId="77777777" w:rsidR="007B5761" w:rsidRPr="00140E21" w:rsidRDefault="007B5761" w:rsidP="007B5761">
      <w:pPr>
        <w:rPr>
          <w:i/>
        </w:rPr>
      </w:pPr>
      <w:r w:rsidRPr="00140E21">
        <w:rPr>
          <w:b/>
        </w:rPr>
        <w:t>Outputs, Optional:</w:t>
      </w:r>
      <w:r w:rsidRPr="00140E21">
        <w:t xml:space="preserve"> The service information that can be accepted by the PCF.</w:t>
      </w:r>
    </w:p>
    <w:p w14:paraId="4960B98A" w14:textId="37FCD01C" w:rsidR="00B76812" w:rsidRPr="007B5761" w:rsidRDefault="00B76812" w:rsidP="006E5662"/>
    <w:p w14:paraId="3F9AD8DA" w14:textId="614C7A0F" w:rsidR="00654290" w:rsidRPr="0042466D" w:rsidRDefault="00654290" w:rsidP="0065429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B5761">
        <w:rPr>
          <w:rFonts w:ascii="Arial" w:hAnsi="Arial" w:cs="Arial"/>
          <w:color w:val="FF0000"/>
          <w:sz w:val="28"/>
          <w:szCs w:val="28"/>
          <w:lang w:val="en-US" w:eastAsia="zh-CN"/>
        </w:rPr>
        <w:t>F</w:t>
      </w:r>
      <w:r w:rsidR="007B5761" w:rsidRPr="007B5761">
        <w:rPr>
          <w:rFonts w:ascii="Arial" w:hAnsi="Arial" w:cs="Arial"/>
          <w:color w:val="FF0000"/>
          <w:sz w:val="28"/>
          <w:szCs w:val="28"/>
          <w:lang w:val="en-US" w:eastAsia="zh-CN"/>
        </w:rPr>
        <w:t xml:space="preserve">ourth </w:t>
      </w:r>
      <w:r w:rsidRPr="0042466D">
        <w:rPr>
          <w:rFonts w:ascii="Arial" w:hAnsi="Arial" w:cs="Arial"/>
          <w:color w:val="FF0000"/>
          <w:sz w:val="28"/>
          <w:szCs w:val="28"/>
          <w:lang w:val="en-US"/>
        </w:rPr>
        <w:t>change* * * *</w:t>
      </w:r>
    </w:p>
    <w:p w14:paraId="196EE861" w14:textId="77777777" w:rsidR="007B5761" w:rsidRPr="00140E21" w:rsidRDefault="007B5761" w:rsidP="007B5761">
      <w:pPr>
        <w:pStyle w:val="Heading5"/>
        <w:rPr>
          <w:rFonts w:eastAsia="SimSun"/>
        </w:rPr>
      </w:pPr>
      <w:bookmarkStart w:id="128" w:name="_Toc20204483"/>
      <w:bookmarkStart w:id="129" w:name="_Toc27895182"/>
      <w:bookmarkStart w:id="130" w:name="_Toc36192279"/>
      <w:bookmarkStart w:id="131" w:name="_Toc45193392"/>
      <w:bookmarkStart w:id="132" w:name="_Toc47593024"/>
      <w:bookmarkStart w:id="133" w:name="_Toc51835111"/>
      <w:bookmarkStart w:id="134" w:name="_Toc122443828"/>
      <w:r w:rsidRPr="00140E21">
        <w:rPr>
          <w:rFonts w:eastAsia="SimSun"/>
        </w:rPr>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bookmarkEnd w:id="128"/>
      <w:bookmarkEnd w:id="129"/>
      <w:bookmarkEnd w:id="130"/>
      <w:bookmarkEnd w:id="131"/>
      <w:bookmarkEnd w:id="132"/>
      <w:bookmarkEnd w:id="133"/>
      <w:bookmarkEnd w:id="134"/>
    </w:p>
    <w:p w14:paraId="4ED599C5" w14:textId="77777777" w:rsidR="007B5761" w:rsidRPr="00140E21" w:rsidRDefault="007B5761" w:rsidP="007B5761">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14:paraId="7378EDCF" w14:textId="77777777" w:rsidR="007B5761" w:rsidRPr="00140E21" w:rsidRDefault="007B5761" w:rsidP="007B5761">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014816D7" w14:textId="77777777" w:rsidR="007B5761" w:rsidRPr="00140E21" w:rsidRDefault="007B5761" w:rsidP="007B5761">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45A0D44D" w14:textId="62FBD2B2" w:rsidR="007B5761" w:rsidRPr="00140E21" w:rsidRDefault="007B5761" w:rsidP="007B5761">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 xml:space="preserve">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QoS Reference or </w:t>
      </w:r>
      <w:r>
        <w:lastRenderedPageBreak/>
        <w:t>individual QoS parameters as described in clause 6.1.3.22 of TS 23.503 [20]</w:t>
      </w:r>
      <w:ins w:id="135" w:author="OPPO" w:date="2022-12-29T11:19:00Z">
        <w:r w:rsidR="00706DD5" w:rsidRPr="00706DD5">
          <w:t xml:space="preserve"> </w:t>
        </w:r>
        <w:r w:rsidR="00706DD5">
          <w:t xml:space="preserve">, </w:t>
        </w:r>
        <w:r w:rsidR="00706DD5" w:rsidRPr="00101935">
          <w:rPr>
            <w:rFonts w:eastAsia="DengXian"/>
            <w:lang w:eastAsia="zh-CN"/>
          </w:rPr>
          <w:t xml:space="preserve">RT </w:t>
        </w:r>
        <w:del w:id="136" w:author="Nokia" w:date="2023-01-17T10:53:00Z">
          <w:r w:rsidR="00706DD5" w:rsidRPr="00101935" w:rsidDel="00314F88">
            <w:rPr>
              <w:rFonts w:eastAsia="DengXian"/>
              <w:lang w:eastAsia="zh-CN"/>
            </w:rPr>
            <w:delText>l</w:delText>
          </w:r>
        </w:del>
      </w:ins>
      <w:ins w:id="137" w:author="Nokia" w:date="2023-01-17T10:53:00Z">
        <w:r w:rsidR="00314F88">
          <w:rPr>
            <w:rFonts w:eastAsia="DengXian"/>
            <w:lang w:eastAsia="zh-CN"/>
          </w:rPr>
          <w:t>L</w:t>
        </w:r>
      </w:ins>
      <w:ins w:id="138" w:author="OPPO" w:date="2022-12-29T11:19:00Z">
        <w:r w:rsidR="00706DD5" w:rsidRPr="00101935">
          <w:rPr>
            <w:rFonts w:eastAsia="DengXian"/>
            <w:lang w:eastAsia="zh-CN"/>
          </w:rPr>
          <w:t xml:space="preserve">atency </w:t>
        </w:r>
        <w:del w:id="139" w:author="Nokia" w:date="2023-01-17T10:53:00Z">
          <w:r w:rsidR="00706DD5" w:rsidRPr="00101935" w:rsidDel="00314F88">
            <w:rPr>
              <w:rFonts w:eastAsia="DengXian"/>
              <w:lang w:eastAsia="zh-CN"/>
            </w:rPr>
            <w:delText>i</w:delText>
          </w:r>
        </w:del>
      </w:ins>
      <w:ins w:id="140" w:author="Nokia" w:date="2023-01-17T10:53:00Z">
        <w:r w:rsidR="00314F88">
          <w:rPr>
            <w:rFonts w:eastAsia="DengXian"/>
            <w:lang w:eastAsia="zh-CN"/>
          </w:rPr>
          <w:t>I</w:t>
        </w:r>
      </w:ins>
      <w:ins w:id="141" w:author="OPPO" w:date="2022-12-29T11:19:00Z">
        <w:r w:rsidR="00706DD5" w:rsidRPr="00101935">
          <w:rPr>
            <w:rFonts w:eastAsia="DengXian"/>
            <w:lang w:eastAsia="zh-CN"/>
          </w:rPr>
          <w:t>ndication</w:t>
        </w:r>
        <w:r w:rsidR="00706DD5" w:rsidRPr="00706DD5">
          <w:t xml:space="preserve"> </w:t>
        </w:r>
        <w:r w:rsidR="00706DD5">
          <w:t xml:space="preserve">as </w:t>
        </w:r>
        <w:r w:rsidR="00706DD5" w:rsidRPr="00140E21">
          <w:t xml:space="preserve">described </w:t>
        </w:r>
        <w:r w:rsidR="00706DD5">
          <w:t>in clause </w:t>
        </w:r>
        <w:del w:id="142" w:author="Nokia" w:date="2023-01-17T10:47:00Z">
          <w:r w:rsidR="00706DD5" w:rsidDel="00095F02">
            <w:delText>5.x.y</w:delText>
          </w:r>
        </w:del>
      </w:ins>
      <w:ins w:id="143" w:author="Nokia" w:date="2023-01-17T10:47:00Z">
        <w:r w:rsidR="00095F02">
          <w:t>6.1.3.23</w:t>
        </w:r>
      </w:ins>
      <w:ins w:id="144" w:author="OPPO" w:date="2022-12-29T11:19:00Z">
        <w:r w:rsidR="00706DD5">
          <w:t xml:space="preserve"> of TS 23.50</w:t>
        </w:r>
        <w:del w:id="145" w:author="Nokia" w:date="2023-01-17T10:47:00Z">
          <w:r w:rsidR="00706DD5" w:rsidDel="00095F02">
            <w:delText>1</w:delText>
          </w:r>
        </w:del>
      </w:ins>
      <w:ins w:id="146" w:author="Nokia" w:date="2023-01-17T10:47:00Z">
        <w:r w:rsidR="00095F02">
          <w:t>3</w:t>
        </w:r>
      </w:ins>
      <w:ins w:id="147" w:author="OPPO" w:date="2022-12-29T11:19:00Z">
        <w:r w:rsidR="00706DD5">
          <w:t> [2</w:t>
        </w:r>
      </w:ins>
      <w:ins w:id="148" w:author="Nokia" w:date="2023-01-17T10:47:00Z">
        <w:r w:rsidR="00095F02">
          <w:t>0</w:t>
        </w:r>
      </w:ins>
      <w:ins w:id="149" w:author="OPPO" w:date="2022-12-29T11:19:00Z">
        <w:r w:rsidR="00706DD5">
          <w:t>]</w:t>
        </w:r>
      </w:ins>
      <w:r>
        <w:t>, Alternative Service Requirements (containing one or more QoS Reference parameters or Requested Alternative QoS Parameter Sets in a prioritized order), TSC Assistance Container, QoS parameter(s) to be measured, Reporting frequency, Target of reporting and optional an indication of local event notification as described in clause 6.1.3.21 of TS 23.503 [20], MPS for Data Transport Service indicator as described in clause 6.1.3.11 of TS 23.503 [20]</w:t>
      </w:r>
      <w:r w:rsidRPr="00140E21">
        <w:rPr>
          <w:rFonts w:eastAsia="SimSun"/>
        </w:rPr>
        <w:t>.</w:t>
      </w:r>
    </w:p>
    <w:p w14:paraId="45FD6F88" w14:textId="77777777" w:rsidR="007B5761" w:rsidRPr="00550F40" w:rsidRDefault="007B5761" w:rsidP="007B5761">
      <w:pPr>
        <w:pStyle w:val="NO"/>
        <w:rPr>
          <w:rFonts w:eastAsia="SimSun"/>
        </w:rPr>
      </w:pPr>
      <w:r>
        <w:rPr>
          <w:rFonts w:eastAsia="SimSun"/>
        </w:rPr>
        <w:t>NOTE:</w:t>
      </w:r>
      <w:r>
        <w:rPr>
          <w:rFonts w:eastAsia="SimSun"/>
        </w:rPr>
        <w:tab/>
        <w:t>When only one DNAI and corresponding routing profile ID(s) and the Indication for EAS Relocation are available, the presented DNAI is the target DNAI as defined in clause 6.3.7 of TS 23.548 [74].</w:t>
      </w:r>
    </w:p>
    <w:p w14:paraId="26AC8661" w14:textId="77777777" w:rsidR="007B5761" w:rsidRPr="00140E21" w:rsidRDefault="007B5761" w:rsidP="007B5761">
      <w:pPr>
        <w:suppressAutoHyphens/>
        <w:rPr>
          <w:rFonts w:eastAsia="SimSun"/>
        </w:rPr>
      </w:pPr>
      <w:r w:rsidRPr="00140E21">
        <w:rPr>
          <w:rFonts w:eastAsia="SimSun"/>
          <w:b/>
        </w:rPr>
        <w:t xml:space="preserve">Outputs, </w:t>
      </w:r>
      <w:proofErr w:type="gramStart"/>
      <w:r w:rsidRPr="00140E21">
        <w:rPr>
          <w:rFonts w:eastAsia="SimSun"/>
          <w:b/>
        </w:rPr>
        <w:t>Required</w:t>
      </w:r>
      <w:proofErr w:type="gramEnd"/>
      <w:r w:rsidRPr="00140E21">
        <w:rPr>
          <w:rFonts w:eastAsia="SimSun"/>
          <w:b/>
        </w:rPr>
        <w:t xml:space="preserve">: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43AC0623" w14:textId="77777777" w:rsidR="007B5761" w:rsidRPr="00140E21" w:rsidRDefault="007B5761" w:rsidP="007B5761">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397450D2" w14:textId="77777777" w:rsidR="007B5761" w:rsidRPr="00140E21" w:rsidRDefault="007B5761" w:rsidP="007B5761">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proofErr w:type="spellStart"/>
      <w:r w:rsidRPr="00140E21">
        <w:rPr>
          <w:rFonts w:eastAsia="SimSun"/>
        </w:rPr>
        <w:t>Npcf_SMPolicyControl</w:t>
      </w:r>
      <w:proofErr w:type="spellEnd"/>
      <w:r w:rsidRPr="00140E21">
        <w:rPr>
          <w:rFonts w:eastAsia="SimSun"/>
        </w:rPr>
        <w:t xml:space="preserve">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78C884C8" w14:textId="285B9950" w:rsidR="00654290" w:rsidRDefault="00654290" w:rsidP="006E5662"/>
    <w:p w14:paraId="1738ACDB" w14:textId="50352ABF" w:rsidR="007B5761" w:rsidRPr="0042466D" w:rsidRDefault="007B5761" w:rsidP="007B57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7B5761">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w:t>
      </w:r>
    </w:p>
    <w:p w14:paraId="5BD6399F" w14:textId="77777777" w:rsidR="007B5761" w:rsidRPr="00140E21" w:rsidRDefault="007B5761" w:rsidP="007B5761">
      <w:pPr>
        <w:pStyle w:val="Heading5"/>
      </w:pPr>
      <w:bookmarkStart w:id="150" w:name="_Toc122443914"/>
      <w:r w:rsidRPr="00140E21">
        <w:t>5.2.6.9.2</w:t>
      </w:r>
      <w:r w:rsidRPr="00140E21">
        <w:tab/>
      </w:r>
      <w:proofErr w:type="spellStart"/>
      <w:r w:rsidRPr="00140E21">
        <w:t>Nnef_AFsessionWithQoS_Create</w:t>
      </w:r>
      <w:proofErr w:type="spellEnd"/>
      <w:r w:rsidRPr="00140E21">
        <w:t xml:space="preserve"> service operation</w:t>
      </w:r>
      <w:bookmarkEnd w:id="150"/>
    </w:p>
    <w:p w14:paraId="446D7ED9" w14:textId="77777777" w:rsidR="007B5761" w:rsidRPr="00140E21" w:rsidRDefault="007B5761" w:rsidP="007B5761">
      <w:r w:rsidRPr="00140E21">
        <w:rPr>
          <w:b/>
        </w:rPr>
        <w:t>Service operation name:</w:t>
      </w:r>
      <w:r w:rsidRPr="00140E21">
        <w:t xml:space="preserve"> </w:t>
      </w:r>
      <w:proofErr w:type="spellStart"/>
      <w:r w:rsidRPr="00140E21">
        <w:t>Nnef_AFsessionWithQoS</w:t>
      </w:r>
      <w:proofErr w:type="spellEnd"/>
      <w:r w:rsidRPr="00140E21">
        <w:t xml:space="preserve"> Create</w:t>
      </w:r>
    </w:p>
    <w:p w14:paraId="37A82EDD" w14:textId="77777777" w:rsidR="007B5761" w:rsidRPr="00140E21" w:rsidRDefault="007B5761" w:rsidP="007B5761">
      <w:r w:rsidRPr="00140E21">
        <w:rPr>
          <w:b/>
        </w:rPr>
        <w:t>Description:</w:t>
      </w:r>
      <w:r w:rsidRPr="00140E21">
        <w:t xml:space="preserve"> The consumer requests the network to provide a specific QoS for an A</w:t>
      </w:r>
      <w:r>
        <w:t>F</w:t>
      </w:r>
      <w:r w:rsidRPr="00140E21">
        <w:t xml:space="preserve"> session.</w:t>
      </w:r>
    </w:p>
    <w:p w14:paraId="4A1A9A91" w14:textId="77777777" w:rsidR="007B5761" w:rsidRPr="00140E21" w:rsidRDefault="007B5761" w:rsidP="007B5761">
      <w:r>
        <w:rPr>
          <w:b/>
        </w:rPr>
        <w:t xml:space="preserve">Inputs, </w:t>
      </w:r>
      <w:proofErr w:type="gramStart"/>
      <w:r>
        <w:rPr>
          <w:b/>
        </w:rPr>
        <w:t>Required</w:t>
      </w:r>
      <w:proofErr w:type="gramEnd"/>
      <w:r w:rsidRPr="00140E21">
        <w:rPr>
          <w:b/>
        </w:rPr>
        <w:t>:</w:t>
      </w:r>
      <w:r w:rsidRPr="00140E21">
        <w:t xml:space="preserve"> AF Identifier, UE address</w:t>
      </w:r>
      <w:r>
        <w:t xml:space="preserve"> (i.e. IP address or MAC address)</w:t>
      </w:r>
      <w:r w:rsidRPr="00140E21">
        <w:t>,</w:t>
      </w:r>
      <w:r>
        <w:t xml:space="preserve">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79A8950C" w14:textId="193C2D75" w:rsidR="007B5761" w:rsidRPr="00140E21" w:rsidRDefault="007B5761" w:rsidP="007B5761">
      <w:r>
        <w:rPr>
          <w:b/>
        </w:rPr>
        <w:t>Inputs, Optional</w:t>
      </w:r>
      <w:r w:rsidRPr="00140E21">
        <w:rPr>
          <w:b/>
        </w:rPr>
        <w:t>:</w:t>
      </w:r>
      <w:r w:rsidRPr="00140E21">
        <w:t xml:space="preserve"> time period, traffic volume</w:t>
      </w:r>
      <w:r>
        <w:t>, Alternative Service Requirements (containing one or more QoS Reference parameters or Requested Alternative QoS Parameter Sets in a prioritized order), QoS parameter(s) to be measured, Reporting frequency, Target of reporting and optional an indication of local event notification as described in clause 6.1.3.21 of TS 23.503 [20], DNN if available, S-NSSAI if available, flow direction, Burst Arrival Time at UE (uplink) or UPF (downlink), Periodicity, Time domain, Survival Time, BAT Window or Capability for BAT adaptation</w:t>
      </w:r>
      <w:ins w:id="151" w:author="OPPO" w:date="2022-12-29T11:20:00Z">
        <w:r w:rsidR="00706DD5">
          <w:t xml:space="preserve">, </w:t>
        </w:r>
        <w:r w:rsidR="00706DD5" w:rsidRPr="00101935">
          <w:rPr>
            <w:rFonts w:eastAsia="DengXian"/>
            <w:lang w:eastAsia="zh-CN"/>
          </w:rPr>
          <w:t xml:space="preserve">RT </w:t>
        </w:r>
        <w:del w:id="152" w:author="Nokia" w:date="2023-01-17T10:53:00Z">
          <w:r w:rsidR="00706DD5" w:rsidRPr="00101935" w:rsidDel="00314F88">
            <w:rPr>
              <w:rFonts w:eastAsia="DengXian"/>
              <w:lang w:eastAsia="zh-CN"/>
            </w:rPr>
            <w:delText>l</w:delText>
          </w:r>
        </w:del>
      </w:ins>
      <w:ins w:id="153" w:author="Nokia" w:date="2023-01-17T10:53:00Z">
        <w:r w:rsidR="00314F88">
          <w:rPr>
            <w:rFonts w:eastAsia="DengXian"/>
            <w:lang w:eastAsia="zh-CN"/>
          </w:rPr>
          <w:t>L</w:t>
        </w:r>
      </w:ins>
      <w:ins w:id="154" w:author="OPPO" w:date="2022-12-29T11:20:00Z">
        <w:r w:rsidR="00706DD5" w:rsidRPr="00101935">
          <w:rPr>
            <w:rFonts w:eastAsia="DengXian"/>
            <w:lang w:eastAsia="zh-CN"/>
          </w:rPr>
          <w:t xml:space="preserve">atency </w:t>
        </w:r>
        <w:del w:id="155" w:author="Nokia" w:date="2023-01-17T10:53:00Z">
          <w:r w:rsidR="00706DD5" w:rsidRPr="00101935" w:rsidDel="00314F88">
            <w:rPr>
              <w:rFonts w:eastAsia="DengXian"/>
              <w:lang w:eastAsia="zh-CN"/>
            </w:rPr>
            <w:delText>i</w:delText>
          </w:r>
        </w:del>
      </w:ins>
      <w:ins w:id="156" w:author="Nokia" w:date="2023-01-17T10:53:00Z">
        <w:r w:rsidR="00314F88">
          <w:rPr>
            <w:rFonts w:eastAsia="DengXian"/>
            <w:lang w:eastAsia="zh-CN"/>
          </w:rPr>
          <w:t>I</w:t>
        </w:r>
      </w:ins>
      <w:ins w:id="157" w:author="OPPO" w:date="2022-12-29T11:20:00Z">
        <w:r w:rsidR="00706DD5" w:rsidRPr="00101935">
          <w:rPr>
            <w:rFonts w:eastAsia="DengXian"/>
            <w:lang w:eastAsia="zh-CN"/>
          </w:rPr>
          <w:t>ndication</w:t>
        </w:r>
        <w:r w:rsidR="00706DD5" w:rsidRPr="00706DD5">
          <w:t xml:space="preserve"> </w:t>
        </w:r>
        <w:r w:rsidR="00706DD5">
          <w:t xml:space="preserve">as </w:t>
        </w:r>
        <w:r w:rsidR="00706DD5" w:rsidRPr="00140E21">
          <w:t xml:space="preserve">described </w:t>
        </w:r>
        <w:r w:rsidR="00706DD5">
          <w:t>in clause </w:t>
        </w:r>
        <w:del w:id="158" w:author="Nokia" w:date="2023-01-17T10:47:00Z">
          <w:r w:rsidR="00706DD5" w:rsidDel="00095F02">
            <w:delText>5.x.y</w:delText>
          </w:r>
        </w:del>
      </w:ins>
      <w:ins w:id="159" w:author="Nokia" w:date="2023-01-17T10:47:00Z">
        <w:r w:rsidR="00095F02">
          <w:t>6.</w:t>
        </w:r>
      </w:ins>
      <w:ins w:id="160" w:author="Nokia" w:date="2023-01-17T10:48:00Z">
        <w:r w:rsidR="00095F02">
          <w:t>1.3.23</w:t>
        </w:r>
      </w:ins>
      <w:ins w:id="161" w:author="OPPO" w:date="2022-12-29T11:20:00Z">
        <w:r w:rsidR="00706DD5">
          <w:t xml:space="preserve"> of TS 23.50</w:t>
        </w:r>
        <w:del w:id="162" w:author="Nokia" w:date="2023-01-17T10:48:00Z">
          <w:r w:rsidR="00706DD5" w:rsidDel="00095F02">
            <w:delText>1</w:delText>
          </w:r>
        </w:del>
      </w:ins>
      <w:ins w:id="163" w:author="Nokia" w:date="2023-01-17T10:48:00Z">
        <w:r w:rsidR="00095F02">
          <w:t>3</w:t>
        </w:r>
      </w:ins>
      <w:ins w:id="164" w:author="OPPO" w:date="2022-12-29T11:20:00Z">
        <w:r w:rsidR="00706DD5">
          <w:t> [2</w:t>
        </w:r>
      </w:ins>
      <w:ins w:id="165" w:author="Nokia" w:date="2023-01-17T10:48:00Z">
        <w:r w:rsidR="00095F02">
          <w:t>0</w:t>
        </w:r>
      </w:ins>
      <w:ins w:id="166" w:author="OPPO" w:date="2022-12-29T11:20:00Z">
        <w:r w:rsidR="00706DD5">
          <w:t>]</w:t>
        </w:r>
      </w:ins>
      <w:r w:rsidRPr="00140E21">
        <w:t>.</w:t>
      </w:r>
    </w:p>
    <w:p w14:paraId="536AEE89" w14:textId="77777777" w:rsidR="007B5761" w:rsidRPr="00140E21" w:rsidRDefault="007B5761" w:rsidP="007B5761">
      <w:r>
        <w:rPr>
          <w:b/>
        </w:rPr>
        <w:t>Outputs, Required</w:t>
      </w:r>
      <w:r w:rsidRPr="00140E21">
        <w:rPr>
          <w:b/>
        </w:rPr>
        <w:t>:</w:t>
      </w:r>
      <w:r w:rsidRPr="00140E21">
        <w:t xml:space="preserve"> Transaction Reference ID, result.</w:t>
      </w:r>
    </w:p>
    <w:p w14:paraId="484DDD4E" w14:textId="77777777" w:rsidR="007B5761" w:rsidRPr="00140E21" w:rsidRDefault="007B5761" w:rsidP="007B5761">
      <w:r w:rsidRPr="00140E21">
        <w:rPr>
          <w:b/>
        </w:rPr>
        <w:t>Output (optional):</w:t>
      </w:r>
      <w:r w:rsidRPr="00140E21">
        <w:t xml:space="preserve"> None.</w:t>
      </w:r>
    </w:p>
    <w:p w14:paraId="396C720D" w14:textId="006672EA" w:rsidR="007B5761" w:rsidRPr="0042466D" w:rsidRDefault="007B5761" w:rsidP="007B57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Sixth</w:t>
      </w:r>
      <w:r w:rsidRPr="007B5761">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w:t>
      </w:r>
    </w:p>
    <w:p w14:paraId="2E98DAC0" w14:textId="77777777" w:rsidR="007B5761" w:rsidRDefault="007B5761" w:rsidP="007B5761">
      <w:pPr>
        <w:pStyle w:val="Heading5"/>
      </w:pPr>
      <w:bookmarkStart w:id="167" w:name="_Toc36192355"/>
      <w:bookmarkStart w:id="168" w:name="_Toc45193468"/>
      <w:bookmarkStart w:id="169" w:name="_Toc47593100"/>
      <w:bookmarkStart w:id="170" w:name="_Toc51835187"/>
      <w:bookmarkStart w:id="171" w:name="_Toc122443917"/>
      <w:r>
        <w:t>5.2.6.9.5</w:t>
      </w:r>
      <w:r>
        <w:tab/>
      </w:r>
      <w:proofErr w:type="spellStart"/>
      <w:r>
        <w:t>Nnef_AFsessionWithQoS_Update</w:t>
      </w:r>
      <w:proofErr w:type="spellEnd"/>
      <w:r>
        <w:t xml:space="preserve"> service operation</w:t>
      </w:r>
      <w:bookmarkEnd w:id="167"/>
      <w:bookmarkEnd w:id="168"/>
      <w:bookmarkEnd w:id="169"/>
      <w:bookmarkEnd w:id="170"/>
      <w:bookmarkEnd w:id="171"/>
    </w:p>
    <w:p w14:paraId="390CBFC2" w14:textId="77777777" w:rsidR="007B5761" w:rsidRDefault="007B5761" w:rsidP="007B5761">
      <w:r w:rsidRPr="005A1DC9">
        <w:rPr>
          <w:b/>
          <w:bCs/>
        </w:rPr>
        <w:t>Service operation name:</w:t>
      </w:r>
      <w:r>
        <w:t xml:space="preserve"> </w:t>
      </w:r>
      <w:proofErr w:type="spellStart"/>
      <w:r>
        <w:t>Nnef_AFsessionWithQoS</w:t>
      </w:r>
      <w:proofErr w:type="spellEnd"/>
      <w:r>
        <w:t xml:space="preserve"> Update</w:t>
      </w:r>
    </w:p>
    <w:p w14:paraId="39253E4F" w14:textId="77777777" w:rsidR="007B5761" w:rsidRDefault="007B5761" w:rsidP="007B5761">
      <w:r w:rsidRPr="005A1DC9">
        <w:rPr>
          <w:b/>
          <w:bCs/>
        </w:rPr>
        <w:t>Description:</w:t>
      </w:r>
      <w:r>
        <w:t xml:space="preserve"> The consumer requests the network to update the Service Requirement(s) and/or additional Alternative Service Requirement(s) for an AF session.</w:t>
      </w:r>
    </w:p>
    <w:p w14:paraId="64D42574" w14:textId="77777777" w:rsidR="007B5761" w:rsidRDefault="007B5761" w:rsidP="007B5761">
      <w:r>
        <w:rPr>
          <w:b/>
          <w:bCs/>
        </w:rPr>
        <w:t>Inputs, Required</w:t>
      </w:r>
      <w:r w:rsidRPr="005A1DC9">
        <w:rPr>
          <w:b/>
          <w:bCs/>
        </w:rPr>
        <w:t>:</w:t>
      </w:r>
      <w:r>
        <w:t xml:space="preserve"> Transaction Reference ID.</w:t>
      </w:r>
    </w:p>
    <w:p w14:paraId="39ADBB4B" w14:textId="26FF6B95" w:rsidR="007B5761" w:rsidRDefault="007B5761" w:rsidP="007B5761">
      <w:r>
        <w:rPr>
          <w:b/>
          <w:bCs/>
        </w:rPr>
        <w:t>Inputs, Optional</w:t>
      </w:r>
      <w:r w:rsidRPr="005A1DC9">
        <w:rPr>
          <w:b/>
          <w:bCs/>
        </w:rPr>
        <w:t>:</w:t>
      </w:r>
      <w:r>
        <w:t xml:space="preserve"> Flow description information (as described in clause 6.1.3.6 of TS 23.503 [20]),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Reporting frequency, Target of reporting and optional an indication of local event notification as described in clause 6.1.3.21 of TS 23.503 [20], flow direction, Burst Arrival Time at UE (uplink) or UPF (downlink), Periodicity, Time domain, Survival Time</w:t>
      </w:r>
      <w:ins w:id="172" w:author="OPPO" w:date="2022-12-29T11:21:00Z">
        <w:r w:rsidR="00706DD5">
          <w:t xml:space="preserve">, </w:t>
        </w:r>
        <w:r w:rsidR="00706DD5" w:rsidRPr="00101935">
          <w:rPr>
            <w:rFonts w:eastAsia="DengXian"/>
            <w:lang w:eastAsia="zh-CN"/>
          </w:rPr>
          <w:t xml:space="preserve">RT </w:t>
        </w:r>
        <w:del w:id="173" w:author="Nokia" w:date="2023-01-17T10:53:00Z">
          <w:r w:rsidR="00706DD5" w:rsidRPr="00101935" w:rsidDel="00314F88">
            <w:rPr>
              <w:rFonts w:eastAsia="DengXian"/>
              <w:lang w:eastAsia="zh-CN"/>
            </w:rPr>
            <w:delText>l</w:delText>
          </w:r>
        </w:del>
      </w:ins>
      <w:ins w:id="174" w:author="Nokia" w:date="2023-01-17T10:53:00Z">
        <w:r w:rsidR="00314F88">
          <w:rPr>
            <w:rFonts w:eastAsia="DengXian"/>
            <w:lang w:eastAsia="zh-CN"/>
          </w:rPr>
          <w:t>L</w:t>
        </w:r>
      </w:ins>
      <w:ins w:id="175" w:author="OPPO" w:date="2022-12-29T11:21:00Z">
        <w:r w:rsidR="00706DD5" w:rsidRPr="00101935">
          <w:rPr>
            <w:rFonts w:eastAsia="DengXian"/>
            <w:lang w:eastAsia="zh-CN"/>
          </w:rPr>
          <w:t xml:space="preserve">atency </w:t>
        </w:r>
        <w:del w:id="176" w:author="Nokia" w:date="2023-01-17T10:53:00Z">
          <w:r w:rsidR="00706DD5" w:rsidRPr="00101935" w:rsidDel="00314F88">
            <w:rPr>
              <w:rFonts w:eastAsia="DengXian"/>
              <w:lang w:eastAsia="zh-CN"/>
            </w:rPr>
            <w:delText>i</w:delText>
          </w:r>
        </w:del>
      </w:ins>
      <w:ins w:id="177" w:author="Nokia" w:date="2023-01-17T10:53:00Z">
        <w:r w:rsidR="00314F88">
          <w:rPr>
            <w:rFonts w:eastAsia="DengXian"/>
            <w:lang w:eastAsia="zh-CN"/>
          </w:rPr>
          <w:t>I</w:t>
        </w:r>
      </w:ins>
      <w:ins w:id="178" w:author="OPPO" w:date="2022-12-29T11:21:00Z">
        <w:r w:rsidR="00706DD5" w:rsidRPr="00101935">
          <w:rPr>
            <w:rFonts w:eastAsia="DengXian"/>
            <w:lang w:eastAsia="zh-CN"/>
          </w:rPr>
          <w:t>ndication</w:t>
        </w:r>
        <w:r w:rsidR="00706DD5" w:rsidRPr="00706DD5">
          <w:t xml:space="preserve"> </w:t>
        </w:r>
        <w:r w:rsidR="00706DD5">
          <w:t xml:space="preserve">as </w:t>
        </w:r>
        <w:r w:rsidR="00706DD5" w:rsidRPr="00140E21">
          <w:t xml:space="preserve">described </w:t>
        </w:r>
        <w:r w:rsidR="00706DD5">
          <w:t>in clause </w:t>
        </w:r>
        <w:del w:id="179" w:author="Nokia" w:date="2023-01-17T10:48:00Z">
          <w:r w:rsidR="00706DD5" w:rsidDel="00095F02">
            <w:delText>5.x.y</w:delText>
          </w:r>
        </w:del>
      </w:ins>
      <w:ins w:id="180" w:author="Nokia" w:date="2023-01-17T10:48:00Z">
        <w:r w:rsidR="00095F02">
          <w:t>6.1.3.23</w:t>
        </w:r>
      </w:ins>
      <w:ins w:id="181" w:author="OPPO" w:date="2022-12-29T11:21:00Z">
        <w:r w:rsidR="00706DD5">
          <w:t xml:space="preserve"> of TS 23.50</w:t>
        </w:r>
        <w:del w:id="182" w:author="Nokia" w:date="2023-01-17T10:48:00Z">
          <w:r w:rsidR="00706DD5" w:rsidDel="00095F02">
            <w:delText>1</w:delText>
          </w:r>
        </w:del>
      </w:ins>
      <w:ins w:id="183" w:author="Nokia" w:date="2023-01-17T10:48:00Z">
        <w:r w:rsidR="00095F02">
          <w:t>3</w:t>
        </w:r>
      </w:ins>
      <w:ins w:id="184" w:author="OPPO" w:date="2022-12-29T11:21:00Z">
        <w:r w:rsidR="00706DD5">
          <w:t> [2</w:t>
        </w:r>
      </w:ins>
      <w:ins w:id="185" w:author="Nokia" w:date="2023-01-17T10:48:00Z">
        <w:r w:rsidR="00095F02">
          <w:t>0</w:t>
        </w:r>
      </w:ins>
      <w:ins w:id="186" w:author="OPPO" w:date="2022-12-29T11:21:00Z">
        <w:r w:rsidR="00706DD5">
          <w:t>]</w:t>
        </w:r>
      </w:ins>
      <w:r>
        <w:t>.</w:t>
      </w:r>
    </w:p>
    <w:p w14:paraId="58F6F227" w14:textId="77777777" w:rsidR="007B5761" w:rsidRDefault="007B5761" w:rsidP="007B5761">
      <w:r>
        <w:rPr>
          <w:b/>
          <w:bCs/>
        </w:rPr>
        <w:t>Outputs, Required</w:t>
      </w:r>
      <w:r w:rsidRPr="005A1DC9">
        <w:rPr>
          <w:b/>
          <w:bCs/>
        </w:rPr>
        <w:t>:</w:t>
      </w:r>
      <w:r>
        <w:t xml:space="preserve"> Result.</w:t>
      </w:r>
    </w:p>
    <w:p w14:paraId="7CFECD7B" w14:textId="4F9787DD" w:rsidR="00B76812" w:rsidRDefault="007B5761" w:rsidP="006E5662">
      <w:r w:rsidRPr="005A1DC9">
        <w:rPr>
          <w:b/>
          <w:bCs/>
        </w:rPr>
        <w:t>Output (optional):</w:t>
      </w:r>
      <w:r>
        <w:t xml:space="preserve"> None.</w:t>
      </w:r>
    </w:p>
    <w:p w14:paraId="28E36B22" w14:textId="27355D6A" w:rsidR="001B4620" w:rsidRPr="0042466D" w:rsidRDefault="001B4620" w:rsidP="001B46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w:t>
      </w:r>
      <w:r w:rsidRPr="001B4620">
        <w:rPr>
          <w:rFonts w:ascii="Arial" w:hAnsi="Arial" w:cs="Arial"/>
          <w:color w:val="FF0000"/>
          <w:sz w:val="28"/>
          <w:szCs w:val="28"/>
          <w:lang w:val="en-US" w:eastAsia="zh-CN"/>
        </w:rPr>
        <w:t>eventh</w:t>
      </w:r>
      <w:r w:rsidRPr="007B5761">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w:t>
      </w:r>
    </w:p>
    <w:p w14:paraId="480E7FCB" w14:textId="77777777" w:rsidR="001B4620" w:rsidRDefault="001B4620" w:rsidP="001B4620">
      <w:pPr>
        <w:pStyle w:val="Heading5"/>
      </w:pPr>
      <w:bookmarkStart w:id="187" w:name="_Toc122444234"/>
      <w:r>
        <w:t>5.2.27.3.2</w:t>
      </w:r>
      <w:r>
        <w:tab/>
      </w:r>
      <w:proofErr w:type="spellStart"/>
      <w:r>
        <w:t>Ntsctsf_QoSandTSCAssistance_Create</w:t>
      </w:r>
      <w:proofErr w:type="spellEnd"/>
      <w:r>
        <w:t xml:space="preserve"> operation</w:t>
      </w:r>
      <w:bookmarkEnd w:id="187"/>
    </w:p>
    <w:p w14:paraId="6F495D45" w14:textId="77777777" w:rsidR="001B4620" w:rsidRDefault="001B4620" w:rsidP="001B4620">
      <w:r w:rsidRPr="006E7760">
        <w:rPr>
          <w:b/>
          <w:bCs/>
        </w:rPr>
        <w:t>Service operation name:</w:t>
      </w:r>
      <w:r>
        <w:t xml:space="preserve"> </w:t>
      </w:r>
      <w:proofErr w:type="spellStart"/>
      <w:r>
        <w:t>Ntsctsf_QoSandTSCAssistance_Create</w:t>
      </w:r>
      <w:proofErr w:type="spellEnd"/>
    </w:p>
    <w:p w14:paraId="6C8C07B1" w14:textId="77777777" w:rsidR="001B4620" w:rsidRDefault="001B4620" w:rsidP="001B4620">
      <w:r w:rsidRPr="006E7760">
        <w:rPr>
          <w:b/>
          <w:bCs/>
        </w:rPr>
        <w:t>Description:</w:t>
      </w:r>
      <w:r>
        <w:t xml:space="preserve"> The consumer requests the network to provide a specific QoS for an AF session.</w:t>
      </w:r>
    </w:p>
    <w:p w14:paraId="530FF33B" w14:textId="77777777" w:rsidR="001B4620" w:rsidRDefault="001B4620" w:rsidP="001B4620">
      <w:r w:rsidRPr="006E7760">
        <w:rPr>
          <w:b/>
          <w:bCs/>
        </w:rPr>
        <w:t xml:space="preserve">Inputs, </w:t>
      </w:r>
      <w:proofErr w:type="gramStart"/>
      <w:r w:rsidRPr="006E7760">
        <w:rPr>
          <w:b/>
          <w:bCs/>
        </w:rPr>
        <w:t>Required</w:t>
      </w:r>
      <w:proofErr w:type="gramEnd"/>
      <w:r w:rsidRPr="006E7760">
        <w:rPr>
          <w:b/>
          <w:bCs/>
        </w:rPr>
        <w:t>:</w:t>
      </w:r>
      <w:r>
        <w:t xml:space="preserve"> AF Identifier, UE address, Flow description(s) or External Application Identifier, QoS Reference or individual QoS parameters as described in clause 6.1.3.22 of TS 23.503 [20].</w:t>
      </w:r>
    </w:p>
    <w:p w14:paraId="25F307DC" w14:textId="3C1F4B02" w:rsidR="001B4620" w:rsidRDefault="001B4620" w:rsidP="001B4620">
      <w:r w:rsidRPr="006E7760">
        <w:rPr>
          <w:b/>
          <w:bCs/>
        </w:rPr>
        <w:t>Inputs, Optional:</w:t>
      </w:r>
      <w:r>
        <w:t xml:space="preserve"> sponsored data connectivity information if applicable, Alternative Service Requirements (containing one or more QoS Reference parameters or Requested Alternative QoS Parameter Set(s) in a prioritized order), QoS parameter(s) to be measured, Reporting frequency, Target of reporting as described in clause 6.1.3.21 of TS 23.503 [20], DNN if available, flow direction, Burst Arrival Time at UE (uplink) or UPF (downlink), Periodicity, Time domain, Survival Time</w:t>
      </w:r>
      <w:ins w:id="188" w:author="OPPO" w:date="2022-12-29T11:22:00Z">
        <w:r w:rsidR="00706DD5">
          <w:t xml:space="preserve">, </w:t>
        </w:r>
        <w:r w:rsidR="00706DD5" w:rsidRPr="00101935">
          <w:rPr>
            <w:rFonts w:eastAsia="DengXian"/>
            <w:lang w:eastAsia="zh-CN"/>
          </w:rPr>
          <w:t xml:space="preserve">RT </w:t>
        </w:r>
        <w:del w:id="189" w:author="Nokia" w:date="2023-01-17T10:53:00Z">
          <w:r w:rsidR="00706DD5" w:rsidRPr="00101935" w:rsidDel="00314F88">
            <w:rPr>
              <w:rFonts w:eastAsia="DengXian"/>
              <w:lang w:eastAsia="zh-CN"/>
            </w:rPr>
            <w:delText>l</w:delText>
          </w:r>
        </w:del>
      </w:ins>
      <w:ins w:id="190" w:author="Nokia" w:date="2023-01-17T10:53:00Z">
        <w:r w:rsidR="00314F88">
          <w:rPr>
            <w:rFonts w:eastAsia="DengXian"/>
            <w:lang w:eastAsia="zh-CN"/>
          </w:rPr>
          <w:t>L</w:t>
        </w:r>
      </w:ins>
      <w:ins w:id="191" w:author="OPPO" w:date="2022-12-29T11:22:00Z">
        <w:r w:rsidR="00706DD5" w:rsidRPr="00101935">
          <w:rPr>
            <w:rFonts w:eastAsia="DengXian"/>
            <w:lang w:eastAsia="zh-CN"/>
          </w:rPr>
          <w:t xml:space="preserve">atency </w:t>
        </w:r>
        <w:del w:id="192" w:author="Nokia" w:date="2023-01-17T10:53:00Z">
          <w:r w:rsidR="00706DD5" w:rsidRPr="00101935" w:rsidDel="00314F88">
            <w:rPr>
              <w:rFonts w:eastAsia="DengXian"/>
              <w:lang w:eastAsia="zh-CN"/>
            </w:rPr>
            <w:delText>i</w:delText>
          </w:r>
        </w:del>
      </w:ins>
      <w:ins w:id="193" w:author="Nokia" w:date="2023-01-17T10:53:00Z">
        <w:r w:rsidR="00314F88">
          <w:rPr>
            <w:rFonts w:eastAsia="DengXian"/>
            <w:lang w:eastAsia="zh-CN"/>
          </w:rPr>
          <w:t>I</w:t>
        </w:r>
      </w:ins>
      <w:ins w:id="194" w:author="OPPO" w:date="2022-12-29T11:22:00Z">
        <w:r w:rsidR="00706DD5" w:rsidRPr="00101935">
          <w:rPr>
            <w:rFonts w:eastAsia="DengXian"/>
            <w:lang w:eastAsia="zh-CN"/>
          </w:rPr>
          <w:t>ndication</w:t>
        </w:r>
        <w:r w:rsidR="00706DD5" w:rsidRPr="00706DD5">
          <w:t xml:space="preserve"> </w:t>
        </w:r>
        <w:r w:rsidR="00706DD5">
          <w:t xml:space="preserve">as </w:t>
        </w:r>
        <w:r w:rsidR="00706DD5" w:rsidRPr="00140E21">
          <w:t xml:space="preserve">described </w:t>
        </w:r>
        <w:r w:rsidR="00706DD5">
          <w:t>in clause </w:t>
        </w:r>
        <w:del w:id="195" w:author="Nokia" w:date="2023-01-17T10:48:00Z">
          <w:r w:rsidR="00706DD5" w:rsidDel="00095F02">
            <w:delText>5.x.y</w:delText>
          </w:r>
        </w:del>
      </w:ins>
      <w:ins w:id="196" w:author="Nokia" w:date="2023-01-17T10:48:00Z">
        <w:r w:rsidR="00095F02">
          <w:t>6.1.3.23</w:t>
        </w:r>
      </w:ins>
      <w:ins w:id="197" w:author="OPPO" w:date="2022-12-29T11:22:00Z">
        <w:r w:rsidR="00706DD5">
          <w:t xml:space="preserve"> of TS 23.50</w:t>
        </w:r>
        <w:del w:id="198" w:author="Nokia" w:date="2023-01-17T10:48:00Z">
          <w:r w:rsidR="00706DD5" w:rsidDel="00095F02">
            <w:delText>1</w:delText>
          </w:r>
        </w:del>
      </w:ins>
      <w:ins w:id="199" w:author="Nokia" w:date="2023-01-17T10:48:00Z">
        <w:r w:rsidR="00095F02">
          <w:t>3</w:t>
        </w:r>
      </w:ins>
      <w:ins w:id="200" w:author="OPPO" w:date="2022-12-29T11:22:00Z">
        <w:r w:rsidR="00706DD5">
          <w:t> [2</w:t>
        </w:r>
      </w:ins>
      <w:ins w:id="201" w:author="Nokia" w:date="2023-01-17T10:48:00Z">
        <w:r w:rsidR="00095F02">
          <w:t>0</w:t>
        </w:r>
      </w:ins>
      <w:ins w:id="202" w:author="OPPO" w:date="2022-12-29T11:22:00Z">
        <w:r w:rsidR="00706DD5">
          <w:t>]</w:t>
        </w:r>
      </w:ins>
      <w:r>
        <w:t>.</w:t>
      </w:r>
    </w:p>
    <w:p w14:paraId="77814C33" w14:textId="77777777" w:rsidR="001B4620" w:rsidRDefault="001B4620" w:rsidP="001B4620">
      <w:r w:rsidRPr="006E7760">
        <w:rPr>
          <w:b/>
          <w:bCs/>
        </w:rPr>
        <w:t>Outputs, Required:</w:t>
      </w:r>
      <w:r>
        <w:t xml:space="preserve"> Transaction Reference ID, result.</w:t>
      </w:r>
    </w:p>
    <w:p w14:paraId="6DD43056" w14:textId="39A07A18" w:rsidR="001B4620" w:rsidRDefault="001B4620" w:rsidP="006E5662">
      <w:r w:rsidRPr="006E7760">
        <w:rPr>
          <w:b/>
          <w:bCs/>
        </w:rPr>
        <w:t>Output (optional):</w:t>
      </w:r>
      <w:r>
        <w:t xml:space="preserve"> None.</w:t>
      </w:r>
    </w:p>
    <w:p w14:paraId="52856CC6" w14:textId="27F8519D" w:rsidR="001B4620" w:rsidRPr="0042466D" w:rsidRDefault="001B4620" w:rsidP="001B46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w:t>
      </w:r>
      <w:r w:rsidRPr="001B4620">
        <w:rPr>
          <w:rFonts w:ascii="Arial" w:hAnsi="Arial" w:cs="Arial"/>
          <w:color w:val="FF0000"/>
          <w:sz w:val="28"/>
          <w:szCs w:val="28"/>
          <w:lang w:val="en-US" w:eastAsia="zh-CN"/>
        </w:rPr>
        <w:t>ighth</w:t>
      </w:r>
      <w:r w:rsidRPr="007B5761">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w:t>
      </w:r>
    </w:p>
    <w:p w14:paraId="496DF67B" w14:textId="77777777" w:rsidR="001B4620" w:rsidRDefault="001B4620" w:rsidP="001B4620">
      <w:pPr>
        <w:pStyle w:val="Heading5"/>
      </w:pPr>
      <w:bookmarkStart w:id="203" w:name="_Toc122444235"/>
      <w:r>
        <w:t>5.2.27.3.3</w:t>
      </w:r>
      <w:r>
        <w:tab/>
      </w:r>
      <w:proofErr w:type="spellStart"/>
      <w:r>
        <w:t>Ntsctsf_QoSandTSCAssistance_Update</w:t>
      </w:r>
      <w:proofErr w:type="spellEnd"/>
      <w:r>
        <w:t xml:space="preserve"> operation</w:t>
      </w:r>
      <w:bookmarkEnd w:id="203"/>
    </w:p>
    <w:p w14:paraId="1A95B4C3" w14:textId="77777777" w:rsidR="001B4620" w:rsidRDefault="001B4620" w:rsidP="001B4620">
      <w:r w:rsidRPr="006E7760">
        <w:rPr>
          <w:b/>
          <w:bCs/>
        </w:rPr>
        <w:t>Service operation name:</w:t>
      </w:r>
      <w:r>
        <w:t xml:space="preserve"> </w:t>
      </w:r>
      <w:proofErr w:type="spellStart"/>
      <w:r>
        <w:t>Ntsctsf_QoSandTSCAssistance_Update</w:t>
      </w:r>
      <w:proofErr w:type="spellEnd"/>
    </w:p>
    <w:p w14:paraId="7C445BC7" w14:textId="77777777" w:rsidR="001B4620" w:rsidRDefault="001B4620" w:rsidP="001B4620">
      <w:r w:rsidRPr="006E7760">
        <w:rPr>
          <w:b/>
          <w:bCs/>
        </w:rPr>
        <w:t>Description:</w:t>
      </w:r>
      <w:r>
        <w:t xml:space="preserve"> The consumer requests the network to update the QoS and/or additional Alternative QoS for an AF session.</w:t>
      </w:r>
    </w:p>
    <w:p w14:paraId="6581D14F" w14:textId="77777777" w:rsidR="001B4620" w:rsidRDefault="001B4620" w:rsidP="001B4620">
      <w:r w:rsidRPr="006E7760">
        <w:rPr>
          <w:b/>
          <w:bCs/>
        </w:rPr>
        <w:t>Inputs, Required:</w:t>
      </w:r>
      <w:r>
        <w:t xml:space="preserve"> Transaction Reference ID.</w:t>
      </w:r>
    </w:p>
    <w:p w14:paraId="4047B2D1" w14:textId="27A8AE5D" w:rsidR="001B4620" w:rsidRDefault="001B4620" w:rsidP="001B4620">
      <w:r w:rsidRPr="006E7760">
        <w:rPr>
          <w:b/>
          <w:bCs/>
        </w:rPr>
        <w:t>Inputs, Optional:</w:t>
      </w:r>
      <w:r>
        <w:t xml:space="preserve"> Flow description, QoS Reference or individual QoS parameters as described in clause 6.1.3.22 of TS 23.503 [20], sponsored data connectivity information if applicable, Alternative Service Requirements (containing one or more QoS Reference parameters or Requested Alternative QoS Parameter Set(s) in a prioritized order), QoS parameter(s) to be measured, Reporting frequency, Target of reporting as described in clause 6.1.3.21 of TS 23.503 [20], flow direction, Burst Arrival Time at UE (uplink) or UPF (downlink), Periodicity, Time domain, Survival Time</w:t>
      </w:r>
      <w:ins w:id="204" w:author="OPPO" w:date="2022-12-29T11:22:00Z">
        <w:r w:rsidR="00706DD5">
          <w:t xml:space="preserve">, </w:t>
        </w:r>
        <w:r w:rsidR="00706DD5" w:rsidRPr="00101935">
          <w:rPr>
            <w:rFonts w:eastAsia="DengXian"/>
            <w:lang w:eastAsia="zh-CN"/>
          </w:rPr>
          <w:t xml:space="preserve">RT </w:t>
        </w:r>
        <w:del w:id="205" w:author="Nokia" w:date="2023-01-17T10:53:00Z">
          <w:r w:rsidR="00706DD5" w:rsidRPr="00101935" w:rsidDel="00314F88">
            <w:rPr>
              <w:rFonts w:eastAsia="DengXian"/>
              <w:lang w:eastAsia="zh-CN"/>
            </w:rPr>
            <w:delText>l</w:delText>
          </w:r>
        </w:del>
      </w:ins>
      <w:ins w:id="206" w:author="Nokia" w:date="2023-01-17T10:53:00Z">
        <w:r w:rsidR="00314F88">
          <w:rPr>
            <w:rFonts w:eastAsia="DengXian"/>
            <w:lang w:eastAsia="zh-CN"/>
          </w:rPr>
          <w:t>L</w:t>
        </w:r>
      </w:ins>
      <w:ins w:id="207" w:author="OPPO" w:date="2022-12-29T11:22:00Z">
        <w:r w:rsidR="00706DD5" w:rsidRPr="00101935">
          <w:rPr>
            <w:rFonts w:eastAsia="DengXian"/>
            <w:lang w:eastAsia="zh-CN"/>
          </w:rPr>
          <w:t xml:space="preserve">atency </w:t>
        </w:r>
        <w:del w:id="208" w:author="Nokia" w:date="2023-01-17T10:53:00Z">
          <w:r w:rsidR="00706DD5" w:rsidRPr="00101935" w:rsidDel="00314F88">
            <w:rPr>
              <w:rFonts w:eastAsia="DengXian"/>
              <w:lang w:eastAsia="zh-CN"/>
            </w:rPr>
            <w:delText>i</w:delText>
          </w:r>
        </w:del>
      </w:ins>
      <w:ins w:id="209" w:author="Nokia" w:date="2023-01-17T10:53:00Z">
        <w:r w:rsidR="00314F88">
          <w:rPr>
            <w:rFonts w:eastAsia="DengXian"/>
            <w:lang w:eastAsia="zh-CN"/>
          </w:rPr>
          <w:t>I</w:t>
        </w:r>
      </w:ins>
      <w:ins w:id="210" w:author="OPPO" w:date="2022-12-29T11:22:00Z">
        <w:r w:rsidR="00706DD5" w:rsidRPr="00101935">
          <w:rPr>
            <w:rFonts w:eastAsia="DengXian"/>
            <w:lang w:eastAsia="zh-CN"/>
          </w:rPr>
          <w:t>ndication</w:t>
        </w:r>
        <w:r w:rsidR="00706DD5" w:rsidRPr="00706DD5">
          <w:t xml:space="preserve"> </w:t>
        </w:r>
        <w:r w:rsidR="00706DD5">
          <w:t xml:space="preserve">as </w:t>
        </w:r>
        <w:r w:rsidR="00706DD5" w:rsidRPr="00140E21">
          <w:t xml:space="preserve">described </w:t>
        </w:r>
        <w:r w:rsidR="00706DD5">
          <w:t>in clause </w:t>
        </w:r>
        <w:del w:id="211" w:author="Nokia" w:date="2023-01-17T10:49:00Z">
          <w:r w:rsidR="00706DD5" w:rsidDel="00095F02">
            <w:delText>5.x.y</w:delText>
          </w:r>
        </w:del>
      </w:ins>
      <w:ins w:id="212" w:author="Nokia" w:date="2023-01-17T10:49:00Z">
        <w:r w:rsidR="00095F02">
          <w:t>6.1.3.23</w:t>
        </w:r>
      </w:ins>
      <w:ins w:id="213" w:author="OPPO" w:date="2022-12-29T11:22:00Z">
        <w:r w:rsidR="00706DD5">
          <w:t xml:space="preserve"> of TS 23.50</w:t>
        </w:r>
        <w:del w:id="214" w:author="Nokia" w:date="2023-01-17T10:49:00Z">
          <w:r w:rsidR="00706DD5" w:rsidDel="00095F02">
            <w:delText>1</w:delText>
          </w:r>
        </w:del>
      </w:ins>
      <w:ins w:id="215" w:author="Nokia" w:date="2023-01-17T10:49:00Z">
        <w:r w:rsidR="00095F02">
          <w:t>3</w:t>
        </w:r>
      </w:ins>
      <w:ins w:id="216" w:author="OPPO" w:date="2022-12-29T11:22:00Z">
        <w:r w:rsidR="00706DD5">
          <w:t> [2</w:t>
        </w:r>
      </w:ins>
      <w:ins w:id="217" w:author="Nokia" w:date="2023-01-17T10:49:00Z">
        <w:r w:rsidR="00095F02">
          <w:t>0</w:t>
        </w:r>
      </w:ins>
      <w:ins w:id="218" w:author="OPPO" w:date="2022-12-29T11:22:00Z">
        <w:r w:rsidR="00706DD5">
          <w:t>]</w:t>
        </w:r>
      </w:ins>
      <w:r>
        <w:t>.</w:t>
      </w:r>
    </w:p>
    <w:p w14:paraId="19A3E414" w14:textId="77777777" w:rsidR="001B4620" w:rsidRDefault="001B4620" w:rsidP="001B4620">
      <w:r w:rsidRPr="006E7760">
        <w:rPr>
          <w:b/>
          <w:bCs/>
        </w:rPr>
        <w:t>Outputs, Required:</w:t>
      </w:r>
      <w:r>
        <w:t xml:space="preserve"> Result.</w:t>
      </w:r>
    </w:p>
    <w:p w14:paraId="7B38F113" w14:textId="10501718" w:rsidR="001B4620" w:rsidRPr="001B4620" w:rsidRDefault="001B4620" w:rsidP="006E5662">
      <w:r w:rsidRPr="006E7760">
        <w:rPr>
          <w:b/>
          <w:bCs/>
        </w:rPr>
        <w:t>Output (optional):</w:t>
      </w:r>
      <w:r>
        <w:t xml:space="preserve"> None.</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8E8EC6" w14:textId="77777777" w:rsidR="00975975" w:rsidRDefault="00975975">
      <w:r>
        <w:separator/>
      </w:r>
    </w:p>
  </w:endnote>
  <w:endnote w:type="continuationSeparator" w:id="0">
    <w:p w14:paraId="5F468FF0" w14:textId="77777777" w:rsidR="00975975" w:rsidRDefault="009759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E5EED" w14:textId="77777777" w:rsidR="00A13F78" w:rsidRDefault="00A13F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A1101" w14:textId="77777777" w:rsidR="00A13F78" w:rsidRDefault="00A13F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B09C0" w14:textId="77777777" w:rsidR="00A13F78" w:rsidRDefault="00A13F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DCFD15" w14:textId="77777777" w:rsidR="00975975" w:rsidRDefault="00975975">
      <w:r>
        <w:separator/>
      </w:r>
    </w:p>
  </w:footnote>
  <w:footnote w:type="continuationSeparator" w:id="0">
    <w:p w14:paraId="5C2322A8" w14:textId="77777777" w:rsidR="00975975" w:rsidRDefault="009759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84A70" w14:textId="77777777" w:rsidR="00A13F78" w:rsidRDefault="00A13F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8423C" w14:textId="77777777" w:rsidR="00A13F78" w:rsidRDefault="00A13F7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B3E"/>
    <w:rsid w:val="00022E4A"/>
    <w:rsid w:val="00026E18"/>
    <w:rsid w:val="00051C40"/>
    <w:rsid w:val="000731EE"/>
    <w:rsid w:val="00086965"/>
    <w:rsid w:val="00092425"/>
    <w:rsid w:val="00095F02"/>
    <w:rsid w:val="000A095F"/>
    <w:rsid w:val="000A6394"/>
    <w:rsid w:val="000A6C6E"/>
    <w:rsid w:val="000B5502"/>
    <w:rsid w:val="000B7FED"/>
    <w:rsid w:val="000C038A"/>
    <w:rsid w:val="000C6598"/>
    <w:rsid w:val="000C7BC9"/>
    <w:rsid w:val="000D44B3"/>
    <w:rsid w:val="000E35DC"/>
    <w:rsid w:val="00126647"/>
    <w:rsid w:val="0013506E"/>
    <w:rsid w:val="00145D43"/>
    <w:rsid w:val="00155B9B"/>
    <w:rsid w:val="00167169"/>
    <w:rsid w:val="00192C46"/>
    <w:rsid w:val="001A08B3"/>
    <w:rsid w:val="001A7B60"/>
    <w:rsid w:val="001A7EDF"/>
    <w:rsid w:val="001B3DC3"/>
    <w:rsid w:val="001B4620"/>
    <w:rsid w:val="001B52F0"/>
    <w:rsid w:val="001B7A65"/>
    <w:rsid w:val="001C4946"/>
    <w:rsid w:val="001C5699"/>
    <w:rsid w:val="001D4301"/>
    <w:rsid w:val="001D4FC3"/>
    <w:rsid w:val="001E41F3"/>
    <w:rsid w:val="00232655"/>
    <w:rsid w:val="0024733E"/>
    <w:rsid w:val="00252B53"/>
    <w:rsid w:val="0026004D"/>
    <w:rsid w:val="0026333E"/>
    <w:rsid w:val="002640DD"/>
    <w:rsid w:val="00265BF8"/>
    <w:rsid w:val="002743F8"/>
    <w:rsid w:val="00275D12"/>
    <w:rsid w:val="0028176C"/>
    <w:rsid w:val="00284FEB"/>
    <w:rsid w:val="002860C4"/>
    <w:rsid w:val="002936E6"/>
    <w:rsid w:val="002977C5"/>
    <w:rsid w:val="002B48AB"/>
    <w:rsid w:val="002B5741"/>
    <w:rsid w:val="002B703D"/>
    <w:rsid w:val="002D4CC3"/>
    <w:rsid w:val="002D4E20"/>
    <w:rsid w:val="002E472E"/>
    <w:rsid w:val="002F3E66"/>
    <w:rsid w:val="002F4BDE"/>
    <w:rsid w:val="00305409"/>
    <w:rsid w:val="00314F88"/>
    <w:rsid w:val="003225C7"/>
    <w:rsid w:val="00350865"/>
    <w:rsid w:val="00353FC1"/>
    <w:rsid w:val="003609EF"/>
    <w:rsid w:val="0036231A"/>
    <w:rsid w:val="00374DD4"/>
    <w:rsid w:val="00383C79"/>
    <w:rsid w:val="0038454E"/>
    <w:rsid w:val="003A17F3"/>
    <w:rsid w:val="003B065A"/>
    <w:rsid w:val="003B5F3E"/>
    <w:rsid w:val="003C50A3"/>
    <w:rsid w:val="003D1394"/>
    <w:rsid w:val="003D4555"/>
    <w:rsid w:val="003E1A36"/>
    <w:rsid w:val="003E7320"/>
    <w:rsid w:val="003F3748"/>
    <w:rsid w:val="003F5E03"/>
    <w:rsid w:val="00410371"/>
    <w:rsid w:val="0041535E"/>
    <w:rsid w:val="004222D3"/>
    <w:rsid w:val="004232A5"/>
    <w:rsid w:val="00423F0E"/>
    <w:rsid w:val="004242F1"/>
    <w:rsid w:val="00441E7D"/>
    <w:rsid w:val="00454447"/>
    <w:rsid w:val="00463B1E"/>
    <w:rsid w:val="00464F15"/>
    <w:rsid w:val="004B75B7"/>
    <w:rsid w:val="004C0F40"/>
    <w:rsid w:val="0050228D"/>
    <w:rsid w:val="00504196"/>
    <w:rsid w:val="00505A9F"/>
    <w:rsid w:val="005141D9"/>
    <w:rsid w:val="0051580D"/>
    <w:rsid w:val="00516951"/>
    <w:rsid w:val="00544C3F"/>
    <w:rsid w:val="00547111"/>
    <w:rsid w:val="005502FD"/>
    <w:rsid w:val="00552E44"/>
    <w:rsid w:val="00564FDC"/>
    <w:rsid w:val="00565744"/>
    <w:rsid w:val="00574000"/>
    <w:rsid w:val="005874F9"/>
    <w:rsid w:val="00592D74"/>
    <w:rsid w:val="005B070C"/>
    <w:rsid w:val="005D6E63"/>
    <w:rsid w:val="005E2C44"/>
    <w:rsid w:val="005E3C84"/>
    <w:rsid w:val="005F1B36"/>
    <w:rsid w:val="00601B8E"/>
    <w:rsid w:val="006117CF"/>
    <w:rsid w:val="00621188"/>
    <w:rsid w:val="006257ED"/>
    <w:rsid w:val="00630C22"/>
    <w:rsid w:val="00653DE4"/>
    <w:rsid w:val="00654290"/>
    <w:rsid w:val="00655FEE"/>
    <w:rsid w:val="00664AB3"/>
    <w:rsid w:val="00665C47"/>
    <w:rsid w:val="00674054"/>
    <w:rsid w:val="00686F7F"/>
    <w:rsid w:val="00695808"/>
    <w:rsid w:val="006A1250"/>
    <w:rsid w:val="006A1D26"/>
    <w:rsid w:val="006B46FB"/>
    <w:rsid w:val="006C3F36"/>
    <w:rsid w:val="006E19B3"/>
    <w:rsid w:val="006E21FB"/>
    <w:rsid w:val="006E5662"/>
    <w:rsid w:val="006F4118"/>
    <w:rsid w:val="006F781B"/>
    <w:rsid w:val="00706DD5"/>
    <w:rsid w:val="00714D09"/>
    <w:rsid w:val="00724C1E"/>
    <w:rsid w:val="0073188E"/>
    <w:rsid w:val="00732670"/>
    <w:rsid w:val="00742422"/>
    <w:rsid w:val="0074351B"/>
    <w:rsid w:val="0074717B"/>
    <w:rsid w:val="00756231"/>
    <w:rsid w:val="00770010"/>
    <w:rsid w:val="00770592"/>
    <w:rsid w:val="00771F7D"/>
    <w:rsid w:val="007913A7"/>
    <w:rsid w:val="00792342"/>
    <w:rsid w:val="00794F0C"/>
    <w:rsid w:val="00795397"/>
    <w:rsid w:val="007977A8"/>
    <w:rsid w:val="007B512A"/>
    <w:rsid w:val="007B5761"/>
    <w:rsid w:val="007C0ADC"/>
    <w:rsid w:val="007C2097"/>
    <w:rsid w:val="007C3C9F"/>
    <w:rsid w:val="007D6A07"/>
    <w:rsid w:val="007D6F6C"/>
    <w:rsid w:val="007E3782"/>
    <w:rsid w:val="007E4FAB"/>
    <w:rsid w:val="007F7259"/>
    <w:rsid w:val="008040A8"/>
    <w:rsid w:val="00815539"/>
    <w:rsid w:val="00817734"/>
    <w:rsid w:val="008279FA"/>
    <w:rsid w:val="008359FA"/>
    <w:rsid w:val="008626E7"/>
    <w:rsid w:val="0086334B"/>
    <w:rsid w:val="00867EC0"/>
    <w:rsid w:val="00870EE7"/>
    <w:rsid w:val="00877F72"/>
    <w:rsid w:val="0088552B"/>
    <w:rsid w:val="008863B9"/>
    <w:rsid w:val="00891DFD"/>
    <w:rsid w:val="008A45A6"/>
    <w:rsid w:val="008D2041"/>
    <w:rsid w:val="008D3CCC"/>
    <w:rsid w:val="008D5D71"/>
    <w:rsid w:val="008E0996"/>
    <w:rsid w:val="008E1A4D"/>
    <w:rsid w:val="008F240F"/>
    <w:rsid w:val="008F3789"/>
    <w:rsid w:val="008F3907"/>
    <w:rsid w:val="008F686C"/>
    <w:rsid w:val="00914029"/>
    <w:rsid w:val="009148DE"/>
    <w:rsid w:val="00923198"/>
    <w:rsid w:val="009306F0"/>
    <w:rsid w:val="00935139"/>
    <w:rsid w:val="0094163A"/>
    <w:rsid w:val="00941E30"/>
    <w:rsid w:val="009442F8"/>
    <w:rsid w:val="009573FA"/>
    <w:rsid w:val="00975975"/>
    <w:rsid w:val="00975E2E"/>
    <w:rsid w:val="009777D9"/>
    <w:rsid w:val="00991B88"/>
    <w:rsid w:val="009A1CF8"/>
    <w:rsid w:val="009A24E9"/>
    <w:rsid w:val="009A5753"/>
    <w:rsid w:val="009A579D"/>
    <w:rsid w:val="009E3297"/>
    <w:rsid w:val="009F6ED7"/>
    <w:rsid w:val="009F734F"/>
    <w:rsid w:val="009F74B7"/>
    <w:rsid w:val="00A13F78"/>
    <w:rsid w:val="00A246B6"/>
    <w:rsid w:val="00A25538"/>
    <w:rsid w:val="00A25F28"/>
    <w:rsid w:val="00A35B5F"/>
    <w:rsid w:val="00A41CBD"/>
    <w:rsid w:val="00A47E70"/>
    <w:rsid w:val="00A50CF0"/>
    <w:rsid w:val="00A631B6"/>
    <w:rsid w:val="00A63578"/>
    <w:rsid w:val="00A7671C"/>
    <w:rsid w:val="00A83DFA"/>
    <w:rsid w:val="00A97153"/>
    <w:rsid w:val="00AA2CBC"/>
    <w:rsid w:val="00AA6656"/>
    <w:rsid w:val="00AC5820"/>
    <w:rsid w:val="00AD1CD8"/>
    <w:rsid w:val="00AD4C85"/>
    <w:rsid w:val="00AE2453"/>
    <w:rsid w:val="00AE7E78"/>
    <w:rsid w:val="00AF2089"/>
    <w:rsid w:val="00B10A95"/>
    <w:rsid w:val="00B1579B"/>
    <w:rsid w:val="00B258BB"/>
    <w:rsid w:val="00B368F7"/>
    <w:rsid w:val="00B37728"/>
    <w:rsid w:val="00B42367"/>
    <w:rsid w:val="00B543F5"/>
    <w:rsid w:val="00B554A0"/>
    <w:rsid w:val="00B67B97"/>
    <w:rsid w:val="00B727CD"/>
    <w:rsid w:val="00B76812"/>
    <w:rsid w:val="00B968C8"/>
    <w:rsid w:val="00BA1977"/>
    <w:rsid w:val="00BA2749"/>
    <w:rsid w:val="00BA3EC5"/>
    <w:rsid w:val="00BA51D9"/>
    <w:rsid w:val="00BB5DFC"/>
    <w:rsid w:val="00BC3745"/>
    <w:rsid w:val="00BD279D"/>
    <w:rsid w:val="00BD6BB8"/>
    <w:rsid w:val="00BE74B7"/>
    <w:rsid w:val="00C145EA"/>
    <w:rsid w:val="00C313F1"/>
    <w:rsid w:val="00C64278"/>
    <w:rsid w:val="00C66BA2"/>
    <w:rsid w:val="00C870F6"/>
    <w:rsid w:val="00C87987"/>
    <w:rsid w:val="00C95985"/>
    <w:rsid w:val="00CC5026"/>
    <w:rsid w:val="00CC68D0"/>
    <w:rsid w:val="00CD61B0"/>
    <w:rsid w:val="00CF6E62"/>
    <w:rsid w:val="00D03F9A"/>
    <w:rsid w:val="00D06D51"/>
    <w:rsid w:val="00D13560"/>
    <w:rsid w:val="00D16108"/>
    <w:rsid w:val="00D20E46"/>
    <w:rsid w:val="00D24991"/>
    <w:rsid w:val="00D34223"/>
    <w:rsid w:val="00D34EA4"/>
    <w:rsid w:val="00D35343"/>
    <w:rsid w:val="00D50255"/>
    <w:rsid w:val="00D66520"/>
    <w:rsid w:val="00D7258A"/>
    <w:rsid w:val="00D7687A"/>
    <w:rsid w:val="00D84AE9"/>
    <w:rsid w:val="00D872F4"/>
    <w:rsid w:val="00DD04EF"/>
    <w:rsid w:val="00DE33A9"/>
    <w:rsid w:val="00DE34CF"/>
    <w:rsid w:val="00DE778E"/>
    <w:rsid w:val="00DF0E68"/>
    <w:rsid w:val="00E04203"/>
    <w:rsid w:val="00E13F3D"/>
    <w:rsid w:val="00E34898"/>
    <w:rsid w:val="00E5299F"/>
    <w:rsid w:val="00E67BB5"/>
    <w:rsid w:val="00E739B9"/>
    <w:rsid w:val="00E764D8"/>
    <w:rsid w:val="00E83A04"/>
    <w:rsid w:val="00E8427E"/>
    <w:rsid w:val="00E90120"/>
    <w:rsid w:val="00EA096B"/>
    <w:rsid w:val="00EA7CF4"/>
    <w:rsid w:val="00EB09B7"/>
    <w:rsid w:val="00EB3162"/>
    <w:rsid w:val="00EC7413"/>
    <w:rsid w:val="00EE68B2"/>
    <w:rsid w:val="00EE7D7C"/>
    <w:rsid w:val="00EF6A2F"/>
    <w:rsid w:val="00F01E1F"/>
    <w:rsid w:val="00F043F3"/>
    <w:rsid w:val="00F166B4"/>
    <w:rsid w:val="00F25D98"/>
    <w:rsid w:val="00F300FB"/>
    <w:rsid w:val="00F372DD"/>
    <w:rsid w:val="00F41372"/>
    <w:rsid w:val="00F44694"/>
    <w:rsid w:val="00F80E13"/>
    <w:rsid w:val="00F80F0B"/>
    <w:rsid w:val="00F84AF4"/>
    <w:rsid w:val="00FB34C8"/>
    <w:rsid w:val="00FB6386"/>
    <w:rsid w:val="00FC06AA"/>
    <w:rsid w:val="00FD0DEF"/>
    <w:rsid w:val="00FD2516"/>
    <w:rsid w:val="00FD45A0"/>
    <w:rsid w:val="00FD7CFD"/>
    <w:rsid w:val="00FE087B"/>
    <w:rsid w:val="00FE2F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422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5Char">
    <w:name w:val="Heading 5 Char"/>
    <w:basedOn w:val="DefaultParagraphFont"/>
    <w:link w:val="Heading5"/>
    <w:rsid w:val="00BA1977"/>
    <w:rPr>
      <w:rFonts w:ascii="Arial" w:hAnsi="Arial"/>
      <w:sz w:val="22"/>
      <w:lang w:val="en-GB" w:eastAsia="en-US"/>
    </w:rPr>
  </w:style>
  <w:style w:type="character" w:customStyle="1" w:styleId="Heading3Char">
    <w:name w:val="Heading 3 Char"/>
    <w:basedOn w:val="DefaultParagraphFont"/>
    <w:link w:val="Heading3"/>
    <w:rsid w:val="00D34223"/>
    <w:rPr>
      <w:rFonts w:ascii="Arial" w:hAnsi="Arial"/>
      <w:sz w:val="28"/>
      <w:lang w:val="en-GB" w:eastAsia="en-US"/>
    </w:rPr>
  </w:style>
  <w:style w:type="character" w:customStyle="1" w:styleId="EditorsNoteChar">
    <w:name w:val="Editor's Note Char"/>
    <w:link w:val="EditorsNote"/>
    <w:rsid w:val="00D7687A"/>
    <w:rPr>
      <w:rFonts w:ascii="Times New Roman" w:hAnsi="Times New Roman"/>
      <w:color w:val="FF0000"/>
      <w:lang w:val="en-GB" w:eastAsia="en-US"/>
    </w:rPr>
  </w:style>
  <w:style w:type="character" w:customStyle="1" w:styleId="THChar">
    <w:name w:val="TH Char"/>
    <w:link w:val="TH"/>
    <w:qFormat/>
    <w:rsid w:val="009A24E9"/>
    <w:rPr>
      <w:rFonts w:ascii="Arial" w:hAnsi="Arial"/>
      <w:b/>
      <w:lang w:val="en-GB" w:eastAsia="en-US"/>
    </w:rPr>
  </w:style>
  <w:style w:type="character" w:customStyle="1" w:styleId="TFChar">
    <w:name w:val="TF Char"/>
    <w:link w:val="TF"/>
    <w:rsid w:val="009A24E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6C417-270F-4325-908B-C0A519A97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9</Pages>
  <Words>4235</Words>
  <Characters>24869</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1900-01-01T00:00:00Z</cp:lastPrinted>
  <dcterms:created xsi:type="dcterms:W3CDTF">2023-01-17T05:12:00Z</dcterms:created>
  <dcterms:modified xsi:type="dcterms:W3CDTF">2023-01-17T05:25:00Z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(3)zk1CrUw8ywrcnmoYN9BVvzCLTKEwOn1wJSVRTGRv164u+v6GtZySFQOXr3qH/qCfSL1pz5OS
A/GXE/jzV7TLiG/K1bH1ohxoY/46MTEDsb4X9GavDSMcE2LIJfGWZ0wwaLzQ1lXUc06vyTwS
r/dDKAD0BPqbx+8kiaLSHfwQD3VBtDWvM4wFstNouOZbwh99wQdpdJwajGUoBAQV9pKIHJuH
LXoQwGfNGyah6FfoVY</vt:lpwstr>
  </property>
  <property fmtid="{D5CDD505-2E9C-101B-9397-08002B2CF9AE}" pid="22" name="_2015_ms_pID_7253431">
    <vt:lpwstr>IaDxcSQxqVrO/2tESHkZ3nuCPbrSZan7308NudVWgOZtTg8J5h1R+U
HzZGaGtV8tF4DkU0+jJ2slwDo8t9tj/Ka7/rhMcjZbt1LnFdP6dIVEKGFws7mDgwG+XxOK+q
xAEx7GTjdUYkKp0N1RyLWTnuBOngUIvWvXSffc60NZFS73ZmBGU91y651XW3BYFdtbC6kLrO
7B4phN/LEgZ2GbU4+YVhoW6SJ4NkWXFIAiq0</vt:lpwstr>
  </property>
  <property fmtid="{D5CDD505-2E9C-101B-9397-08002B2CF9AE}" pid="23" name="_2015_ms_pID_7253432">
    <vt:lpwstr>1Q==</vt:lpwstr>
  </property>
</Properties>
</file>