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9C599C" w14:textId="6511025D" w:rsidR="008D7629" w:rsidRPr="004871F4" w:rsidRDefault="00E83F17">
      <w:pPr>
        <w:pStyle w:val="CRCoverPage"/>
        <w:tabs>
          <w:tab w:val="right" w:pos="9639"/>
        </w:tabs>
        <w:spacing w:after="0"/>
        <w:rPr>
          <w:rFonts w:eastAsia="SimSun"/>
          <w:b/>
          <w:i/>
          <w:noProof/>
          <w:sz w:val="28"/>
          <w:lang w:eastAsia="zh-CN"/>
          <w:rPrChange w:id="0" w:author="cmcc-2" w:date="2023-01-18T14:59:00Z">
            <w:rPr>
              <w:b/>
              <w:i/>
              <w:noProof/>
              <w:sz w:val="28"/>
              <w:lang w:eastAsia="ko-KR"/>
            </w:rPr>
          </w:rPrChange>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E848A3">
        <w:rPr>
          <w:b/>
          <w:i/>
          <w:noProof/>
          <w:sz w:val="28"/>
        </w:rPr>
        <w:t>S2-2300482</w:t>
      </w:r>
      <w:ins w:id="1" w:author="Hyunsook (LGE)_r06" w:date="2023-01-17T15:17:00Z">
        <w:r w:rsidR="002963F7">
          <w:rPr>
            <w:b/>
            <w:i/>
            <w:noProof/>
            <w:sz w:val="28"/>
          </w:rPr>
          <w:t>r</w:t>
        </w:r>
      </w:ins>
      <w:ins w:id="2" w:author="Huawei-Zr10" w:date="2023-01-18T14:12:00Z">
        <w:r w:rsidR="00223E16">
          <w:rPr>
            <w:b/>
            <w:i/>
            <w:noProof/>
            <w:sz w:val="28"/>
          </w:rPr>
          <w:t>1</w:t>
        </w:r>
      </w:ins>
      <w:ins w:id="3" w:author="Hyunsook (LGE)_r12" w:date="2023-01-19T01:47:00Z">
        <w:r w:rsidR="004748A1">
          <w:rPr>
            <w:b/>
            <w:i/>
            <w:noProof/>
            <w:sz w:val="28"/>
          </w:rPr>
          <w:t>2</w:t>
        </w:r>
      </w:ins>
    </w:p>
    <w:p w14:paraId="4926943B"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22000D8" w14:textId="77777777">
        <w:tc>
          <w:tcPr>
            <w:tcW w:w="9641" w:type="dxa"/>
            <w:gridSpan w:val="9"/>
            <w:tcBorders>
              <w:top w:val="single" w:sz="4" w:space="0" w:color="auto"/>
              <w:left w:val="single" w:sz="4" w:space="0" w:color="auto"/>
              <w:right w:val="single" w:sz="4" w:space="0" w:color="auto"/>
            </w:tcBorders>
          </w:tcPr>
          <w:p w14:paraId="68117E1D"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78022DE5" w14:textId="77777777">
        <w:tc>
          <w:tcPr>
            <w:tcW w:w="9641" w:type="dxa"/>
            <w:gridSpan w:val="9"/>
            <w:tcBorders>
              <w:left w:val="single" w:sz="4" w:space="0" w:color="auto"/>
              <w:right w:val="single" w:sz="4" w:space="0" w:color="auto"/>
            </w:tcBorders>
          </w:tcPr>
          <w:p w14:paraId="20CD1DEF" w14:textId="77777777" w:rsidR="008D7629" w:rsidRDefault="00572FC1">
            <w:pPr>
              <w:pStyle w:val="CRCoverPage"/>
              <w:spacing w:after="0"/>
              <w:jc w:val="center"/>
              <w:rPr>
                <w:noProof/>
              </w:rPr>
            </w:pPr>
            <w:r>
              <w:rPr>
                <w:b/>
                <w:noProof/>
                <w:sz w:val="32"/>
              </w:rPr>
              <w:t>CHANGE REQUEST</w:t>
            </w:r>
          </w:p>
        </w:tc>
      </w:tr>
      <w:tr w:rsidR="008D7629" w14:paraId="65CE3E10" w14:textId="77777777">
        <w:tc>
          <w:tcPr>
            <w:tcW w:w="9641" w:type="dxa"/>
            <w:gridSpan w:val="9"/>
            <w:tcBorders>
              <w:left w:val="single" w:sz="4" w:space="0" w:color="auto"/>
              <w:right w:val="single" w:sz="4" w:space="0" w:color="auto"/>
            </w:tcBorders>
          </w:tcPr>
          <w:p w14:paraId="06A79365" w14:textId="77777777" w:rsidR="008D7629" w:rsidRDefault="008D7629">
            <w:pPr>
              <w:pStyle w:val="CRCoverPage"/>
              <w:spacing w:after="0"/>
              <w:rPr>
                <w:noProof/>
                <w:sz w:val="8"/>
                <w:szCs w:val="8"/>
              </w:rPr>
            </w:pPr>
          </w:p>
        </w:tc>
      </w:tr>
      <w:tr w:rsidR="008D7629" w14:paraId="38CD18A4" w14:textId="77777777">
        <w:tc>
          <w:tcPr>
            <w:tcW w:w="142" w:type="dxa"/>
            <w:tcBorders>
              <w:left w:val="single" w:sz="4" w:space="0" w:color="auto"/>
            </w:tcBorders>
          </w:tcPr>
          <w:p w14:paraId="342FEABE" w14:textId="77777777" w:rsidR="008D7629" w:rsidRDefault="008D7629">
            <w:pPr>
              <w:pStyle w:val="CRCoverPage"/>
              <w:spacing w:after="0"/>
              <w:jc w:val="right"/>
              <w:rPr>
                <w:noProof/>
              </w:rPr>
            </w:pPr>
          </w:p>
        </w:tc>
        <w:tc>
          <w:tcPr>
            <w:tcW w:w="1559" w:type="dxa"/>
            <w:shd w:val="pct30" w:color="FFFF00" w:fill="auto"/>
          </w:tcPr>
          <w:p w14:paraId="2D4D495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0902C7E0"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4ABAA43B" w14:textId="77777777" w:rsidR="008D7629" w:rsidRDefault="00170F27">
            <w:pPr>
              <w:pStyle w:val="CRCoverPage"/>
              <w:spacing w:after="0"/>
              <w:rPr>
                <w:noProof/>
              </w:rPr>
            </w:pPr>
            <w:r w:rsidRPr="00170F27">
              <w:rPr>
                <w:b/>
                <w:noProof/>
                <w:sz w:val="28"/>
              </w:rPr>
              <w:t>3914</w:t>
            </w:r>
          </w:p>
        </w:tc>
        <w:tc>
          <w:tcPr>
            <w:tcW w:w="709" w:type="dxa"/>
          </w:tcPr>
          <w:p w14:paraId="753B4CB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7EF9F34B" w14:textId="77777777" w:rsidR="008D7629" w:rsidRDefault="00572FC1">
            <w:pPr>
              <w:pStyle w:val="CRCoverPage"/>
              <w:spacing w:after="0"/>
              <w:jc w:val="center"/>
              <w:rPr>
                <w:b/>
                <w:noProof/>
              </w:rPr>
            </w:pPr>
            <w:r>
              <w:rPr>
                <w:b/>
                <w:noProof/>
                <w:sz w:val="28"/>
              </w:rPr>
              <w:t>-</w:t>
            </w:r>
          </w:p>
        </w:tc>
        <w:tc>
          <w:tcPr>
            <w:tcW w:w="2410" w:type="dxa"/>
          </w:tcPr>
          <w:p w14:paraId="55F79216"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AC29F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08D39A24" w14:textId="77777777" w:rsidR="008D7629" w:rsidRDefault="008D7629">
            <w:pPr>
              <w:pStyle w:val="CRCoverPage"/>
              <w:spacing w:after="0"/>
              <w:rPr>
                <w:noProof/>
              </w:rPr>
            </w:pPr>
          </w:p>
        </w:tc>
      </w:tr>
      <w:tr w:rsidR="008D7629" w14:paraId="71446FCF" w14:textId="77777777">
        <w:tc>
          <w:tcPr>
            <w:tcW w:w="9641" w:type="dxa"/>
            <w:gridSpan w:val="9"/>
            <w:tcBorders>
              <w:left w:val="single" w:sz="4" w:space="0" w:color="auto"/>
              <w:right w:val="single" w:sz="4" w:space="0" w:color="auto"/>
            </w:tcBorders>
          </w:tcPr>
          <w:p w14:paraId="2F3722F2" w14:textId="77777777" w:rsidR="008D7629" w:rsidRDefault="008D7629">
            <w:pPr>
              <w:pStyle w:val="CRCoverPage"/>
              <w:spacing w:after="0"/>
              <w:rPr>
                <w:noProof/>
              </w:rPr>
            </w:pPr>
          </w:p>
        </w:tc>
      </w:tr>
      <w:tr w:rsidR="008D7629" w14:paraId="45D73800" w14:textId="77777777">
        <w:tc>
          <w:tcPr>
            <w:tcW w:w="9641" w:type="dxa"/>
            <w:gridSpan w:val="9"/>
            <w:tcBorders>
              <w:top w:val="single" w:sz="4" w:space="0" w:color="auto"/>
            </w:tcBorders>
          </w:tcPr>
          <w:p w14:paraId="6982467E"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576F8D26" w14:textId="77777777">
        <w:tc>
          <w:tcPr>
            <w:tcW w:w="9641" w:type="dxa"/>
            <w:gridSpan w:val="9"/>
          </w:tcPr>
          <w:p w14:paraId="6C8C24E0" w14:textId="77777777" w:rsidR="008D7629" w:rsidRDefault="008D7629">
            <w:pPr>
              <w:pStyle w:val="CRCoverPage"/>
              <w:spacing w:after="0"/>
              <w:rPr>
                <w:noProof/>
                <w:sz w:val="8"/>
                <w:szCs w:val="8"/>
              </w:rPr>
            </w:pPr>
          </w:p>
        </w:tc>
      </w:tr>
    </w:tbl>
    <w:p w14:paraId="6D86DAAC"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72CF1985" w14:textId="77777777">
        <w:tc>
          <w:tcPr>
            <w:tcW w:w="2835" w:type="dxa"/>
          </w:tcPr>
          <w:p w14:paraId="697FD99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68CB5F47"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3166F" w14:textId="77777777" w:rsidR="008D7629" w:rsidRDefault="008D7629">
            <w:pPr>
              <w:pStyle w:val="CRCoverPage"/>
              <w:spacing w:after="0"/>
              <w:jc w:val="center"/>
              <w:rPr>
                <w:b/>
                <w:caps/>
                <w:noProof/>
              </w:rPr>
            </w:pPr>
          </w:p>
        </w:tc>
        <w:tc>
          <w:tcPr>
            <w:tcW w:w="709" w:type="dxa"/>
            <w:tcBorders>
              <w:left w:val="single" w:sz="4" w:space="0" w:color="auto"/>
            </w:tcBorders>
          </w:tcPr>
          <w:p w14:paraId="405092E4"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200440"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5D4FF9C5"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DD168" w14:textId="77777777" w:rsidR="008D7629" w:rsidRDefault="008D7629">
            <w:pPr>
              <w:pStyle w:val="CRCoverPage"/>
              <w:spacing w:after="0"/>
              <w:jc w:val="center"/>
              <w:rPr>
                <w:b/>
                <w:caps/>
                <w:noProof/>
              </w:rPr>
            </w:pPr>
          </w:p>
        </w:tc>
        <w:tc>
          <w:tcPr>
            <w:tcW w:w="1418" w:type="dxa"/>
            <w:tcBorders>
              <w:left w:val="nil"/>
            </w:tcBorders>
          </w:tcPr>
          <w:p w14:paraId="58C770A0"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88EE7"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0E12E8D9"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BAE2018" w14:textId="77777777" w:rsidTr="002963F7">
        <w:tc>
          <w:tcPr>
            <w:tcW w:w="9640" w:type="dxa"/>
            <w:gridSpan w:val="11"/>
          </w:tcPr>
          <w:p w14:paraId="067B851B" w14:textId="77777777" w:rsidR="008D7629" w:rsidRDefault="008D7629">
            <w:pPr>
              <w:pStyle w:val="CRCoverPage"/>
              <w:spacing w:after="0"/>
              <w:rPr>
                <w:noProof/>
                <w:sz w:val="8"/>
                <w:szCs w:val="8"/>
              </w:rPr>
            </w:pPr>
          </w:p>
        </w:tc>
      </w:tr>
      <w:tr w:rsidR="008D7629" w14:paraId="5D5DAFCF" w14:textId="77777777" w:rsidTr="002963F7">
        <w:tc>
          <w:tcPr>
            <w:tcW w:w="1843" w:type="dxa"/>
            <w:tcBorders>
              <w:top w:val="single" w:sz="4" w:space="0" w:color="auto"/>
              <w:left w:val="single" w:sz="4" w:space="0" w:color="auto"/>
            </w:tcBorders>
          </w:tcPr>
          <w:p w14:paraId="721216E7"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5821F" w14:textId="77777777" w:rsidR="008D7629" w:rsidRDefault="00F16568" w:rsidP="00F4123C">
            <w:pPr>
              <w:pStyle w:val="CRCoverPage"/>
              <w:spacing w:after="0"/>
              <w:ind w:left="100"/>
              <w:rPr>
                <w:noProof/>
                <w:lang w:eastAsia="ko-KR"/>
              </w:rPr>
            </w:pPr>
            <w:r>
              <w:rPr>
                <w:noProof/>
                <w:lang w:eastAsia="ko-KR"/>
              </w:rPr>
              <w:t>Service area provisioning</w:t>
            </w:r>
            <w:r w:rsidR="00F4123C">
              <w:rPr>
                <w:noProof/>
                <w:lang w:eastAsia="ko-KR"/>
              </w:rPr>
              <w:t xml:space="preserve"> and LADN aspects</w:t>
            </w:r>
            <w:r w:rsidR="00464CD1">
              <w:rPr>
                <w:noProof/>
                <w:lang w:eastAsia="ko-KR"/>
              </w:rPr>
              <w:t xml:space="preserve"> for enhanced </w:t>
            </w:r>
            <w:r w:rsidR="00464CD1" w:rsidRPr="00464CD1">
              <w:rPr>
                <w:noProof/>
                <w:lang w:eastAsia="ko-KR"/>
              </w:rPr>
              <w:t>group management</w:t>
            </w:r>
          </w:p>
        </w:tc>
      </w:tr>
      <w:tr w:rsidR="008D7629" w14:paraId="1115500B" w14:textId="77777777" w:rsidTr="002963F7">
        <w:tc>
          <w:tcPr>
            <w:tcW w:w="1843" w:type="dxa"/>
            <w:tcBorders>
              <w:left w:val="single" w:sz="4" w:space="0" w:color="auto"/>
            </w:tcBorders>
          </w:tcPr>
          <w:p w14:paraId="6E2E7C27"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85DC9D9" w14:textId="77777777" w:rsidR="008D7629" w:rsidRPr="00414443" w:rsidRDefault="008D7629">
            <w:pPr>
              <w:pStyle w:val="CRCoverPage"/>
              <w:spacing w:after="0"/>
              <w:rPr>
                <w:noProof/>
                <w:sz w:val="8"/>
                <w:szCs w:val="8"/>
              </w:rPr>
            </w:pPr>
          </w:p>
        </w:tc>
      </w:tr>
      <w:tr w:rsidR="008D7629" w14:paraId="382078E9" w14:textId="77777777" w:rsidTr="002963F7">
        <w:tc>
          <w:tcPr>
            <w:tcW w:w="1843" w:type="dxa"/>
            <w:tcBorders>
              <w:left w:val="single" w:sz="4" w:space="0" w:color="auto"/>
            </w:tcBorders>
          </w:tcPr>
          <w:p w14:paraId="79AC710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796B91" w14:textId="6CE28F97" w:rsidR="008D7629" w:rsidRPr="00CB1B35" w:rsidRDefault="00572FC1">
            <w:pPr>
              <w:pStyle w:val="CRCoverPage"/>
              <w:spacing w:after="0"/>
              <w:ind w:left="100"/>
              <w:rPr>
                <w:rFonts w:eastAsia="SimSun"/>
                <w:noProof/>
                <w:lang w:eastAsia="zh-CN"/>
                <w:rPrChange w:id="5" w:author="cmcc-2" w:date="2023-01-18T14:59:00Z">
                  <w:rPr>
                    <w:noProof/>
                    <w:lang w:eastAsia="ko-KR"/>
                  </w:rPr>
                </w:rPrChange>
              </w:rPr>
            </w:pPr>
            <w:r>
              <w:t>LG Electronics</w:t>
            </w:r>
            <w:ins w:id="6" w:author="Hyunsook (LGE)_r06" w:date="2023-01-17T15:17:00Z">
              <w:r w:rsidR="002963F7">
                <w:t xml:space="preserve">, </w:t>
              </w:r>
              <w:r w:rsidR="002963F7">
                <w:rPr>
                  <w:rFonts w:hint="eastAsia"/>
                  <w:lang w:eastAsia="ko-KR"/>
                </w:rPr>
                <w:t>Huawei, Samsung</w:t>
              </w:r>
            </w:ins>
            <w:ins w:id="7" w:author="cmcc-2" w:date="2023-01-18T14:59:00Z">
              <w:r w:rsidR="00CB1B35">
                <w:rPr>
                  <w:rFonts w:eastAsia="SimSun" w:hint="eastAsia"/>
                  <w:lang w:eastAsia="zh-CN"/>
                </w:rPr>
                <w:t>, China Mobile</w:t>
              </w:r>
            </w:ins>
            <w:ins w:id="8" w:author="Georgios Gkellas (Nokia)" w:date="2023-01-18T13:32:00Z">
              <w:r w:rsidR="000B6269">
                <w:rPr>
                  <w:rFonts w:eastAsia="SimSun"/>
                  <w:lang w:eastAsia="zh-CN"/>
                </w:rPr>
                <w:t>, Nokia, Nokia Shanghai B</w:t>
              </w:r>
            </w:ins>
            <w:ins w:id="9" w:author="Georgios Gkellas (Nokia)" w:date="2023-01-18T13:33:00Z">
              <w:r w:rsidR="000B6269">
                <w:rPr>
                  <w:rFonts w:eastAsia="SimSun"/>
                  <w:lang w:eastAsia="zh-CN"/>
                </w:rPr>
                <w:t>ell</w:t>
              </w:r>
            </w:ins>
          </w:p>
        </w:tc>
      </w:tr>
      <w:tr w:rsidR="008D7629" w14:paraId="1C512BC8" w14:textId="77777777" w:rsidTr="002963F7">
        <w:tc>
          <w:tcPr>
            <w:tcW w:w="1843" w:type="dxa"/>
            <w:tcBorders>
              <w:left w:val="single" w:sz="4" w:space="0" w:color="auto"/>
            </w:tcBorders>
          </w:tcPr>
          <w:p w14:paraId="50CB5750"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E17BA5"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56439B68" w14:textId="77777777" w:rsidTr="002963F7">
        <w:tc>
          <w:tcPr>
            <w:tcW w:w="1843" w:type="dxa"/>
            <w:tcBorders>
              <w:left w:val="single" w:sz="4" w:space="0" w:color="auto"/>
            </w:tcBorders>
          </w:tcPr>
          <w:p w14:paraId="71094C07"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CB6A77A" w14:textId="77777777" w:rsidR="008D7629" w:rsidRDefault="008D7629">
            <w:pPr>
              <w:pStyle w:val="CRCoverPage"/>
              <w:spacing w:after="0"/>
              <w:rPr>
                <w:noProof/>
                <w:sz w:val="8"/>
                <w:szCs w:val="8"/>
              </w:rPr>
            </w:pPr>
          </w:p>
        </w:tc>
      </w:tr>
      <w:tr w:rsidR="008D7629" w14:paraId="253394A8" w14:textId="77777777" w:rsidTr="002963F7">
        <w:tc>
          <w:tcPr>
            <w:tcW w:w="1843" w:type="dxa"/>
            <w:tcBorders>
              <w:left w:val="single" w:sz="4" w:space="0" w:color="auto"/>
            </w:tcBorders>
          </w:tcPr>
          <w:p w14:paraId="7AADC56F"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777C3FA9" w14:textId="77777777" w:rsidR="008D7629" w:rsidRDefault="00464CD1">
            <w:pPr>
              <w:pStyle w:val="CRCoverPage"/>
              <w:spacing w:after="0"/>
              <w:ind w:left="100"/>
              <w:rPr>
                <w:noProof/>
                <w:lang w:eastAsia="ko-KR"/>
              </w:rPr>
            </w:pPr>
            <w:r>
              <w:rPr>
                <w:lang w:eastAsia="ko-KR"/>
              </w:rPr>
              <w:t>GMEC</w:t>
            </w:r>
          </w:p>
        </w:tc>
        <w:tc>
          <w:tcPr>
            <w:tcW w:w="567" w:type="dxa"/>
            <w:tcBorders>
              <w:left w:val="nil"/>
            </w:tcBorders>
          </w:tcPr>
          <w:p w14:paraId="74A33ED6" w14:textId="77777777" w:rsidR="008D7629" w:rsidRDefault="008D7629">
            <w:pPr>
              <w:pStyle w:val="CRCoverPage"/>
              <w:spacing w:after="0"/>
              <w:ind w:right="100"/>
              <w:rPr>
                <w:noProof/>
              </w:rPr>
            </w:pPr>
          </w:p>
        </w:tc>
        <w:tc>
          <w:tcPr>
            <w:tcW w:w="1417" w:type="dxa"/>
            <w:gridSpan w:val="3"/>
            <w:tcBorders>
              <w:left w:val="nil"/>
            </w:tcBorders>
          </w:tcPr>
          <w:p w14:paraId="35AE8F1B"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B4BFED"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326C4466" w14:textId="77777777" w:rsidTr="002963F7">
        <w:tc>
          <w:tcPr>
            <w:tcW w:w="1843" w:type="dxa"/>
            <w:tcBorders>
              <w:left w:val="single" w:sz="4" w:space="0" w:color="auto"/>
            </w:tcBorders>
          </w:tcPr>
          <w:p w14:paraId="46DAB54A" w14:textId="77777777" w:rsidR="008D7629" w:rsidRDefault="008D7629">
            <w:pPr>
              <w:pStyle w:val="CRCoverPage"/>
              <w:spacing w:after="0"/>
              <w:rPr>
                <w:b/>
                <w:i/>
                <w:noProof/>
                <w:sz w:val="8"/>
                <w:szCs w:val="8"/>
              </w:rPr>
            </w:pPr>
          </w:p>
        </w:tc>
        <w:tc>
          <w:tcPr>
            <w:tcW w:w="1986" w:type="dxa"/>
            <w:gridSpan w:val="4"/>
          </w:tcPr>
          <w:p w14:paraId="4F69C3EE" w14:textId="77777777" w:rsidR="008D7629" w:rsidRDefault="008D7629">
            <w:pPr>
              <w:pStyle w:val="CRCoverPage"/>
              <w:spacing w:after="0"/>
              <w:rPr>
                <w:noProof/>
                <w:sz w:val="8"/>
                <w:szCs w:val="8"/>
              </w:rPr>
            </w:pPr>
          </w:p>
        </w:tc>
        <w:tc>
          <w:tcPr>
            <w:tcW w:w="2267" w:type="dxa"/>
            <w:gridSpan w:val="2"/>
          </w:tcPr>
          <w:p w14:paraId="278E5874" w14:textId="77777777" w:rsidR="008D7629" w:rsidRDefault="008D7629">
            <w:pPr>
              <w:pStyle w:val="CRCoverPage"/>
              <w:spacing w:after="0"/>
              <w:rPr>
                <w:noProof/>
                <w:sz w:val="8"/>
                <w:szCs w:val="8"/>
              </w:rPr>
            </w:pPr>
          </w:p>
        </w:tc>
        <w:tc>
          <w:tcPr>
            <w:tcW w:w="1417" w:type="dxa"/>
            <w:gridSpan w:val="3"/>
          </w:tcPr>
          <w:p w14:paraId="1AE42F90" w14:textId="77777777" w:rsidR="008D7629" w:rsidRDefault="008D7629">
            <w:pPr>
              <w:pStyle w:val="CRCoverPage"/>
              <w:spacing w:after="0"/>
              <w:rPr>
                <w:noProof/>
                <w:sz w:val="8"/>
                <w:szCs w:val="8"/>
              </w:rPr>
            </w:pPr>
          </w:p>
        </w:tc>
        <w:tc>
          <w:tcPr>
            <w:tcW w:w="2127" w:type="dxa"/>
            <w:tcBorders>
              <w:right w:val="single" w:sz="4" w:space="0" w:color="auto"/>
            </w:tcBorders>
          </w:tcPr>
          <w:p w14:paraId="3F015D7C" w14:textId="77777777" w:rsidR="008D7629" w:rsidRDefault="008D7629">
            <w:pPr>
              <w:pStyle w:val="CRCoverPage"/>
              <w:spacing w:after="0"/>
              <w:rPr>
                <w:noProof/>
                <w:sz w:val="8"/>
                <w:szCs w:val="8"/>
              </w:rPr>
            </w:pPr>
          </w:p>
        </w:tc>
      </w:tr>
      <w:tr w:rsidR="008D7629" w14:paraId="3D454735" w14:textId="77777777" w:rsidTr="002963F7">
        <w:trPr>
          <w:cantSplit/>
          <w:trHeight w:val="115"/>
        </w:trPr>
        <w:tc>
          <w:tcPr>
            <w:tcW w:w="1843" w:type="dxa"/>
            <w:tcBorders>
              <w:left w:val="single" w:sz="4" w:space="0" w:color="auto"/>
            </w:tcBorders>
          </w:tcPr>
          <w:p w14:paraId="7E88DB89"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635B18D8"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38D4FCE6" w14:textId="77777777" w:rsidR="008D7629" w:rsidRDefault="008D7629">
            <w:pPr>
              <w:pStyle w:val="CRCoverPage"/>
              <w:spacing w:after="0"/>
              <w:rPr>
                <w:noProof/>
              </w:rPr>
            </w:pPr>
          </w:p>
        </w:tc>
        <w:tc>
          <w:tcPr>
            <w:tcW w:w="1417" w:type="dxa"/>
            <w:gridSpan w:val="3"/>
            <w:tcBorders>
              <w:left w:val="nil"/>
            </w:tcBorders>
          </w:tcPr>
          <w:p w14:paraId="5DF6C2A5"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60B88" w14:textId="77777777" w:rsidR="008D7629" w:rsidRDefault="00572FC1" w:rsidP="004F4A58">
            <w:pPr>
              <w:pStyle w:val="CRCoverPage"/>
              <w:spacing w:after="0"/>
              <w:ind w:left="100"/>
              <w:rPr>
                <w:noProof/>
              </w:rPr>
            </w:pPr>
            <w:r>
              <w:t>Rel-1</w:t>
            </w:r>
            <w:r w:rsidR="004F4A58">
              <w:t>8</w:t>
            </w:r>
          </w:p>
        </w:tc>
      </w:tr>
      <w:tr w:rsidR="008D7629" w14:paraId="70265C24" w14:textId="77777777" w:rsidTr="002963F7">
        <w:tc>
          <w:tcPr>
            <w:tcW w:w="1843" w:type="dxa"/>
            <w:tcBorders>
              <w:left w:val="single" w:sz="4" w:space="0" w:color="auto"/>
              <w:bottom w:val="single" w:sz="4" w:space="0" w:color="auto"/>
            </w:tcBorders>
          </w:tcPr>
          <w:p w14:paraId="25C99E30" w14:textId="77777777" w:rsidR="008D7629" w:rsidRDefault="008D7629">
            <w:pPr>
              <w:pStyle w:val="CRCoverPage"/>
              <w:spacing w:after="0"/>
              <w:rPr>
                <w:b/>
                <w:i/>
                <w:noProof/>
              </w:rPr>
            </w:pPr>
          </w:p>
        </w:tc>
        <w:tc>
          <w:tcPr>
            <w:tcW w:w="4677" w:type="dxa"/>
            <w:gridSpan w:val="8"/>
            <w:tcBorders>
              <w:bottom w:val="single" w:sz="4" w:space="0" w:color="auto"/>
            </w:tcBorders>
          </w:tcPr>
          <w:p w14:paraId="42C65A6C"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87C9E9"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A59BFF8"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376D98D0" w14:textId="77777777" w:rsidTr="002963F7">
        <w:tc>
          <w:tcPr>
            <w:tcW w:w="1843" w:type="dxa"/>
          </w:tcPr>
          <w:p w14:paraId="0AA9C31F" w14:textId="77777777" w:rsidR="008D7629" w:rsidRDefault="008D7629">
            <w:pPr>
              <w:pStyle w:val="CRCoverPage"/>
              <w:spacing w:after="0"/>
              <w:rPr>
                <w:b/>
                <w:i/>
                <w:noProof/>
                <w:sz w:val="8"/>
                <w:szCs w:val="8"/>
              </w:rPr>
            </w:pPr>
          </w:p>
        </w:tc>
        <w:tc>
          <w:tcPr>
            <w:tcW w:w="7797" w:type="dxa"/>
            <w:gridSpan w:val="10"/>
          </w:tcPr>
          <w:p w14:paraId="2DAF416C" w14:textId="77777777" w:rsidR="008D7629" w:rsidRDefault="008D7629">
            <w:pPr>
              <w:pStyle w:val="CRCoverPage"/>
              <w:spacing w:after="0"/>
              <w:rPr>
                <w:noProof/>
                <w:sz w:val="8"/>
                <w:szCs w:val="8"/>
              </w:rPr>
            </w:pPr>
          </w:p>
        </w:tc>
      </w:tr>
      <w:tr w:rsidR="008D7629" w14:paraId="7262A270" w14:textId="77777777" w:rsidTr="002963F7">
        <w:tc>
          <w:tcPr>
            <w:tcW w:w="2694" w:type="dxa"/>
            <w:gridSpan w:val="2"/>
            <w:tcBorders>
              <w:top w:val="single" w:sz="4" w:space="0" w:color="auto"/>
              <w:left w:val="single" w:sz="4" w:space="0" w:color="auto"/>
            </w:tcBorders>
          </w:tcPr>
          <w:p w14:paraId="028C2F78"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5C225" w14:textId="77777777" w:rsidR="00F4123C" w:rsidRDefault="00F4123C" w:rsidP="00F4123C">
            <w:pPr>
              <w:pStyle w:val="CRCoverPage"/>
              <w:spacing w:after="0"/>
              <w:rPr>
                <w:noProof/>
                <w:lang w:eastAsia="ko-KR"/>
              </w:rPr>
            </w:pPr>
            <w:r>
              <w:rPr>
                <w:noProof/>
                <w:lang w:eastAsia="ko-KR"/>
              </w:rPr>
              <w:t xml:space="preserve">This contribution </w:t>
            </w:r>
            <w:r w:rsidRPr="00B32415">
              <w:rPr>
                <w:noProof/>
                <w:lang w:eastAsia="ko-KR"/>
              </w:rPr>
              <w:t xml:space="preserve">aims </w:t>
            </w:r>
            <w:r>
              <w:rPr>
                <w:noProof/>
                <w:lang w:eastAsia="ko-KR"/>
              </w:rPr>
              <w:t>to</w:t>
            </w:r>
            <w:r w:rsidRPr="00B32415">
              <w:rPr>
                <w:noProof/>
                <w:lang w:eastAsia="ko-KR"/>
              </w:rPr>
              <w:t xml:space="preserve"> specify</w:t>
            </w:r>
            <w:r>
              <w:rPr>
                <w:noProof/>
                <w:lang w:eastAsia="ko-KR"/>
              </w:rPr>
              <w:t xml:space="preserve"> Service area provisioning and LADN aspects for enhanced </w:t>
            </w:r>
            <w:r w:rsidRPr="00464CD1">
              <w:rPr>
                <w:noProof/>
                <w:lang w:eastAsia="ko-KR"/>
              </w:rPr>
              <w:t>group management</w:t>
            </w:r>
            <w:r>
              <w:rPr>
                <w:noProof/>
                <w:lang w:eastAsia="ko-KR"/>
              </w:rPr>
              <w:t>,</w:t>
            </w:r>
            <w:r w:rsidRPr="00B32415">
              <w:rPr>
                <w:noProof/>
                <w:lang w:eastAsia="ko-KR"/>
              </w:rPr>
              <w:t xml:space="preserve"> </w:t>
            </w:r>
            <w:r>
              <w:rPr>
                <w:noProof/>
                <w:lang w:eastAsia="ko-KR"/>
              </w:rPr>
              <w:t>based on the conclusion agreed in the clause</w:t>
            </w:r>
            <w:r w:rsidRPr="00DA7845">
              <w:rPr>
                <w:noProof/>
                <w:lang w:eastAsia="ko-KR"/>
              </w:rPr>
              <w:t> </w:t>
            </w:r>
            <w:r>
              <w:rPr>
                <w:noProof/>
                <w:lang w:eastAsia="ko-KR"/>
              </w:rPr>
              <w:t>8.1 of TR</w:t>
            </w:r>
            <w:r w:rsidRPr="00DA7845">
              <w:rPr>
                <w:noProof/>
                <w:lang w:eastAsia="ko-KR"/>
              </w:rPr>
              <w:t> </w:t>
            </w:r>
            <w:r>
              <w:rPr>
                <w:noProof/>
                <w:lang w:eastAsia="ko-KR"/>
              </w:rPr>
              <w:t>23.700</w:t>
            </w:r>
            <w:r w:rsidRPr="00E93A01">
              <w:rPr>
                <w:noProof/>
                <w:lang w:eastAsia="ko-KR"/>
              </w:rPr>
              <w:t> </w:t>
            </w:r>
            <w:r>
              <w:rPr>
                <w:noProof/>
                <w:lang w:eastAsia="ko-KR"/>
              </w:rPr>
              <w:t>-</w:t>
            </w:r>
            <w:r w:rsidRPr="00E93A01">
              <w:rPr>
                <w:noProof/>
                <w:lang w:eastAsia="ko-KR"/>
              </w:rPr>
              <w:t> </w:t>
            </w:r>
            <w:r>
              <w:rPr>
                <w:noProof/>
                <w:lang w:eastAsia="ko-KR"/>
              </w:rPr>
              <w:t>74.</w:t>
            </w:r>
          </w:p>
          <w:p w14:paraId="12F5DE16" w14:textId="77777777" w:rsidR="00F4123C" w:rsidRDefault="00F4123C" w:rsidP="00F4123C">
            <w:pPr>
              <w:pStyle w:val="CRCoverPage"/>
              <w:spacing w:after="0"/>
              <w:rPr>
                <w:rFonts w:eastAsia="SimSun"/>
                <w:noProof/>
                <w:lang w:eastAsia="zh-CN"/>
              </w:rPr>
            </w:pPr>
          </w:p>
          <w:p w14:paraId="7D55B7E6" w14:textId="77777777" w:rsidR="00F4123C" w:rsidRPr="00F4123C" w:rsidRDefault="000060EF" w:rsidP="00F4123C">
            <w:pPr>
              <w:pStyle w:val="CRCoverPage"/>
              <w:spacing w:after="0"/>
              <w:rPr>
                <w:noProof/>
                <w:lang w:eastAsia="ko-KR"/>
              </w:rPr>
            </w:pPr>
            <w:r>
              <w:rPr>
                <w:noProof/>
                <w:lang w:eastAsia="ko-KR"/>
              </w:rPr>
              <w:t>That is, f</w:t>
            </w:r>
            <w:r w:rsidR="00F4123C" w:rsidRPr="00F4123C">
              <w:rPr>
                <w:rFonts w:hint="eastAsia"/>
                <w:noProof/>
                <w:lang w:eastAsia="ko-KR"/>
              </w:rPr>
              <w:t xml:space="preserve">or </w:t>
            </w:r>
            <w:r w:rsidR="00F4123C" w:rsidRPr="00F4123C">
              <w:rPr>
                <w:noProof/>
                <w:lang w:eastAsia="ko-KR"/>
              </w:rPr>
              <w:t xml:space="preserve">the following obejctives of </w:t>
            </w:r>
            <w:r w:rsidR="00F4123C" w:rsidRPr="00F4123C">
              <w:rPr>
                <w:rFonts w:hint="eastAsia"/>
                <w:noProof/>
                <w:lang w:eastAsia="ko-KR"/>
              </w:rPr>
              <w:t>KI#1</w:t>
            </w:r>
            <w:r>
              <w:rPr>
                <w:noProof/>
                <w:lang w:eastAsia="ko-KR"/>
              </w:rPr>
              <w:t>,</w:t>
            </w:r>
          </w:p>
          <w:p w14:paraId="5C7CDE73" w14:textId="77777777" w:rsidR="00F4123C" w:rsidRPr="00F4123C" w:rsidRDefault="00F4123C" w:rsidP="00F4123C">
            <w:pPr>
              <w:pStyle w:val="af1"/>
              <w:numPr>
                <w:ilvl w:val="0"/>
                <w:numId w:val="7"/>
              </w:numPr>
              <w:autoSpaceDE w:val="0"/>
              <w:autoSpaceDN w:val="0"/>
              <w:snapToGrid w:val="0"/>
              <w:spacing w:after="0"/>
              <w:ind w:leftChars="0"/>
              <w:rPr>
                <w:lang w:val="en-US" w:eastAsia="ko-KR"/>
              </w:rPr>
            </w:pPr>
            <w:r w:rsidRPr="00F4123C">
              <w:rPr>
                <w:color w:val="000000"/>
              </w:rPr>
              <w:t>support provisioning of service area applicable to each UE within the group</w:t>
            </w:r>
          </w:p>
          <w:p w14:paraId="3D6ED132" w14:textId="77777777" w:rsidR="00F4123C" w:rsidRPr="00F4123C" w:rsidRDefault="00F4123C" w:rsidP="00F4123C">
            <w:pPr>
              <w:pStyle w:val="af1"/>
              <w:numPr>
                <w:ilvl w:val="0"/>
                <w:numId w:val="7"/>
              </w:numPr>
              <w:autoSpaceDE w:val="0"/>
              <w:autoSpaceDN w:val="0"/>
              <w:snapToGrid w:val="0"/>
              <w:spacing w:after="0"/>
              <w:ind w:leftChars="0"/>
            </w:pPr>
            <w:r w:rsidRPr="00F4123C">
              <w:rPr>
                <w:color w:val="000000"/>
              </w:rPr>
              <w:t>support of LADN per DNN and S-NSSAI for enforcement of service area applicable to each UE within the group</w:t>
            </w:r>
          </w:p>
          <w:p w14:paraId="5F5C48D3" w14:textId="77777777" w:rsidR="008D7629" w:rsidRPr="00F4123C" w:rsidRDefault="008D7629" w:rsidP="00F4123C">
            <w:pPr>
              <w:pStyle w:val="CRCoverPage"/>
              <w:spacing w:after="0"/>
              <w:rPr>
                <w:noProof/>
                <w:lang w:eastAsia="ko-KR"/>
              </w:rPr>
            </w:pPr>
          </w:p>
        </w:tc>
      </w:tr>
      <w:tr w:rsidR="008D7629" w14:paraId="2516F356" w14:textId="77777777" w:rsidTr="002963F7">
        <w:tc>
          <w:tcPr>
            <w:tcW w:w="2694" w:type="dxa"/>
            <w:gridSpan w:val="2"/>
            <w:tcBorders>
              <w:left w:val="single" w:sz="4" w:space="0" w:color="auto"/>
            </w:tcBorders>
          </w:tcPr>
          <w:p w14:paraId="4CFE9015"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CEA56F6" w14:textId="77777777" w:rsidR="008D7629" w:rsidRPr="00431CF3" w:rsidRDefault="008D7629">
            <w:pPr>
              <w:pStyle w:val="CRCoverPage"/>
              <w:spacing w:after="0"/>
              <w:rPr>
                <w:noProof/>
                <w:sz w:val="8"/>
                <w:szCs w:val="8"/>
              </w:rPr>
            </w:pPr>
          </w:p>
        </w:tc>
      </w:tr>
      <w:tr w:rsidR="008D7629" w14:paraId="3825C9BE" w14:textId="77777777" w:rsidTr="002963F7">
        <w:tc>
          <w:tcPr>
            <w:tcW w:w="2694" w:type="dxa"/>
            <w:gridSpan w:val="2"/>
            <w:tcBorders>
              <w:left w:val="single" w:sz="4" w:space="0" w:color="auto"/>
            </w:tcBorders>
          </w:tcPr>
          <w:p w14:paraId="7C81E728"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8DDD39" w14:textId="77777777" w:rsidR="008D7629" w:rsidRDefault="000060EF" w:rsidP="000060EF">
            <w:pPr>
              <w:pStyle w:val="CRCoverPage"/>
              <w:numPr>
                <w:ilvl w:val="0"/>
                <w:numId w:val="8"/>
              </w:numPr>
              <w:spacing w:after="0"/>
              <w:rPr>
                <w:noProof/>
                <w:lang w:eastAsia="ko-KR"/>
              </w:rPr>
            </w:pPr>
            <w:r>
              <w:rPr>
                <w:noProof/>
                <w:lang w:eastAsia="ko-KR"/>
              </w:rPr>
              <w:t>adding several aspects to support “LADN per DNN and S-NSSAI”</w:t>
            </w:r>
          </w:p>
          <w:p w14:paraId="436C9891" w14:textId="77777777" w:rsidR="000060EF" w:rsidRDefault="000060EF" w:rsidP="000060EF">
            <w:pPr>
              <w:pStyle w:val="CRCoverPage"/>
              <w:numPr>
                <w:ilvl w:val="0"/>
                <w:numId w:val="8"/>
              </w:numPr>
              <w:spacing w:after="0"/>
              <w:rPr>
                <w:noProof/>
                <w:lang w:eastAsia="ko-KR"/>
              </w:rPr>
            </w:pPr>
            <w:r>
              <w:rPr>
                <w:noProof/>
                <w:lang w:eastAsia="ko-KR"/>
              </w:rPr>
              <w:t xml:space="preserve">adding service area provisioning options for both general group and VN group. </w:t>
            </w:r>
          </w:p>
        </w:tc>
      </w:tr>
      <w:tr w:rsidR="008D7629" w14:paraId="3D75C2AD" w14:textId="77777777" w:rsidTr="002963F7">
        <w:tc>
          <w:tcPr>
            <w:tcW w:w="2694" w:type="dxa"/>
            <w:gridSpan w:val="2"/>
            <w:tcBorders>
              <w:left w:val="single" w:sz="4" w:space="0" w:color="auto"/>
            </w:tcBorders>
          </w:tcPr>
          <w:p w14:paraId="1CB95A6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0DCE4690" w14:textId="77777777" w:rsidR="008D7629" w:rsidRPr="009F6E63" w:rsidRDefault="008D7629">
            <w:pPr>
              <w:pStyle w:val="CRCoverPage"/>
              <w:spacing w:after="0"/>
              <w:rPr>
                <w:noProof/>
                <w:sz w:val="8"/>
                <w:szCs w:val="8"/>
              </w:rPr>
            </w:pPr>
          </w:p>
        </w:tc>
      </w:tr>
      <w:tr w:rsidR="008D7629" w14:paraId="04437B6D" w14:textId="77777777" w:rsidTr="002963F7">
        <w:tc>
          <w:tcPr>
            <w:tcW w:w="2694" w:type="dxa"/>
            <w:gridSpan w:val="2"/>
            <w:tcBorders>
              <w:left w:val="single" w:sz="4" w:space="0" w:color="auto"/>
              <w:bottom w:val="single" w:sz="4" w:space="0" w:color="auto"/>
            </w:tcBorders>
          </w:tcPr>
          <w:p w14:paraId="69BA41CF"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7B8FAC" w14:textId="77777777" w:rsidR="008D7629" w:rsidRDefault="000060EF" w:rsidP="000060EF">
            <w:pPr>
              <w:pStyle w:val="CRCoverPage"/>
              <w:spacing w:after="0"/>
              <w:ind w:left="100"/>
              <w:rPr>
                <w:noProof/>
                <w:lang w:eastAsia="ko-KR"/>
              </w:rPr>
            </w:pPr>
            <w:r>
              <w:rPr>
                <w:rFonts w:eastAsia="맑은 고딕"/>
                <w:noProof/>
                <w:lang w:eastAsia="ko-KR"/>
              </w:rPr>
              <w:t>5GC</w:t>
            </w:r>
            <w:r>
              <w:rPr>
                <w:rFonts w:eastAsia="맑은 고딕" w:hint="eastAsia"/>
                <w:noProof/>
                <w:lang w:eastAsia="ko-KR"/>
              </w:rPr>
              <w:t xml:space="preserve"> </w:t>
            </w:r>
            <w:r>
              <w:rPr>
                <w:rFonts w:eastAsia="맑은 고딕"/>
                <w:noProof/>
                <w:lang w:eastAsia="ko-KR"/>
              </w:rPr>
              <w:t xml:space="preserve">cannot completely </w:t>
            </w:r>
            <w:r>
              <w:rPr>
                <w:rFonts w:eastAsia="맑은 고딕" w:hint="eastAsia"/>
                <w:noProof/>
                <w:lang w:eastAsia="ko-KR"/>
              </w:rPr>
              <w:t xml:space="preserve">support </w:t>
            </w:r>
            <w:r>
              <w:rPr>
                <w:rFonts w:eastAsia="맑은 고딕"/>
                <w:noProof/>
                <w:lang w:eastAsia="ko-KR"/>
              </w:rPr>
              <w:t>the s</w:t>
            </w:r>
            <w:r>
              <w:rPr>
                <w:noProof/>
                <w:lang w:eastAsia="ko-KR"/>
              </w:rPr>
              <w:t xml:space="preserve">ervice area provisioning for enhanced </w:t>
            </w:r>
            <w:r w:rsidRPr="00464CD1">
              <w:rPr>
                <w:noProof/>
                <w:lang w:eastAsia="ko-KR"/>
              </w:rPr>
              <w:t>group management</w:t>
            </w:r>
            <w:r>
              <w:rPr>
                <w:noProof/>
                <w:lang w:eastAsia="ko-KR"/>
              </w:rPr>
              <w:t>.</w:t>
            </w:r>
          </w:p>
        </w:tc>
      </w:tr>
      <w:tr w:rsidR="008D7629" w14:paraId="6BE90389" w14:textId="77777777" w:rsidTr="002963F7">
        <w:tc>
          <w:tcPr>
            <w:tcW w:w="2694" w:type="dxa"/>
            <w:gridSpan w:val="2"/>
          </w:tcPr>
          <w:p w14:paraId="2BE2B215" w14:textId="77777777" w:rsidR="008D7629" w:rsidRDefault="008D7629">
            <w:pPr>
              <w:pStyle w:val="CRCoverPage"/>
              <w:spacing w:after="0"/>
              <w:rPr>
                <w:b/>
                <w:i/>
                <w:noProof/>
                <w:sz w:val="8"/>
                <w:szCs w:val="8"/>
              </w:rPr>
            </w:pPr>
          </w:p>
        </w:tc>
        <w:tc>
          <w:tcPr>
            <w:tcW w:w="6946" w:type="dxa"/>
            <w:gridSpan w:val="9"/>
          </w:tcPr>
          <w:p w14:paraId="32D68CEC" w14:textId="77777777" w:rsidR="008D7629" w:rsidRPr="000060EF" w:rsidRDefault="008D7629">
            <w:pPr>
              <w:pStyle w:val="CRCoverPage"/>
              <w:spacing w:after="0"/>
              <w:rPr>
                <w:noProof/>
                <w:sz w:val="8"/>
                <w:szCs w:val="8"/>
              </w:rPr>
            </w:pPr>
          </w:p>
        </w:tc>
      </w:tr>
      <w:tr w:rsidR="00493594" w14:paraId="4D636A14" w14:textId="77777777" w:rsidTr="002963F7">
        <w:tc>
          <w:tcPr>
            <w:tcW w:w="2694" w:type="dxa"/>
            <w:gridSpan w:val="2"/>
            <w:tcBorders>
              <w:top w:val="single" w:sz="4" w:space="0" w:color="auto"/>
              <w:left w:val="single" w:sz="4" w:space="0" w:color="auto"/>
            </w:tcBorders>
          </w:tcPr>
          <w:p w14:paraId="65399BBF"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18EDB0" w14:textId="249286D5" w:rsidR="00493594" w:rsidRDefault="00E36C2E" w:rsidP="00894291">
            <w:pPr>
              <w:pStyle w:val="CRCoverPage"/>
              <w:spacing w:after="0"/>
              <w:ind w:left="100"/>
              <w:rPr>
                <w:noProof/>
                <w:lang w:eastAsia="ko-KR"/>
              </w:rPr>
            </w:pPr>
            <w:r>
              <w:rPr>
                <w:noProof/>
                <w:lang w:eastAsia="ko-KR"/>
              </w:rPr>
              <w:t xml:space="preserve">5.6.5a (New), 5.20, </w:t>
            </w:r>
            <w:ins w:id="10" w:author="Huawei-Zr10" w:date="2023-01-18T14:18:00Z">
              <w:r w:rsidR="00197694" w:rsidRPr="001B7C50">
                <w:rPr>
                  <w:lang w:eastAsia="ko-KR"/>
                </w:rPr>
                <w:t>5.</w:t>
              </w:r>
              <w:r w:rsidR="00197694">
                <w:rPr>
                  <w:lang w:eastAsia="ko-KR"/>
                </w:rPr>
                <w:t>20b</w:t>
              </w:r>
              <w:r w:rsidR="00197694" w:rsidRPr="001B7C50">
                <w:rPr>
                  <w:lang w:eastAsia="ko-KR"/>
                </w:rPr>
                <w:t>.</w:t>
              </w:r>
              <w:r w:rsidR="00197694">
                <w:rPr>
                  <w:lang w:eastAsia="ko-KR"/>
                </w:rPr>
                <w:t>2</w:t>
              </w:r>
              <w:r w:rsidR="00197694">
                <w:rPr>
                  <w:noProof/>
                  <w:lang w:eastAsia="ko-KR"/>
                </w:rPr>
                <w:t xml:space="preserve"> </w:t>
              </w:r>
            </w:ins>
            <w:ins w:id="11" w:author="Hyunsook (LGE)_r06" w:date="2023-01-17T15:18:00Z">
              <w:r w:rsidR="002963F7">
                <w:rPr>
                  <w:noProof/>
                  <w:lang w:eastAsia="ko-KR"/>
                </w:rPr>
                <w:t>(New)</w:t>
              </w:r>
            </w:ins>
          </w:p>
        </w:tc>
      </w:tr>
      <w:tr w:rsidR="00493594" w14:paraId="5E10947A" w14:textId="77777777" w:rsidTr="002963F7">
        <w:tc>
          <w:tcPr>
            <w:tcW w:w="2694" w:type="dxa"/>
            <w:gridSpan w:val="2"/>
            <w:tcBorders>
              <w:left w:val="single" w:sz="4" w:space="0" w:color="auto"/>
            </w:tcBorders>
          </w:tcPr>
          <w:p w14:paraId="79E965E4"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9F6D9DC" w14:textId="77777777" w:rsidR="00493594" w:rsidRDefault="00493594" w:rsidP="00493594">
            <w:pPr>
              <w:pStyle w:val="CRCoverPage"/>
              <w:spacing w:after="0"/>
              <w:rPr>
                <w:noProof/>
                <w:sz w:val="8"/>
                <w:szCs w:val="8"/>
              </w:rPr>
            </w:pPr>
          </w:p>
        </w:tc>
      </w:tr>
      <w:tr w:rsidR="00493594" w14:paraId="1A799B9B" w14:textId="77777777" w:rsidTr="002963F7">
        <w:tc>
          <w:tcPr>
            <w:tcW w:w="2694" w:type="dxa"/>
            <w:gridSpan w:val="2"/>
            <w:tcBorders>
              <w:left w:val="single" w:sz="4" w:space="0" w:color="auto"/>
            </w:tcBorders>
          </w:tcPr>
          <w:p w14:paraId="3D1CF811"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6585A9"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563F0" w14:textId="77777777" w:rsidR="00493594" w:rsidRDefault="00493594" w:rsidP="00493594">
            <w:pPr>
              <w:pStyle w:val="CRCoverPage"/>
              <w:spacing w:after="0"/>
              <w:jc w:val="center"/>
              <w:rPr>
                <w:b/>
                <w:caps/>
                <w:noProof/>
              </w:rPr>
            </w:pPr>
            <w:r>
              <w:rPr>
                <w:b/>
                <w:caps/>
                <w:noProof/>
              </w:rPr>
              <w:t>N</w:t>
            </w:r>
          </w:p>
        </w:tc>
        <w:tc>
          <w:tcPr>
            <w:tcW w:w="2977" w:type="dxa"/>
            <w:gridSpan w:val="4"/>
          </w:tcPr>
          <w:p w14:paraId="4F97A2DD"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FC65D" w14:textId="77777777" w:rsidR="00493594" w:rsidRDefault="00493594" w:rsidP="00493594">
            <w:pPr>
              <w:pStyle w:val="CRCoverPage"/>
              <w:spacing w:after="0"/>
              <w:ind w:left="99"/>
              <w:rPr>
                <w:noProof/>
              </w:rPr>
            </w:pPr>
          </w:p>
        </w:tc>
      </w:tr>
      <w:tr w:rsidR="00493594" w14:paraId="3E74C90F" w14:textId="77777777" w:rsidTr="002963F7">
        <w:tc>
          <w:tcPr>
            <w:tcW w:w="2694" w:type="dxa"/>
            <w:gridSpan w:val="2"/>
            <w:tcBorders>
              <w:left w:val="single" w:sz="4" w:space="0" w:color="auto"/>
            </w:tcBorders>
          </w:tcPr>
          <w:p w14:paraId="4653372A"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782665"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5A5E3"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4B99F452"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3EC0BB" w14:textId="77777777" w:rsidR="00493594" w:rsidRDefault="00493594" w:rsidP="00493594">
            <w:pPr>
              <w:pStyle w:val="CRCoverPage"/>
              <w:spacing w:after="0"/>
              <w:ind w:left="99"/>
              <w:rPr>
                <w:noProof/>
              </w:rPr>
            </w:pPr>
            <w:r>
              <w:rPr>
                <w:noProof/>
              </w:rPr>
              <w:t xml:space="preserve">TS/TR ... CR ... </w:t>
            </w:r>
          </w:p>
        </w:tc>
      </w:tr>
      <w:tr w:rsidR="00493594" w14:paraId="4B5B9D80" w14:textId="77777777" w:rsidTr="002963F7">
        <w:tc>
          <w:tcPr>
            <w:tcW w:w="2694" w:type="dxa"/>
            <w:gridSpan w:val="2"/>
            <w:tcBorders>
              <w:left w:val="single" w:sz="4" w:space="0" w:color="auto"/>
            </w:tcBorders>
          </w:tcPr>
          <w:p w14:paraId="2152197F"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A8D6D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67DFA"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405B9612"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98F780" w14:textId="77777777" w:rsidR="00493594" w:rsidRDefault="00493594" w:rsidP="00493594">
            <w:pPr>
              <w:pStyle w:val="CRCoverPage"/>
              <w:spacing w:after="0"/>
              <w:ind w:left="99"/>
              <w:rPr>
                <w:noProof/>
              </w:rPr>
            </w:pPr>
            <w:r>
              <w:rPr>
                <w:noProof/>
              </w:rPr>
              <w:t xml:space="preserve">TS/TR ... CR ... </w:t>
            </w:r>
          </w:p>
        </w:tc>
      </w:tr>
      <w:tr w:rsidR="00493594" w14:paraId="1AC3BDBE" w14:textId="77777777" w:rsidTr="002963F7">
        <w:tc>
          <w:tcPr>
            <w:tcW w:w="2694" w:type="dxa"/>
            <w:gridSpan w:val="2"/>
            <w:tcBorders>
              <w:left w:val="single" w:sz="4" w:space="0" w:color="auto"/>
            </w:tcBorders>
          </w:tcPr>
          <w:p w14:paraId="14B61397"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1A4466"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ECDE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CEDF062"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BB4CC" w14:textId="77777777" w:rsidR="00493594" w:rsidRDefault="00493594" w:rsidP="00493594">
            <w:pPr>
              <w:pStyle w:val="CRCoverPage"/>
              <w:spacing w:after="0"/>
              <w:ind w:left="99"/>
              <w:rPr>
                <w:noProof/>
              </w:rPr>
            </w:pPr>
            <w:r>
              <w:rPr>
                <w:noProof/>
              </w:rPr>
              <w:t xml:space="preserve">TS/TR ... CR ... </w:t>
            </w:r>
          </w:p>
        </w:tc>
      </w:tr>
      <w:tr w:rsidR="00493594" w14:paraId="7E4F0212" w14:textId="77777777" w:rsidTr="002963F7">
        <w:tc>
          <w:tcPr>
            <w:tcW w:w="2694" w:type="dxa"/>
            <w:gridSpan w:val="2"/>
            <w:tcBorders>
              <w:left w:val="single" w:sz="4" w:space="0" w:color="auto"/>
            </w:tcBorders>
          </w:tcPr>
          <w:p w14:paraId="6252EE60"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228FB63D" w14:textId="77777777" w:rsidR="00493594" w:rsidRDefault="00493594" w:rsidP="00493594">
            <w:pPr>
              <w:pStyle w:val="CRCoverPage"/>
              <w:spacing w:after="0"/>
              <w:rPr>
                <w:noProof/>
              </w:rPr>
            </w:pPr>
          </w:p>
        </w:tc>
      </w:tr>
      <w:tr w:rsidR="00402E8A" w14:paraId="3A746172" w14:textId="77777777" w:rsidTr="002963F7">
        <w:tc>
          <w:tcPr>
            <w:tcW w:w="2694" w:type="dxa"/>
            <w:gridSpan w:val="2"/>
            <w:tcBorders>
              <w:left w:val="single" w:sz="4" w:space="0" w:color="auto"/>
              <w:bottom w:val="single" w:sz="4" w:space="0" w:color="auto"/>
            </w:tcBorders>
          </w:tcPr>
          <w:p w14:paraId="380F6A6B"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726AB4" w14:textId="77777777" w:rsidR="00402E8A" w:rsidRDefault="00402E8A" w:rsidP="007A4252">
            <w:pPr>
              <w:pStyle w:val="CRCoverPage"/>
              <w:spacing w:after="0"/>
              <w:ind w:left="100"/>
              <w:rPr>
                <w:noProof/>
              </w:rPr>
            </w:pPr>
          </w:p>
        </w:tc>
      </w:tr>
      <w:tr w:rsidR="00402E8A" w14:paraId="7A410ECD" w14:textId="77777777" w:rsidTr="002963F7">
        <w:tc>
          <w:tcPr>
            <w:tcW w:w="2694" w:type="dxa"/>
            <w:gridSpan w:val="2"/>
            <w:tcBorders>
              <w:top w:val="single" w:sz="4" w:space="0" w:color="auto"/>
              <w:bottom w:val="single" w:sz="4" w:space="0" w:color="auto"/>
            </w:tcBorders>
          </w:tcPr>
          <w:p w14:paraId="1DCB1507"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F27361" w14:textId="77777777" w:rsidR="00402E8A" w:rsidRDefault="00402E8A" w:rsidP="00402E8A">
            <w:pPr>
              <w:pStyle w:val="CRCoverPage"/>
              <w:spacing w:after="0"/>
              <w:ind w:left="100"/>
              <w:rPr>
                <w:noProof/>
                <w:sz w:val="8"/>
                <w:szCs w:val="8"/>
              </w:rPr>
            </w:pPr>
          </w:p>
        </w:tc>
      </w:tr>
      <w:tr w:rsidR="00402E8A" w14:paraId="105263EE" w14:textId="77777777" w:rsidTr="002963F7">
        <w:tc>
          <w:tcPr>
            <w:tcW w:w="2694" w:type="dxa"/>
            <w:gridSpan w:val="2"/>
            <w:tcBorders>
              <w:top w:val="single" w:sz="4" w:space="0" w:color="auto"/>
              <w:left w:val="single" w:sz="4" w:space="0" w:color="auto"/>
              <w:bottom w:val="single" w:sz="4" w:space="0" w:color="auto"/>
            </w:tcBorders>
          </w:tcPr>
          <w:p w14:paraId="2CE1C20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CCA86" w14:textId="77777777" w:rsidR="00402E8A" w:rsidRDefault="00402E8A" w:rsidP="00402E8A">
            <w:pPr>
              <w:pStyle w:val="CRCoverPage"/>
              <w:spacing w:after="0"/>
              <w:ind w:left="100"/>
              <w:rPr>
                <w:noProof/>
                <w:lang w:eastAsia="ko-KR"/>
              </w:rPr>
            </w:pPr>
          </w:p>
        </w:tc>
      </w:tr>
    </w:tbl>
    <w:p w14:paraId="43D04EA5" w14:textId="77777777" w:rsidR="008D7629" w:rsidRDefault="008D7629">
      <w:pPr>
        <w:pStyle w:val="CRCoverPage"/>
        <w:spacing w:after="0"/>
        <w:rPr>
          <w:noProof/>
          <w:sz w:val="8"/>
          <w:szCs w:val="8"/>
        </w:rPr>
      </w:pPr>
    </w:p>
    <w:p w14:paraId="2965D7B9"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4311AE7F" w14:textId="77777777" w:rsidR="008D7629" w:rsidRDefault="008D7629">
      <w:pPr>
        <w:rPr>
          <w:noProof/>
        </w:rPr>
      </w:pPr>
    </w:p>
    <w:p w14:paraId="18601342" w14:textId="77777777" w:rsidR="00FE25DF" w:rsidRDefault="00FE25DF" w:rsidP="00FE25DF">
      <w:pPr>
        <w:pStyle w:val="StartEndofChange"/>
        <w:rPr>
          <w:ins w:id="12" w:author="Hyunsook (LGE)_r06" w:date="2023-01-17T15:19:00Z"/>
        </w:rPr>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38CF8BA4" w14:textId="77777777" w:rsidR="002963F7" w:rsidRDefault="002963F7" w:rsidP="00FE25DF">
      <w:pPr>
        <w:pStyle w:val="StartEndofChange"/>
      </w:pPr>
      <w:ins w:id="13" w:author="Hyunsook (LGE)_r06" w:date="2023-01-17T15:19:00Z">
        <w:r>
          <w:t>Should be removed in the final version</w:t>
        </w:r>
      </w:ins>
    </w:p>
    <w:p w14:paraId="0D2CE30E" w14:textId="77777777" w:rsidR="004D2938" w:rsidRPr="001B7C50" w:rsidRDefault="004D2938" w:rsidP="004D2938">
      <w:pPr>
        <w:pStyle w:val="3"/>
        <w:rPr>
          <w:lang w:eastAsia="ko-KR"/>
        </w:rPr>
      </w:pPr>
      <w:bookmarkStart w:id="14" w:name="_Toc20149769"/>
      <w:bookmarkStart w:id="15" w:name="_Toc27846561"/>
      <w:bookmarkStart w:id="16" w:name="_Toc36187686"/>
      <w:bookmarkStart w:id="17" w:name="_Toc45183590"/>
      <w:bookmarkStart w:id="18" w:name="_Toc47342432"/>
      <w:bookmarkStart w:id="19" w:name="_Toc51769132"/>
      <w:bookmarkStart w:id="20" w:name="_Toc122440231"/>
      <w:r w:rsidRPr="001B7C50">
        <w:rPr>
          <w:lang w:eastAsia="ko-KR"/>
        </w:rPr>
        <w:t>5.6.5</w:t>
      </w:r>
      <w:r w:rsidRPr="001B7C50">
        <w:rPr>
          <w:lang w:eastAsia="ko-KR"/>
        </w:rPr>
        <w:tab/>
        <w:t>Support for Local Area Data Network</w:t>
      </w:r>
      <w:bookmarkEnd w:id="14"/>
      <w:bookmarkEnd w:id="15"/>
      <w:bookmarkEnd w:id="16"/>
      <w:bookmarkEnd w:id="17"/>
      <w:bookmarkEnd w:id="18"/>
      <w:bookmarkEnd w:id="19"/>
      <w:bookmarkEnd w:id="20"/>
    </w:p>
    <w:p w14:paraId="0E0F46B6" w14:textId="77777777" w:rsidR="004D2938" w:rsidRPr="001B7C50" w:rsidRDefault="004D2938" w:rsidP="004D2938">
      <w:r w:rsidRPr="001B7C50">
        <w:t>The access to a DN via a PDU Session for a LADN</w:t>
      </w:r>
      <w:r w:rsidRPr="001B7C50">
        <w:rPr>
          <w:lang w:eastAsia="ko-KR"/>
        </w:rPr>
        <w:t xml:space="preserve"> is only available in a specific </w:t>
      </w:r>
      <w:r w:rsidRPr="001B7C50">
        <w:rPr>
          <w:lang w:eastAsia="zh-CN"/>
        </w:rPr>
        <w:t>LA</w:t>
      </w:r>
      <w:r w:rsidRPr="001B7C50">
        <w:rPr>
          <w:lang w:eastAsia="ko-KR"/>
        </w:rPr>
        <w:t xml:space="preserve">DN service area. </w:t>
      </w:r>
      <w:r w:rsidRPr="001B7C50">
        <w:t>A LADN service area is a set of Tracking Areas. LADN is a service provided by the serving PLMN. It includes:</w:t>
      </w:r>
    </w:p>
    <w:p w14:paraId="7B18778D" w14:textId="77777777"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LADN service applies only to 3GPP accesses and does not apply in Home Routed case.</w:t>
      </w:r>
    </w:p>
    <w:p w14:paraId="74AF4857" w14:textId="77777777"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The usage of LADN DNN requires an explicit subscription to this DNN or subscription to a wildcard DNN.</w:t>
      </w:r>
    </w:p>
    <w:p w14:paraId="03773602" w14:textId="77777777"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Whether a DNN corresponds to a LADN service is an attribute of a DNN and is per PLMN.</w:t>
      </w:r>
    </w:p>
    <w:p w14:paraId="0F5F9CB5" w14:textId="77777777" w:rsidR="004D2938" w:rsidRPr="001B7C50" w:rsidRDefault="004D2938" w:rsidP="004D2938">
      <w:pPr>
        <w:rPr>
          <w:rFonts w:eastAsia="SimSun"/>
          <w:lang w:eastAsia="zh-CN"/>
        </w:rPr>
      </w:pPr>
      <w:r w:rsidRPr="001B7C50">
        <w:rPr>
          <w:rFonts w:eastAsia="SimSun"/>
          <w:lang w:eastAsia="zh-CN"/>
        </w:rPr>
        <w:t>The UE is configured to know whether a DNN is a LADN DNN on a per-PLMN basis, and an association between application and LADN DNN. The configured association is considered to be a UE local configuration defined in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 Alternatively, the UE gets the information whether a DNN is a LADN DNN from LADN Information during (re</w:t>
      </w:r>
      <w:r w:rsidRPr="001B7C50">
        <w:rPr>
          <w:rFonts w:eastAsia="SimSun"/>
          <w:lang w:eastAsia="zh-CN"/>
        </w:rPr>
        <w:noBreakHyphen/>
      </w:r>
      <w:proofErr w:type="gramStart"/>
      <w:r w:rsidRPr="001B7C50">
        <w:rPr>
          <w:rFonts w:eastAsia="SimSun"/>
          <w:lang w:eastAsia="zh-CN"/>
        </w:rPr>
        <w:t>)registration</w:t>
      </w:r>
      <w:proofErr w:type="gramEnd"/>
      <w:r w:rsidRPr="001B7C50">
        <w:rPr>
          <w:rFonts w:eastAsia="SimSun"/>
          <w:lang w:eastAsia="zh-CN"/>
        </w:rPr>
        <w:t xml:space="preserve"> procedure as described in this clause.</w:t>
      </w:r>
    </w:p>
    <w:p w14:paraId="620B8526" w14:textId="77777777" w:rsidR="004D2938" w:rsidRPr="001B7C50" w:rsidRDefault="004D2938" w:rsidP="004D2938">
      <w:pPr>
        <w:pStyle w:val="NO"/>
        <w:rPr>
          <w:rFonts w:eastAsia="SimSun"/>
          <w:lang w:eastAsia="zh-CN"/>
        </w:rPr>
      </w:pPr>
      <w:r w:rsidRPr="001B7C50">
        <w:rPr>
          <w:rFonts w:eastAsia="SimSun"/>
          <w:lang w:eastAsia="zh-CN"/>
        </w:rPr>
        <w:t>NOTE 1:</w:t>
      </w:r>
      <w:r w:rsidRPr="001B7C50">
        <w:rPr>
          <w:rFonts w:eastAsia="SimSun"/>
          <w:lang w:eastAsia="zh-CN"/>
        </w:rPr>
        <w:tab/>
        <w:t>No other procedure for configuring the UE to know whether a DNN is a LADN DNN is defined in this release of the specifications.</w:t>
      </w:r>
    </w:p>
    <w:p w14:paraId="6EFFE1E3" w14:textId="77777777" w:rsidR="004D2938" w:rsidRPr="001B7C50" w:rsidRDefault="004D2938" w:rsidP="004D2938">
      <w:pPr>
        <w:pStyle w:val="NO"/>
        <w:rPr>
          <w:rFonts w:eastAsia="SimSun"/>
          <w:lang w:eastAsia="zh-CN"/>
        </w:rPr>
      </w:pPr>
      <w:r w:rsidRPr="001B7C50">
        <w:rPr>
          <w:rFonts w:eastAsia="SimSun"/>
          <w:lang w:eastAsia="zh-CN"/>
        </w:rPr>
        <w:t>NOTE 2:</w:t>
      </w:r>
      <w:r w:rsidRPr="001B7C50">
        <w:rPr>
          <w:rFonts w:eastAsia="SimSun"/>
          <w:lang w:eastAsia="zh-CN"/>
        </w:rPr>
        <w:tab/>
        <w:t>The procedure for configuring the UE to know an association between application and LADN DNN is not defined in this release of the specifications.</w:t>
      </w:r>
    </w:p>
    <w:p w14:paraId="6989AE8F" w14:textId="77777777" w:rsidR="00651DD0" w:rsidRDefault="004D2938" w:rsidP="004D2938">
      <w:pPr>
        <w:rPr>
          <w:rFonts w:eastAsia="SimSun"/>
          <w:lang w:eastAsia="zh-CN"/>
        </w:rPr>
      </w:pPr>
      <w:r w:rsidRPr="001B7C50">
        <w:rPr>
          <w:lang w:eastAsia="zh-CN"/>
        </w:rPr>
        <w:t>LADN service area and LADN DNN</w:t>
      </w:r>
      <w:r w:rsidRPr="001B7C50">
        <w:rPr>
          <w:rFonts w:eastAsia="SimSun"/>
          <w:lang w:eastAsia="zh-CN"/>
        </w:rPr>
        <w:t xml:space="preserve"> are configured in the AMF on a per DN basis, i.e. for different UEs accessing the same LADN, the configured LADN service area is the same regardless of other factors (e.g. UE's Registration Area or UE subscription).</w:t>
      </w:r>
    </w:p>
    <w:p w14:paraId="646A6104" w14:textId="77777777" w:rsidR="004D2938" w:rsidRPr="001B7C50" w:rsidRDefault="004D2938" w:rsidP="004D2938">
      <w:pPr>
        <w:pStyle w:val="NO"/>
        <w:rPr>
          <w:lang w:eastAsia="zh-CN"/>
        </w:rPr>
      </w:pPr>
      <w:r w:rsidRPr="001B7C50">
        <w:rPr>
          <w:lang w:eastAsia="zh-CN"/>
        </w:rPr>
        <w:t>NOTE 3:</w:t>
      </w:r>
      <w:r w:rsidRPr="001B7C50">
        <w:rPr>
          <w:lang w:eastAsia="zh-CN"/>
        </w:rPr>
        <w:tab/>
        <w:t>If a LADN is not available in any TA of an AMF's service area, the AMF is not required to be configured with any LADN related information for that DNN.</w:t>
      </w:r>
    </w:p>
    <w:p w14:paraId="6018B83C" w14:textId="77777777" w:rsidR="004D2938" w:rsidRPr="001B7C50" w:rsidRDefault="004D2938" w:rsidP="004D2938">
      <w:pPr>
        <w:rPr>
          <w:lang w:eastAsia="ko-KR"/>
        </w:rPr>
      </w:pPr>
      <w:r w:rsidRPr="001B7C50">
        <w:rPr>
          <w:lang w:eastAsia="ko-KR"/>
        </w:rPr>
        <w:t xml:space="preserve">LADN Information (i.e. LADN Service Area Information and LADN DNN) is provided by AMF to the UE during the Registration procedure or UE </w:t>
      </w:r>
      <w:r w:rsidRPr="001B7C50">
        <w:rPr>
          <w:lang w:eastAsia="zh-CN"/>
        </w:rPr>
        <w:t>C</w:t>
      </w:r>
      <w:r w:rsidRPr="001B7C50">
        <w:rPr>
          <w:lang w:eastAsia="ko-KR"/>
        </w:rPr>
        <w:t>onfiguration Update procedure. For each LADN DNN configured in the AMF, the corresponding LADN Service Area Information includes a set of Tracking Areas that belong to the Registration Area that the AMF assigns to the UE (i.e. the intersection of the LADN service area and the assigned Registration Area). The AMF shall not create Registration Area based on the availability of LADNs.</w:t>
      </w:r>
    </w:p>
    <w:p w14:paraId="2F60B136" w14:textId="77777777" w:rsidR="004D2938" w:rsidRPr="001B7C50" w:rsidRDefault="004D2938" w:rsidP="004D2938">
      <w:pPr>
        <w:pStyle w:val="NO"/>
        <w:rPr>
          <w:lang w:eastAsia="ko-KR"/>
        </w:rPr>
      </w:pPr>
      <w:r w:rsidRPr="001B7C50">
        <w:rPr>
          <w:lang w:eastAsia="ko-KR"/>
        </w:rPr>
        <w:t>NOTE 4:</w:t>
      </w:r>
      <w:r w:rsidRPr="001B7C50">
        <w:rPr>
          <w:lang w:eastAsia="ko-KR"/>
        </w:rPr>
        <w:tab/>
        <w:t>It is thus po</w:t>
      </w:r>
      <w:r w:rsidRPr="001B7C50">
        <w:t xml:space="preserve">ssible that the LADN Service Area Information sent </w:t>
      </w:r>
      <w:r w:rsidRPr="001B7C50">
        <w:rPr>
          <w:lang w:eastAsia="ko-KR"/>
        </w:rPr>
        <w:t xml:space="preserve">by the AMF to the UE contains only a sub-set of the full </w:t>
      </w:r>
      <w:r w:rsidRPr="001B7C50">
        <w:t>LADN service area as the LADN service area can contain TA(s) outside of the registration area of the UE or outside of the area served by the AMF.</w:t>
      </w:r>
    </w:p>
    <w:p w14:paraId="2B7B2F2C" w14:textId="77777777" w:rsidR="004D2938" w:rsidRPr="001B7C50" w:rsidRDefault="004D2938" w:rsidP="004D2938">
      <w:r w:rsidRPr="001B7C50">
        <w:t xml:space="preserve">When the UE performs a successful (re-)registration procedure, the AMF </w:t>
      </w:r>
      <w:r w:rsidRPr="001B7C50">
        <w:rPr>
          <w:lang w:eastAsia="zh-CN"/>
        </w:rPr>
        <w:t xml:space="preserve">may </w:t>
      </w:r>
      <w:r w:rsidRPr="001B7C50">
        <w:t>provide to the UE, based on local configuration (e.g. via OAM) about LADN</w:t>
      </w:r>
      <w:r w:rsidRPr="001B7C50">
        <w:rPr>
          <w:lang w:eastAsia="zh-CN"/>
        </w:rPr>
        <w:t>, on UE location, and on UE subscription information</w:t>
      </w:r>
      <w:r w:rsidRPr="001B7C50">
        <w:t xml:space="preserve"> received from </w:t>
      </w:r>
      <w:r w:rsidRPr="001B7C50">
        <w:rPr>
          <w:rFonts w:eastAsia="SimSun"/>
          <w:lang w:eastAsia="zh-CN"/>
        </w:rPr>
        <w:t xml:space="preserve">the </w:t>
      </w:r>
      <w:r w:rsidRPr="001B7C50">
        <w:t>UDM about subscribed DNN(s)</w:t>
      </w:r>
      <w:r w:rsidRPr="001B7C50">
        <w:rPr>
          <w:lang w:eastAsia="zh-CN"/>
        </w:rPr>
        <w:t>,</w:t>
      </w:r>
      <w:r w:rsidRPr="001B7C50">
        <w:t xml:space="preserve"> the LADN Information for the list of LADN available to the UE in that Registration Area in the Registration Accept message.</w:t>
      </w:r>
    </w:p>
    <w:p w14:paraId="2FCD7A8F" w14:textId="77777777" w:rsidR="004D2938" w:rsidRPr="001B7C50" w:rsidRDefault="004D2938" w:rsidP="004D2938">
      <w:r w:rsidRPr="001B7C50">
        <w:t>The UE may provide either the LADN DNN(s) to retrieve the LADN Information for the indicated LADN DNN(s) or an indication of Requesting LADN Information to retrieve the LADN Information for all LADN(s) available in the current Registration Area.</w:t>
      </w:r>
    </w:p>
    <w:p w14:paraId="78E3960A" w14:textId="77777777" w:rsidR="004D2938" w:rsidRPr="001B7C50" w:rsidRDefault="004D2938" w:rsidP="004D2938">
      <w:r w:rsidRPr="001B7C50">
        <w:t>The list of LADN is determined as follows:</w:t>
      </w:r>
    </w:p>
    <w:p w14:paraId="4DFFF285" w14:textId="77777777" w:rsidR="004D2938" w:rsidRPr="001B7C50" w:rsidRDefault="004D2938" w:rsidP="004D2938">
      <w:pPr>
        <w:pStyle w:val="B1"/>
      </w:pPr>
      <w:r w:rsidRPr="001B7C50">
        <w:t>-</w:t>
      </w:r>
      <w:r w:rsidRPr="001B7C50">
        <w:tab/>
        <w:t>If neither LADN DNN nor an indication of requesting LADN Information is provided in the Registration Request message, the list of LADN is the LADN DNN(s) in subscribed DNN list except for wildcard DNN.</w:t>
      </w:r>
    </w:p>
    <w:p w14:paraId="6F07BFF1" w14:textId="77777777" w:rsidR="004D2938" w:rsidRPr="001B7C50" w:rsidRDefault="004D2938" w:rsidP="004D2938">
      <w:pPr>
        <w:pStyle w:val="B1"/>
      </w:pPr>
      <w:r w:rsidRPr="001B7C50">
        <w:t>-</w:t>
      </w:r>
      <w:r w:rsidRPr="001B7C50">
        <w:tab/>
        <w:t>If the UE provides LADN DNN(s) in the Registration Request message, the list of LADN is LADN DNN(s) the UE requested if the UE subscribed DNN(s) includes the requested LADN DNN or if a wildcard DNN is included in the UE's subscription data.</w:t>
      </w:r>
    </w:p>
    <w:p w14:paraId="175B6269" w14:textId="77777777" w:rsidR="004D2938" w:rsidRPr="001B7C50" w:rsidRDefault="004D2938" w:rsidP="004D2938">
      <w:pPr>
        <w:pStyle w:val="NO"/>
      </w:pPr>
      <w:r w:rsidRPr="001B7C50">
        <w:t>NOTE 5:</w:t>
      </w:r>
      <w:r w:rsidRPr="001B7C50">
        <w:tab/>
        <w:t>It is assumed that an application can use only one LADN DNN at a time.</w:t>
      </w:r>
    </w:p>
    <w:p w14:paraId="27DB1250" w14:textId="77777777" w:rsidR="004D2938" w:rsidRPr="001B7C50" w:rsidRDefault="004D2938" w:rsidP="004D2938">
      <w:pPr>
        <w:pStyle w:val="B1"/>
      </w:pPr>
      <w:r w:rsidRPr="001B7C50">
        <w:lastRenderedPageBreak/>
        <w:t>-</w:t>
      </w:r>
      <w:r w:rsidRPr="001B7C50">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14:paraId="1A5A5B6F" w14:textId="77777777" w:rsidR="004D2938" w:rsidRPr="001B7C50" w:rsidRDefault="004D2938" w:rsidP="004D2938">
      <w:r w:rsidRPr="001B7C50">
        <w:t>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i.e. the UE can request LADN Information for the discovered LADN DNN in the E-PLMNs.</w:t>
      </w:r>
    </w:p>
    <w:p w14:paraId="17727909" w14:textId="77777777" w:rsidR="004D2938" w:rsidRPr="001B7C50" w:rsidRDefault="004D2938" w:rsidP="004D2938">
      <w:r w:rsidRPr="001B7C50">
        <w:t>During the subsequent Registration procedure, if the network does not provide LADN Information for a DNN, the UE deletes any LADN Information for that DNN.</w:t>
      </w:r>
    </w:p>
    <w:p w14:paraId="1D99FB3B" w14:textId="77777777" w:rsidR="004D2938" w:rsidRPr="001B7C50" w:rsidRDefault="004D2938" w:rsidP="004D2938">
      <w:pPr>
        <w:rPr>
          <w:lang w:eastAsia="ko-KR"/>
        </w:rPr>
      </w:pPr>
      <w:r w:rsidRPr="001B7C50">
        <w:rPr>
          <w:lang w:eastAsia="ko-KR"/>
        </w:rPr>
        <w:t xml:space="preserve">When the LADN Information </w:t>
      </w:r>
      <w:r w:rsidRPr="001B7C50">
        <w:rPr>
          <w:lang w:eastAsia="zh-CN"/>
        </w:rPr>
        <w:t xml:space="preserve">for the UE </w:t>
      </w:r>
      <w:r w:rsidRPr="001B7C50">
        <w:rPr>
          <w:lang w:eastAsia="ko-KR"/>
        </w:rPr>
        <w:t xml:space="preserve">in the 5GC </w:t>
      </w:r>
      <w:r w:rsidRPr="001B7C50">
        <w:rPr>
          <w:lang w:eastAsia="zh-CN"/>
        </w:rPr>
        <w:t>is</w:t>
      </w:r>
      <w:r w:rsidRPr="001B7C50">
        <w:rPr>
          <w:lang w:eastAsia="ko-KR"/>
        </w:rPr>
        <w:t xml:space="preserve"> change</w:t>
      </w:r>
      <w:r w:rsidRPr="001B7C50">
        <w:rPr>
          <w:lang w:eastAsia="zh-CN"/>
        </w:rPr>
        <w:t>d</w:t>
      </w:r>
      <w:r w:rsidRPr="001B7C50">
        <w:rPr>
          <w:lang w:eastAsia="ko-KR"/>
        </w:rPr>
        <w:t xml:space="preserve">, the AMF </w:t>
      </w:r>
      <w:r w:rsidRPr="001B7C50">
        <w:rPr>
          <w:lang w:eastAsia="zh-CN"/>
        </w:rPr>
        <w:t xml:space="preserve">shall </w:t>
      </w:r>
      <w:r w:rsidRPr="001B7C50">
        <w:rPr>
          <w:lang w:eastAsia="ko-KR"/>
        </w:rPr>
        <w:t xml:space="preserve">update LADN Information to the UE through UE </w:t>
      </w:r>
      <w:r w:rsidRPr="001B7C50">
        <w:rPr>
          <w:lang w:eastAsia="zh-CN"/>
        </w:rPr>
        <w:t>C</w:t>
      </w:r>
      <w:r w:rsidRPr="001B7C50">
        <w:rPr>
          <w:lang w:eastAsia="ko-KR"/>
        </w:rPr>
        <w:t>onfiguration Update/Registration procedure</w:t>
      </w:r>
      <w:r w:rsidRPr="001B7C50">
        <w:t xml:space="preserve"> as described in clauses 4.2.4 / 4.2.2.2.2 of TS</w:t>
      </w:r>
      <w:r>
        <w:t> </w:t>
      </w:r>
      <w:r w:rsidRPr="001B7C50">
        <w:t>23.502</w:t>
      </w:r>
      <w:r>
        <w:t> </w:t>
      </w:r>
      <w:r w:rsidRPr="001B7C50">
        <w:t>[3]</w:t>
      </w:r>
      <w:r w:rsidRPr="001B7C50">
        <w:rPr>
          <w:lang w:eastAsia="ko-KR"/>
        </w:rPr>
        <w:t>.</w:t>
      </w:r>
    </w:p>
    <w:p w14:paraId="3747B950" w14:textId="77777777" w:rsidR="004D2938" w:rsidRPr="001B7C50" w:rsidRDefault="004D2938" w:rsidP="004D2938">
      <w:r w:rsidRPr="001B7C50">
        <w:t>When receiving PDU Session Establishment with LADN DNN or Service Request for the established PDU Session corresponding to LADN, the AMF determines UE presence in LADN service area and forwards it to the SMF if the requested DNN is configured at the AMF as a LADN DNN.</w:t>
      </w:r>
    </w:p>
    <w:p w14:paraId="559CF25A" w14:textId="77777777" w:rsidR="004D2938" w:rsidRPr="001B7C50" w:rsidRDefault="004D2938" w:rsidP="004D2938">
      <w:r w:rsidRPr="001B7C50">
        <w:t>Based on the LADN Service Area Information in the UE, the UE determines whether it is in or out of a LADN service area. If the UE does not have the LADN Service Area Information for a LADN DNN, the UE shall consider it is out of the LADN service area.</w:t>
      </w:r>
    </w:p>
    <w:p w14:paraId="010A3AB2" w14:textId="77777777" w:rsidR="004D2938" w:rsidRPr="001B7C50" w:rsidRDefault="004D2938" w:rsidP="004D2938">
      <w:pPr>
        <w:rPr>
          <w:lang w:eastAsia="ko-KR"/>
        </w:rPr>
      </w:pPr>
      <w:r w:rsidRPr="001B7C50">
        <w:t>The UE takes actions as follows:</w:t>
      </w:r>
    </w:p>
    <w:p w14:paraId="007A6388" w14:textId="77777777" w:rsidR="004D2938" w:rsidRPr="001B7C50" w:rsidRDefault="004D2938" w:rsidP="004D2938">
      <w:pPr>
        <w:pStyle w:val="B1"/>
        <w:rPr>
          <w:rFonts w:eastAsia="MS Mincho"/>
        </w:rPr>
      </w:pPr>
      <w:r w:rsidRPr="001B7C50">
        <w:rPr>
          <w:rFonts w:eastAsia="MS Mincho"/>
        </w:rPr>
        <w:t>a)</w:t>
      </w:r>
      <w:r w:rsidRPr="001B7C50">
        <w:rPr>
          <w:rFonts w:eastAsia="MS Mincho"/>
        </w:rPr>
        <w:tab/>
        <w:t>When the UE is out of a LADN service area, the UE:</w:t>
      </w:r>
    </w:p>
    <w:p w14:paraId="724919F8" w14:textId="77777777" w:rsidR="004D2938" w:rsidRPr="001B7C50" w:rsidRDefault="004D2938" w:rsidP="004D2938">
      <w:pPr>
        <w:pStyle w:val="B2"/>
        <w:rPr>
          <w:rFonts w:eastAsia="MS Mincho"/>
        </w:rPr>
      </w:pPr>
      <w:r w:rsidRPr="001B7C50">
        <w:rPr>
          <w:rFonts w:eastAsia="MS Mincho"/>
        </w:rPr>
        <w:t>-</w:t>
      </w:r>
      <w:r w:rsidRPr="001B7C50">
        <w:rPr>
          <w:rFonts w:eastAsia="MS Mincho"/>
        </w:rPr>
        <w:tab/>
        <w:t>shall not request to activate UP connection of a PDU Session for this LADN DNN;</w:t>
      </w:r>
    </w:p>
    <w:p w14:paraId="797621F5" w14:textId="77777777" w:rsidR="004D2938" w:rsidRPr="001B7C50" w:rsidRDefault="004D2938" w:rsidP="004D2938">
      <w:pPr>
        <w:pStyle w:val="B2"/>
        <w:rPr>
          <w:rFonts w:eastAsia="MS Mincho"/>
        </w:rPr>
      </w:pPr>
      <w:r w:rsidRPr="001B7C50">
        <w:rPr>
          <w:rFonts w:eastAsia="MS Mincho"/>
        </w:rPr>
        <w:t>-</w:t>
      </w:r>
      <w:r w:rsidRPr="001B7C50">
        <w:rPr>
          <w:rFonts w:eastAsia="MS Mincho"/>
        </w:rPr>
        <w:tab/>
        <w:t>shall not establish/modify a PDU Session for this LADN DNN (except for PS Data Off status change reporting for an established PDU Session);</w:t>
      </w:r>
    </w:p>
    <w:p w14:paraId="4401A406" w14:textId="77777777" w:rsidR="004D2938" w:rsidRPr="001B7C50" w:rsidRDefault="004D2938" w:rsidP="004D2938">
      <w:pPr>
        <w:pStyle w:val="B2"/>
        <w:rPr>
          <w:rFonts w:eastAsia="MS Mincho"/>
        </w:rPr>
      </w:pPr>
      <w:r w:rsidRPr="001B7C50">
        <w:rPr>
          <w:rFonts w:eastAsia="MS Mincho"/>
        </w:rPr>
        <w:t>-</w:t>
      </w:r>
      <w:r w:rsidRPr="001B7C50">
        <w:rPr>
          <w:rFonts w:eastAsia="MS Mincho"/>
        </w:rPr>
        <w:tab/>
        <w:t>need not release any existing PDU Session for this LADN DNN unless UE receives explicit SM PDU Session Release Request message from the network.</w:t>
      </w:r>
    </w:p>
    <w:p w14:paraId="0DFE42F0" w14:textId="77777777" w:rsidR="004D2938" w:rsidRPr="001B7C50" w:rsidRDefault="004D2938" w:rsidP="004D2938">
      <w:pPr>
        <w:pStyle w:val="B1"/>
        <w:rPr>
          <w:rFonts w:eastAsia="MS Mincho"/>
        </w:rPr>
      </w:pPr>
      <w:r w:rsidRPr="001B7C50">
        <w:rPr>
          <w:rFonts w:eastAsia="MS Mincho"/>
        </w:rPr>
        <w:t>b)</w:t>
      </w:r>
      <w:r w:rsidRPr="001B7C50">
        <w:rPr>
          <w:rFonts w:eastAsia="MS Mincho"/>
        </w:rPr>
        <w:tab/>
        <w:t>When the UE is in a LADN service area, the UE:</w:t>
      </w:r>
    </w:p>
    <w:p w14:paraId="6E5AB2F9" w14:textId="77777777" w:rsidR="004D2938" w:rsidRPr="001B7C50" w:rsidRDefault="004D2938" w:rsidP="004D2938">
      <w:pPr>
        <w:pStyle w:val="B2"/>
        <w:rPr>
          <w:rFonts w:eastAsia="MS Mincho"/>
        </w:rPr>
      </w:pPr>
      <w:r w:rsidRPr="001B7C50">
        <w:rPr>
          <w:rFonts w:eastAsia="MS Mincho"/>
        </w:rPr>
        <w:t>-</w:t>
      </w:r>
      <w:r w:rsidRPr="001B7C50">
        <w:rPr>
          <w:rFonts w:eastAsia="MS Mincho"/>
        </w:rPr>
        <w:tab/>
        <w:t>may request a PDU Session Establishment/Modification for this LADN DNN;</w:t>
      </w:r>
    </w:p>
    <w:p w14:paraId="2890E6BB" w14:textId="77777777" w:rsidR="004D2938" w:rsidRPr="001B7C50" w:rsidRDefault="004D2938" w:rsidP="004D2938">
      <w:pPr>
        <w:pStyle w:val="B2"/>
        <w:rPr>
          <w:rFonts w:eastAsia="MS Mincho"/>
        </w:rPr>
      </w:pPr>
      <w:r w:rsidRPr="001B7C50">
        <w:rPr>
          <w:rFonts w:eastAsia="MS Mincho"/>
        </w:rPr>
        <w:t>-</w:t>
      </w:r>
      <w:r w:rsidRPr="001B7C50">
        <w:rPr>
          <w:rFonts w:eastAsia="MS Mincho"/>
        </w:rPr>
        <w:tab/>
        <w:t>may request to activate UP connection of the existing PDU Session for this LADN DNN.</w:t>
      </w:r>
    </w:p>
    <w:p w14:paraId="59F0598A" w14:textId="77777777" w:rsidR="004D2938" w:rsidRPr="001B7C50" w:rsidRDefault="004D2938" w:rsidP="004D2938">
      <w:pPr>
        <w:pStyle w:val="NO"/>
        <w:rPr>
          <w:rFonts w:eastAsia="MS Mincho"/>
        </w:rPr>
      </w:pPr>
      <w:r w:rsidRPr="001B7C50">
        <w:rPr>
          <w:rFonts w:eastAsia="MS Mincho"/>
        </w:rPr>
        <w:t>NOTE 6:</w:t>
      </w:r>
      <w:r w:rsidRPr="001B7C50">
        <w:rPr>
          <w:rFonts w:eastAsia="MS Mincho"/>
        </w:rPr>
        <w:tab/>
        <w:t>The evaluation of Service Area Restrictions will be performed before the evaluation of LADN service area, if the UE has overlapping areas between Service Area Restrictions and LADN service area.</w:t>
      </w:r>
    </w:p>
    <w:p w14:paraId="74A7F984" w14:textId="77777777" w:rsidR="004D2938" w:rsidRPr="001B7C50" w:rsidRDefault="004D2938" w:rsidP="004D2938">
      <w:pPr>
        <w:rPr>
          <w:rFonts w:eastAsia="MS Mincho"/>
        </w:rPr>
      </w:pPr>
      <w:r w:rsidRPr="001B7C50">
        <w:rPr>
          <w:rFonts w:eastAsia="MS Mincho"/>
        </w:rPr>
        <w:t>The SMF supporting a DNN is configured with information about whether this DNN is a LADN DNN or not.</w:t>
      </w:r>
    </w:p>
    <w:p w14:paraId="6B1C3CDA" w14:textId="77777777" w:rsidR="004D2938" w:rsidRPr="001B7C50" w:rsidRDefault="004D2938" w:rsidP="004D2938">
      <w:pPr>
        <w:rPr>
          <w:rFonts w:eastAsia="MS Mincho"/>
        </w:rPr>
      </w:pPr>
      <w:r w:rsidRPr="001B7C50">
        <w:rPr>
          <w:rFonts w:eastAsia="MS Mincho"/>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14:paraId="355779CC" w14:textId="77777777" w:rsidR="004D2938" w:rsidRPr="001B7C50" w:rsidRDefault="004D2938" w:rsidP="004D2938">
      <w:pPr>
        <w:rPr>
          <w:rFonts w:eastAsia="MS Mincho"/>
        </w:rPr>
      </w:pPr>
      <w:r w:rsidRPr="001B7C50">
        <w:rPr>
          <w:rFonts w:eastAsia="MS Mincho"/>
        </w:rPr>
        <w:t>When the SMF receives a request for PDU Session Establishment with the LADN DNN, it shall subscribe to "UE mobility event notification" for reporting UE presence in Area of Interest by providing LADN DNN to the AMF as described in clauses 5.6.11 and 5.3.4.4.</w:t>
      </w:r>
    </w:p>
    <w:p w14:paraId="77E851A9" w14:textId="77777777" w:rsidR="004D2938" w:rsidRPr="001B7C50" w:rsidRDefault="004D2938" w:rsidP="004D2938">
      <w:r w:rsidRPr="001B7C50">
        <w:t xml:space="preserve">Based on the </w:t>
      </w:r>
      <w:r w:rsidRPr="001B7C50">
        <w:rPr>
          <w:rFonts w:eastAsia="SimSun"/>
          <w:lang w:eastAsia="zh-CN"/>
        </w:rPr>
        <w:t xml:space="preserve">notification </w:t>
      </w:r>
      <w:r w:rsidRPr="001B7C50">
        <w:t>about the UE presence in LADN service area notified by AMF (i.e. IN, OUT, or UNKNOWN), the SMF takes actions as follows based on operator's policy:</w:t>
      </w:r>
    </w:p>
    <w:p w14:paraId="2691B655" w14:textId="77777777" w:rsidR="004D2938" w:rsidRPr="001B7C50" w:rsidRDefault="004D2938" w:rsidP="004D2938">
      <w:pPr>
        <w:pStyle w:val="B1"/>
      </w:pPr>
      <w:r w:rsidRPr="001B7C50">
        <w:t>a)</w:t>
      </w:r>
      <w:r w:rsidRPr="001B7C50">
        <w:tab/>
        <w:t>When SMF is informed that the UE presence in a LADN service area is OUT, the SMF shall:</w:t>
      </w:r>
    </w:p>
    <w:p w14:paraId="3F0CB11F" w14:textId="77777777" w:rsidR="004D2938" w:rsidRPr="001B7C50" w:rsidRDefault="004D2938" w:rsidP="004D2938">
      <w:pPr>
        <w:pStyle w:val="B2"/>
      </w:pPr>
      <w:r w:rsidRPr="001B7C50">
        <w:t>-</w:t>
      </w:r>
      <w:r w:rsidRPr="001B7C50">
        <w:tab/>
        <w:t>release the PDU Session immediately; or</w:t>
      </w:r>
    </w:p>
    <w:p w14:paraId="64F3CEB9" w14:textId="77777777" w:rsidR="004D2938" w:rsidRPr="001B7C50" w:rsidRDefault="004D2938" w:rsidP="004D2938">
      <w:pPr>
        <w:pStyle w:val="B2"/>
      </w:pPr>
      <w:r w:rsidRPr="001B7C50">
        <w:t>-</w:t>
      </w:r>
      <w:r w:rsidRPr="001B7C50">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14:paraId="784E6E96" w14:textId="77777777" w:rsidR="004D2938" w:rsidRPr="001B7C50" w:rsidRDefault="004D2938" w:rsidP="004D2938">
      <w:pPr>
        <w:pStyle w:val="B1"/>
      </w:pPr>
      <w:r w:rsidRPr="001B7C50">
        <w:lastRenderedPageBreak/>
        <w:t>b)</w:t>
      </w:r>
      <w:r w:rsidRPr="001B7C50">
        <w:tab/>
        <w:t>When SMF is informed that the UE presence a LADN service area is IN, the SMF shall:</w:t>
      </w:r>
    </w:p>
    <w:p w14:paraId="73F57975" w14:textId="77777777" w:rsidR="004D2938" w:rsidRPr="001B7C50" w:rsidRDefault="004D2938" w:rsidP="004D2938">
      <w:pPr>
        <w:pStyle w:val="B2"/>
      </w:pPr>
      <w:r w:rsidRPr="001B7C50">
        <w:t>-</w:t>
      </w:r>
      <w:r w:rsidRPr="001B7C50">
        <w:tab/>
        <w:t>ensure that Data Notification is enabled.</w:t>
      </w:r>
    </w:p>
    <w:p w14:paraId="2B417F35" w14:textId="77777777" w:rsidR="004D2938" w:rsidRPr="001B7C50" w:rsidRDefault="004D2938" w:rsidP="004D2938">
      <w:pPr>
        <w:pStyle w:val="B2"/>
      </w:pPr>
      <w:r w:rsidRPr="001B7C50">
        <w:t>-</w:t>
      </w:r>
      <w:r w:rsidRPr="001B7C50">
        <w:tab/>
        <w:t>trigger the Network triggered Service Request procedure for a LADN PDU Session to active the UP connection when the SMF receives downlink data or Data Notification from UPF.</w:t>
      </w:r>
    </w:p>
    <w:p w14:paraId="0AB9D7EB" w14:textId="77777777" w:rsidR="004D2938" w:rsidRPr="001B7C50" w:rsidRDefault="004D2938" w:rsidP="004D2938">
      <w:pPr>
        <w:pStyle w:val="B1"/>
      </w:pPr>
      <w:r w:rsidRPr="001B7C50">
        <w:t>c)</w:t>
      </w:r>
      <w:r w:rsidRPr="001B7C50">
        <w:tab/>
        <w:t>When the SMF is informed that the UE presence in a LADN service area is UNKNOWN, the SMF may:</w:t>
      </w:r>
    </w:p>
    <w:p w14:paraId="169D06AD" w14:textId="77777777" w:rsidR="004D2938" w:rsidRPr="001B7C50" w:rsidRDefault="004D2938" w:rsidP="004D2938">
      <w:pPr>
        <w:pStyle w:val="B2"/>
      </w:pPr>
      <w:r w:rsidRPr="001B7C50">
        <w:t>-</w:t>
      </w:r>
      <w:r w:rsidRPr="001B7C50">
        <w:tab/>
        <w:t>ensure that Data Notification is enabled.</w:t>
      </w:r>
    </w:p>
    <w:p w14:paraId="2115C615" w14:textId="77777777" w:rsidR="004D2938" w:rsidRPr="001B7C50" w:rsidRDefault="004D2938" w:rsidP="004D2938">
      <w:pPr>
        <w:pStyle w:val="B2"/>
      </w:pPr>
      <w:r w:rsidRPr="001B7C50">
        <w:t>-</w:t>
      </w:r>
      <w:r w:rsidRPr="001B7C50">
        <w:tab/>
        <w:t>trigger the Network triggered Service Request procedure for a LADN PDU Session to active the UP connection when the SMF receives downlink data or Data Notification from UPF.</w:t>
      </w:r>
    </w:p>
    <w:p w14:paraId="5B5CE60C" w14:textId="77777777" w:rsidR="004D2938" w:rsidRDefault="004D2938" w:rsidP="004D2938">
      <w:r w:rsidRPr="001B7C50">
        <w:t>SMF may make use of UE mobility analytics provided by NWDAF, as described in clause 6.7.2 of TS</w:t>
      </w:r>
      <w:r>
        <w:t> </w:t>
      </w:r>
      <w:r w:rsidRPr="001B7C50">
        <w:t>23.288</w:t>
      </w:r>
      <w:r>
        <w:t> </w:t>
      </w:r>
      <w:r w:rsidRPr="001B7C50">
        <w:t>[86], to determine UE presence pattern in LADN service area and take a decision how to handle LADN PDN Session (e.g. release the PDU Session immediately, or deactivate the user plane connection for the PDU Session with maintaining the PDU Session).</w:t>
      </w:r>
    </w:p>
    <w:p w14:paraId="15F25312" w14:textId="77777777" w:rsidR="00BB1288" w:rsidRDefault="00ED7027">
      <w:pPr>
        <w:pStyle w:val="StartEndofChange"/>
        <w:spacing w:after="0"/>
        <w:pPrChange w:id="21" w:author="Hyunsook (LGE)_r06" w:date="2023-01-17T15:36:00Z">
          <w:pPr>
            <w:pStyle w:val="StartEndofChange"/>
          </w:pPr>
        </w:pPrChange>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0C69A4EC" w14:textId="77777777" w:rsidR="00BB1288" w:rsidRDefault="008138F3">
      <w:pPr>
        <w:pStyle w:val="StartEndofChange"/>
        <w:spacing w:before="0"/>
        <w:pPrChange w:id="22" w:author="Hyunsook (LGE)_r06" w:date="2023-01-17T15:36:00Z">
          <w:pPr>
            <w:pStyle w:val="StartEndofChange"/>
          </w:pPr>
        </w:pPrChange>
      </w:pPr>
      <w:r w:rsidRPr="008138F3">
        <w:rPr>
          <w:rFonts w:asciiTheme="minorEastAsia" w:eastAsiaTheme="minorEastAsia" w:hAnsiTheme="minorEastAsia" w:hint="eastAsia"/>
          <w:highlight w:val="yellow"/>
        </w:rPr>
        <w:t>ALL NEW TEXT</w:t>
      </w:r>
    </w:p>
    <w:p w14:paraId="4BE89ADF" w14:textId="77777777" w:rsidR="006775A9" w:rsidRPr="001B7C50" w:rsidRDefault="006775A9" w:rsidP="006775A9">
      <w:pPr>
        <w:pStyle w:val="3"/>
        <w:rPr>
          <w:ins w:id="23" w:author="Hyunsook (LGE)" w:date="2023-01-06T16:35:00Z"/>
          <w:lang w:eastAsia="ko-KR"/>
        </w:rPr>
      </w:pPr>
      <w:ins w:id="24" w:author="Hyunsook (LGE)" w:date="2023-01-06T16:35:00Z">
        <w:r w:rsidRPr="001B7C50">
          <w:rPr>
            <w:lang w:eastAsia="ko-KR"/>
          </w:rPr>
          <w:t>5.6.5</w:t>
        </w:r>
        <w:r>
          <w:rPr>
            <w:lang w:eastAsia="ko-KR"/>
          </w:rPr>
          <w:t>a</w:t>
        </w:r>
        <w:r w:rsidRPr="001B7C50">
          <w:rPr>
            <w:lang w:eastAsia="ko-KR"/>
          </w:rPr>
          <w:tab/>
          <w:t>Support</w:t>
        </w:r>
      </w:ins>
      <w:ins w:id="25" w:author="Hyunsook (LGE)" w:date="2023-01-06T16:47:00Z">
        <w:r w:rsidR="008567B3">
          <w:rPr>
            <w:lang w:eastAsia="ko-KR"/>
          </w:rPr>
          <w:t>ing</w:t>
        </w:r>
      </w:ins>
      <w:ins w:id="26" w:author="Hyunsook (LGE)" w:date="2023-01-06T16:35:00Z">
        <w:r w:rsidRPr="001B7C50">
          <w:rPr>
            <w:lang w:eastAsia="ko-KR"/>
          </w:rPr>
          <w:t xml:space="preserve"> </w:t>
        </w:r>
      </w:ins>
      <w:ins w:id="27" w:author="Hyunsook (LGE)" w:date="2023-01-06T16:47:00Z">
        <w:r w:rsidR="008567B3" w:rsidRPr="008567B3">
          <w:rPr>
            <w:lang w:eastAsia="ko-KR"/>
          </w:rPr>
          <w:t>LADN per DNN and S-NSSAI</w:t>
        </w:r>
      </w:ins>
    </w:p>
    <w:p w14:paraId="358A2C23" w14:textId="09B40635" w:rsidR="008567B3" w:rsidRPr="006775A9" w:rsidRDefault="008567B3" w:rsidP="008567B3">
      <w:pPr>
        <w:rPr>
          <w:ins w:id="28" w:author="Hyunsook (LGE)" w:date="2023-01-06T16:52:00Z"/>
          <w:noProof/>
        </w:rPr>
      </w:pPr>
      <w:ins w:id="29" w:author="Hyunsook (LGE)" w:date="2023-01-06T16:50:00Z">
        <w:r>
          <w:rPr>
            <w:rFonts w:hint="eastAsia"/>
            <w:noProof/>
            <w:lang w:eastAsia="ko-KR"/>
          </w:rPr>
          <w:t>The 5GS may support LADN per DNN and S-NSSAI</w:t>
        </w:r>
      </w:ins>
      <w:ins w:id="30" w:author="Hyunsook (LGE)" w:date="2023-01-06T16:55:00Z">
        <w:r w:rsidR="00ED7027">
          <w:rPr>
            <w:noProof/>
            <w:lang w:eastAsia="ko-KR"/>
          </w:rPr>
          <w:t xml:space="preserve">, and </w:t>
        </w:r>
      </w:ins>
      <w:ins w:id="31" w:author="Hyunsook (LGE)" w:date="2023-01-06T17:07:00Z">
        <w:r w:rsidR="00ED7027">
          <w:rPr>
            <w:noProof/>
            <w:lang w:eastAsia="ko-KR"/>
          </w:rPr>
          <w:t>t</w:t>
        </w:r>
      </w:ins>
      <w:ins w:id="32" w:author="Hyunsook (LGE)" w:date="2023-01-06T16:55:00Z">
        <w:r w:rsidR="009C07C4">
          <w:rPr>
            <w:noProof/>
            <w:lang w:eastAsia="ko-KR"/>
          </w:rPr>
          <w:t>h</w:t>
        </w:r>
        <w:r w:rsidR="009C07C4">
          <w:rPr>
            <w:rFonts w:hint="eastAsia"/>
            <w:noProof/>
            <w:lang w:eastAsia="ko-KR"/>
          </w:rPr>
          <w:t xml:space="preserve">e </w:t>
        </w:r>
      </w:ins>
      <w:ins w:id="33" w:author="Hyunsook (LGE)" w:date="2023-01-06T16:57:00Z">
        <w:r w:rsidR="009C07C4">
          <w:rPr>
            <w:noProof/>
            <w:lang w:eastAsia="ko-KR"/>
          </w:rPr>
          <w:t xml:space="preserve">functions </w:t>
        </w:r>
      </w:ins>
      <w:ins w:id="34" w:author="Hyunsook (LGE)" w:date="2023-01-06T16:53:00Z">
        <w:r>
          <w:rPr>
            <w:noProof/>
            <w:lang w:eastAsia="ko-KR"/>
          </w:rPr>
          <w:t>sp</w:t>
        </w:r>
      </w:ins>
      <w:ins w:id="35" w:author="Hyunsook (LGE)" w:date="2023-01-06T16:52:00Z">
        <w:r>
          <w:rPr>
            <w:noProof/>
            <w:lang w:eastAsia="ko-KR"/>
          </w:rPr>
          <w:t xml:space="preserve">ecified </w:t>
        </w:r>
        <w:r w:rsidRPr="008567B3">
          <w:rPr>
            <w:noProof/>
          </w:rPr>
          <w:t xml:space="preserve">in </w:t>
        </w:r>
        <w:r w:rsidRPr="001B7C50">
          <w:t>clause </w:t>
        </w:r>
        <w:r>
          <w:t>5</w:t>
        </w:r>
        <w:r w:rsidRPr="001B7C50">
          <w:t>.</w:t>
        </w:r>
        <w:r>
          <w:t>6</w:t>
        </w:r>
        <w:r w:rsidRPr="001B7C50">
          <w:t>.</w:t>
        </w:r>
        <w:r>
          <w:t>5</w:t>
        </w:r>
      </w:ins>
      <w:ins w:id="36" w:author="Hyunsook (LGE)" w:date="2023-01-06T16:57:00Z">
        <w:r w:rsidR="009C07C4">
          <w:t xml:space="preserve"> are used</w:t>
        </w:r>
      </w:ins>
      <w:ins w:id="37" w:author="Hyunsook (LGE)" w:date="2023-01-06T16:52:00Z">
        <w:r w:rsidRPr="008567B3">
          <w:rPr>
            <w:noProof/>
          </w:rPr>
          <w:t xml:space="preserve"> </w:t>
        </w:r>
      </w:ins>
      <w:ins w:id="38" w:author="Georgios Gkellas (Nokia)" w:date="2023-01-18T13:33:00Z">
        <w:r w:rsidR="000B6269" w:rsidRPr="000B6269">
          <w:rPr>
            <w:noProof/>
            <w:highlight w:val="darkRed"/>
            <w:rPrChange w:id="39" w:author="Georgios Gkellas (Nokia)" w:date="2023-01-18T13:35:00Z">
              <w:rPr>
                <w:noProof/>
              </w:rPr>
            </w:rPrChange>
          </w:rPr>
          <w:t xml:space="preserve">(with the extension to apply per DNN </w:t>
        </w:r>
      </w:ins>
      <w:ins w:id="40" w:author="Georgios Gkellas (Nokia)" w:date="2023-01-18T13:34:00Z">
        <w:r w:rsidR="000B6269" w:rsidRPr="000B6269">
          <w:rPr>
            <w:noProof/>
            <w:highlight w:val="darkRed"/>
            <w:rPrChange w:id="41" w:author="Georgios Gkellas (Nokia)" w:date="2023-01-18T13:35:00Z">
              <w:rPr>
                <w:noProof/>
              </w:rPr>
            </w:rPrChange>
          </w:rPr>
          <w:t>and S-NSSAI whenever applicable</w:t>
        </w:r>
      </w:ins>
      <w:ins w:id="42" w:author="Georgios Gkellas (Nokia)" w:date="2023-01-18T13:33:00Z">
        <w:r w:rsidR="000B6269" w:rsidRPr="000B6269">
          <w:rPr>
            <w:noProof/>
            <w:highlight w:val="darkRed"/>
            <w:rPrChange w:id="43" w:author="Georgios Gkellas (Nokia)" w:date="2023-01-18T13:35:00Z">
              <w:rPr>
                <w:noProof/>
              </w:rPr>
            </w:rPrChange>
          </w:rPr>
          <w:t>)</w:t>
        </w:r>
        <w:r w:rsidR="000B6269">
          <w:rPr>
            <w:noProof/>
          </w:rPr>
          <w:t xml:space="preserve"> </w:t>
        </w:r>
      </w:ins>
      <w:ins w:id="44" w:author="Hyunsook (LGE)" w:date="2023-01-06T16:52:00Z">
        <w:r w:rsidRPr="008567B3">
          <w:rPr>
            <w:noProof/>
          </w:rPr>
          <w:t xml:space="preserve">with the following </w:t>
        </w:r>
      </w:ins>
      <w:ins w:id="45" w:author="Hyunsook (LGE)" w:date="2023-01-06T17:49:00Z">
        <w:r w:rsidR="00562EE3">
          <w:rPr>
            <w:noProof/>
          </w:rPr>
          <w:t>enhancements</w:t>
        </w:r>
      </w:ins>
      <w:ins w:id="46" w:author="Hyunsook (LGE)" w:date="2023-01-06T16:52:00Z">
        <w:r w:rsidRPr="008567B3">
          <w:rPr>
            <w:noProof/>
          </w:rPr>
          <w:t>:</w:t>
        </w:r>
      </w:ins>
    </w:p>
    <w:p w14:paraId="10CC0D5D" w14:textId="77777777" w:rsidR="009C07C4" w:rsidRDefault="009C07C4" w:rsidP="009C07C4">
      <w:pPr>
        <w:pStyle w:val="B1"/>
        <w:rPr>
          <w:ins w:id="47" w:author="Hyunsook (LGE)" w:date="2023-01-06T16:59:00Z"/>
        </w:rPr>
      </w:pPr>
      <w:ins w:id="48" w:author="Hyunsook (LGE)" w:date="2023-01-06T16:58:00Z">
        <w:r w:rsidRPr="001B7C50">
          <w:t>-</w:t>
        </w:r>
        <w:r w:rsidRPr="001B7C50">
          <w:tab/>
        </w:r>
      </w:ins>
      <w:ins w:id="49" w:author="Hyunsook (LGE)" w:date="2023-01-06T17:02:00Z">
        <w:r w:rsidRPr="009C07C4">
          <w:t xml:space="preserve">The UE indicates the support of </w:t>
        </w:r>
      </w:ins>
      <w:ins w:id="50" w:author="Hyunsook (LGE)" w:date="2023-01-06T16:59:00Z">
        <w:r w:rsidRPr="009C07C4">
          <w:t>LADN per DNN and S-NSSAI</w:t>
        </w:r>
      </w:ins>
      <w:ins w:id="51" w:author="Hyunsook (LGE)_r06" w:date="2023-01-17T15:24:00Z">
        <w:r w:rsidR="002963F7">
          <w:t xml:space="preserve"> </w:t>
        </w:r>
        <w:r w:rsidR="002963F7" w:rsidRPr="00772AD1">
          <w:rPr>
            <w:lang w:eastAsia="ko-KR"/>
          </w:rPr>
          <w:t>in the UE MM Core Network Capability of the Registration Request message</w:t>
        </w:r>
      </w:ins>
      <w:ins w:id="52" w:author="Hyunsook (LGE)" w:date="2023-01-06T17:07:00Z">
        <w:r w:rsidR="00ED7027">
          <w:t>.</w:t>
        </w:r>
      </w:ins>
    </w:p>
    <w:p w14:paraId="7F2969AB" w14:textId="2B678B90" w:rsidR="008B5F90" w:rsidRPr="0033155F" w:rsidRDefault="00BB1288" w:rsidP="00ED7027">
      <w:pPr>
        <w:pStyle w:val="B1"/>
        <w:rPr>
          <w:ins w:id="53" w:author="Hyunsook (LGE)" w:date="2023-01-08T11:07:00Z"/>
        </w:rPr>
      </w:pPr>
      <w:ins w:id="54" w:author="Hyunsook (LGE)" w:date="2023-01-06T17:02:00Z">
        <w:r w:rsidRPr="00BB1288">
          <w:rPr>
            <w:highlight w:val="yellow"/>
            <w:rPrChange w:id="55" w:author="cmcc-1" w:date="2023-01-15T20:51:00Z">
              <w:rPr/>
            </w:rPrChange>
          </w:rPr>
          <w:t>-</w:t>
        </w:r>
        <w:r w:rsidRPr="00BB1288">
          <w:rPr>
            <w:highlight w:val="yellow"/>
            <w:rPrChange w:id="56" w:author="cmcc-1" w:date="2023-01-15T20:51:00Z">
              <w:rPr/>
            </w:rPrChange>
          </w:rPr>
          <w:tab/>
        </w:r>
      </w:ins>
      <w:ins w:id="57" w:author="Hyunsook (LGE)" w:date="2023-01-08T11:07:00Z">
        <w:r w:rsidRPr="00BB1288">
          <w:rPr>
            <w:highlight w:val="yellow"/>
            <w:rPrChange w:id="58" w:author="cmcc-1" w:date="2023-01-15T20:51:00Z">
              <w:rPr/>
            </w:rPrChange>
          </w:rPr>
          <w:t xml:space="preserve">The LADN Service Area </w:t>
        </w:r>
        <w:del w:id="59" w:author="Ericsson User2" w:date="2023-01-18T16:09:00Z">
          <w:r w:rsidRPr="00BB1288" w:rsidDel="00807E3A">
            <w:rPr>
              <w:highlight w:val="yellow"/>
              <w:rPrChange w:id="60" w:author="cmcc-1" w:date="2023-01-15T20:51:00Z">
                <w:rPr/>
              </w:rPrChange>
            </w:rPr>
            <w:delText>is</w:delText>
          </w:r>
        </w:del>
      </w:ins>
      <w:ins w:id="61" w:author="Ericsson User2" w:date="2023-01-18T16:09:00Z">
        <w:r w:rsidR="00807E3A">
          <w:rPr>
            <w:highlight w:val="yellow"/>
          </w:rPr>
          <w:t>can be</w:t>
        </w:r>
      </w:ins>
      <w:ins w:id="62" w:author="Hyunsook (LGE)" w:date="2023-01-08T11:07:00Z">
        <w:r w:rsidRPr="00BB1288">
          <w:rPr>
            <w:highlight w:val="yellow"/>
            <w:rPrChange w:id="63" w:author="cmcc-1" w:date="2023-01-15T20:51:00Z">
              <w:rPr/>
            </w:rPrChange>
          </w:rPr>
          <w:t xml:space="preserve"> provisioned </w:t>
        </w:r>
      </w:ins>
      <w:ins w:id="64" w:author="Hyunsook (LGE)" w:date="2023-01-08T11:09:00Z">
        <w:r w:rsidRPr="00BB1288">
          <w:rPr>
            <w:highlight w:val="yellow"/>
            <w:rPrChange w:id="65" w:author="cmcc-1" w:date="2023-01-15T20:51:00Z">
              <w:rPr/>
            </w:rPrChange>
          </w:rPr>
          <w:t xml:space="preserve">for </w:t>
        </w:r>
      </w:ins>
      <w:ins w:id="66" w:author="Ericsson User2" w:date="2023-01-16T12:06:00Z">
        <w:r w:rsidR="006904FF">
          <w:rPr>
            <w:highlight w:val="yellow"/>
          </w:rPr>
          <w:t>a</w:t>
        </w:r>
      </w:ins>
      <w:ins w:id="67" w:author="Hyunsook (LGE)" w:date="2023-01-08T11:09:00Z">
        <w:r w:rsidRPr="00BB1288">
          <w:rPr>
            <w:highlight w:val="yellow"/>
            <w:rPrChange w:id="68" w:author="cmcc-1" w:date="2023-01-15T20:51:00Z">
              <w:rPr/>
            </w:rPrChange>
          </w:rPr>
          <w:t xml:space="preserve"> group</w:t>
        </w:r>
      </w:ins>
      <w:ins w:id="69" w:author="cmcc-2" w:date="2023-01-16T23:25:00Z">
        <w:r w:rsidR="0083156C">
          <w:rPr>
            <w:rFonts w:eastAsia="SimSun" w:hint="eastAsia"/>
            <w:highlight w:val="yellow"/>
            <w:lang w:eastAsia="zh-CN"/>
          </w:rPr>
          <w:t xml:space="preserve"> (</w:t>
        </w:r>
        <w:r w:rsidRPr="00BB1288">
          <w:rPr>
            <w:rFonts w:eastAsia="SimSun"/>
            <w:highlight w:val="green"/>
            <w:lang w:eastAsia="zh-CN"/>
            <w:rPrChange w:id="70" w:author="cmcc-2" w:date="2023-01-16T23:25:00Z">
              <w:rPr>
                <w:rFonts w:eastAsia="SimSun"/>
                <w:highlight w:val="yellow"/>
                <w:lang w:eastAsia="zh-CN"/>
              </w:rPr>
            </w:rPrChange>
          </w:rPr>
          <w:t>e.g. 5G VN group)</w:t>
        </w:r>
      </w:ins>
      <w:ins w:id="71" w:author="Hyunsook (LGE)" w:date="2023-01-08T11:09:00Z">
        <w:r w:rsidRPr="00BB1288">
          <w:rPr>
            <w:highlight w:val="green"/>
            <w:rPrChange w:id="72" w:author="cmcc-2" w:date="2023-01-16T23:25:00Z">
              <w:rPr/>
            </w:rPrChange>
          </w:rPr>
          <w:t xml:space="preserve"> </w:t>
        </w:r>
        <w:r w:rsidRPr="00BB1288">
          <w:rPr>
            <w:highlight w:val="yellow"/>
            <w:rPrChange w:id="73" w:author="cmcc-1" w:date="2023-01-15T20:51:00Z">
              <w:rPr/>
            </w:rPrChange>
          </w:rPr>
          <w:t xml:space="preserve">or </w:t>
        </w:r>
      </w:ins>
      <w:ins w:id="74" w:author="Ericsson User2" w:date="2023-01-16T12:07:00Z">
        <w:r w:rsidR="006904FF">
          <w:rPr>
            <w:highlight w:val="yellow"/>
          </w:rPr>
          <w:t xml:space="preserve">an </w:t>
        </w:r>
      </w:ins>
      <w:ins w:id="75" w:author="Hyunsook (LGE)" w:date="2023-01-08T11:09:00Z">
        <w:r w:rsidRPr="00BB1288">
          <w:rPr>
            <w:highlight w:val="yellow"/>
            <w:rPrChange w:id="76" w:author="cmcc-1" w:date="2023-01-15T20:51:00Z">
              <w:rPr/>
            </w:rPrChange>
          </w:rPr>
          <w:t xml:space="preserve">individual </w:t>
        </w:r>
      </w:ins>
      <w:ins w:id="77" w:author="Ericsson User2" w:date="2023-01-16T11:59:00Z">
        <w:r w:rsidR="006904FF">
          <w:rPr>
            <w:highlight w:val="yellow"/>
          </w:rPr>
          <w:t>subscriber</w:t>
        </w:r>
      </w:ins>
      <w:ins w:id="78" w:author="Hyunsook (LGE)" w:date="2023-01-08T11:09:00Z">
        <w:r w:rsidRPr="00BB1288">
          <w:rPr>
            <w:highlight w:val="yellow"/>
            <w:rPrChange w:id="79" w:author="cmcc-1" w:date="2023-01-15T20:51:00Z">
              <w:rPr/>
            </w:rPrChange>
          </w:rPr>
          <w:t xml:space="preserve"> </w:t>
        </w:r>
      </w:ins>
      <w:ins w:id="80" w:author="Hyunsook (LGE)" w:date="2023-01-08T11:07:00Z">
        <w:r w:rsidRPr="00BB1288">
          <w:rPr>
            <w:highlight w:val="yellow"/>
            <w:rPrChange w:id="81" w:author="cmcc-1" w:date="2023-01-15T20:51:00Z">
              <w:rPr/>
            </w:rPrChange>
          </w:rPr>
          <w:t xml:space="preserve">using </w:t>
        </w:r>
        <w:r w:rsidRPr="00BB1288">
          <w:rPr>
            <w:highlight w:val="yellow"/>
            <w:lang w:eastAsia="zh-CN"/>
            <w:rPrChange w:id="82" w:author="cmcc-1" w:date="2023-01-15T20:51:00Z">
              <w:rPr>
                <w:lang w:eastAsia="zh-CN"/>
              </w:rPr>
            </w:rPrChange>
          </w:rPr>
          <w:t>UDM/NEF parameter provisioning</w:t>
        </w:r>
      </w:ins>
      <w:ins w:id="83" w:author="Ericsson User2" w:date="2023-01-16T12:07:00Z">
        <w:r w:rsidR="006904FF">
          <w:rPr>
            <w:highlight w:val="yellow"/>
            <w:lang w:eastAsia="zh-CN"/>
          </w:rPr>
          <w:t xml:space="preserve"> service</w:t>
        </w:r>
      </w:ins>
      <w:ins w:id="84" w:author="Hyunsook (LGE)" w:date="2023-01-08T11:07:00Z">
        <w:r w:rsidRPr="00BB1288">
          <w:rPr>
            <w:highlight w:val="yellow"/>
            <w:lang w:eastAsia="zh-CN"/>
            <w:rPrChange w:id="85" w:author="cmcc-1" w:date="2023-01-15T20:51:00Z">
              <w:rPr>
                <w:lang w:eastAsia="zh-CN"/>
              </w:rPr>
            </w:rPrChange>
          </w:rPr>
          <w:t xml:space="preserve"> </w:t>
        </w:r>
      </w:ins>
      <w:ins w:id="86" w:author="Hyunsook (LGE)" w:date="2023-01-08T11:22:00Z">
        <w:r w:rsidRPr="00BB1288">
          <w:rPr>
            <w:highlight w:val="yellow"/>
            <w:lang w:eastAsia="zh-CN"/>
            <w:rPrChange w:id="87" w:author="cmcc-1" w:date="2023-01-15T20:51:00Z">
              <w:rPr>
                <w:lang w:eastAsia="zh-CN"/>
              </w:rPr>
            </w:rPrChange>
          </w:rPr>
          <w:t>triggered b</w:t>
        </w:r>
      </w:ins>
      <w:ins w:id="88" w:author="Hyunsook (LGE)" w:date="2023-01-08T11:23:00Z">
        <w:r w:rsidRPr="00BB1288">
          <w:rPr>
            <w:highlight w:val="yellow"/>
            <w:lang w:eastAsia="zh-CN"/>
            <w:rPrChange w:id="89" w:author="cmcc-1" w:date="2023-01-15T20:51:00Z">
              <w:rPr>
                <w:lang w:eastAsia="zh-CN"/>
              </w:rPr>
            </w:rPrChange>
          </w:rPr>
          <w:t>y</w:t>
        </w:r>
      </w:ins>
      <w:ins w:id="90" w:author="Hyunsook (LGE)" w:date="2023-01-08T11:13:00Z">
        <w:r w:rsidRPr="00BB1288">
          <w:rPr>
            <w:highlight w:val="yellow"/>
            <w:lang w:eastAsia="zh-CN"/>
            <w:rPrChange w:id="91" w:author="cmcc-1" w:date="2023-01-15T20:51:00Z">
              <w:rPr>
                <w:lang w:eastAsia="zh-CN"/>
              </w:rPr>
            </w:rPrChange>
          </w:rPr>
          <w:t xml:space="preserve"> </w:t>
        </w:r>
      </w:ins>
      <w:ins w:id="92" w:author="Hyunsook (LGE)" w:date="2023-01-08T11:10:00Z">
        <w:r w:rsidRPr="00BB1288">
          <w:rPr>
            <w:highlight w:val="yellow"/>
            <w:lang w:eastAsia="zh-CN"/>
            <w:rPrChange w:id="93" w:author="cmcc-1" w:date="2023-01-15T20:51:00Z">
              <w:rPr>
                <w:lang w:eastAsia="zh-CN"/>
              </w:rPr>
            </w:rPrChange>
          </w:rPr>
          <w:t>AF</w:t>
        </w:r>
      </w:ins>
      <w:ins w:id="94" w:author="Hyunsook (LGE)" w:date="2023-01-08T11:13:00Z">
        <w:r w:rsidRPr="00BB1288">
          <w:rPr>
            <w:highlight w:val="yellow"/>
            <w:lang w:eastAsia="zh-CN"/>
            <w:rPrChange w:id="95" w:author="cmcc-1" w:date="2023-01-15T20:51:00Z">
              <w:rPr>
                <w:lang w:eastAsia="zh-CN"/>
              </w:rPr>
            </w:rPrChange>
          </w:rPr>
          <w:t xml:space="preserve"> request</w:t>
        </w:r>
      </w:ins>
      <w:ins w:id="96" w:author="cmcc-1" w:date="2023-01-15T20:49:00Z">
        <w:r w:rsidRPr="00BB1288">
          <w:rPr>
            <w:rFonts w:eastAsia="SimSun"/>
            <w:highlight w:val="yellow"/>
            <w:lang w:eastAsia="zh-CN"/>
            <w:rPrChange w:id="97" w:author="cmcc-1" w:date="2023-01-15T20:51:00Z">
              <w:rPr>
                <w:rFonts w:eastAsia="SimSun"/>
                <w:lang w:eastAsia="zh-CN"/>
              </w:rPr>
            </w:rPrChange>
          </w:rPr>
          <w:t xml:space="preserve"> as described in </w:t>
        </w:r>
        <w:r w:rsidRPr="00BB1288">
          <w:rPr>
            <w:highlight w:val="yellow"/>
            <w:rPrChange w:id="98" w:author="cmcc-1" w:date="2023-01-15T20:51:00Z">
              <w:rPr/>
            </w:rPrChange>
          </w:rPr>
          <w:t>clause </w:t>
        </w:r>
        <w:r w:rsidRPr="00BB1288">
          <w:rPr>
            <w:highlight w:val="yellow"/>
            <w:lang w:eastAsia="zh-CN"/>
            <w:rPrChange w:id="99" w:author="cmcc-1" w:date="2023-01-15T20:51:00Z">
              <w:rPr>
                <w:lang w:eastAsia="zh-CN"/>
              </w:rPr>
            </w:rPrChange>
          </w:rPr>
          <w:t>4.15.6</w:t>
        </w:r>
        <w:r w:rsidRPr="00BB1288">
          <w:rPr>
            <w:rFonts w:eastAsia="SimSun"/>
            <w:highlight w:val="yellow"/>
            <w:lang w:eastAsia="zh-CN"/>
            <w:rPrChange w:id="100" w:author="cmcc-1" w:date="2023-01-15T20:51:00Z">
              <w:rPr>
                <w:rFonts w:eastAsia="SimSun"/>
                <w:lang w:eastAsia="zh-CN"/>
              </w:rPr>
            </w:rPrChange>
          </w:rPr>
          <w:t xml:space="preserve"> of</w:t>
        </w:r>
        <w:r w:rsidR="00227E25">
          <w:rPr>
            <w:rFonts w:eastAsia="SimSun" w:hint="eastAsia"/>
            <w:lang w:eastAsia="zh-CN"/>
          </w:rPr>
          <w:t xml:space="preserve"> </w:t>
        </w:r>
        <w:r w:rsidRPr="00BB1288">
          <w:rPr>
            <w:highlight w:val="yellow"/>
            <w:rPrChange w:id="101" w:author="cmcc-1" w:date="2023-01-15T20:51:00Z">
              <w:rPr/>
            </w:rPrChange>
          </w:rPr>
          <w:t>TS 23.502 [3]</w:t>
        </w:r>
      </w:ins>
      <w:ins w:id="102" w:author="Hyunsook (LGE)" w:date="2023-01-08T11:10:00Z">
        <w:r w:rsidRPr="00BB1288">
          <w:rPr>
            <w:highlight w:val="yellow"/>
            <w:lang w:eastAsia="zh-CN"/>
            <w:rPrChange w:id="103" w:author="cmcc-1" w:date="2023-01-15T20:51:00Z">
              <w:rPr>
                <w:lang w:eastAsia="zh-CN"/>
              </w:rPr>
            </w:rPrChange>
          </w:rPr>
          <w:t>.</w:t>
        </w:r>
      </w:ins>
    </w:p>
    <w:p w14:paraId="72C7D0DC" w14:textId="396617ED" w:rsidR="004D2938" w:rsidRDefault="00BB1288" w:rsidP="00ED7027">
      <w:pPr>
        <w:pStyle w:val="B1"/>
        <w:rPr>
          <w:lang w:eastAsia="zh-CN"/>
        </w:rPr>
      </w:pPr>
      <w:ins w:id="104" w:author="Hyunsook (LGE)" w:date="2023-01-08T11:07:00Z">
        <w:r w:rsidRPr="00BB1288">
          <w:rPr>
            <w:highlight w:val="yellow"/>
            <w:rPrChange w:id="105" w:author="cmcc-1" w:date="2023-01-15T20:48:00Z">
              <w:rPr/>
            </w:rPrChange>
          </w:rPr>
          <w:t>-</w:t>
        </w:r>
        <w:r w:rsidRPr="00BB1288">
          <w:rPr>
            <w:highlight w:val="yellow"/>
            <w:rPrChange w:id="106" w:author="cmcc-1" w:date="2023-01-15T20:48:00Z">
              <w:rPr/>
            </w:rPrChange>
          </w:rPr>
          <w:tab/>
        </w:r>
      </w:ins>
      <w:ins w:id="107" w:author="Hyunsook (LGE)" w:date="2023-01-06T17:04:00Z">
        <w:r w:rsidRPr="00BB1288">
          <w:rPr>
            <w:highlight w:val="yellow"/>
            <w:lang w:eastAsia="ko-KR"/>
            <w:rPrChange w:id="108" w:author="cmcc-1" w:date="2023-01-15T20:48:00Z">
              <w:rPr>
                <w:lang w:eastAsia="ko-KR"/>
              </w:rPr>
            </w:rPrChange>
          </w:rPr>
          <w:t xml:space="preserve">The </w:t>
        </w:r>
      </w:ins>
      <w:ins w:id="109" w:author="Hyunsook (LGE)" w:date="2023-01-06T17:21:00Z">
        <w:r w:rsidRPr="00BB1288">
          <w:rPr>
            <w:highlight w:val="yellow"/>
            <w:lang w:eastAsia="ko-KR"/>
            <w:rPrChange w:id="110" w:author="cmcc-1" w:date="2023-01-15T20:48:00Z">
              <w:rPr>
                <w:lang w:eastAsia="ko-KR"/>
              </w:rPr>
            </w:rPrChange>
          </w:rPr>
          <w:t>LADN S</w:t>
        </w:r>
      </w:ins>
      <w:ins w:id="111" w:author="Hyunsook (LGE)" w:date="2023-01-06T17:04:00Z">
        <w:r w:rsidRPr="00BB1288">
          <w:rPr>
            <w:highlight w:val="yellow"/>
            <w:lang w:eastAsia="ko-KR"/>
            <w:rPrChange w:id="112" w:author="cmcc-1" w:date="2023-01-15T20:48:00Z">
              <w:rPr>
                <w:lang w:eastAsia="ko-KR"/>
              </w:rPr>
            </w:rPrChange>
          </w:rPr>
          <w:t xml:space="preserve">ervice </w:t>
        </w:r>
      </w:ins>
      <w:ins w:id="113" w:author="Hyunsook (LGE)" w:date="2023-01-06T17:21:00Z">
        <w:r w:rsidRPr="00BB1288">
          <w:rPr>
            <w:highlight w:val="yellow"/>
            <w:lang w:eastAsia="ko-KR"/>
            <w:rPrChange w:id="114" w:author="cmcc-1" w:date="2023-01-15T20:48:00Z">
              <w:rPr>
                <w:lang w:eastAsia="ko-KR"/>
              </w:rPr>
            </w:rPrChange>
          </w:rPr>
          <w:t>A</w:t>
        </w:r>
      </w:ins>
      <w:ins w:id="115" w:author="Hyunsook (LGE)" w:date="2023-01-06T17:04:00Z">
        <w:r w:rsidRPr="00BB1288">
          <w:rPr>
            <w:highlight w:val="yellow"/>
            <w:lang w:eastAsia="ko-KR"/>
            <w:rPrChange w:id="116" w:author="cmcc-1" w:date="2023-01-15T20:48:00Z">
              <w:rPr>
                <w:lang w:eastAsia="ko-KR"/>
              </w:rPr>
            </w:rPrChange>
          </w:rPr>
          <w:t>rea</w:t>
        </w:r>
      </w:ins>
      <w:ins w:id="117" w:author="Hyunsook (LGE)" w:date="2023-01-06T17:03:00Z">
        <w:r w:rsidRPr="00BB1288">
          <w:rPr>
            <w:highlight w:val="yellow"/>
            <w:lang w:eastAsia="ko-KR"/>
            <w:rPrChange w:id="118" w:author="cmcc-1" w:date="2023-01-15T20:48:00Z">
              <w:rPr>
                <w:lang w:eastAsia="ko-KR"/>
              </w:rPr>
            </w:rPrChange>
          </w:rPr>
          <w:t xml:space="preserve"> is </w:t>
        </w:r>
      </w:ins>
      <w:ins w:id="119" w:author="Hyunsook (LGE)" w:date="2023-01-06T17:04:00Z">
        <w:r w:rsidRPr="00BB1288">
          <w:rPr>
            <w:highlight w:val="yellow"/>
            <w:lang w:eastAsia="ko-KR"/>
            <w:rPrChange w:id="120" w:author="cmcc-1" w:date="2023-01-15T20:48:00Z">
              <w:rPr>
                <w:lang w:eastAsia="ko-KR"/>
              </w:rPr>
            </w:rPrChange>
          </w:rPr>
          <w:t xml:space="preserve">determined </w:t>
        </w:r>
        <w:r w:rsidRPr="00BB1288">
          <w:rPr>
            <w:highlight w:val="yellow"/>
            <w:lang w:eastAsia="zh-CN"/>
            <w:rPrChange w:id="121" w:author="cmcc-1" w:date="2023-01-15T20:48:00Z">
              <w:rPr>
                <w:lang w:eastAsia="zh-CN"/>
              </w:rPr>
            </w:rPrChange>
          </w:rPr>
          <w:t>by AMF</w:t>
        </w:r>
      </w:ins>
      <w:ins w:id="122" w:author="Hyunsook (LGE)" w:date="2023-01-06T17:06:00Z">
        <w:r w:rsidRPr="00BB1288">
          <w:rPr>
            <w:highlight w:val="yellow"/>
            <w:lang w:eastAsia="zh-CN"/>
            <w:rPrChange w:id="123" w:author="cmcc-1" w:date="2023-01-15T20:48:00Z">
              <w:rPr>
                <w:lang w:eastAsia="zh-CN"/>
              </w:rPr>
            </w:rPrChange>
          </w:rPr>
          <w:t>, based on the loc</w:t>
        </w:r>
      </w:ins>
      <w:ins w:id="124" w:author="Hyunsook (LGE)" w:date="2023-01-06T17:07:00Z">
        <w:r w:rsidRPr="00BB1288">
          <w:rPr>
            <w:highlight w:val="yellow"/>
            <w:lang w:eastAsia="zh-CN"/>
            <w:rPrChange w:id="125" w:author="cmcc-1" w:date="2023-01-15T20:48:00Z">
              <w:rPr>
                <w:lang w:eastAsia="zh-CN"/>
              </w:rPr>
            </w:rPrChange>
          </w:rPr>
          <w:t>al</w:t>
        </w:r>
      </w:ins>
      <w:ins w:id="126" w:author="Hyunsook (LGE)" w:date="2023-01-06T17:06:00Z">
        <w:r w:rsidRPr="00BB1288">
          <w:rPr>
            <w:highlight w:val="yellow"/>
            <w:lang w:eastAsia="zh-CN"/>
            <w:rPrChange w:id="127" w:author="cmcc-1" w:date="2023-01-15T20:48:00Z">
              <w:rPr>
                <w:lang w:eastAsia="zh-CN"/>
              </w:rPr>
            </w:rPrChange>
          </w:rPr>
          <w:t xml:space="preserve"> configuration and/or the</w:t>
        </w:r>
      </w:ins>
      <w:ins w:id="128" w:author="Hyunsook (LGE)" w:date="2023-01-06T17:07:00Z">
        <w:r w:rsidRPr="00BB1288">
          <w:rPr>
            <w:highlight w:val="yellow"/>
            <w:lang w:eastAsia="zh-CN"/>
            <w:rPrChange w:id="129" w:author="cmcc-1" w:date="2023-01-15T20:48:00Z">
              <w:rPr>
                <w:lang w:eastAsia="zh-CN"/>
              </w:rPr>
            </w:rPrChange>
          </w:rPr>
          <w:t xml:space="preserve"> </w:t>
        </w:r>
      </w:ins>
      <w:ins w:id="130" w:author="Ericsson User2" w:date="2023-01-16T11:59:00Z">
        <w:r w:rsidR="006904FF">
          <w:rPr>
            <w:highlight w:val="yellow"/>
            <w:lang w:eastAsia="zh-CN"/>
          </w:rPr>
          <w:t xml:space="preserve">subscribed LADN </w:t>
        </w:r>
      </w:ins>
      <w:ins w:id="131" w:author="cmcc-1" w:date="2023-01-15T20:48:00Z">
        <w:r w:rsidRPr="00BB1288">
          <w:rPr>
            <w:rFonts w:eastAsia="SimSun"/>
            <w:highlight w:val="yellow"/>
            <w:lang w:eastAsia="zh-CN"/>
            <w:rPrChange w:id="132" w:author="cmcc-1" w:date="2023-01-15T20:48:00Z">
              <w:rPr>
                <w:rFonts w:eastAsia="SimSun"/>
                <w:lang w:eastAsia="zh-CN"/>
              </w:rPr>
            </w:rPrChange>
          </w:rPr>
          <w:t xml:space="preserve">service area </w:t>
        </w:r>
      </w:ins>
      <w:ins w:id="133" w:author="Ericsson User2" w:date="2023-01-16T12:07:00Z">
        <w:r w:rsidR="006904FF">
          <w:rPr>
            <w:rFonts w:eastAsia="SimSun"/>
            <w:highlight w:val="yellow"/>
            <w:lang w:eastAsia="zh-CN"/>
          </w:rPr>
          <w:t xml:space="preserve">received </w:t>
        </w:r>
      </w:ins>
      <w:ins w:id="134" w:author="cmcc-1" w:date="2023-01-15T20:48:00Z">
        <w:r w:rsidRPr="00BB1288">
          <w:rPr>
            <w:rFonts w:eastAsia="SimSun"/>
            <w:highlight w:val="yellow"/>
            <w:lang w:eastAsia="zh-CN"/>
            <w:rPrChange w:id="135" w:author="cmcc-1" w:date="2023-01-15T20:48:00Z">
              <w:rPr>
                <w:rFonts w:eastAsia="SimSun"/>
                <w:lang w:eastAsia="zh-CN"/>
              </w:rPr>
            </w:rPrChange>
          </w:rPr>
          <w:t xml:space="preserve">from </w:t>
        </w:r>
      </w:ins>
      <w:ins w:id="136" w:author="Ericsson User2" w:date="2023-01-16T12:07:00Z">
        <w:r w:rsidR="006904FF">
          <w:rPr>
            <w:rFonts w:eastAsia="SimSun"/>
            <w:highlight w:val="yellow"/>
            <w:lang w:eastAsia="zh-CN"/>
          </w:rPr>
          <w:t>UDM</w:t>
        </w:r>
      </w:ins>
      <w:ins w:id="137" w:author="Hyunsook (LGE)" w:date="2023-01-06T17:09:00Z">
        <w:r w:rsidRPr="00BB1288">
          <w:rPr>
            <w:highlight w:val="yellow"/>
            <w:lang w:eastAsia="zh-CN"/>
            <w:rPrChange w:id="138" w:author="cmcc-1" w:date="2023-01-15T20:48:00Z">
              <w:rPr>
                <w:lang w:eastAsia="zh-CN"/>
              </w:rPr>
            </w:rPrChange>
          </w:rPr>
          <w:t>.</w:t>
        </w:r>
      </w:ins>
      <w:ins w:id="139" w:author="Hyunsook (LGE)" w:date="2023-01-06T17:04:00Z">
        <w:r w:rsidR="00ED7027">
          <w:rPr>
            <w:lang w:eastAsia="zh-CN"/>
          </w:rPr>
          <w:t xml:space="preserve"> </w:t>
        </w:r>
      </w:ins>
    </w:p>
    <w:p w14:paraId="1FA85527" w14:textId="77777777" w:rsidR="00972637" w:rsidDel="00855626" w:rsidRDefault="00972637" w:rsidP="00ED7027">
      <w:pPr>
        <w:pStyle w:val="B1"/>
        <w:rPr>
          <w:del w:id="140" w:author="Hyunsook (LGE)" w:date="2023-01-06T17:15:00Z"/>
          <w:lang w:eastAsia="ko-KR"/>
        </w:rPr>
      </w:pPr>
      <w:ins w:id="141" w:author="Hyunsook (LGE)" w:date="2023-01-06T17:12:00Z">
        <w:r>
          <w:t>-</w:t>
        </w:r>
        <w:r>
          <w:tab/>
        </w:r>
      </w:ins>
      <w:ins w:id="142" w:author="Hyunsook (LGE)_r06" w:date="2023-01-17T15:24:00Z">
        <w:r w:rsidR="002963F7">
          <w:t xml:space="preserve">If </w:t>
        </w:r>
        <w:r w:rsidR="002963F7" w:rsidRPr="009C07C4">
          <w:t>UE indicates the support of LADN per DNN and S-NSSAI</w:t>
        </w:r>
        <w:r w:rsidR="002963F7">
          <w:t xml:space="preserve">, </w:t>
        </w:r>
      </w:ins>
      <w:ins w:id="143" w:author="Hyunsook (LGE)" w:date="2023-01-06T17:12:00Z">
        <w:del w:id="144" w:author="Hyunsook (LGE)_r06" w:date="2023-01-17T15:24:00Z">
          <w:r w:rsidDel="002963F7">
            <w:delText>T</w:delText>
          </w:r>
        </w:del>
      </w:ins>
      <w:ins w:id="145" w:author="Hyunsook (LGE)_r06" w:date="2023-01-17T15:24:00Z">
        <w:r w:rsidR="002963F7">
          <w:t>t</w:t>
        </w:r>
      </w:ins>
      <w:ins w:id="146" w:author="Hyunsook (LGE)" w:date="2023-01-06T17:12:00Z">
        <w:r>
          <w:t>he AMF provide</w:t>
        </w:r>
      </w:ins>
      <w:ins w:id="147" w:author="Hyunsook (LGE)" w:date="2023-01-06T17:50:00Z">
        <w:r w:rsidR="001C67CD">
          <w:t>s</w:t>
        </w:r>
      </w:ins>
      <w:ins w:id="148" w:author="Hyunsook (LGE)" w:date="2023-01-06T17:25:00Z">
        <w:r w:rsidR="00BA3B7A">
          <w:t xml:space="preserve"> the</w:t>
        </w:r>
      </w:ins>
      <w:ins w:id="149" w:author="Hyunsook (LGE)" w:date="2023-01-06T17:12:00Z">
        <w:r>
          <w:t xml:space="preserve"> </w:t>
        </w:r>
      </w:ins>
      <w:ins w:id="150" w:author="Hyunsook (LGE)" w:date="2023-01-06T17:19:00Z">
        <w:r w:rsidR="00855626" w:rsidRPr="00855626">
          <w:rPr>
            <w:lang w:eastAsia="ko-KR"/>
          </w:rPr>
          <w:t xml:space="preserve">LADN Service Area Information </w:t>
        </w:r>
      </w:ins>
      <w:ins w:id="151" w:author="Hyunsook (LGE)" w:date="2023-01-06T17:14:00Z">
        <w:r>
          <w:rPr>
            <w:lang w:eastAsia="ko-KR"/>
          </w:rPr>
          <w:t>per</w:t>
        </w:r>
        <w:r w:rsidRPr="001B7C50">
          <w:rPr>
            <w:lang w:eastAsia="ko-KR"/>
          </w:rPr>
          <w:t xml:space="preserve"> LADN DNN</w:t>
        </w:r>
      </w:ins>
      <w:ins w:id="152" w:author="Hyunsook (LGE)" w:date="2023-01-06T17:15:00Z">
        <w:r w:rsidR="005F0632">
          <w:rPr>
            <w:lang w:eastAsia="ko-KR"/>
          </w:rPr>
          <w:t xml:space="preserve"> </w:t>
        </w:r>
        <w:r w:rsidR="005F0632">
          <w:rPr>
            <w:rFonts w:hint="eastAsia"/>
            <w:lang w:eastAsia="ko-KR"/>
          </w:rPr>
          <w:t>and S-NSSAI</w:t>
        </w:r>
      </w:ins>
      <w:ins w:id="153" w:author="Hyunsook (LGE)" w:date="2023-01-07T14:02:00Z">
        <w:r w:rsidR="00F75F18">
          <w:rPr>
            <w:lang w:eastAsia="ko-KR"/>
          </w:rPr>
          <w:t xml:space="preserve"> to the UE</w:t>
        </w:r>
      </w:ins>
      <w:ins w:id="154" w:author="Hyunsook (LGE)" w:date="2023-01-06T17:21:00Z">
        <w:r w:rsidR="00855626">
          <w:rPr>
            <w:lang w:eastAsia="ko-KR"/>
          </w:rPr>
          <w:t>.</w:t>
        </w:r>
      </w:ins>
    </w:p>
    <w:p w14:paraId="17D77749" w14:textId="77777777" w:rsidR="00855626" w:rsidRDefault="00855626" w:rsidP="00ED7027">
      <w:pPr>
        <w:pStyle w:val="B1"/>
        <w:rPr>
          <w:ins w:id="155" w:author="Hyunsook (LGE)" w:date="2023-01-06T17:23:00Z"/>
          <w:lang w:eastAsia="ko-KR"/>
        </w:rPr>
      </w:pPr>
      <w:ins w:id="156" w:author="Hyunsook (LGE)" w:date="2023-01-06T17:21:00Z">
        <w:r>
          <w:rPr>
            <w:lang w:eastAsia="ko-KR"/>
          </w:rPr>
          <w:t xml:space="preserve">- </w:t>
        </w:r>
        <w:r>
          <w:rPr>
            <w:lang w:eastAsia="ko-KR"/>
          </w:rPr>
          <w:tab/>
          <w:t>The AMF enforce</w:t>
        </w:r>
      </w:ins>
      <w:ins w:id="157" w:author="Hyunsook (LGE)" w:date="2023-01-06T17:25:00Z">
        <w:r w:rsidR="00BA3B7A">
          <w:rPr>
            <w:lang w:eastAsia="ko-KR"/>
          </w:rPr>
          <w:t>s</w:t>
        </w:r>
      </w:ins>
      <w:ins w:id="158" w:author="Hyunsook (LGE)" w:date="2023-01-06T17:21:00Z">
        <w:r>
          <w:rPr>
            <w:lang w:eastAsia="ko-KR"/>
          </w:rPr>
          <w:t xml:space="preserve"> </w:t>
        </w:r>
      </w:ins>
      <w:ins w:id="159" w:author="Hyunsook (LGE)" w:date="2023-01-06T17:25:00Z">
        <w:r w:rsidR="00BA3B7A">
          <w:rPr>
            <w:lang w:eastAsia="ko-KR"/>
          </w:rPr>
          <w:t xml:space="preserve">the </w:t>
        </w:r>
      </w:ins>
      <w:ins w:id="160" w:author="Hyunsook (LGE)" w:date="2023-01-06T17:21:00Z">
        <w:r w:rsidRPr="00855626">
          <w:rPr>
            <w:lang w:eastAsia="ko-KR"/>
          </w:rPr>
          <w:t>LADN Service Area</w:t>
        </w:r>
      </w:ins>
      <w:ins w:id="161" w:author="Hyunsook (LGE)" w:date="2023-01-06T17:22:00Z">
        <w:r>
          <w:rPr>
            <w:lang w:eastAsia="ko-KR"/>
          </w:rPr>
          <w:t xml:space="preserve"> per</w:t>
        </w:r>
        <w:r w:rsidRPr="001B7C50">
          <w:rPr>
            <w:lang w:eastAsia="ko-KR"/>
          </w:rPr>
          <w:t xml:space="preserve"> LADN DNN</w:t>
        </w:r>
        <w:r>
          <w:rPr>
            <w:lang w:eastAsia="ko-KR"/>
          </w:rPr>
          <w:t xml:space="preserve"> </w:t>
        </w:r>
        <w:r>
          <w:rPr>
            <w:rFonts w:hint="eastAsia"/>
            <w:lang w:eastAsia="ko-KR"/>
          </w:rPr>
          <w:t>and S-NSSAI</w:t>
        </w:r>
      </w:ins>
      <w:ins w:id="162" w:author="Ericsson User2" w:date="2023-01-16T12:08:00Z">
        <w:r w:rsidR="006904FF">
          <w:rPr>
            <w:lang w:eastAsia="ko-KR"/>
          </w:rPr>
          <w:t xml:space="preserve"> in the same way as is described in clause 5.6.5 with the difference that the LADN service area is defined per DNN and S-NSSAI</w:t>
        </w:r>
      </w:ins>
      <w:ins w:id="163" w:author="Hyunsook (LGE)" w:date="2023-01-06T17:22:00Z">
        <w:r>
          <w:rPr>
            <w:lang w:eastAsia="ko-KR"/>
          </w:rPr>
          <w:t>.</w:t>
        </w:r>
      </w:ins>
    </w:p>
    <w:p w14:paraId="4007F540" w14:textId="77777777" w:rsidR="00972637" w:rsidRDefault="00855626" w:rsidP="00ED7027">
      <w:pPr>
        <w:pStyle w:val="B1"/>
        <w:rPr>
          <w:lang w:eastAsia="ko-KR"/>
        </w:rPr>
      </w:pPr>
      <w:ins w:id="164" w:author="Hyunsook (LGE)" w:date="2023-01-06T17:23:00Z">
        <w:r>
          <w:rPr>
            <w:lang w:eastAsia="ko-KR"/>
          </w:rPr>
          <w:t>-</w:t>
        </w:r>
        <w:r>
          <w:rPr>
            <w:lang w:eastAsia="ko-KR"/>
          </w:rPr>
          <w:tab/>
          <w:t xml:space="preserve">The UE </w:t>
        </w:r>
      </w:ins>
      <w:ins w:id="165" w:author="Hyunsook (LGE)" w:date="2023-01-06T17:24:00Z">
        <w:r>
          <w:rPr>
            <w:lang w:eastAsia="ko-KR"/>
          </w:rPr>
          <w:t>enforce</w:t>
        </w:r>
      </w:ins>
      <w:ins w:id="166" w:author="Hyunsook (LGE)" w:date="2023-01-06T17:25:00Z">
        <w:r w:rsidR="00BA3B7A">
          <w:rPr>
            <w:lang w:eastAsia="ko-KR"/>
          </w:rPr>
          <w:t>s</w:t>
        </w:r>
      </w:ins>
      <w:ins w:id="167" w:author="Hyunsook (LGE)" w:date="2023-01-06T17:24:00Z">
        <w:r>
          <w:rPr>
            <w:lang w:eastAsia="ko-KR"/>
          </w:rPr>
          <w:t xml:space="preserve"> </w:t>
        </w:r>
      </w:ins>
      <w:ins w:id="168" w:author="Hyunsook (LGE)" w:date="2023-01-06T17:25:00Z">
        <w:r w:rsidR="00BA3B7A">
          <w:rPr>
            <w:lang w:eastAsia="ko-KR"/>
          </w:rPr>
          <w:t xml:space="preserve">the </w:t>
        </w:r>
      </w:ins>
      <w:ins w:id="169" w:author="Hyunsook (LGE)" w:date="2023-01-06T17:23:00Z">
        <w:r w:rsidRPr="00855626">
          <w:rPr>
            <w:lang w:eastAsia="ko-KR"/>
          </w:rPr>
          <w:t xml:space="preserve">LADN Service Area </w:t>
        </w:r>
        <w:r>
          <w:rPr>
            <w:lang w:eastAsia="zh-CN"/>
          </w:rPr>
          <w:t>per LADN DNN and S-NSSAI</w:t>
        </w:r>
      </w:ins>
      <w:ins w:id="170" w:author="Hyunsook (LGE)" w:date="2023-01-06T17:26:00Z">
        <w:r w:rsidR="00BA3B7A">
          <w:rPr>
            <w:lang w:eastAsia="zh-CN"/>
          </w:rPr>
          <w:t>,</w:t>
        </w:r>
      </w:ins>
      <w:ins w:id="171" w:author="Hyunsook (LGE)" w:date="2023-01-06T17:24:00Z">
        <w:r w:rsidR="00BA3B7A">
          <w:rPr>
            <w:lang w:eastAsia="zh-CN"/>
          </w:rPr>
          <w:t xml:space="preserve"> if </w:t>
        </w:r>
        <w:proofErr w:type="spellStart"/>
        <w:r>
          <w:rPr>
            <w:lang w:eastAsia="zh-CN"/>
          </w:rPr>
          <w:t>recived</w:t>
        </w:r>
        <w:proofErr w:type="spellEnd"/>
        <w:r>
          <w:rPr>
            <w:lang w:eastAsia="zh-CN"/>
          </w:rPr>
          <w:t xml:space="preserve"> </w:t>
        </w:r>
      </w:ins>
      <w:ins w:id="172" w:author="Hyunsook (LGE)" w:date="2023-01-06T17:25:00Z">
        <w:r w:rsidR="00BA3B7A">
          <w:rPr>
            <w:lang w:eastAsia="zh-CN"/>
          </w:rPr>
          <w:t xml:space="preserve">from </w:t>
        </w:r>
      </w:ins>
      <w:ins w:id="173" w:author="Hyunsook (LGE)" w:date="2023-01-06T17:24:00Z">
        <w:r>
          <w:rPr>
            <w:lang w:eastAsia="zh-CN"/>
          </w:rPr>
          <w:t>the</w:t>
        </w:r>
      </w:ins>
      <w:ins w:id="174" w:author="Hyunsook (LGE)" w:date="2023-01-06T17:25:00Z">
        <w:r w:rsidR="00BA3B7A">
          <w:rPr>
            <w:lang w:eastAsia="zh-CN"/>
          </w:rPr>
          <w:t xml:space="preserve"> </w:t>
        </w:r>
        <w:r w:rsidR="00BA3B7A">
          <w:rPr>
            <w:rFonts w:hint="eastAsia"/>
            <w:lang w:eastAsia="ko-KR"/>
          </w:rPr>
          <w:t>AMF</w:t>
        </w:r>
      </w:ins>
      <w:ins w:id="175" w:author="Ericsson User2" w:date="2023-01-16T12:08:00Z">
        <w:r w:rsidR="006904FF">
          <w:rPr>
            <w:lang w:eastAsia="ko-KR"/>
          </w:rPr>
          <w:t>,</w:t>
        </w:r>
        <w:r w:rsidR="006904FF" w:rsidRPr="006904FF">
          <w:rPr>
            <w:lang w:eastAsia="ko-KR"/>
          </w:rPr>
          <w:t xml:space="preserve"> </w:t>
        </w:r>
        <w:r w:rsidR="006904FF">
          <w:rPr>
            <w:lang w:eastAsia="ko-KR"/>
          </w:rPr>
          <w:t>in the same way as is described in clause 5.6.5 with the difference that the LADN service area is defined per DNN and S-NSSAI</w:t>
        </w:r>
      </w:ins>
      <w:ins w:id="176" w:author="Hyunsook (LGE)" w:date="2023-01-06T17:25:00Z">
        <w:r w:rsidR="00BA3B7A">
          <w:rPr>
            <w:rFonts w:hint="eastAsia"/>
            <w:lang w:eastAsia="ko-KR"/>
          </w:rPr>
          <w:t>.</w:t>
        </w:r>
      </w:ins>
    </w:p>
    <w:p w14:paraId="0C5867E7" w14:textId="77777777" w:rsidR="004A7214" w:rsidRDefault="004A7214" w:rsidP="004A7214">
      <w:pPr>
        <w:rPr>
          <w:noProof/>
        </w:rPr>
      </w:pPr>
    </w:p>
    <w:p w14:paraId="3696BF9E" w14:textId="77777777" w:rsidR="004A7214" w:rsidRDefault="004A7214" w:rsidP="004A7214">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5041DACD" w14:textId="77777777" w:rsidR="004A7214" w:rsidRPr="001B7C50" w:rsidRDefault="004A7214" w:rsidP="004A7214">
      <w:pPr>
        <w:pStyle w:val="2"/>
        <w:rPr>
          <w:lang w:eastAsia="ko-KR"/>
        </w:rPr>
      </w:pPr>
      <w:r w:rsidRPr="001B7C50">
        <w:t>5.20</w:t>
      </w:r>
      <w:r w:rsidRPr="001B7C50">
        <w:tab/>
      </w:r>
      <w:r w:rsidRPr="001B7C50">
        <w:rPr>
          <w:lang w:eastAsia="ko-KR"/>
        </w:rPr>
        <w:t>External Exposure of Network Capability</w:t>
      </w:r>
    </w:p>
    <w:p w14:paraId="0973D27A" w14:textId="77777777" w:rsidR="004A7214" w:rsidRPr="001B7C50" w:rsidRDefault="004A7214" w:rsidP="004A7214">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14:paraId="3B5E4A4B" w14:textId="77777777" w:rsidR="004A7214" w:rsidRPr="001B7C50" w:rsidRDefault="004A7214" w:rsidP="004A7214">
      <w:pPr>
        <w:rPr>
          <w:lang w:eastAsia="ko-KR"/>
        </w:rPr>
      </w:pPr>
      <w:r w:rsidRPr="001B7C50">
        <w:rPr>
          <w:lang w:eastAsia="ko-KR"/>
        </w:rPr>
        <w:lastRenderedPageBreak/>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2B54ED06" w14:textId="5F0DBB49" w:rsidR="004A7214" w:rsidRPr="001B7C50" w:rsidRDefault="004A7214" w:rsidP="004A7214">
      <w:pPr>
        <w:rPr>
          <w:lang w:eastAsia="ko-KR"/>
        </w:rPr>
      </w:pPr>
      <w:r w:rsidRPr="001B7C50">
        <w:rPr>
          <w:lang w:eastAsia="ko-KR"/>
        </w:rPr>
        <w:t xml:space="preserve">Provisioning capability allows an external party to provision the Expected UE Behaviour or the 5G-VN group information </w:t>
      </w:r>
      <w:ins w:id="177" w:author="Hyunsook (LGE)_r06" w:date="2023-01-17T15:29:00Z">
        <w:r w:rsidR="008138F3">
          <w:rPr>
            <w:lang w:eastAsia="ko-KR"/>
          </w:rPr>
          <w:t xml:space="preserve">or </w:t>
        </w:r>
      </w:ins>
      <w:ins w:id="178" w:author="Huawei-Zr10" w:date="2023-01-18T14:14:00Z">
        <w:r w:rsidR="00CB409A" w:rsidRPr="00CB409A">
          <w:rPr>
            <w:lang w:eastAsia="ko-KR"/>
          </w:rPr>
          <w:t xml:space="preserve">DNN and S-NSSAI specific Group </w:t>
        </w:r>
        <w:proofErr w:type="spellStart"/>
        <w:r w:rsidR="00CB409A" w:rsidRPr="00CB409A">
          <w:rPr>
            <w:lang w:eastAsia="ko-KR"/>
          </w:rPr>
          <w:t>Parameters</w:t>
        </w:r>
      </w:ins>
      <w:ins w:id="179" w:author="Hyunsook (LGE)_r06" w:date="2023-01-17T15:29:00Z">
        <w:del w:id="180" w:author="Huawei-Zr10" w:date="2023-01-18T14:14:00Z">
          <w:r w:rsidR="008138F3" w:rsidDel="00CB409A">
            <w:rPr>
              <w:lang w:eastAsia="ko-KR"/>
            </w:rPr>
            <w:delText>Generic Group Attribute Information</w:delText>
          </w:r>
          <w:r w:rsidR="008138F3" w:rsidRPr="001B7C50" w:rsidDel="00CB409A">
            <w:rPr>
              <w:lang w:eastAsia="ko-KR"/>
            </w:rPr>
            <w:delText xml:space="preserve"> </w:delText>
          </w:r>
        </w:del>
      </w:ins>
      <w:r w:rsidRPr="001B7C50">
        <w:rPr>
          <w:lang w:eastAsia="ko-KR"/>
        </w:rPr>
        <w:t>or</w:t>
      </w:r>
      <w:proofErr w:type="spellEnd"/>
      <w:r w:rsidRPr="001B7C50">
        <w:rPr>
          <w:lang w:eastAsia="ko-KR"/>
        </w:rPr>
        <w:t xml:space="preserve">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 xml:space="preserve">[3] and it consists of some information on the 5G-VN group. </w:t>
      </w:r>
      <w:ins w:id="181" w:author="Hyunsook (LGE)" w:date="2023-01-09T19:26:00Z">
        <w:r w:rsidR="007D7ECC">
          <w:rPr>
            <w:lang w:eastAsia="ko-KR"/>
          </w:rPr>
          <w:t xml:space="preserve">In case of </w:t>
        </w:r>
      </w:ins>
      <w:ins w:id="182" w:author="Hyunsook (LGE)" w:date="2023-01-09T19:29:00Z">
        <w:r w:rsidR="006D3E15">
          <w:rPr>
            <w:lang w:eastAsia="ko-KR"/>
          </w:rPr>
          <w:t>t</w:t>
        </w:r>
      </w:ins>
      <w:ins w:id="183" w:author="Hyunsook (LGE)" w:date="2023-01-07T14:25:00Z">
        <w:r>
          <w:rPr>
            <w:lang w:eastAsia="ko-KR"/>
          </w:rPr>
          <w:t>he p</w:t>
        </w:r>
      </w:ins>
      <w:ins w:id="184" w:author="Ericsson User2" w:date="2023-01-16T12:09:00Z">
        <w:r w:rsidR="000E0483">
          <w:rPr>
            <w:lang w:eastAsia="ko-KR"/>
          </w:rPr>
          <w:t>r</w:t>
        </w:r>
      </w:ins>
      <w:ins w:id="185" w:author="Hyunsook (LGE)" w:date="2023-01-07T14:21:00Z">
        <w:r w:rsidRPr="001B7C50">
          <w:rPr>
            <w:lang w:eastAsia="ko-KR"/>
          </w:rPr>
          <w:t>ovisioning the</w:t>
        </w:r>
      </w:ins>
      <w:ins w:id="186" w:author="Hyunsook (LGE)_r06" w:date="2023-01-17T15:30:00Z">
        <w:r w:rsidR="008138F3">
          <w:rPr>
            <w:lang w:eastAsia="ko-KR"/>
          </w:rPr>
          <w:t xml:space="preserve"> </w:t>
        </w:r>
      </w:ins>
      <w:ins w:id="187" w:author="Huawei-Zr10" w:date="2023-01-18T14:14:00Z">
        <w:r w:rsidR="00CB409A" w:rsidRPr="00CB409A">
          <w:rPr>
            <w:lang w:eastAsia="ko-KR"/>
          </w:rPr>
          <w:t>DNN and S-NSSAI specific Group Parameters</w:t>
        </w:r>
      </w:ins>
      <w:ins w:id="188" w:author="Hyunsook (LGE)" w:date="2023-01-07T14:26:00Z">
        <w:r>
          <w:rPr>
            <w:lang w:eastAsia="ko-KR"/>
          </w:rPr>
          <w:t xml:space="preserve">, </w:t>
        </w:r>
      </w:ins>
      <w:ins w:id="189" w:author="Hyunsook (LGE)" w:date="2023-01-07T14:27:00Z">
        <w:r w:rsidRPr="001B7C50">
          <w:rPr>
            <w:lang w:eastAsia="ko-KR"/>
          </w:rPr>
          <w:t xml:space="preserve">the externally provisioned information </w:t>
        </w:r>
      </w:ins>
      <w:ins w:id="190" w:author="Hyunsook (LGE)" w:date="2023-01-07T14:26:00Z">
        <w:r w:rsidRPr="001B7C50">
          <w:rPr>
            <w:lang w:eastAsia="ko-KR"/>
          </w:rPr>
          <w:t xml:space="preserve">is defined </w:t>
        </w:r>
      </w:ins>
      <w:ins w:id="191" w:author="Hyunsook (LGE)" w:date="2023-01-07T14:27:00Z">
        <w:r>
          <w:rPr>
            <w:lang w:eastAsia="ko-KR"/>
          </w:rPr>
          <w:t>in</w:t>
        </w:r>
        <w:r w:rsidRPr="00A42EA9">
          <w:rPr>
            <w:lang w:eastAsia="ko-KR"/>
          </w:rPr>
          <w:t xml:space="preserve"> </w:t>
        </w:r>
        <w:r w:rsidRPr="001B7C50">
          <w:rPr>
            <w:lang w:eastAsia="ko-KR"/>
          </w:rPr>
          <w:t>clause 4.15.6.</w:t>
        </w:r>
        <w:r w:rsidRPr="00A42EA9">
          <w:rPr>
            <w:highlight w:val="yellow"/>
            <w:lang w:eastAsia="ko-KR"/>
          </w:rPr>
          <w:t>x</w:t>
        </w:r>
        <w:r w:rsidRPr="001B7C50">
          <w:rPr>
            <w:lang w:eastAsia="ko-KR"/>
          </w:rPr>
          <w:t xml:space="preserve"> of TS</w:t>
        </w:r>
        <w:r>
          <w:rPr>
            <w:lang w:eastAsia="ko-KR"/>
          </w:rPr>
          <w:t> </w:t>
        </w:r>
        <w:r w:rsidRPr="001B7C50">
          <w:rPr>
            <w:lang w:eastAsia="ko-KR"/>
          </w:rPr>
          <w:t>23.502</w:t>
        </w:r>
        <w:r>
          <w:rPr>
            <w:lang w:eastAsia="ko-KR"/>
          </w:rPr>
          <w:t> </w:t>
        </w:r>
        <w:r w:rsidRPr="001B7C50">
          <w:rPr>
            <w:lang w:eastAsia="ko-KR"/>
          </w:rPr>
          <w:t>[3</w:t>
        </w:r>
        <w:r w:rsidRPr="008138F3">
          <w:rPr>
            <w:lang w:eastAsia="ko-KR"/>
          </w:rPr>
          <w:t>]</w:t>
        </w:r>
      </w:ins>
      <w:ins w:id="192" w:author="Hyunsook (LGE)_r06" w:date="2023-01-17T15:31:00Z">
        <w:r w:rsidR="008138F3" w:rsidRPr="008138F3">
          <w:rPr>
            <w:lang w:eastAsia="ko-KR"/>
          </w:rPr>
          <w:t xml:space="preserve"> and clause</w:t>
        </w:r>
      </w:ins>
      <w:ins w:id="193" w:author="Hyunsook (LGE)_r06" w:date="2023-01-17T15:34:00Z">
        <w:r w:rsidR="008138F3">
          <w:rPr>
            <w:lang w:eastAsia="ko-KR"/>
          </w:rPr>
          <w:t> </w:t>
        </w:r>
      </w:ins>
      <w:ins w:id="194" w:author="Hyunsook (LGE)_r06" w:date="2023-01-17T15:31:00Z">
        <w:r w:rsidR="008138F3" w:rsidRPr="008138F3">
          <w:rPr>
            <w:lang w:eastAsia="ko-KR"/>
          </w:rPr>
          <w:t>5.2</w:t>
        </w:r>
      </w:ins>
      <w:ins w:id="195" w:author="Huawei-Zr10" w:date="2023-01-18T14:15:00Z">
        <w:r w:rsidR="00CB409A">
          <w:rPr>
            <w:lang w:eastAsia="ko-KR"/>
          </w:rPr>
          <w:t>0b</w:t>
        </w:r>
      </w:ins>
      <w:ins w:id="196" w:author="Hyunsook (LGE)" w:date="2023-01-07T14:27:00Z">
        <w:r w:rsidRPr="008138F3">
          <w:rPr>
            <w:lang w:eastAsia="ko-KR"/>
          </w:rPr>
          <w:t xml:space="preserve">. </w:t>
        </w:r>
      </w:ins>
      <w:r w:rsidRPr="008138F3">
        <w:rPr>
          <w:lang w:eastAsia="ko-KR"/>
        </w:rPr>
        <w:t>In the</w:t>
      </w:r>
      <w:r w:rsidRPr="001B7C50">
        <w:rPr>
          <w:lang w:eastAsia="ko-KR"/>
        </w:rPr>
        <w:t xml:space="preserv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7415C77C" w14:textId="77777777" w:rsidR="004A7214" w:rsidRPr="001B7C50" w:rsidRDefault="004A7214" w:rsidP="004A7214">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292C4C1" w14:textId="77777777" w:rsidR="004A7214" w:rsidRPr="001B7C50" w:rsidRDefault="004A7214" w:rsidP="004A7214">
      <w:r w:rsidRPr="001B7C50">
        <w:t>Analytics reporting capability is comprised of means that allow discovery of type of analytics that can be consumed by external party, the request for consumption of analytics information generated by NWDAF.</w:t>
      </w:r>
    </w:p>
    <w:p w14:paraId="5392D862" w14:textId="77777777" w:rsidR="004A7214" w:rsidRPr="001B7C50" w:rsidRDefault="004A7214" w:rsidP="004A7214">
      <w:r w:rsidRPr="001B7C50">
        <w:t>An NEF may support CAPIF functions for external exposure as specified in clause 6.2.5.1.</w:t>
      </w:r>
    </w:p>
    <w:p w14:paraId="43841141" w14:textId="77777777" w:rsidR="004A7214" w:rsidRPr="001B7C50" w:rsidRDefault="004A7214" w:rsidP="004A7214">
      <w:r w:rsidRPr="001B7C50">
        <w:t>An NEF may support exposure of NWDAF analytics as specified in TS</w:t>
      </w:r>
      <w:r>
        <w:t> </w:t>
      </w:r>
      <w:r w:rsidRPr="001B7C50">
        <w:t>23.288</w:t>
      </w:r>
      <w:r>
        <w:t> </w:t>
      </w:r>
      <w:r w:rsidRPr="001B7C50">
        <w:t>[86].</w:t>
      </w:r>
    </w:p>
    <w:p w14:paraId="3C96B970" w14:textId="77777777" w:rsidR="004A7214" w:rsidRPr="001B7C50" w:rsidRDefault="004A7214" w:rsidP="004A7214">
      <w:r w:rsidRPr="001B7C50">
        <w:t>The NEF may support exposure of 5GS and/or UE availability and capabilities for time synchronization service as specified in clause 5.27.1.8.</w:t>
      </w:r>
    </w:p>
    <w:p w14:paraId="7D54DAD2" w14:textId="77777777" w:rsidR="004A7214" w:rsidRPr="001B7C50" w:rsidRDefault="004A7214" w:rsidP="004A7214">
      <w:r w:rsidRPr="001B7C50">
        <w:t>An NEF may support exposure of event based notifications and reports for NSACF as specified in clause 5.15.11.</w:t>
      </w:r>
    </w:p>
    <w:p w14:paraId="3B5BA206" w14:textId="77777777" w:rsidR="004A7214" w:rsidRPr="001B7C50" w:rsidRDefault="004A7214" w:rsidP="004A7214">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4563A435" w14:textId="77777777" w:rsidR="004A7214" w:rsidRPr="001B7C50" w:rsidRDefault="004A7214" w:rsidP="004A7214">
      <w:pPr>
        <w:pStyle w:val="B1"/>
      </w:pPr>
      <w:r w:rsidRPr="001B7C50">
        <w:t>-</w:t>
      </w:r>
      <w:r w:rsidRPr="001B7C50">
        <w:tab/>
        <w:t>the address of the UE as provided by the AF; this may be an IP address or a MAC address;</w:t>
      </w:r>
    </w:p>
    <w:p w14:paraId="1A9F71E7" w14:textId="77777777" w:rsidR="004A7214" w:rsidRPr="001B7C50" w:rsidRDefault="004A7214" w:rsidP="004A7214">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71E16CED" w14:textId="77777777" w:rsidR="004A7214" w:rsidRPr="001B7C50" w:rsidRDefault="004A7214" w:rsidP="004A7214">
      <w:r w:rsidRPr="001B7C50">
        <w:t>The NEF may provide an AF specific UE Identifier to the AF:</w:t>
      </w:r>
    </w:p>
    <w:p w14:paraId="701CC145" w14:textId="77777777" w:rsidR="004A7214" w:rsidRPr="001B7C50" w:rsidRDefault="004A7214" w:rsidP="004A7214">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1A2F79F7" w14:textId="77777777" w:rsidR="004A7214" w:rsidRPr="001B7C50" w:rsidRDefault="004A7214" w:rsidP="004A7214">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2A66C2FC" w14:textId="77777777" w:rsidR="004A7214" w:rsidRPr="001B7C50" w:rsidRDefault="004A7214" w:rsidP="004A7214">
      <w:r w:rsidRPr="001B7C50">
        <w:lastRenderedPageBreak/>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4353179C" w14:textId="77777777" w:rsidR="004A7214" w:rsidRPr="001B7C50" w:rsidRDefault="004A7214" w:rsidP="004A7214">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65BDA23F" w14:textId="77777777" w:rsidR="004A7214" w:rsidRPr="001B7C50" w:rsidRDefault="004A7214" w:rsidP="004A7214">
      <w:pPr>
        <w:pStyle w:val="NO"/>
      </w:pPr>
      <w:r w:rsidRPr="001B7C50">
        <w:t>NOTE 1:</w:t>
      </w:r>
      <w:r w:rsidRPr="001B7C50">
        <w:tab/>
        <w:t>This is to protect user privacy.</w:t>
      </w:r>
    </w:p>
    <w:p w14:paraId="37063E47" w14:textId="77777777" w:rsidR="004A7214" w:rsidRPr="001B7C50" w:rsidRDefault="004A7214" w:rsidP="004A7214">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058FF925" w14:textId="77777777" w:rsidR="004A7214" w:rsidRPr="00A42EA9" w:rsidRDefault="004A7214" w:rsidP="004A7214">
      <w:pPr>
        <w:pStyle w:val="3"/>
      </w:pPr>
    </w:p>
    <w:p w14:paraId="7F55C1A0" w14:textId="77777777" w:rsidR="004A7214" w:rsidRDefault="004A7214" w:rsidP="004A7214">
      <w:pPr>
        <w:pStyle w:val="StartEndofChange"/>
        <w:spacing w:after="0"/>
        <w:rPr>
          <w:ins w:id="197" w:author="Hyunsook (LGE)_r12" w:date="2023-01-19T01:50:00Z"/>
        </w:rPr>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2CD6C8B8" w14:textId="774BCDB1" w:rsidR="004748A1" w:rsidRPr="004748A1" w:rsidRDefault="004748A1" w:rsidP="004748A1">
      <w:pPr>
        <w:pStyle w:val="StartEndofChange"/>
        <w:pPrChange w:id="198" w:author="Hyunsook (LGE)_r12" w:date="2023-01-19T01:50:00Z">
          <w:pPr>
            <w:pStyle w:val="StartEndofChange"/>
            <w:spacing w:after="0"/>
          </w:pPr>
        </w:pPrChange>
      </w:pPr>
      <w:ins w:id="199" w:author="Hyunsook (LGE)_r12" w:date="2023-01-19T01:50:00Z">
        <w:r>
          <w:t>Should be removed in the final version</w:t>
        </w:r>
      </w:ins>
    </w:p>
    <w:p w14:paraId="17F21861" w14:textId="77777777" w:rsidR="004A7214" w:rsidRPr="001B7C50" w:rsidRDefault="004A7214" w:rsidP="004A7214">
      <w:pPr>
        <w:pStyle w:val="3"/>
      </w:pPr>
      <w:r w:rsidRPr="001B7C50">
        <w:t>5.29.2</w:t>
      </w:r>
      <w:r w:rsidRPr="001B7C50">
        <w:tab/>
        <w:t>5G VN group management</w:t>
      </w:r>
    </w:p>
    <w:p w14:paraId="3D9E0174" w14:textId="77777777" w:rsidR="004A7214" w:rsidRPr="001B7C50" w:rsidRDefault="004A7214" w:rsidP="004A7214">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71AA8C2A" w14:textId="77777777" w:rsidR="004A7214" w:rsidRPr="001B7C50" w:rsidRDefault="004A7214" w:rsidP="004A7214">
      <w:r w:rsidRPr="001B7C50">
        <w:t>A 5G VN group is characterized by the following:</w:t>
      </w:r>
    </w:p>
    <w:p w14:paraId="36D01CF9" w14:textId="77777777" w:rsidR="004A7214" w:rsidRPr="001B7C50" w:rsidRDefault="004A7214" w:rsidP="004A7214">
      <w:pPr>
        <w:pStyle w:val="B1"/>
      </w:pPr>
      <w:r w:rsidRPr="001B7C50">
        <w:t>-</w:t>
      </w:r>
      <w:r w:rsidRPr="001B7C50">
        <w:tab/>
        <w:t>5G VN group identities: External Group ID and Internal Group ID are used to identify the 5G VN group.</w:t>
      </w:r>
    </w:p>
    <w:p w14:paraId="68F43DB8" w14:textId="77777777" w:rsidR="004A7214" w:rsidRPr="001B7C50" w:rsidRDefault="004A7214" w:rsidP="004A7214">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7CF09DB2" w14:textId="77777777" w:rsidR="004A7214" w:rsidRPr="001B7C50" w:rsidRDefault="004A7214" w:rsidP="004A7214">
      <w:pPr>
        <w:pStyle w:val="B1"/>
      </w:pPr>
      <w:r w:rsidRPr="001B7C50">
        <w:t>-</w:t>
      </w:r>
      <w:r w:rsidRPr="001B7C50">
        <w:tab/>
        <w:t>5G VN group data. The 5G VN group data may include the following parameters: PDU session type, DNN, S-NSSAI and Application descriptor, Information related with secondary authentication / authorization (e.g. to enable IP address assignment by the DN-AAA).</w:t>
      </w:r>
    </w:p>
    <w:p w14:paraId="35DEBE69" w14:textId="77777777" w:rsidR="004A7214" w:rsidRDefault="004A7214" w:rsidP="004A7214">
      <w:pPr>
        <w:pStyle w:val="B1"/>
        <w:rPr>
          <w:ins w:id="200" w:author="Hyunsook (LGE)_r06" w:date="2023-01-17T15:33:00Z"/>
        </w:rPr>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D3B88A7" w14:textId="01AEDCF1" w:rsidR="008138F3" w:rsidRPr="008138F3" w:rsidDel="00E524B9" w:rsidRDefault="008138F3" w:rsidP="004A7214">
      <w:pPr>
        <w:pStyle w:val="B1"/>
        <w:rPr>
          <w:ins w:id="201" w:author="Hyunsook (LGE)" w:date="2023-01-04T15:39:00Z"/>
          <w:del w:id="202" w:author="Huawei-Zr10" w:date="2023-01-18T14:15:00Z"/>
        </w:rPr>
      </w:pPr>
      <w:ins w:id="203" w:author="Hyunsook (LGE)_r06" w:date="2023-01-17T15:33:00Z">
        <w:del w:id="204" w:author="Huawei-Zr10" w:date="2023-01-18T14:15:00Z">
          <w:r w:rsidRPr="001B7C50" w:rsidDel="00E524B9">
            <w:delText>-</w:delText>
          </w:r>
          <w:r w:rsidRPr="001B7C50" w:rsidDel="00E524B9">
            <w:tab/>
          </w:r>
          <w:r w:rsidDel="00E524B9">
            <w:delText>Generic Group Attribute Information as</w:delText>
          </w:r>
          <w:r w:rsidRPr="00C46913" w:rsidDel="00E524B9">
            <w:rPr>
              <w:lang w:eastAsia="ko-KR"/>
            </w:rPr>
            <w:delText xml:space="preserve"> </w:delText>
          </w:r>
          <w:r w:rsidRPr="001B7C50" w:rsidDel="00E524B9">
            <w:rPr>
              <w:lang w:eastAsia="ko-KR"/>
            </w:rPr>
            <w:delText xml:space="preserve">defined </w:delText>
          </w:r>
          <w:r w:rsidDel="00E524B9">
            <w:rPr>
              <w:lang w:eastAsia="ko-KR"/>
            </w:rPr>
            <w:delText>in</w:delText>
          </w:r>
          <w:r w:rsidRPr="00A42EA9" w:rsidDel="00E524B9">
            <w:rPr>
              <w:lang w:eastAsia="ko-KR"/>
            </w:rPr>
            <w:delText xml:space="preserve"> </w:delText>
          </w:r>
          <w:r w:rsidRPr="001B7C50" w:rsidDel="00E524B9">
            <w:rPr>
              <w:lang w:eastAsia="ko-KR"/>
            </w:rPr>
            <w:delText>clause 4.15.6.</w:delText>
          </w:r>
          <w:r w:rsidRPr="00A42EA9" w:rsidDel="00E524B9">
            <w:rPr>
              <w:highlight w:val="yellow"/>
              <w:lang w:eastAsia="ko-KR"/>
            </w:rPr>
            <w:delText>x</w:delText>
          </w:r>
          <w:r w:rsidRPr="001B7C50" w:rsidDel="00E524B9">
            <w:rPr>
              <w:lang w:eastAsia="ko-KR"/>
            </w:rPr>
            <w:delText xml:space="preserve"> of TS</w:delText>
          </w:r>
          <w:r w:rsidDel="00E524B9">
            <w:rPr>
              <w:lang w:eastAsia="ko-KR"/>
            </w:rPr>
            <w:delText> </w:delText>
          </w:r>
          <w:r w:rsidRPr="001B7C50" w:rsidDel="00E524B9">
            <w:rPr>
              <w:lang w:eastAsia="ko-KR"/>
            </w:rPr>
            <w:delText>23.502</w:delText>
          </w:r>
          <w:r w:rsidDel="00E524B9">
            <w:rPr>
              <w:lang w:eastAsia="ko-KR"/>
            </w:rPr>
            <w:delText> </w:delText>
          </w:r>
          <w:r w:rsidRPr="001B7C50" w:rsidDel="00E524B9">
            <w:rPr>
              <w:lang w:eastAsia="ko-KR"/>
            </w:rPr>
            <w:delText>[3]</w:delText>
          </w:r>
          <w:r w:rsidDel="00E524B9">
            <w:rPr>
              <w:lang w:eastAsia="ko-KR"/>
            </w:rPr>
            <w:delText xml:space="preserve"> and clause</w:delText>
          </w:r>
        </w:del>
      </w:ins>
      <w:ins w:id="205" w:author="Hyunsook (LGE)_r06" w:date="2023-01-17T15:34:00Z">
        <w:del w:id="206" w:author="Huawei-Zr10" w:date="2023-01-18T14:15:00Z">
          <w:r w:rsidDel="00E524B9">
            <w:rPr>
              <w:lang w:eastAsia="ko-KR"/>
            </w:rPr>
            <w:delText> </w:delText>
          </w:r>
        </w:del>
      </w:ins>
      <w:ins w:id="207" w:author="Hyunsook (LGE)_r06" w:date="2023-01-17T15:33:00Z">
        <w:del w:id="208" w:author="Huawei-Zr10" w:date="2023-01-18T14:15:00Z">
          <w:r w:rsidDel="00E524B9">
            <w:rPr>
              <w:lang w:eastAsia="ko-KR"/>
            </w:rPr>
            <w:delText>5.29</w:delText>
          </w:r>
          <w:r w:rsidRPr="008138F3" w:rsidDel="00E524B9">
            <w:rPr>
              <w:highlight w:val="yellow"/>
              <w:lang w:eastAsia="ko-KR"/>
            </w:rPr>
            <w:delText>a</w:delText>
          </w:r>
          <w:r w:rsidRPr="001B7C50" w:rsidDel="00E524B9">
            <w:delText>.</w:delText>
          </w:r>
        </w:del>
      </w:ins>
    </w:p>
    <w:p w14:paraId="2FF64596" w14:textId="77777777" w:rsidR="004A7214" w:rsidRPr="001B7C50" w:rsidRDefault="004A7214" w:rsidP="004A7214">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15D859F2" w14:textId="77777777" w:rsidR="004A7214" w:rsidRPr="001B7C50" w:rsidRDefault="004A7214" w:rsidP="004A7214">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27FF5336" w14:textId="77777777" w:rsidR="004A7214" w:rsidRPr="001B7C50" w:rsidRDefault="004A7214" w:rsidP="004A7214">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0927FE3C" w14:textId="77777777" w:rsidR="004A7214" w:rsidRPr="001B7C50" w:rsidRDefault="004A7214" w:rsidP="004A7214">
      <w:r w:rsidRPr="001B7C50">
        <w:t>An External Group ID for a 5G VN group corresponds to a unique set of 5G VN group data parameters.</w:t>
      </w:r>
    </w:p>
    <w:p w14:paraId="5E50FF70" w14:textId="77777777" w:rsidR="004A7214" w:rsidRPr="001B7C50" w:rsidRDefault="004A7214" w:rsidP="004A7214">
      <w:r w:rsidRPr="001B7C50">
        <w:t>The 5G VN group configuration is either provided by OA&amp;M or provided by an AF to the NEF.</w:t>
      </w:r>
    </w:p>
    <w:p w14:paraId="64645C01" w14:textId="77777777" w:rsidR="004A7214" w:rsidRPr="001B7C50" w:rsidRDefault="004A7214" w:rsidP="004A7214">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792A76EA" w14:textId="77777777" w:rsidR="004A7214" w:rsidRPr="001B7C50" w:rsidRDefault="004A7214" w:rsidP="004A7214">
      <w:pPr>
        <w:pStyle w:val="B1"/>
      </w:pPr>
      <w:r w:rsidRPr="001B7C50">
        <w:t>-</w:t>
      </w:r>
      <w:r w:rsidRPr="001B7C50">
        <w:tab/>
        <w:t>The NEF provides the External Group ID, 5G VN group membership information and 5G VN group data to the UDM.</w:t>
      </w:r>
    </w:p>
    <w:p w14:paraId="6D20E611" w14:textId="77777777" w:rsidR="004A7214" w:rsidRPr="001B7C50" w:rsidRDefault="004A7214" w:rsidP="004A7214">
      <w:pPr>
        <w:pStyle w:val="B1"/>
      </w:pPr>
      <w:r w:rsidRPr="001B7C50">
        <w:t>-</w:t>
      </w:r>
      <w:r w:rsidRPr="001B7C50">
        <w:tab/>
        <w:t>The UDM updates the Internal Group ID-list of the corresponding UE's subscription data in UDR, if needed.</w:t>
      </w:r>
    </w:p>
    <w:p w14:paraId="22270C25" w14:textId="77777777" w:rsidR="004A7214" w:rsidRPr="001B7C50" w:rsidRDefault="004A7214" w:rsidP="004A7214">
      <w:pPr>
        <w:pStyle w:val="B1"/>
      </w:pPr>
      <w:r w:rsidRPr="001B7C50">
        <w:lastRenderedPageBreak/>
        <w:t>-</w:t>
      </w:r>
      <w:r w:rsidRPr="001B7C50">
        <w:tab/>
        <w:t>The UDM updates the Group Identifier translation in the Group Subscription data with the Internal Group ID, External Group ID and list of group members, if needed.</w:t>
      </w:r>
    </w:p>
    <w:p w14:paraId="4F09A58E" w14:textId="77777777" w:rsidR="004A7214" w:rsidRPr="001B7C50" w:rsidRDefault="004A7214" w:rsidP="004A7214">
      <w:pPr>
        <w:pStyle w:val="B1"/>
      </w:pPr>
      <w:r w:rsidRPr="001B7C50">
        <w:t>-</w:t>
      </w:r>
      <w:r w:rsidRPr="001B7C50">
        <w:tab/>
        <w:t>The UDM stores/updates the 5G VN group data (PDU session type, DNN and S-NSSAI, Application descriptor, Information related with secondary authentication / authorization) in UDR.</w:t>
      </w:r>
    </w:p>
    <w:p w14:paraId="402128AE" w14:textId="77777777" w:rsidR="004A7214" w:rsidRPr="001B7C50" w:rsidRDefault="004A7214" w:rsidP="004A7214">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53226ADC" w14:textId="77777777" w:rsidR="004A7214" w:rsidRPr="001B7C50" w:rsidRDefault="004A7214" w:rsidP="004A7214">
      <w:pPr>
        <w:pStyle w:val="NO"/>
      </w:pPr>
      <w:r w:rsidRPr="001B7C50">
        <w:t>NOTE 2:</w:t>
      </w:r>
      <w:r w:rsidRPr="001B7C50">
        <w:tab/>
        <w:t>Shared data mechanisms as defined in TS</w:t>
      </w:r>
      <w:r>
        <w:t> </w:t>
      </w:r>
      <w:r w:rsidRPr="001B7C50">
        <w:t>29.503</w:t>
      </w:r>
      <w:r>
        <w:t> </w:t>
      </w:r>
      <w:r w:rsidRPr="001B7C50">
        <w:t>[122] can be used to support large 5G VN groups.</w:t>
      </w:r>
    </w:p>
    <w:p w14:paraId="6A6A56FB" w14:textId="77777777" w:rsidR="004A7214" w:rsidRPr="001B7C50" w:rsidRDefault="004A7214" w:rsidP="004A7214">
      <w:r w:rsidRPr="001B7C50">
        <w:t>If a UE is member of a 5G VN Group, UDM retrieves UE subscription data and corresponding 5G VN group data from UDR, and provides the AMF and SMF with UE subscription data with 5G VN group data included.</w:t>
      </w:r>
    </w:p>
    <w:p w14:paraId="0C97CBF4" w14:textId="77777777" w:rsidR="004A7214" w:rsidRPr="001B7C50" w:rsidRDefault="004A7214" w:rsidP="004A7214">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36781147" w14:textId="77777777" w:rsidR="004A7214" w:rsidRDefault="004A7214" w:rsidP="004A7214">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373BAF21" w14:textId="77777777" w:rsidR="004A7214" w:rsidRPr="001B7C50" w:rsidRDefault="004A7214" w:rsidP="004A7214">
      <w:r w:rsidRPr="001B7C50">
        <w:t>An AF may update the UE Identities of the 5G VN group at any time after the initial provisioning.</w:t>
      </w:r>
    </w:p>
    <w:p w14:paraId="07BA52C5" w14:textId="77777777" w:rsidR="004A7214" w:rsidRDefault="004A7214" w:rsidP="004A7214">
      <w:r>
        <w:t>An AF may subscribe to notification of the group status changes for the 5G VN group as described in clause 5.20.</w:t>
      </w:r>
    </w:p>
    <w:p w14:paraId="1205F183" w14:textId="77777777" w:rsidR="004A7214" w:rsidRPr="001B7C50" w:rsidRDefault="004A7214" w:rsidP="004A7214">
      <w:r w:rsidRPr="001B7C50">
        <w:t>The PDU session type, DNN, S-NSSAI provided within 5G VN group data cannot be modified after the initial provisioning.</w:t>
      </w:r>
    </w:p>
    <w:p w14:paraId="090EECEF" w14:textId="77777777" w:rsidR="004A7214" w:rsidRPr="001B7C50" w:rsidRDefault="004A7214" w:rsidP="004A7214">
      <w:r w:rsidRPr="001B7C50">
        <w:t>In this Release of the specification, the home network of the 5G VN group members is same.</w:t>
      </w:r>
    </w:p>
    <w:p w14:paraId="1CA44519" w14:textId="77777777" w:rsidR="004A7214" w:rsidRPr="001B7C50" w:rsidRDefault="004A7214" w:rsidP="004A7214">
      <w:r w:rsidRPr="001B7C50">
        <w:t>In this Release of the specification, only a 1:1 mapping between (DNN, S-NSSAI) combination and 5G VN group is supported.</w:t>
      </w:r>
    </w:p>
    <w:p w14:paraId="64FB935E" w14:textId="77777777" w:rsidR="004A7214" w:rsidRDefault="004A7214" w:rsidP="004A7214">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22515B56" w14:textId="77777777" w:rsidR="008138F3" w:rsidRDefault="008138F3" w:rsidP="008138F3">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2629B215" w14:textId="77777777" w:rsidR="008138F3" w:rsidRPr="008138F3" w:rsidRDefault="008138F3" w:rsidP="008138F3">
      <w:pPr>
        <w:pStyle w:val="StartEndofChange"/>
        <w:spacing w:before="0"/>
        <w:rPr>
          <w:rFonts w:eastAsiaTheme="minorEastAsia"/>
        </w:rPr>
      </w:pPr>
      <w:r>
        <w:t xml:space="preserve"> </w:t>
      </w:r>
      <w:r w:rsidRPr="008138F3">
        <w:rPr>
          <w:rFonts w:asciiTheme="minorEastAsia" w:eastAsiaTheme="minorEastAsia" w:hAnsiTheme="minorEastAsia" w:hint="eastAsia"/>
          <w:highlight w:val="yellow"/>
        </w:rPr>
        <w:t>ALL NEW TEXT</w:t>
      </w:r>
    </w:p>
    <w:p w14:paraId="28A1A02E" w14:textId="6107DD67" w:rsidR="008138F3" w:rsidRPr="001B7C50" w:rsidDel="00E524B9" w:rsidRDefault="008138F3" w:rsidP="008138F3">
      <w:pPr>
        <w:pStyle w:val="4"/>
        <w:rPr>
          <w:ins w:id="209" w:author="Hyunsook (LGE)_r06" w:date="2023-01-17T15:35:00Z"/>
          <w:del w:id="210" w:author="Huawei-Zr10" w:date="2023-01-18T14:16:00Z"/>
        </w:rPr>
      </w:pPr>
      <w:bookmarkStart w:id="211" w:name="_Toc51769463"/>
      <w:bookmarkStart w:id="212" w:name="_Toc114665484"/>
      <w:ins w:id="213" w:author="Hyunsook (LGE)_r06" w:date="2023-01-17T15:35:00Z">
        <w:del w:id="214" w:author="Huawei-Zr10" w:date="2023-01-18T14:16:00Z">
          <w:r w:rsidRPr="001B7C50" w:rsidDel="00E524B9">
            <w:delText>5.</w:delText>
          </w:r>
          <w:r w:rsidDel="00E524B9">
            <w:delText>29a</w:delText>
          </w:r>
          <w:r w:rsidRPr="001B7C50" w:rsidDel="00E524B9">
            <w:delText>.</w:delText>
          </w:r>
          <w:r w:rsidDel="00E524B9">
            <w:delText>1</w:delText>
          </w:r>
          <w:r w:rsidRPr="001B7C50" w:rsidDel="00E524B9">
            <w:delText>.</w:delText>
          </w:r>
          <w:r w:rsidDel="00E524B9">
            <w:delText>1</w:delText>
          </w:r>
          <w:r w:rsidRPr="001B7C50" w:rsidDel="00E524B9">
            <w:tab/>
          </w:r>
          <w:bookmarkEnd w:id="211"/>
          <w:bookmarkEnd w:id="212"/>
          <w:r w:rsidDel="00E524B9">
            <w:rPr>
              <w:lang w:eastAsia="ko-KR"/>
            </w:rPr>
            <w:delText>Provisioning and enforcement for service area of a group</w:delText>
          </w:r>
        </w:del>
      </w:ins>
    </w:p>
    <w:p w14:paraId="23C25148" w14:textId="77777777" w:rsidR="00E524B9" w:rsidRPr="001B7C50" w:rsidRDefault="00E524B9" w:rsidP="00E524B9">
      <w:pPr>
        <w:pStyle w:val="3"/>
        <w:rPr>
          <w:ins w:id="215" w:author="Huawei-Zr10" w:date="2023-01-18T14:16:00Z"/>
          <w:lang w:eastAsia="ko-KR"/>
        </w:rPr>
      </w:pPr>
      <w:ins w:id="216" w:author="Huawei-Zr10" w:date="2023-01-18T14:16:00Z">
        <w:r w:rsidRPr="001B7C50">
          <w:rPr>
            <w:lang w:eastAsia="ko-KR"/>
          </w:rPr>
          <w:t>5.</w:t>
        </w:r>
        <w:r>
          <w:rPr>
            <w:lang w:eastAsia="ko-KR"/>
          </w:rPr>
          <w:t>20b</w:t>
        </w:r>
        <w:r w:rsidRPr="001B7C50">
          <w:rPr>
            <w:lang w:eastAsia="ko-KR"/>
          </w:rPr>
          <w:t>.</w:t>
        </w:r>
        <w:r>
          <w:rPr>
            <w:lang w:eastAsia="ko-KR"/>
          </w:rPr>
          <w:t>2</w:t>
        </w:r>
        <w:r w:rsidRPr="001B7C50">
          <w:rPr>
            <w:lang w:eastAsia="ko-KR"/>
          </w:rPr>
          <w:tab/>
        </w:r>
        <w:r w:rsidRPr="00C04AB6">
          <w:rPr>
            <w:lang w:eastAsia="ko-KR"/>
          </w:rPr>
          <w:t>Support service area for a group</w:t>
        </w:r>
      </w:ins>
    </w:p>
    <w:p w14:paraId="5B8AC24D" w14:textId="77777777" w:rsidR="008138F3" w:rsidRDefault="008138F3" w:rsidP="008138F3">
      <w:pPr>
        <w:rPr>
          <w:ins w:id="217" w:author="Hyunsook (LGE)_r06" w:date="2023-01-17T15:35:00Z"/>
        </w:rPr>
      </w:pPr>
      <w:ins w:id="218" w:author="Hyunsook (LGE)_r06" w:date="2023-01-17T15:35:00Z">
        <w:r>
          <w:rPr>
            <w:lang w:eastAsia="zh-CN"/>
          </w:rPr>
          <w:t xml:space="preserve">The </w:t>
        </w:r>
        <w:r w:rsidRPr="001B7C50">
          <w:t xml:space="preserve">procedure </w:t>
        </w:r>
        <w:r>
          <w:t>as defined</w:t>
        </w:r>
        <w:r w:rsidRPr="001B7C50">
          <w:t xml:space="preserve"> in clause 4.15.6.2 of TS 23.502 [3]</w:t>
        </w:r>
        <w:r>
          <w:rPr>
            <w:lang w:eastAsia="zh-CN"/>
          </w:rPr>
          <w:t xml:space="preserve"> is applicable for provisioning of </w:t>
        </w:r>
        <w:r>
          <w:t>service area for a group with the following clarifications and enhancements:</w:t>
        </w:r>
      </w:ins>
    </w:p>
    <w:p w14:paraId="4B63FEE7" w14:textId="21E2C6E0" w:rsidR="00807E3A" w:rsidDel="0033062C" w:rsidRDefault="008138F3" w:rsidP="008138F3">
      <w:pPr>
        <w:ind w:left="568" w:hanging="284"/>
        <w:rPr>
          <w:del w:id="219" w:author="Ericsson User2" w:date="2023-01-18T16:11:00Z"/>
          <w:rFonts w:eastAsia="Times New Roman"/>
        </w:rPr>
      </w:pPr>
      <w:ins w:id="220" w:author="Hyunsook (LGE)_r06" w:date="2023-01-17T15:35:00Z">
        <w:r w:rsidRPr="0060301B">
          <w:rPr>
            <w:rFonts w:eastAsia="Times New Roman"/>
          </w:rPr>
          <w:t>-</w:t>
        </w:r>
        <w:r w:rsidRPr="0060301B">
          <w:rPr>
            <w:rFonts w:eastAsia="Times New Roman"/>
          </w:rPr>
          <w:tab/>
        </w:r>
        <w:r>
          <w:rPr>
            <w:rFonts w:eastAsia="Times New Roman"/>
          </w:rPr>
          <w:t xml:space="preserve">The </w:t>
        </w:r>
        <w:r>
          <w:t xml:space="preserve">AF request additionally contains the </w:t>
        </w:r>
      </w:ins>
      <w:ins w:id="221" w:author="Ericsson User2" w:date="2023-01-18T16:11:00Z">
        <w:r w:rsidR="00807E3A">
          <w:t xml:space="preserve">LADN </w:t>
        </w:r>
      </w:ins>
      <w:ins w:id="222" w:author="Hyunsook (LGE)_r06" w:date="2023-01-17T15:35:00Z">
        <w:r>
          <w:t xml:space="preserve">service area as part of </w:t>
        </w:r>
      </w:ins>
      <w:ins w:id="223" w:author="Huawei-Zr10" w:date="2023-01-18T14:17:00Z">
        <w:r w:rsidR="00E524B9" w:rsidRPr="00CB409A">
          <w:rPr>
            <w:lang w:eastAsia="ko-KR"/>
          </w:rPr>
          <w:t>DNN and S-NSSAI specific Group Parameters</w:t>
        </w:r>
      </w:ins>
      <w:ins w:id="224" w:author="Hyunsook (LGE)_r06" w:date="2023-01-17T15:35:00Z">
        <w:del w:id="225" w:author="Huawei-Zr10" w:date="2023-01-18T14:17:00Z">
          <w:r w:rsidDel="00E524B9">
            <w:delText>Generic Group Attribute Information</w:delText>
          </w:r>
        </w:del>
        <w:r>
          <w:t>, and the service area is stored in UDR as subscription data and delivered to AMF as well as SMF</w:t>
        </w:r>
        <w:r>
          <w:rPr>
            <w:rFonts w:eastAsia="Times New Roman"/>
          </w:rPr>
          <w:t xml:space="preserve">. </w:t>
        </w:r>
      </w:ins>
    </w:p>
    <w:p w14:paraId="02520915" w14:textId="77777777" w:rsidR="0033062C" w:rsidRDefault="0033062C">
      <w:pPr>
        <w:ind w:left="568" w:hanging="284"/>
        <w:rPr>
          <w:ins w:id="226" w:author="Hyunsook (LGE)_r12" w:date="2023-01-19T01:51:00Z"/>
          <w:rFonts w:eastAsia="Times New Roman"/>
        </w:rPr>
      </w:pPr>
    </w:p>
    <w:p w14:paraId="22AC71CE" w14:textId="09B53048" w:rsidR="008138F3" w:rsidDel="0033062C" w:rsidRDefault="008138F3" w:rsidP="008138F3">
      <w:pPr>
        <w:ind w:left="568" w:hanging="284"/>
        <w:rPr>
          <w:ins w:id="227" w:author="Hyunsook (LGE)_r06" w:date="2023-01-17T15:35:00Z"/>
          <w:del w:id="228" w:author="Hyunsook (LGE)_r12" w:date="2023-01-19T01:51:00Z"/>
        </w:rPr>
      </w:pPr>
      <w:ins w:id="229" w:author="Hyunsook (LGE)_r06" w:date="2023-01-17T15:35:00Z">
        <w:r w:rsidRPr="0060301B">
          <w:rPr>
            <w:rFonts w:eastAsia="Times New Roman"/>
          </w:rPr>
          <w:t>-</w:t>
        </w:r>
        <w:r w:rsidRPr="0060301B">
          <w:rPr>
            <w:rFonts w:eastAsia="Times New Roman"/>
          </w:rPr>
          <w:tab/>
        </w:r>
        <w:r>
          <w:rPr>
            <w:rFonts w:eastAsia="Times New Roman"/>
          </w:rPr>
          <w:t xml:space="preserve">If the AF provides the </w:t>
        </w:r>
        <w:del w:id="230" w:author="Hyunsook (LGE)_r12" w:date="2023-01-19T01:51:00Z">
          <w:r w:rsidDel="0033062C">
            <w:delText>s</w:delText>
          </w:r>
        </w:del>
      </w:ins>
      <w:ins w:id="231" w:author="Ericsson User2" w:date="2023-01-18T16:11:00Z">
        <w:r w:rsidR="00807E3A">
          <w:t>L</w:t>
        </w:r>
      </w:ins>
      <w:ins w:id="232" w:author="Ericsson User2" w:date="2023-01-18T16:12:00Z">
        <w:r w:rsidR="00807E3A">
          <w:t xml:space="preserve">ADN </w:t>
        </w:r>
      </w:ins>
      <w:ins w:id="233" w:author="Hyunsook (LGE)_r12" w:date="2023-01-19T01:51:00Z">
        <w:r w:rsidR="0033062C">
          <w:t>s</w:t>
        </w:r>
      </w:ins>
      <w:ins w:id="234" w:author="Hyunsook (LGE)_r06" w:date="2023-01-17T15:35:00Z">
        <w:r>
          <w:t>ervice area</w:t>
        </w:r>
        <w:r w:rsidRPr="001B7C50">
          <w:t xml:space="preserve"> </w:t>
        </w:r>
        <w:r>
          <w:t>in the form of geographical information, t</w:t>
        </w:r>
        <w:r w:rsidRPr="001B7C50">
          <w:t xml:space="preserve">he NEF </w:t>
        </w:r>
        <w:r>
          <w:t>maps the geographical information</w:t>
        </w:r>
        <w:r w:rsidRPr="00675078">
          <w:rPr>
            <w:lang w:eastAsia="ko-KR"/>
          </w:rPr>
          <w:t xml:space="preserve"> </w:t>
        </w:r>
        <w:r>
          <w:rPr>
            <w:lang w:eastAsia="ko-KR"/>
          </w:rPr>
          <w:t xml:space="preserve">to a list of TAs before sending the </w:t>
        </w:r>
        <w:r>
          <w:t>service area</w:t>
        </w:r>
        <w:r>
          <w:rPr>
            <w:lang w:eastAsia="ko-KR"/>
          </w:rPr>
          <w:t xml:space="preserve"> to the UDM</w:t>
        </w:r>
        <w:r w:rsidRPr="001B7C50">
          <w:t>.</w:t>
        </w:r>
        <w:r>
          <w:t xml:space="preserve"> </w:t>
        </w:r>
      </w:ins>
    </w:p>
    <w:p w14:paraId="4C969FE9" w14:textId="77FE8C10" w:rsidR="008138F3" w:rsidRDefault="008138F3" w:rsidP="008138F3">
      <w:pPr>
        <w:ind w:left="568" w:hanging="284"/>
        <w:rPr>
          <w:ins w:id="235" w:author="Hyunsook (LGE)_r06" w:date="2023-01-17T15:35:00Z"/>
        </w:rPr>
      </w:pPr>
      <w:ins w:id="236" w:author="Hyunsook (LGE)_r06" w:date="2023-01-17T15:35:00Z">
        <w:del w:id="237" w:author="Ericsson User2" w:date="2023-01-18T16:11:00Z">
          <w:r w:rsidRPr="00807E3A" w:rsidDel="00807E3A">
            <w:rPr>
              <w:rFonts w:eastAsia="Times New Roman"/>
              <w:highlight w:val="yellow"/>
              <w:rPrChange w:id="238" w:author="Ericsson User2" w:date="2023-01-18T16:13:00Z">
                <w:rPr>
                  <w:rFonts w:eastAsia="Times New Roman"/>
                </w:rPr>
              </w:rPrChange>
            </w:rPr>
            <w:lastRenderedPageBreak/>
            <w:delText>-</w:delText>
          </w:r>
          <w:r w:rsidRPr="00807E3A" w:rsidDel="00807E3A">
            <w:rPr>
              <w:rFonts w:eastAsia="Times New Roman"/>
              <w:highlight w:val="yellow"/>
              <w:rPrChange w:id="239" w:author="Ericsson User2" w:date="2023-01-18T16:13:00Z">
                <w:rPr>
                  <w:rFonts w:eastAsia="Times New Roman"/>
                </w:rPr>
              </w:rPrChange>
            </w:rPr>
            <w:tab/>
            <w:delText xml:space="preserve">If the group is provisioned with the service area, the UDM </w:delText>
          </w:r>
          <w:r w:rsidRPr="00807E3A" w:rsidDel="00807E3A">
            <w:rPr>
              <w:highlight w:val="yellow"/>
              <w:rPrChange w:id="240" w:author="Ericsson User2" w:date="2023-01-18T16:13:00Z">
                <w:rPr/>
              </w:rPrChange>
            </w:rPr>
            <w:delText xml:space="preserve">configures the DNN of the </w:delText>
          </w:r>
          <w:r w:rsidRPr="00807E3A" w:rsidDel="00807E3A">
            <w:rPr>
              <w:rFonts w:eastAsia="Times New Roman"/>
              <w:highlight w:val="yellow"/>
              <w:rPrChange w:id="241" w:author="Ericsson User2" w:date="2023-01-18T16:13:00Z">
                <w:rPr>
                  <w:rFonts w:eastAsia="Times New Roman"/>
                </w:rPr>
              </w:rPrChange>
            </w:rPr>
            <w:delText xml:space="preserve">group </w:delText>
          </w:r>
          <w:r w:rsidRPr="00807E3A" w:rsidDel="00807E3A">
            <w:rPr>
              <w:highlight w:val="yellow"/>
              <w:rPrChange w:id="242" w:author="Ericsson User2" w:date="2023-01-18T16:13:00Z">
                <w:rPr/>
              </w:rPrChange>
            </w:rPr>
            <w:delText xml:space="preserve">as LADN DNN and </w:delText>
          </w:r>
          <w:r w:rsidRPr="00807E3A" w:rsidDel="00807E3A">
            <w:rPr>
              <w:rFonts w:eastAsia="Times New Roman"/>
              <w:highlight w:val="yellow"/>
              <w:rPrChange w:id="243" w:author="Ericsson User2" w:date="2023-01-18T16:13:00Z">
                <w:rPr>
                  <w:rFonts w:eastAsia="Times New Roman"/>
                </w:rPr>
              </w:rPrChange>
            </w:rPr>
            <w:delText xml:space="preserve">updates </w:delText>
          </w:r>
          <w:r w:rsidRPr="00807E3A" w:rsidDel="00807E3A">
            <w:rPr>
              <w:highlight w:val="yellow"/>
              <w:lang w:eastAsia="ko-KR"/>
              <w:rPrChange w:id="244" w:author="Ericsson User2" w:date="2023-01-18T16:13:00Z">
                <w:rPr>
                  <w:lang w:eastAsia="ko-KR"/>
                </w:rPr>
              </w:rPrChange>
            </w:rPr>
            <w:delText>S-NSSAI level subscription data (e.g. SMF Selection</w:delText>
          </w:r>
          <w:r w:rsidRPr="00807E3A" w:rsidDel="00807E3A">
            <w:rPr>
              <w:rFonts w:ascii="Arial" w:eastAsia="SimSun" w:hAnsi="Arial"/>
              <w:sz w:val="18"/>
              <w:highlight w:val="yellow"/>
              <w:lang w:eastAsia="zh-CN"/>
              <w:rPrChange w:id="245" w:author="Ericsson User2" w:date="2023-01-18T16:13:00Z">
                <w:rPr>
                  <w:rFonts w:ascii="Arial" w:eastAsia="SimSun" w:hAnsi="Arial"/>
                  <w:sz w:val="18"/>
                  <w:lang w:eastAsia="zh-CN"/>
                </w:rPr>
              </w:rPrChange>
            </w:rPr>
            <w:delText xml:space="preserve"> </w:delText>
          </w:r>
          <w:r w:rsidRPr="00807E3A" w:rsidDel="00807E3A">
            <w:rPr>
              <w:highlight w:val="yellow"/>
              <w:lang w:eastAsia="ko-KR"/>
              <w:rPrChange w:id="246" w:author="Ericsson User2" w:date="2023-01-18T16:13:00Z">
                <w:rPr>
                  <w:lang w:eastAsia="ko-KR"/>
                </w:rPr>
              </w:rPrChange>
            </w:rPr>
            <w:delText xml:space="preserve">Subscription data or </w:delText>
          </w:r>
          <w:r w:rsidRPr="00807E3A" w:rsidDel="00807E3A">
            <w:rPr>
              <w:rFonts w:eastAsia="SimSun"/>
              <w:highlight w:val="yellow"/>
              <w:rPrChange w:id="247" w:author="Ericsson User2" w:date="2023-01-18T16:13:00Z">
                <w:rPr>
                  <w:rFonts w:eastAsia="SimSun"/>
                </w:rPr>
              </w:rPrChange>
            </w:rPr>
            <w:delText>Session Management Subscription data</w:delText>
          </w:r>
          <w:r w:rsidRPr="00807E3A" w:rsidDel="00807E3A">
            <w:rPr>
              <w:highlight w:val="yellow"/>
              <w:lang w:eastAsia="ko-KR"/>
              <w:rPrChange w:id="248" w:author="Ericsson User2" w:date="2023-01-18T16:13:00Z">
                <w:rPr>
                  <w:lang w:eastAsia="ko-KR"/>
                </w:rPr>
              </w:rPrChange>
            </w:rPr>
            <w:delText>)</w:delText>
          </w:r>
          <w:r w:rsidRPr="00807E3A" w:rsidDel="00807E3A">
            <w:rPr>
              <w:rFonts w:eastAsia="SimSun"/>
              <w:highlight w:val="yellow"/>
              <w:rPrChange w:id="249" w:author="Ericsson User2" w:date="2023-01-18T16:13:00Z">
                <w:rPr>
                  <w:rFonts w:eastAsia="SimSun"/>
                </w:rPr>
              </w:rPrChange>
            </w:rPr>
            <w:delText xml:space="preserve"> </w:delText>
          </w:r>
          <w:r w:rsidRPr="00807E3A" w:rsidDel="00807E3A">
            <w:rPr>
              <w:rFonts w:eastAsia="Times New Roman"/>
              <w:highlight w:val="yellow"/>
              <w:rPrChange w:id="250" w:author="Ericsson User2" w:date="2023-01-18T16:13:00Z">
                <w:rPr>
                  <w:rFonts w:eastAsia="Times New Roman"/>
                </w:rPr>
              </w:rPrChange>
            </w:rPr>
            <w:delText>for each UE within the group to contain the</w:delText>
          </w:r>
          <w:r w:rsidRPr="00807E3A" w:rsidDel="00807E3A">
            <w:rPr>
              <w:highlight w:val="yellow"/>
              <w:rPrChange w:id="251" w:author="Ericsson User2" w:date="2023-01-18T16:13:00Z">
                <w:rPr/>
              </w:rPrChange>
            </w:rPr>
            <w:delText xml:space="preserve"> DNN and S-NSSAI</w:delText>
          </w:r>
          <w:r w:rsidRPr="00807E3A" w:rsidDel="00807E3A">
            <w:rPr>
              <w:rFonts w:eastAsia="Times New Roman"/>
              <w:highlight w:val="yellow"/>
              <w:rPrChange w:id="252" w:author="Ericsson User2" w:date="2023-01-18T16:13:00Z">
                <w:rPr>
                  <w:rFonts w:eastAsia="Times New Roman"/>
                </w:rPr>
              </w:rPrChange>
            </w:rPr>
            <w:delText xml:space="preserve"> for the group</w:delText>
          </w:r>
        </w:del>
        <w:del w:id="253" w:author="Hyunsook (LGE)_r12" w:date="2023-01-19T01:51:00Z">
          <w:r w:rsidRPr="00807E3A" w:rsidDel="0033062C">
            <w:rPr>
              <w:rFonts w:eastAsia="Times New Roman"/>
              <w:highlight w:val="yellow"/>
              <w:rPrChange w:id="254" w:author="Ericsson User2" w:date="2023-01-18T16:13:00Z">
                <w:rPr>
                  <w:rFonts w:eastAsia="Times New Roman"/>
                </w:rPr>
              </w:rPrChange>
            </w:rPr>
            <w:delText>.</w:delText>
          </w:r>
        </w:del>
      </w:ins>
    </w:p>
    <w:p w14:paraId="498190B3" w14:textId="4584E372" w:rsidR="008138F3" w:rsidRDefault="008138F3" w:rsidP="008138F3">
      <w:pPr>
        <w:rPr>
          <w:ins w:id="255" w:author="Hyunsook (LGE)_r06" w:date="2023-01-17T15:35:00Z"/>
          <w:lang w:eastAsia="zh-CN"/>
        </w:rPr>
      </w:pPr>
      <w:ins w:id="256" w:author="Hyunsook (LGE)_r06" w:date="2023-01-17T15:35:00Z">
        <w:r w:rsidRPr="00772AD1">
          <w:rPr>
            <w:lang w:eastAsia="ko-KR"/>
          </w:rPr>
          <w:t>LADN</w:t>
        </w:r>
        <w:r w:rsidRPr="00741FCD">
          <w:rPr>
            <w:lang w:eastAsia="ko-KR"/>
          </w:rPr>
          <w:t xml:space="preserve"> </w:t>
        </w:r>
        <w:r w:rsidRPr="008567B3">
          <w:rPr>
            <w:lang w:eastAsia="ko-KR"/>
          </w:rPr>
          <w:t>per DNN and S-NSSAI</w:t>
        </w:r>
        <w:r>
          <w:rPr>
            <w:lang w:eastAsia="zh-CN"/>
          </w:rPr>
          <w:t xml:space="preserve"> as d</w:t>
        </w:r>
        <w:r w:rsidRPr="00B32AF4">
          <w:rPr>
            <w:lang w:eastAsia="zh-CN"/>
          </w:rPr>
          <w:t>efined in clause</w:t>
        </w:r>
        <w:r>
          <w:rPr>
            <w:lang w:val="en-US" w:eastAsia="zh-CN"/>
          </w:rPr>
          <w:t> </w:t>
        </w:r>
        <w:r w:rsidRPr="00B32AF4">
          <w:rPr>
            <w:lang w:eastAsia="zh-CN"/>
          </w:rPr>
          <w:t>5.6.5</w:t>
        </w:r>
        <w:r>
          <w:rPr>
            <w:lang w:eastAsia="zh-CN"/>
          </w:rPr>
          <w:t>a</w:t>
        </w:r>
        <w:r w:rsidRPr="00B32AF4">
          <w:rPr>
            <w:lang w:eastAsia="zh-CN"/>
          </w:rPr>
          <w:t xml:space="preserve"> is applicable for enforcement of </w:t>
        </w:r>
      </w:ins>
      <w:ins w:id="257" w:author="Ericsson User2" w:date="2023-01-18T16:12:00Z">
        <w:r w:rsidR="00807E3A">
          <w:rPr>
            <w:lang w:eastAsia="zh-CN"/>
          </w:rPr>
          <w:t xml:space="preserve">LADN </w:t>
        </w:r>
      </w:ins>
      <w:ins w:id="258" w:author="Hyunsook (LGE)_r06" w:date="2023-01-17T15:35:00Z">
        <w:r w:rsidRPr="00B32AF4">
          <w:rPr>
            <w:lang w:eastAsia="zh-CN"/>
          </w:rPr>
          <w:t xml:space="preserve">service area </w:t>
        </w:r>
        <w:r>
          <w:rPr>
            <w:lang w:eastAsia="zh-CN"/>
          </w:rPr>
          <w:t>for</w:t>
        </w:r>
        <w:r w:rsidRPr="00B32AF4">
          <w:rPr>
            <w:lang w:eastAsia="zh-CN"/>
          </w:rPr>
          <w:t xml:space="preserve"> a group with the following clarifications</w:t>
        </w:r>
        <w:r>
          <w:rPr>
            <w:lang w:eastAsia="zh-CN"/>
          </w:rPr>
          <w:t xml:space="preserve"> and enhancements</w:t>
        </w:r>
        <w:r w:rsidRPr="00B32AF4">
          <w:rPr>
            <w:lang w:eastAsia="zh-CN"/>
          </w:rPr>
          <w:t>:</w:t>
        </w:r>
      </w:ins>
    </w:p>
    <w:p w14:paraId="0A9901D1" w14:textId="11E27F28" w:rsidR="008138F3" w:rsidRDefault="008138F3" w:rsidP="008138F3">
      <w:pPr>
        <w:ind w:left="568" w:hanging="284"/>
        <w:rPr>
          <w:ins w:id="259" w:author="cmcc-1" w:date="2023-01-18T15:00:00Z"/>
          <w:rFonts w:eastAsia="SimSun"/>
          <w:lang w:eastAsia="zh-CN"/>
        </w:rPr>
      </w:pPr>
      <w:ins w:id="260" w:author="Hyunsook (LGE)_r06" w:date="2023-01-17T15:35:00Z">
        <w:r w:rsidRPr="0060301B">
          <w:rPr>
            <w:rFonts w:eastAsia="Times New Roman"/>
          </w:rPr>
          <w:t>-</w:t>
        </w:r>
        <w:r w:rsidRPr="0060301B">
          <w:rPr>
            <w:rFonts w:eastAsia="Times New Roman"/>
          </w:rPr>
          <w:tab/>
        </w:r>
        <w:r>
          <w:rPr>
            <w:rFonts w:eastAsia="Times New Roman"/>
          </w:rPr>
          <w:t xml:space="preserve">If the group is provisioned with the </w:t>
        </w:r>
      </w:ins>
      <w:ins w:id="261" w:author="Ericsson User2" w:date="2023-01-18T16:12:00Z">
        <w:r w:rsidR="00807E3A">
          <w:rPr>
            <w:rFonts w:eastAsia="Times New Roman"/>
          </w:rPr>
          <w:t xml:space="preserve">LADN </w:t>
        </w:r>
      </w:ins>
      <w:ins w:id="262" w:author="Hyunsook (LGE)_r06" w:date="2023-01-17T15:35:00Z">
        <w:r>
          <w:rPr>
            <w:rFonts w:eastAsia="Times New Roman"/>
          </w:rPr>
          <w:t>service area, the AMF</w:t>
        </w:r>
        <w:r>
          <w:t xml:space="preserve"> configures the DNN of the</w:t>
        </w:r>
        <w:r>
          <w:rPr>
            <w:rFonts w:eastAsia="Times New Roman"/>
          </w:rPr>
          <w:t xml:space="preserve"> group </w:t>
        </w:r>
        <w:r>
          <w:t>as LADN DNN and</w:t>
        </w:r>
        <w:r w:rsidRPr="009913AD">
          <w:t xml:space="preserve"> </w:t>
        </w:r>
        <w:r>
          <w:t>determines the LADN service area based on</w:t>
        </w:r>
        <w:r w:rsidRPr="009913AD">
          <w:rPr>
            <w:lang w:eastAsia="zh-CN"/>
          </w:rPr>
          <w:t xml:space="preserve"> </w:t>
        </w:r>
        <w:r w:rsidRPr="00B339FE">
          <w:rPr>
            <w:lang w:eastAsia="zh-CN"/>
          </w:rPr>
          <w:t>local configured LADN service area</w:t>
        </w:r>
        <w:r w:rsidRPr="00FF3276">
          <w:rPr>
            <w:lang w:eastAsia="zh-CN"/>
          </w:rPr>
          <w:t xml:space="preserve"> </w:t>
        </w:r>
        <w:r>
          <w:t>corresponding to</w:t>
        </w:r>
        <w:r>
          <w:rPr>
            <w:lang w:eastAsia="zh-CN"/>
          </w:rPr>
          <w:t xml:space="preserve"> the DNN</w:t>
        </w:r>
        <w:r w:rsidRPr="00B339FE">
          <w:rPr>
            <w:lang w:eastAsia="zh-CN"/>
          </w:rPr>
          <w:t xml:space="preserve"> (if any)</w:t>
        </w:r>
        <w:r>
          <w:t xml:space="preserve"> and the </w:t>
        </w:r>
        <w:r>
          <w:rPr>
            <w:rFonts w:eastAsia="Times New Roman"/>
          </w:rPr>
          <w:t>service area received from UDM</w:t>
        </w:r>
        <w:r w:rsidR="00BB1288" w:rsidRPr="0033062C">
          <w:rPr>
            <w:rFonts w:eastAsia="Times New Roman"/>
          </w:rPr>
          <w:t>.</w:t>
        </w:r>
        <w:r>
          <w:rPr>
            <w:rFonts w:eastAsia="Times New Roman"/>
          </w:rPr>
          <w:t xml:space="preserve"> </w:t>
        </w:r>
      </w:ins>
    </w:p>
    <w:p w14:paraId="2AE759C9" w14:textId="7EDC840B" w:rsidR="00CB1B35" w:rsidRPr="00CB1B35" w:rsidRDefault="00CB1B35">
      <w:pPr>
        <w:pStyle w:val="EditorsNote"/>
        <w:rPr>
          <w:ins w:id="263" w:author="Hyunsook (LGE)_r06" w:date="2023-01-17T15:35:00Z"/>
          <w:rFonts w:eastAsia="SimSun"/>
          <w:lang w:eastAsia="zh-CN"/>
          <w:rPrChange w:id="264" w:author="cmcc-1" w:date="2023-01-18T15:00:00Z">
            <w:rPr>
              <w:ins w:id="265" w:author="Hyunsook (LGE)_r06" w:date="2023-01-17T15:35:00Z"/>
              <w:rFonts w:eastAsia="Times New Roman"/>
            </w:rPr>
          </w:rPrChange>
        </w:rPr>
        <w:pPrChange w:id="266" w:author="cmcc-1" w:date="2023-01-18T15:00:00Z">
          <w:pPr>
            <w:ind w:left="568" w:hanging="284"/>
          </w:pPr>
        </w:pPrChange>
      </w:pPr>
      <w:ins w:id="267" w:author="cmcc-1" w:date="2023-01-18T15:00:00Z">
        <w:r w:rsidRPr="00E55996">
          <w:rPr>
            <w:rFonts w:eastAsia="SimSun"/>
            <w:highlight w:val="cyan"/>
            <w:lang w:eastAsia="zh-CN"/>
            <w:rPrChange w:id="268" w:author="cmcc-1" w:date="2023-01-18T16:34:00Z">
              <w:rPr>
                <w:rFonts w:eastAsia="SimSun"/>
                <w:lang w:eastAsia="zh-CN"/>
              </w:rPr>
            </w:rPrChange>
          </w:rPr>
          <w:t xml:space="preserve">Editor’s Note: </w:t>
        </w:r>
      </w:ins>
      <w:ins w:id="269" w:author="cmcc-1" w:date="2023-01-18T16:32:00Z">
        <w:del w:id="270" w:author="Hyunsook (LGE)_r12" w:date="2023-01-19T01:53:00Z">
          <w:r w:rsidR="00E55996" w:rsidRPr="00E55996" w:rsidDel="0033062C">
            <w:rPr>
              <w:rFonts w:eastAsia="SimSun"/>
              <w:highlight w:val="cyan"/>
              <w:lang w:eastAsia="zh-CN"/>
              <w:rPrChange w:id="271" w:author="cmcc-1" w:date="2023-01-18T16:34:00Z">
                <w:rPr>
                  <w:rFonts w:eastAsia="SimSun"/>
                  <w:lang w:eastAsia="zh-CN"/>
                </w:rPr>
              </w:rPrChange>
            </w:rPr>
            <w:delText>i</w:delText>
          </w:r>
        </w:del>
      </w:ins>
      <w:ins w:id="272" w:author="Hyunsook (LGE)_r12" w:date="2023-01-19T01:53:00Z">
        <w:r w:rsidR="0033062C">
          <w:rPr>
            <w:rFonts w:eastAsia="SimSun"/>
            <w:highlight w:val="cyan"/>
            <w:lang w:eastAsia="zh-CN"/>
          </w:rPr>
          <w:t>I</w:t>
        </w:r>
      </w:ins>
      <w:bookmarkStart w:id="273" w:name="_GoBack"/>
      <w:bookmarkEnd w:id="273"/>
      <w:ins w:id="274" w:author="cmcc-1" w:date="2023-01-18T16:32:00Z">
        <w:r w:rsidR="00E55996" w:rsidRPr="00E55996">
          <w:rPr>
            <w:rFonts w:eastAsia="SimSun"/>
            <w:highlight w:val="cyan"/>
            <w:lang w:eastAsia="zh-CN"/>
            <w:rPrChange w:id="275" w:author="cmcc-1" w:date="2023-01-18T16:34:00Z">
              <w:rPr>
                <w:rFonts w:eastAsia="SimSun"/>
                <w:lang w:eastAsia="zh-CN"/>
              </w:rPr>
            </w:rPrChange>
          </w:rPr>
          <w:t xml:space="preserve">f there is no overlapping between the LADN service area </w:t>
        </w:r>
      </w:ins>
      <w:ins w:id="276" w:author="cmcc-1" w:date="2023-01-18T16:33:00Z">
        <w:r w:rsidR="00E55996" w:rsidRPr="00E55996">
          <w:rPr>
            <w:rFonts w:eastAsia="SimSun"/>
            <w:highlight w:val="cyan"/>
            <w:lang w:eastAsia="zh-CN"/>
            <w:rPrChange w:id="277" w:author="cmcc-1" w:date="2023-01-18T16:34:00Z">
              <w:rPr>
                <w:rFonts w:eastAsia="SimSun"/>
                <w:lang w:eastAsia="zh-CN"/>
              </w:rPr>
            </w:rPrChange>
          </w:rPr>
          <w:t xml:space="preserve">configured in AMF and service area received from UDM, how to handle this </w:t>
        </w:r>
      </w:ins>
      <w:ins w:id="278" w:author="cmcc-1" w:date="2023-01-18T16:34:00Z">
        <w:r w:rsidR="00E55996" w:rsidRPr="00E55996">
          <w:rPr>
            <w:rFonts w:eastAsia="SimSun"/>
            <w:highlight w:val="cyan"/>
            <w:lang w:eastAsia="zh-CN"/>
            <w:rPrChange w:id="279" w:author="cmcc-1" w:date="2023-01-18T16:34:00Z">
              <w:rPr>
                <w:rFonts w:eastAsia="SimSun"/>
                <w:lang w:eastAsia="zh-CN"/>
              </w:rPr>
            </w:rPrChange>
          </w:rPr>
          <w:t xml:space="preserve">case </w:t>
        </w:r>
      </w:ins>
      <w:ins w:id="280" w:author="cmcc-1" w:date="2023-01-18T16:33:00Z">
        <w:r w:rsidR="00E55996" w:rsidRPr="00E55996">
          <w:rPr>
            <w:rFonts w:eastAsia="SimSun"/>
            <w:highlight w:val="cyan"/>
            <w:lang w:eastAsia="zh-CN"/>
            <w:rPrChange w:id="281" w:author="cmcc-1" w:date="2023-01-18T16:34:00Z">
              <w:rPr>
                <w:rFonts w:eastAsia="SimSun"/>
                <w:lang w:eastAsia="zh-CN"/>
              </w:rPr>
            </w:rPrChange>
          </w:rPr>
          <w:t>is FFS.</w:t>
        </w:r>
      </w:ins>
    </w:p>
    <w:p w14:paraId="086C49F7" w14:textId="706B58BA" w:rsidR="008138F3" w:rsidRDefault="008138F3" w:rsidP="008138F3">
      <w:pPr>
        <w:ind w:left="568" w:hanging="284"/>
        <w:rPr>
          <w:ins w:id="282" w:author="Hyunsook (LGE)_r06" w:date="2023-01-17T15:35:00Z"/>
          <w:rFonts w:eastAsia="Times New Roman"/>
        </w:rPr>
      </w:pPr>
      <w:ins w:id="283" w:author="Hyunsook (LGE)_r06" w:date="2023-01-17T15:35:00Z">
        <w:r w:rsidRPr="0060301B">
          <w:rPr>
            <w:rFonts w:eastAsia="Times New Roman"/>
          </w:rPr>
          <w:t>-</w:t>
        </w:r>
        <w:r w:rsidRPr="0060301B">
          <w:rPr>
            <w:rFonts w:eastAsia="Times New Roman"/>
          </w:rPr>
          <w:tab/>
        </w:r>
        <w:r>
          <w:rPr>
            <w:rFonts w:eastAsia="Times New Roman"/>
          </w:rPr>
          <w:t xml:space="preserve">If the group is provisioned with the </w:t>
        </w:r>
      </w:ins>
      <w:ins w:id="284" w:author="Ericsson User2" w:date="2023-01-18T16:11:00Z">
        <w:r w:rsidR="00807E3A">
          <w:rPr>
            <w:rFonts w:eastAsia="Times New Roman"/>
          </w:rPr>
          <w:t xml:space="preserve">LADN </w:t>
        </w:r>
      </w:ins>
      <w:ins w:id="285" w:author="Hyunsook (LGE)_r06" w:date="2023-01-17T15:35:00Z">
        <w:r>
          <w:rPr>
            <w:rFonts w:eastAsia="Times New Roman"/>
          </w:rPr>
          <w:t>service area, the SMF</w:t>
        </w:r>
        <w:r>
          <w:t xml:space="preserve"> configures the DNN of the</w:t>
        </w:r>
        <w:r>
          <w:rPr>
            <w:rFonts w:eastAsia="Times New Roman"/>
          </w:rPr>
          <w:t xml:space="preserve"> group </w:t>
        </w:r>
        <w:r>
          <w:t>as LADN DNN</w:t>
        </w:r>
        <w:r>
          <w:rPr>
            <w:rFonts w:eastAsia="Times New Roman"/>
          </w:rPr>
          <w:t>.</w:t>
        </w:r>
      </w:ins>
      <w:ins w:id="286" w:author="Ericsson User2" w:date="2023-01-18T16:12:00Z">
        <w:r w:rsidR="00807E3A">
          <w:rPr>
            <w:rFonts w:eastAsia="Times New Roman"/>
          </w:rPr>
          <w:t xml:space="preserve"> </w:t>
        </w:r>
      </w:ins>
    </w:p>
    <w:p w14:paraId="620A553D" w14:textId="1F4E3FB3" w:rsidR="00807E3A" w:rsidRPr="0033062C" w:rsidRDefault="00807E3A" w:rsidP="0033062C">
      <w:pPr>
        <w:pStyle w:val="EditorsNote"/>
        <w:rPr>
          <w:ins w:id="287" w:author="Ericsson User2" w:date="2023-01-18T16:11:00Z"/>
          <w:rFonts w:eastAsia="SimSun"/>
          <w:highlight w:val="yellow"/>
          <w:lang w:eastAsia="zh-CN"/>
        </w:rPr>
      </w:pPr>
      <w:ins w:id="288" w:author="Ericsson User2" w:date="2023-01-18T16:11:00Z">
        <w:r w:rsidRPr="0033062C">
          <w:rPr>
            <w:rFonts w:eastAsia="SimSun"/>
            <w:highlight w:val="yellow"/>
            <w:lang w:eastAsia="zh-CN"/>
            <w:rPrChange w:id="289" w:author="Ericsson User2" w:date="2023-01-18T16:13:00Z">
              <w:rPr>
                <w:rFonts w:eastAsia="Times New Roman"/>
              </w:rPr>
            </w:rPrChange>
          </w:rPr>
          <w:t xml:space="preserve">Editor’s note: The SMF does not need to know </w:t>
        </w:r>
      </w:ins>
      <w:ins w:id="290" w:author="Ericsson User2" w:date="2023-01-18T16:12:00Z">
        <w:r w:rsidRPr="0033062C">
          <w:rPr>
            <w:rFonts w:eastAsia="SimSun"/>
            <w:highlight w:val="yellow"/>
            <w:lang w:eastAsia="zh-CN"/>
            <w:rPrChange w:id="291" w:author="Ericsson User2" w:date="2023-01-18T16:13:00Z">
              <w:rPr>
                <w:rFonts w:eastAsia="Times New Roman"/>
              </w:rPr>
            </w:rPrChange>
          </w:rPr>
          <w:t xml:space="preserve">whether there is a LADN Service Area for a DNN/S-NSSAI, SMF does not need to know the content of the </w:t>
        </w:r>
      </w:ins>
      <w:ins w:id="292" w:author="Ericsson User2" w:date="2023-01-18T16:13:00Z">
        <w:r w:rsidRPr="0033062C">
          <w:rPr>
            <w:rFonts w:eastAsia="SimSun"/>
            <w:highlight w:val="yellow"/>
            <w:lang w:eastAsia="zh-CN"/>
            <w:rPrChange w:id="293" w:author="Ericsson User2" w:date="2023-01-18T16:13:00Z">
              <w:rPr>
                <w:rFonts w:eastAsia="Times New Roman"/>
              </w:rPr>
            </w:rPrChange>
          </w:rPr>
          <w:t>LADN Service Area. Whether this should be reflected in the data provided by UDM is FFS.</w:t>
        </w:r>
        <w:r w:rsidRPr="0033062C">
          <w:rPr>
            <w:rFonts w:eastAsia="SimSun"/>
            <w:highlight w:val="yellow"/>
            <w:lang w:eastAsia="zh-CN"/>
          </w:rPr>
          <w:t xml:space="preserve"> </w:t>
        </w:r>
      </w:ins>
    </w:p>
    <w:p w14:paraId="3D5E4952" w14:textId="77777777" w:rsidR="008138F3" w:rsidRPr="008138F3" w:rsidRDefault="008138F3" w:rsidP="004A7214"/>
    <w:p w14:paraId="652F984B"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DF2565A" w14:textId="77777777" w:rsidR="005A13BE" w:rsidRPr="000D1FB6" w:rsidRDefault="005A13BE" w:rsidP="005A13BE">
      <w:pPr>
        <w:rPr>
          <w:noProof/>
        </w:rPr>
      </w:pPr>
    </w:p>
    <w:sectPr w:rsidR="005A13BE" w:rsidRPr="000D1FB6" w:rsidSect="00C2474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12978" w14:textId="77777777" w:rsidR="00F547FC" w:rsidRDefault="00F547FC">
      <w:r>
        <w:separator/>
      </w:r>
    </w:p>
  </w:endnote>
  <w:endnote w:type="continuationSeparator" w:id="0">
    <w:p w14:paraId="599AE4B8" w14:textId="77777777" w:rsidR="00F547FC" w:rsidRDefault="00F54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54322" w14:textId="77777777" w:rsidR="00F547FC" w:rsidRDefault="00F547FC">
      <w:r>
        <w:separator/>
      </w:r>
    </w:p>
  </w:footnote>
  <w:footnote w:type="continuationSeparator" w:id="0">
    <w:p w14:paraId="0E7DC96F" w14:textId="77777777" w:rsidR="00F547FC" w:rsidRDefault="00F547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E2988" w14:textId="77777777" w:rsidR="008D7629" w:rsidRDefault="00572FC1">
    <w:r>
      <w:t xml:space="preserve">Page </w:t>
    </w:r>
    <w:r w:rsidR="00BB1288">
      <w:fldChar w:fldCharType="begin"/>
    </w:r>
    <w:r>
      <w:instrText>PAGE</w:instrText>
    </w:r>
    <w:r w:rsidR="00BB1288">
      <w:fldChar w:fldCharType="separate"/>
    </w:r>
    <w:r>
      <w:rPr>
        <w:noProof/>
      </w:rPr>
      <w:t>1</w:t>
    </w:r>
    <w:r w:rsidR="00BB128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FC9AC" w14:textId="77777777"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2D9AE" w14:textId="77777777"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DB37A" w14:textId="77777777"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7641435"/>
    <w:multiLevelType w:val="hybridMultilevel"/>
    <w:tmpl w:val="FD1E0574"/>
    <w:lvl w:ilvl="0" w:tplc="72E64D7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 w15:restartNumberingAfterBreak="0">
    <w:nsid w:val="3FAA2201"/>
    <w:multiLevelType w:val="hybridMultilevel"/>
    <w:tmpl w:val="6E88C998"/>
    <w:lvl w:ilvl="0" w:tplc="EAA07FA6">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15:restartNumberingAfterBreak="0">
    <w:nsid w:val="615B3D3E"/>
    <w:multiLevelType w:val="hybridMultilevel"/>
    <w:tmpl w:val="C3A063E6"/>
    <w:lvl w:ilvl="0" w:tplc="AEBAAEEA">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61027C8"/>
    <w:multiLevelType w:val="hybridMultilevel"/>
    <w:tmpl w:val="A7D88D50"/>
    <w:lvl w:ilvl="0" w:tplc="B45846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7EE27BFD"/>
    <w:multiLevelType w:val="hybridMultilevel"/>
    <w:tmpl w:val="F7065CFC"/>
    <w:lvl w:ilvl="0" w:tplc="442A6074">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7F105D21"/>
    <w:multiLevelType w:val="hybridMultilevel"/>
    <w:tmpl w:val="1C3CA2E8"/>
    <w:lvl w:ilvl="0" w:tplc="04090011">
      <w:start w:val="1"/>
      <w:numFmt w:val="decimal"/>
      <w:lvlText w:val="%1)"/>
      <w:lvlJc w:val="left"/>
      <w:pPr>
        <w:ind w:left="760" w:hanging="420"/>
      </w:pPr>
    </w:lvl>
    <w:lvl w:ilvl="1" w:tplc="04090003">
      <w:start w:val="1"/>
      <w:numFmt w:val="bullet"/>
      <w:lvlText w:val=""/>
      <w:lvlJc w:val="left"/>
      <w:pPr>
        <w:ind w:left="1180" w:hanging="420"/>
      </w:pPr>
      <w:rPr>
        <w:rFonts w:ascii="Wingdings" w:hAnsi="Wingdings" w:hint="default"/>
      </w:rPr>
    </w:lvl>
    <w:lvl w:ilvl="2" w:tplc="04090005">
      <w:start w:val="1"/>
      <w:numFmt w:val="bullet"/>
      <w:lvlText w:val=""/>
      <w:lvlJc w:val="left"/>
      <w:pPr>
        <w:ind w:left="1600" w:hanging="420"/>
      </w:pPr>
      <w:rPr>
        <w:rFonts w:ascii="Wingdings" w:hAnsi="Wingdings" w:hint="default"/>
      </w:rPr>
    </w:lvl>
    <w:lvl w:ilvl="3" w:tplc="04090001">
      <w:start w:val="1"/>
      <w:numFmt w:val="bullet"/>
      <w:lvlText w:val=""/>
      <w:lvlJc w:val="left"/>
      <w:pPr>
        <w:ind w:left="2020" w:hanging="420"/>
      </w:pPr>
      <w:rPr>
        <w:rFonts w:ascii="Wingdings" w:hAnsi="Wingdings" w:hint="default"/>
      </w:rPr>
    </w:lvl>
    <w:lvl w:ilvl="4" w:tplc="04090003">
      <w:start w:val="1"/>
      <w:numFmt w:val="bullet"/>
      <w:lvlText w:val=""/>
      <w:lvlJc w:val="left"/>
      <w:pPr>
        <w:ind w:left="2440" w:hanging="420"/>
      </w:pPr>
      <w:rPr>
        <w:rFonts w:ascii="Wingdings" w:hAnsi="Wingdings" w:hint="default"/>
      </w:rPr>
    </w:lvl>
    <w:lvl w:ilvl="5" w:tplc="04090005">
      <w:start w:val="1"/>
      <w:numFmt w:val="bullet"/>
      <w:lvlText w:val=""/>
      <w:lvlJc w:val="left"/>
      <w:pPr>
        <w:ind w:left="2860" w:hanging="420"/>
      </w:pPr>
      <w:rPr>
        <w:rFonts w:ascii="Wingdings" w:hAnsi="Wingdings" w:hint="default"/>
      </w:rPr>
    </w:lvl>
    <w:lvl w:ilvl="6" w:tplc="04090001">
      <w:start w:val="1"/>
      <w:numFmt w:val="bullet"/>
      <w:lvlText w:val=""/>
      <w:lvlJc w:val="left"/>
      <w:pPr>
        <w:ind w:left="3280" w:hanging="420"/>
      </w:pPr>
      <w:rPr>
        <w:rFonts w:ascii="Wingdings" w:hAnsi="Wingdings" w:hint="default"/>
      </w:rPr>
    </w:lvl>
    <w:lvl w:ilvl="7" w:tplc="04090003">
      <w:start w:val="1"/>
      <w:numFmt w:val="bullet"/>
      <w:lvlText w:val=""/>
      <w:lvlJc w:val="left"/>
      <w:pPr>
        <w:ind w:left="3700" w:hanging="420"/>
      </w:pPr>
      <w:rPr>
        <w:rFonts w:ascii="Wingdings" w:hAnsi="Wingdings" w:hint="default"/>
      </w:rPr>
    </w:lvl>
    <w:lvl w:ilvl="8" w:tplc="04090005">
      <w:start w:val="1"/>
      <w:numFmt w:val="bullet"/>
      <w:lvlText w:val=""/>
      <w:lvlJc w:val="left"/>
      <w:pPr>
        <w:ind w:left="4120" w:hanging="42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06">
    <w15:presenceInfo w15:providerId="None" w15:userId="Hyunsook (LGE)_r06"/>
  </w15:person>
  <w15:person w15:author="Huawei-Zr10">
    <w15:presenceInfo w15:providerId="None" w15:userId="Huawei-Zr10"/>
  </w15:person>
  <w15:person w15:author="Hyunsook (LGE)_r12">
    <w15:presenceInfo w15:providerId="None" w15:userId="Hyunsook (LGE)_r12"/>
  </w15:person>
  <w15:person w15:author="Georgios Gkellas (Nokia)">
    <w15:presenceInfo w15:providerId="AD" w15:userId="S::georgios.gkellas@nokia.com::14ba2343-2450-4dd7-bb6e-3fde05a409c8"/>
  </w15:person>
  <w15:person w15:author="Hyunsook (LGE)">
    <w15:presenceInfo w15:providerId="None" w15:userId="Hyunsook (LGE)"/>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060EF"/>
    <w:rsid w:val="00020F96"/>
    <w:rsid w:val="00054E9E"/>
    <w:rsid w:val="000553C1"/>
    <w:rsid w:val="00072D2E"/>
    <w:rsid w:val="00072D8F"/>
    <w:rsid w:val="000830BF"/>
    <w:rsid w:val="000852B0"/>
    <w:rsid w:val="000B6230"/>
    <w:rsid w:val="000B6269"/>
    <w:rsid w:val="000C7CCD"/>
    <w:rsid w:val="000D103B"/>
    <w:rsid w:val="000D14B7"/>
    <w:rsid w:val="000D2172"/>
    <w:rsid w:val="000E0483"/>
    <w:rsid w:val="000F0A1E"/>
    <w:rsid w:val="000F396E"/>
    <w:rsid w:val="00100F35"/>
    <w:rsid w:val="001061D2"/>
    <w:rsid w:val="00107CD4"/>
    <w:rsid w:val="001176A7"/>
    <w:rsid w:val="00125637"/>
    <w:rsid w:val="00145BCB"/>
    <w:rsid w:val="001535E8"/>
    <w:rsid w:val="001537E7"/>
    <w:rsid w:val="0016783B"/>
    <w:rsid w:val="00170F27"/>
    <w:rsid w:val="00181921"/>
    <w:rsid w:val="00183ED7"/>
    <w:rsid w:val="00186F82"/>
    <w:rsid w:val="001922A0"/>
    <w:rsid w:val="00196C1A"/>
    <w:rsid w:val="00197694"/>
    <w:rsid w:val="00197B70"/>
    <w:rsid w:val="001A7DC6"/>
    <w:rsid w:val="001C67CD"/>
    <w:rsid w:val="001D5D91"/>
    <w:rsid w:val="001E5937"/>
    <w:rsid w:val="002024B0"/>
    <w:rsid w:val="00204B39"/>
    <w:rsid w:val="0021053E"/>
    <w:rsid w:val="00223E16"/>
    <w:rsid w:val="00225E79"/>
    <w:rsid w:val="00227E25"/>
    <w:rsid w:val="00254F98"/>
    <w:rsid w:val="00277C05"/>
    <w:rsid w:val="002826A4"/>
    <w:rsid w:val="0028399E"/>
    <w:rsid w:val="00291B63"/>
    <w:rsid w:val="00291F33"/>
    <w:rsid w:val="002963F7"/>
    <w:rsid w:val="002B668A"/>
    <w:rsid w:val="002D1440"/>
    <w:rsid w:val="002D311F"/>
    <w:rsid w:val="002F16A3"/>
    <w:rsid w:val="002F55B5"/>
    <w:rsid w:val="00310D9D"/>
    <w:rsid w:val="00314908"/>
    <w:rsid w:val="00324153"/>
    <w:rsid w:val="0033062C"/>
    <w:rsid w:val="00331394"/>
    <w:rsid w:val="0033155F"/>
    <w:rsid w:val="00331B65"/>
    <w:rsid w:val="00332BD9"/>
    <w:rsid w:val="0036464D"/>
    <w:rsid w:val="003667BB"/>
    <w:rsid w:val="003939B9"/>
    <w:rsid w:val="00396E45"/>
    <w:rsid w:val="003A16DE"/>
    <w:rsid w:val="003A7F9E"/>
    <w:rsid w:val="003B769E"/>
    <w:rsid w:val="003C0ECD"/>
    <w:rsid w:val="003F3588"/>
    <w:rsid w:val="00400E95"/>
    <w:rsid w:val="00401725"/>
    <w:rsid w:val="00402E8A"/>
    <w:rsid w:val="00414443"/>
    <w:rsid w:val="004162C4"/>
    <w:rsid w:val="00416F67"/>
    <w:rsid w:val="00426480"/>
    <w:rsid w:val="00431CF3"/>
    <w:rsid w:val="004610AA"/>
    <w:rsid w:val="00461558"/>
    <w:rsid w:val="00462974"/>
    <w:rsid w:val="00464CD1"/>
    <w:rsid w:val="00465BD3"/>
    <w:rsid w:val="004748A1"/>
    <w:rsid w:val="00477A1F"/>
    <w:rsid w:val="00477BB0"/>
    <w:rsid w:val="00486A62"/>
    <w:rsid w:val="004871F4"/>
    <w:rsid w:val="00493594"/>
    <w:rsid w:val="00495A95"/>
    <w:rsid w:val="004970D3"/>
    <w:rsid w:val="004A0F8D"/>
    <w:rsid w:val="004A7214"/>
    <w:rsid w:val="004B17E4"/>
    <w:rsid w:val="004B5772"/>
    <w:rsid w:val="004B59C9"/>
    <w:rsid w:val="004B67D3"/>
    <w:rsid w:val="004D2938"/>
    <w:rsid w:val="004D49C3"/>
    <w:rsid w:val="004E5A8C"/>
    <w:rsid w:val="004F4A58"/>
    <w:rsid w:val="00512CE2"/>
    <w:rsid w:val="00516A66"/>
    <w:rsid w:val="0052133F"/>
    <w:rsid w:val="00521984"/>
    <w:rsid w:val="00532D26"/>
    <w:rsid w:val="00542947"/>
    <w:rsid w:val="00545530"/>
    <w:rsid w:val="00551467"/>
    <w:rsid w:val="00551CE1"/>
    <w:rsid w:val="00562709"/>
    <w:rsid w:val="00562EE3"/>
    <w:rsid w:val="00572FC1"/>
    <w:rsid w:val="005739BB"/>
    <w:rsid w:val="00575CF8"/>
    <w:rsid w:val="005859C8"/>
    <w:rsid w:val="005860FD"/>
    <w:rsid w:val="00591964"/>
    <w:rsid w:val="005A13BE"/>
    <w:rsid w:val="005A4D93"/>
    <w:rsid w:val="005A664F"/>
    <w:rsid w:val="005B00E2"/>
    <w:rsid w:val="005B13BB"/>
    <w:rsid w:val="005C148A"/>
    <w:rsid w:val="005C223C"/>
    <w:rsid w:val="005D34F9"/>
    <w:rsid w:val="005D4111"/>
    <w:rsid w:val="005F0632"/>
    <w:rsid w:val="00603657"/>
    <w:rsid w:val="00603F24"/>
    <w:rsid w:val="00604DA4"/>
    <w:rsid w:val="006349F0"/>
    <w:rsid w:val="00634AD8"/>
    <w:rsid w:val="006473F9"/>
    <w:rsid w:val="00651DD0"/>
    <w:rsid w:val="00660CB5"/>
    <w:rsid w:val="0067004C"/>
    <w:rsid w:val="006775A9"/>
    <w:rsid w:val="00687CBE"/>
    <w:rsid w:val="006904FF"/>
    <w:rsid w:val="006954FA"/>
    <w:rsid w:val="006A4834"/>
    <w:rsid w:val="006C3E82"/>
    <w:rsid w:val="006D3E15"/>
    <w:rsid w:val="006D4FA5"/>
    <w:rsid w:val="006D7124"/>
    <w:rsid w:val="006D777D"/>
    <w:rsid w:val="006E0384"/>
    <w:rsid w:val="00701279"/>
    <w:rsid w:val="00702C14"/>
    <w:rsid w:val="007075E1"/>
    <w:rsid w:val="00723124"/>
    <w:rsid w:val="007371F3"/>
    <w:rsid w:val="007424BE"/>
    <w:rsid w:val="00743519"/>
    <w:rsid w:val="00753911"/>
    <w:rsid w:val="00754A44"/>
    <w:rsid w:val="00760CC3"/>
    <w:rsid w:val="00763FAC"/>
    <w:rsid w:val="00777AE5"/>
    <w:rsid w:val="00785AEA"/>
    <w:rsid w:val="00792F24"/>
    <w:rsid w:val="007A2ECC"/>
    <w:rsid w:val="007A3820"/>
    <w:rsid w:val="007A4252"/>
    <w:rsid w:val="007A7D36"/>
    <w:rsid w:val="007C4719"/>
    <w:rsid w:val="007D275C"/>
    <w:rsid w:val="007D7ECC"/>
    <w:rsid w:val="007E0EC1"/>
    <w:rsid w:val="007E4914"/>
    <w:rsid w:val="007F6AE7"/>
    <w:rsid w:val="00807B39"/>
    <w:rsid w:val="00807E3A"/>
    <w:rsid w:val="008138F3"/>
    <w:rsid w:val="00814A81"/>
    <w:rsid w:val="00823D8C"/>
    <w:rsid w:val="008243E9"/>
    <w:rsid w:val="0083156C"/>
    <w:rsid w:val="00846FDB"/>
    <w:rsid w:val="008510F5"/>
    <w:rsid w:val="00855626"/>
    <w:rsid w:val="008560E0"/>
    <w:rsid w:val="008567B3"/>
    <w:rsid w:val="00861993"/>
    <w:rsid w:val="008674F8"/>
    <w:rsid w:val="00872654"/>
    <w:rsid w:val="008734C7"/>
    <w:rsid w:val="008758CA"/>
    <w:rsid w:val="00891DBF"/>
    <w:rsid w:val="00894291"/>
    <w:rsid w:val="008A06D7"/>
    <w:rsid w:val="008A7B93"/>
    <w:rsid w:val="008B1BC7"/>
    <w:rsid w:val="008B20E5"/>
    <w:rsid w:val="008B5F90"/>
    <w:rsid w:val="008C5D23"/>
    <w:rsid w:val="008D7629"/>
    <w:rsid w:val="008F6D59"/>
    <w:rsid w:val="008F7E4A"/>
    <w:rsid w:val="00904BE3"/>
    <w:rsid w:val="009109B4"/>
    <w:rsid w:val="00924990"/>
    <w:rsid w:val="009419E7"/>
    <w:rsid w:val="009449B1"/>
    <w:rsid w:val="00954D06"/>
    <w:rsid w:val="00966C99"/>
    <w:rsid w:val="00972637"/>
    <w:rsid w:val="00977956"/>
    <w:rsid w:val="00981053"/>
    <w:rsid w:val="00987D50"/>
    <w:rsid w:val="00991821"/>
    <w:rsid w:val="009A0D38"/>
    <w:rsid w:val="009A2E4A"/>
    <w:rsid w:val="009B0462"/>
    <w:rsid w:val="009B7DBD"/>
    <w:rsid w:val="009C07C4"/>
    <w:rsid w:val="009C1335"/>
    <w:rsid w:val="009C38EF"/>
    <w:rsid w:val="009E07EB"/>
    <w:rsid w:val="009E4FE0"/>
    <w:rsid w:val="009F6E63"/>
    <w:rsid w:val="00A016DE"/>
    <w:rsid w:val="00A11872"/>
    <w:rsid w:val="00A16F1D"/>
    <w:rsid w:val="00A16F93"/>
    <w:rsid w:val="00A20EB4"/>
    <w:rsid w:val="00A25AA0"/>
    <w:rsid w:val="00A35101"/>
    <w:rsid w:val="00A42EA9"/>
    <w:rsid w:val="00A46614"/>
    <w:rsid w:val="00A572BE"/>
    <w:rsid w:val="00A673A0"/>
    <w:rsid w:val="00A728FA"/>
    <w:rsid w:val="00A82FC3"/>
    <w:rsid w:val="00A86A62"/>
    <w:rsid w:val="00A973AC"/>
    <w:rsid w:val="00AB374A"/>
    <w:rsid w:val="00AB6FCB"/>
    <w:rsid w:val="00AC7910"/>
    <w:rsid w:val="00AD57E6"/>
    <w:rsid w:val="00AD62ED"/>
    <w:rsid w:val="00AE58D3"/>
    <w:rsid w:val="00AE64D3"/>
    <w:rsid w:val="00B11ADE"/>
    <w:rsid w:val="00B11F3E"/>
    <w:rsid w:val="00B208A5"/>
    <w:rsid w:val="00B34B2E"/>
    <w:rsid w:val="00B413BB"/>
    <w:rsid w:val="00B53A0C"/>
    <w:rsid w:val="00B54E68"/>
    <w:rsid w:val="00B5650C"/>
    <w:rsid w:val="00B66EE5"/>
    <w:rsid w:val="00B71C2F"/>
    <w:rsid w:val="00B73F70"/>
    <w:rsid w:val="00B7792E"/>
    <w:rsid w:val="00B90842"/>
    <w:rsid w:val="00B915FD"/>
    <w:rsid w:val="00B972BA"/>
    <w:rsid w:val="00BA3B7A"/>
    <w:rsid w:val="00BA4F9D"/>
    <w:rsid w:val="00BB0ABC"/>
    <w:rsid w:val="00BB1288"/>
    <w:rsid w:val="00BC2F5C"/>
    <w:rsid w:val="00BD13C1"/>
    <w:rsid w:val="00BD43D0"/>
    <w:rsid w:val="00BE7331"/>
    <w:rsid w:val="00C015DB"/>
    <w:rsid w:val="00C027FF"/>
    <w:rsid w:val="00C03F97"/>
    <w:rsid w:val="00C102FC"/>
    <w:rsid w:val="00C24741"/>
    <w:rsid w:val="00C27D32"/>
    <w:rsid w:val="00C304B5"/>
    <w:rsid w:val="00C42D3D"/>
    <w:rsid w:val="00C5586E"/>
    <w:rsid w:val="00C710B5"/>
    <w:rsid w:val="00C77612"/>
    <w:rsid w:val="00C776FB"/>
    <w:rsid w:val="00C9581F"/>
    <w:rsid w:val="00C95D9E"/>
    <w:rsid w:val="00CA1628"/>
    <w:rsid w:val="00CA2BB3"/>
    <w:rsid w:val="00CA7239"/>
    <w:rsid w:val="00CB1B35"/>
    <w:rsid w:val="00CB1F62"/>
    <w:rsid w:val="00CB3EAF"/>
    <w:rsid w:val="00CB409A"/>
    <w:rsid w:val="00CB59BC"/>
    <w:rsid w:val="00CC6FC1"/>
    <w:rsid w:val="00CD40AE"/>
    <w:rsid w:val="00CD5F45"/>
    <w:rsid w:val="00CE0F5E"/>
    <w:rsid w:val="00CE23FB"/>
    <w:rsid w:val="00CE3C01"/>
    <w:rsid w:val="00CE47E2"/>
    <w:rsid w:val="00D22CF1"/>
    <w:rsid w:val="00D3325C"/>
    <w:rsid w:val="00D337E3"/>
    <w:rsid w:val="00D36E61"/>
    <w:rsid w:val="00D40E09"/>
    <w:rsid w:val="00D7347A"/>
    <w:rsid w:val="00D840AE"/>
    <w:rsid w:val="00D90463"/>
    <w:rsid w:val="00DA5BEA"/>
    <w:rsid w:val="00DB1556"/>
    <w:rsid w:val="00DB7A12"/>
    <w:rsid w:val="00DF5309"/>
    <w:rsid w:val="00E06A01"/>
    <w:rsid w:val="00E36C2E"/>
    <w:rsid w:val="00E524B9"/>
    <w:rsid w:val="00E55996"/>
    <w:rsid w:val="00E76C04"/>
    <w:rsid w:val="00E83F17"/>
    <w:rsid w:val="00E848A3"/>
    <w:rsid w:val="00E859EC"/>
    <w:rsid w:val="00E97A20"/>
    <w:rsid w:val="00EA0E3A"/>
    <w:rsid w:val="00EB29F5"/>
    <w:rsid w:val="00EC5563"/>
    <w:rsid w:val="00EC56E7"/>
    <w:rsid w:val="00EC79E2"/>
    <w:rsid w:val="00ED5DD9"/>
    <w:rsid w:val="00ED7027"/>
    <w:rsid w:val="00F16568"/>
    <w:rsid w:val="00F22822"/>
    <w:rsid w:val="00F30DAD"/>
    <w:rsid w:val="00F4123C"/>
    <w:rsid w:val="00F42472"/>
    <w:rsid w:val="00F547FC"/>
    <w:rsid w:val="00F72D5F"/>
    <w:rsid w:val="00F7349C"/>
    <w:rsid w:val="00F75F18"/>
    <w:rsid w:val="00F83393"/>
    <w:rsid w:val="00F93DBD"/>
    <w:rsid w:val="00FA747A"/>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1B8D49"/>
  <w15:docId w15:val="{478054DD-FD9A-45BF-8855-F8D838AD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741"/>
    <w:pPr>
      <w:spacing w:after="180"/>
    </w:pPr>
    <w:rPr>
      <w:rFonts w:ascii="Times New Roman" w:hAnsi="Times New Roman"/>
      <w:lang w:val="en-GB" w:eastAsia="en-US"/>
    </w:rPr>
  </w:style>
  <w:style w:type="paragraph" w:styleId="1">
    <w:name w:val="heading 1"/>
    <w:next w:val="a"/>
    <w:qFormat/>
    <w:rsid w:val="00C2474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C24741"/>
    <w:pPr>
      <w:pBdr>
        <w:top w:val="none" w:sz="0" w:space="0" w:color="auto"/>
      </w:pBdr>
      <w:spacing w:before="180"/>
      <w:outlineLvl w:val="1"/>
    </w:pPr>
    <w:rPr>
      <w:sz w:val="32"/>
    </w:rPr>
  </w:style>
  <w:style w:type="paragraph" w:styleId="3">
    <w:name w:val="heading 3"/>
    <w:basedOn w:val="2"/>
    <w:next w:val="a"/>
    <w:link w:val="3Char"/>
    <w:qFormat/>
    <w:rsid w:val="00C24741"/>
    <w:pPr>
      <w:spacing w:before="120"/>
      <w:outlineLvl w:val="2"/>
    </w:pPr>
    <w:rPr>
      <w:sz w:val="28"/>
    </w:rPr>
  </w:style>
  <w:style w:type="paragraph" w:styleId="4">
    <w:name w:val="heading 4"/>
    <w:basedOn w:val="3"/>
    <w:next w:val="a"/>
    <w:qFormat/>
    <w:rsid w:val="00C24741"/>
    <w:pPr>
      <w:ind w:left="1418" w:hanging="1418"/>
      <w:outlineLvl w:val="3"/>
    </w:pPr>
    <w:rPr>
      <w:sz w:val="24"/>
    </w:rPr>
  </w:style>
  <w:style w:type="paragraph" w:styleId="5">
    <w:name w:val="heading 5"/>
    <w:basedOn w:val="4"/>
    <w:next w:val="a"/>
    <w:qFormat/>
    <w:rsid w:val="00C24741"/>
    <w:pPr>
      <w:ind w:left="1701" w:hanging="1701"/>
      <w:outlineLvl w:val="4"/>
    </w:pPr>
    <w:rPr>
      <w:sz w:val="22"/>
    </w:rPr>
  </w:style>
  <w:style w:type="paragraph" w:styleId="6">
    <w:name w:val="heading 6"/>
    <w:basedOn w:val="H6"/>
    <w:next w:val="a"/>
    <w:qFormat/>
    <w:rsid w:val="00C24741"/>
    <w:pPr>
      <w:outlineLvl w:val="5"/>
    </w:pPr>
  </w:style>
  <w:style w:type="paragraph" w:styleId="7">
    <w:name w:val="heading 7"/>
    <w:basedOn w:val="H6"/>
    <w:next w:val="a"/>
    <w:qFormat/>
    <w:rsid w:val="00C24741"/>
    <w:pPr>
      <w:outlineLvl w:val="6"/>
    </w:pPr>
  </w:style>
  <w:style w:type="paragraph" w:styleId="8">
    <w:name w:val="heading 8"/>
    <w:basedOn w:val="1"/>
    <w:next w:val="a"/>
    <w:qFormat/>
    <w:rsid w:val="00C24741"/>
    <w:pPr>
      <w:ind w:left="0" w:firstLine="0"/>
      <w:outlineLvl w:val="7"/>
    </w:pPr>
  </w:style>
  <w:style w:type="paragraph" w:styleId="9">
    <w:name w:val="heading 9"/>
    <w:basedOn w:val="8"/>
    <w:next w:val="a"/>
    <w:qFormat/>
    <w:rsid w:val="00C247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C24741"/>
    <w:pPr>
      <w:spacing w:before="180"/>
      <w:ind w:left="2693" w:hanging="2693"/>
    </w:pPr>
    <w:rPr>
      <w:b/>
    </w:rPr>
  </w:style>
  <w:style w:type="paragraph" w:styleId="10">
    <w:name w:val="toc 1"/>
    <w:semiHidden/>
    <w:rsid w:val="00C2474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2474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C24741"/>
    <w:pPr>
      <w:ind w:left="1701" w:hanging="1701"/>
    </w:pPr>
  </w:style>
  <w:style w:type="paragraph" w:styleId="40">
    <w:name w:val="toc 4"/>
    <w:basedOn w:val="30"/>
    <w:semiHidden/>
    <w:rsid w:val="00C24741"/>
    <w:pPr>
      <w:ind w:left="1418" w:hanging="1418"/>
    </w:pPr>
  </w:style>
  <w:style w:type="paragraph" w:styleId="30">
    <w:name w:val="toc 3"/>
    <w:basedOn w:val="20"/>
    <w:semiHidden/>
    <w:rsid w:val="00C24741"/>
    <w:pPr>
      <w:ind w:left="1134" w:hanging="1134"/>
    </w:pPr>
  </w:style>
  <w:style w:type="paragraph" w:styleId="20">
    <w:name w:val="toc 2"/>
    <w:basedOn w:val="10"/>
    <w:semiHidden/>
    <w:rsid w:val="00C24741"/>
    <w:pPr>
      <w:keepNext w:val="0"/>
      <w:spacing w:before="0"/>
      <w:ind w:left="851" w:hanging="851"/>
    </w:pPr>
    <w:rPr>
      <w:sz w:val="20"/>
    </w:rPr>
  </w:style>
  <w:style w:type="paragraph" w:styleId="21">
    <w:name w:val="index 2"/>
    <w:basedOn w:val="11"/>
    <w:semiHidden/>
    <w:rsid w:val="00C24741"/>
    <w:pPr>
      <w:ind w:left="284"/>
    </w:pPr>
  </w:style>
  <w:style w:type="paragraph" w:styleId="11">
    <w:name w:val="index 1"/>
    <w:basedOn w:val="a"/>
    <w:semiHidden/>
    <w:rsid w:val="00C24741"/>
    <w:pPr>
      <w:keepLines/>
      <w:spacing w:after="0"/>
    </w:pPr>
  </w:style>
  <w:style w:type="paragraph" w:customStyle="1" w:styleId="ZH">
    <w:name w:val="ZH"/>
    <w:rsid w:val="00C2474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24741"/>
    <w:pPr>
      <w:outlineLvl w:val="9"/>
    </w:pPr>
  </w:style>
  <w:style w:type="paragraph" w:styleId="22">
    <w:name w:val="List Number 2"/>
    <w:basedOn w:val="a3"/>
    <w:rsid w:val="00C24741"/>
    <w:pPr>
      <w:ind w:left="851"/>
    </w:pPr>
  </w:style>
  <w:style w:type="paragraph" w:styleId="a4">
    <w:name w:val="header"/>
    <w:rsid w:val="00C24741"/>
    <w:pPr>
      <w:widowControl w:val="0"/>
    </w:pPr>
    <w:rPr>
      <w:rFonts w:ascii="Arial" w:hAnsi="Arial"/>
      <w:b/>
      <w:noProof/>
      <w:sz w:val="18"/>
      <w:lang w:val="en-GB" w:eastAsia="en-US"/>
    </w:rPr>
  </w:style>
  <w:style w:type="character" w:styleId="a5">
    <w:name w:val="footnote reference"/>
    <w:semiHidden/>
    <w:rsid w:val="00C24741"/>
    <w:rPr>
      <w:b/>
      <w:position w:val="6"/>
      <w:sz w:val="16"/>
    </w:rPr>
  </w:style>
  <w:style w:type="paragraph" w:styleId="a6">
    <w:name w:val="footnote text"/>
    <w:basedOn w:val="a"/>
    <w:semiHidden/>
    <w:rsid w:val="00C24741"/>
    <w:pPr>
      <w:keepLines/>
      <w:spacing w:after="0"/>
      <w:ind w:left="454" w:hanging="454"/>
    </w:pPr>
    <w:rPr>
      <w:sz w:val="16"/>
    </w:rPr>
  </w:style>
  <w:style w:type="paragraph" w:customStyle="1" w:styleId="TAH">
    <w:name w:val="TAH"/>
    <w:basedOn w:val="TAC"/>
    <w:rsid w:val="00C24741"/>
    <w:rPr>
      <w:b/>
    </w:rPr>
  </w:style>
  <w:style w:type="paragraph" w:customStyle="1" w:styleId="TAC">
    <w:name w:val="TAC"/>
    <w:basedOn w:val="TAL"/>
    <w:rsid w:val="00C24741"/>
    <w:pPr>
      <w:jc w:val="center"/>
    </w:pPr>
  </w:style>
  <w:style w:type="paragraph" w:customStyle="1" w:styleId="TF">
    <w:name w:val="TF"/>
    <w:basedOn w:val="TH"/>
    <w:link w:val="TFChar"/>
    <w:rsid w:val="00C24741"/>
    <w:pPr>
      <w:keepNext w:val="0"/>
      <w:spacing w:before="0" w:after="240"/>
    </w:pPr>
  </w:style>
  <w:style w:type="paragraph" w:customStyle="1" w:styleId="NO">
    <w:name w:val="NO"/>
    <w:basedOn w:val="a"/>
    <w:link w:val="NOZchn"/>
    <w:qFormat/>
    <w:rsid w:val="00C24741"/>
    <w:pPr>
      <w:keepLines/>
      <w:ind w:left="1135" w:hanging="851"/>
    </w:pPr>
  </w:style>
  <w:style w:type="paragraph" w:styleId="90">
    <w:name w:val="toc 9"/>
    <w:basedOn w:val="80"/>
    <w:semiHidden/>
    <w:rsid w:val="00C24741"/>
    <w:pPr>
      <w:ind w:left="1418" w:hanging="1418"/>
    </w:pPr>
  </w:style>
  <w:style w:type="paragraph" w:customStyle="1" w:styleId="EX">
    <w:name w:val="EX"/>
    <w:basedOn w:val="a"/>
    <w:rsid w:val="00C24741"/>
    <w:pPr>
      <w:keepLines/>
      <w:ind w:left="1702" w:hanging="1418"/>
    </w:pPr>
  </w:style>
  <w:style w:type="paragraph" w:customStyle="1" w:styleId="FP">
    <w:name w:val="FP"/>
    <w:basedOn w:val="a"/>
    <w:rsid w:val="00C24741"/>
    <w:pPr>
      <w:spacing w:after="0"/>
    </w:pPr>
  </w:style>
  <w:style w:type="paragraph" w:customStyle="1" w:styleId="LD">
    <w:name w:val="LD"/>
    <w:rsid w:val="00C24741"/>
    <w:pPr>
      <w:keepNext/>
      <w:keepLines/>
      <w:spacing w:line="180" w:lineRule="exact"/>
    </w:pPr>
    <w:rPr>
      <w:rFonts w:ascii="MS LineDraw" w:hAnsi="MS LineDraw"/>
      <w:noProof/>
      <w:lang w:val="en-GB" w:eastAsia="en-US"/>
    </w:rPr>
  </w:style>
  <w:style w:type="paragraph" w:customStyle="1" w:styleId="NW">
    <w:name w:val="NW"/>
    <w:basedOn w:val="NO"/>
    <w:rsid w:val="00C24741"/>
    <w:pPr>
      <w:spacing w:after="0"/>
    </w:pPr>
  </w:style>
  <w:style w:type="paragraph" w:customStyle="1" w:styleId="EW">
    <w:name w:val="EW"/>
    <w:basedOn w:val="EX"/>
    <w:rsid w:val="00C24741"/>
    <w:pPr>
      <w:spacing w:after="0"/>
    </w:pPr>
  </w:style>
  <w:style w:type="paragraph" w:styleId="60">
    <w:name w:val="toc 6"/>
    <w:basedOn w:val="50"/>
    <w:next w:val="a"/>
    <w:semiHidden/>
    <w:rsid w:val="00C24741"/>
    <w:pPr>
      <w:ind w:left="1985" w:hanging="1985"/>
    </w:pPr>
  </w:style>
  <w:style w:type="paragraph" w:styleId="70">
    <w:name w:val="toc 7"/>
    <w:basedOn w:val="60"/>
    <w:next w:val="a"/>
    <w:semiHidden/>
    <w:rsid w:val="00C24741"/>
    <w:pPr>
      <w:ind w:left="2268" w:hanging="2268"/>
    </w:pPr>
  </w:style>
  <w:style w:type="paragraph" w:styleId="23">
    <w:name w:val="List Bullet 2"/>
    <w:basedOn w:val="a7"/>
    <w:rsid w:val="00C24741"/>
    <w:pPr>
      <w:ind w:left="851"/>
    </w:pPr>
  </w:style>
  <w:style w:type="paragraph" w:styleId="31">
    <w:name w:val="List Bullet 3"/>
    <w:basedOn w:val="23"/>
    <w:rsid w:val="00C24741"/>
    <w:pPr>
      <w:ind w:left="1135"/>
    </w:pPr>
  </w:style>
  <w:style w:type="paragraph" w:styleId="a3">
    <w:name w:val="List Number"/>
    <w:basedOn w:val="a8"/>
    <w:rsid w:val="00C24741"/>
  </w:style>
  <w:style w:type="paragraph" w:customStyle="1" w:styleId="EQ">
    <w:name w:val="EQ"/>
    <w:basedOn w:val="a"/>
    <w:next w:val="a"/>
    <w:rsid w:val="00C24741"/>
    <w:pPr>
      <w:keepLines/>
      <w:tabs>
        <w:tab w:val="center" w:pos="4536"/>
        <w:tab w:val="right" w:pos="9072"/>
      </w:tabs>
    </w:pPr>
    <w:rPr>
      <w:noProof/>
    </w:rPr>
  </w:style>
  <w:style w:type="paragraph" w:customStyle="1" w:styleId="TH">
    <w:name w:val="TH"/>
    <w:basedOn w:val="a"/>
    <w:link w:val="THChar"/>
    <w:qFormat/>
    <w:rsid w:val="00C24741"/>
    <w:pPr>
      <w:keepNext/>
      <w:keepLines/>
      <w:spacing w:before="60"/>
      <w:jc w:val="center"/>
    </w:pPr>
    <w:rPr>
      <w:rFonts w:ascii="Arial" w:hAnsi="Arial"/>
      <w:b/>
    </w:rPr>
  </w:style>
  <w:style w:type="paragraph" w:customStyle="1" w:styleId="NF">
    <w:name w:val="NF"/>
    <w:basedOn w:val="NO"/>
    <w:rsid w:val="00C24741"/>
    <w:pPr>
      <w:keepNext/>
      <w:spacing w:after="0"/>
    </w:pPr>
    <w:rPr>
      <w:rFonts w:ascii="Arial" w:hAnsi="Arial"/>
      <w:sz w:val="18"/>
    </w:rPr>
  </w:style>
  <w:style w:type="paragraph" w:customStyle="1" w:styleId="PL">
    <w:name w:val="PL"/>
    <w:rsid w:val="00C24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24741"/>
    <w:pPr>
      <w:jc w:val="right"/>
    </w:pPr>
  </w:style>
  <w:style w:type="paragraph" w:customStyle="1" w:styleId="H6">
    <w:name w:val="H6"/>
    <w:basedOn w:val="5"/>
    <w:next w:val="a"/>
    <w:rsid w:val="00C24741"/>
    <w:pPr>
      <w:ind w:left="1985" w:hanging="1985"/>
      <w:outlineLvl w:val="9"/>
    </w:pPr>
    <w:rPr>
      <w:sz w:val="20"/>
    </w:rPr>
  </w:style>
  <w:style w:type="paragraph" w:customStyle="1" w:styleId="TAN">
    <w:name w:val="TAN"/>
    <w:basedOn w:val="TAL"/>
    <w:rsid w:val="00C24741"/>
    <w:pPr>
      <w:ind w:left="851" w:hanging="851"/>
    </w:pPr>
  </w:style>
  <w:style w:type="paragraph" w:customStyle="1" w:styleId="TAL">
    <w:name w:val="TAL"/>
    <w:basedOn w:val="a"/>
    <w:rsid w:val="00C24741"/>
    <w:pPr>
      <w:keepNext/>
      <w:keepLines/>
      <w:spacing w:after="0"/>
    </w:pPr>
    <w:rPr>
      <w:rFonts w:ascii="Arial" w:hAnsi="Arial"/>
      <w:sz w:val="18"/>
    </w:rPr>
  </w:style>
  <w:style w:type="paragraph" w:customStyle="1" w:styleId="ZA">
    <w:name w:val="ZA"/>
    <w:rsid w:val="00C2474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2474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24741"/>
    <w:pPr>
      <w:framePr w:wrap="notBeside" w:vAnchor="page" w:hAnchor="margin" w:y="15764"/>
      <w:widowControl w:val="0"/>
    </w:pPr>
    <w:rPr>
      <w:rFonts w:ascii="Arial" w:hAnsi="Arial"/>
      <w:noProof/>
      <w:sz w:val="32"/>
      <w:lang w:val="en-GB" w:eastAsia="en-US"/>
    </w:rPr>
  </w:style>
  <w:style w:type="paragraph" w:customStyle="1" w:styleId="ZU">
    <w:name w:val="ZU"/>
    <w:rsid w:val="00C2474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24741"/>
    <w:pPr>
      <w:framePr w:wrap="notBeside" w:y="16161"/>
    </w:pPr>
  </w:style>
  <w:style w:type="character" w:customStyle="1" w:styleId="ZGSM">
    <w:name w:val="ZGSM"/>
    <w:rsid w:val="00C24741"/>
  </w:style>
  <w:style w:type="paragraph" w:styleId="24">
    <w:name w:val="List 2"/>
    <w:basedOn w:val="a8"/>
    <w:rsid w:val="00C24741"/>
    <w:pPr>
      <w:ind w:left="851"/>
    </w:pPr>
  </w:style>
  <w:style w:type="paragraph" w:customStyle="1" w:styleId="ZG">
    <w:name w:val="ZG"/>
    <w:rsid w:val="00C2474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C24741"/>
    <w:pPr>
      <w:ind w:left="1135"/>
    </w:pPr>
  </w:style>
  <w:style w:type="paragraph" w:styleId="41">
    <w:name w:val="List 4"/>
    <w:basedOn w:val="32"/>
    <w:rsid w:val="00C24741"/>
    <w:pPr>
      <w:ind w:left="1418"/>
    </w:pPr>
  </w:style>
  <w:style w:type="paragraph" w:styleId="51">
    <w:name w:val="List 5"/>
    <w:basedOn w:val="41"/>
    <w:rsid w:val="00C24741"/>
    <w:pPr>
      <w:ind w:left="1702"/>
    </w:pPr>
  </w:style>
  <w:style w:type="paragraph" w:customStyle="1" w:styleId="EditorsNote">
    <w:name w:val="Editor's Note"/>
    <w:basedOn w:val="NO"/>
    <w:link w:val="EditorsNoteChar"/>
    <w:qFormat/>
    <w:rsid w:val="00C24741"/>
    <w:rPr>
      <w:color w:val="FF0000"/>
    </w:rPr>
  </w:style>
  <w:style w:type="paragraph" w:styleId="a8">
    <w:name w:val="List"/>
    <w:basedOn w:val="a"/>
    <w:rsid w:val="00C24741"/>
    <w:pPr>
      <w:ind w:left="568" w:hanging="284"/>
    </w:pPr>
  </w:style>
  <w:style w:type="paragraph" w:styleId="a7">
    <w:name w:val="List Bullet"/>
    <w:basedOn w:val="a8"/>
    <w:rsid w:val="00C24741"/>
  </w:style>
  <w:style w:type="paragraph" w:styleId="42">
    <w:name w:val="List Bullet 4"/>
    <w:basedOn w:val="31"/>
    <w:rsid w:val="00C24741"/>
    <w:pPr>
      <w:ind w:left="1418"/>
    </w:pPr>
  </w:style>
  <w:style w:type="paragraph" w:styleId="52">
    <w:name w:val="List Bullet 5"/>
    <w:basedOn w:val="42"/>
    <w:rsid w:val="00C24741"/>
    <w:pPr>
      <w:ind w:left="1702"/>
    </w:pPr>
  </w:style>
  <w:style w:type="paragraph" w:customStyle="1" w:styleId="B1">
    <w:name w:val="B1"/>
    <w:basedOn w:val="a8"/>
    <w:link w:val="B1Char"/>
    <w:qFormat/>
    <w:rsid w:val="00C24741"/>
  </w:style>
  <w:style w:type="paragraph" w:customStyle="1" w:styleId="B2">
    <w:name w:val="B2"/>
    <w:basedOn w:val="24"/>
    <w:link w:val="B2Char"/>
    <w:qFormat/>
    <w:rsid w:val="00C24741"/>
  </w:style>
  <w:style w:type="paragraph" w:customStyle="1" w:styleId="B3">
    <w:name w:val="B3"/>
    <w:basedOn w:val="32"/>
    <w:rsid w:val="00C24741"/>
  </w:style>
  <w:style w:type="paragraph" w:customStyle="1" w:styleId="B4">
    <w:name w:val="B4"/>
    <w:basedOn w:val="41"/>
    <w:rsid w:val="00C24741"/>
  </w:style>
  <w:style w:type="paragraph" w:customStyle="1" w:styleId="B5">
    <w:name w:val="B5"/>
    <w:basedOn w:val="51"/>
    <w:rsid w:val="00C24741"/>
  </w:style>
  <w:style w:type="paragraph" w:styleId="a9">
    <w:name w:val="footer"/>
    <w:basedOn w:val="a4"/>
    <w:rsid w:val="00C24741"/>
    <w:pPr>
      <w:jc w:val="center"/>
    </w:pPr>
    <w:rPr>
      <w:i/>
    </w:rPr>
  </w:style>
  <w:style w:type="paragraph" w:customStyle="1" w:styleId="ZTD">
    <w:name w:val="ZTD"/>
    <w:basedOn w:val="ZB"/>
    <w:rsid w:val="00C24741"/>
    <w:pPr>
      <w:framePr w:hRule="auto" w:wrap="notBeside" w:y="852"/>
    </w:pPr>
    <w:rPr>
      <w:i w:val="0"/>
      <w:sz w:val="40"/>
    </w:rPr>
  </w:style>
  <w:style w:type="paragraph" w:customStyle="1" w:styleId="CRCoverPage">
    <w:name w:val="CR Cover Page"/>
    <w:link w:val="CRCoverPageZchn"/>
    <w:rsid w:val="00C24741"/>
    <w:pPr>
      <w:spacing w:after="120"/>
    </w:pPr>
    <w:rPr>
      <w:rFonts w:ascii="Arial" w:hAnsi="Arial"/>
      <w:lang w:val="en-GB" w:eastAsia="en-US"/>
    </w:rPr>
  </w:style>
  <w:style w:type="paragraph" w:customStyle="1" w:styleId="tdoc-header">
    <w:name w:val="tdoc-header"/>
    <w:rsid w:val="00C24741"/>
    <w:rPr>
      <w:rFonts w:ascii="Arial" w:hAnsi="Arial"/>
      <w:noProof/>
      <w:sz w:val="24"/>
      <w:lang w:val="en-GB" w:eastAsia="en-US"/>
    </w:rPr>
  </w:style>
  <w:style w:type="character" w:styleId="aa">
    <w:name w:val="Hyperlink"/>
    <w:rsid w:val="00C24741"/>
    <w:rPr>
      <w:color w:val="0000FF"/>
      <w:u w:val="single"/>
    </w:rPr>
  </w:style>
  <w:style w:type="character" w:styleId="ab">
    <w:name w:val="annotation reference"/>
    <w:semiHidden/>
    <w:rsid w:val="00C24741"/>
    <w:rPr>
      <w:sz w:val="16"/>
    </w:rPr>
  </w:style>
  <w:style w:type="paragraph" w:styleId="ac">
    <w:name w:val="annotation text"/>
    <w:basedOn w:val="a"/>
    <w:link w:val="Char"/>
    <w:semiHidden/>
    <w:rsid w:val="00C24741"/>
  </w:style>
  <w:style w:type="character" w:styleId="ad">
    <w:name w:val="FollowedHyperlink"/>
    <w:rsid w:val="00C24741"/>
    <w:rPr>
      <w:color w:val="800080"/>
      <w:u w:val="single"/>
    </w:rPr>
  </w:style>
  <w:style w:type="paragraph" w:styleId="ae">
    <w:name w:val="Balloon Text"/>
    <w:basedOn w:val="a"/>
    <w:semiHidden/>
    <w:rsid w:val="00C24741"/>
    <w:rPr>
      <w:rFonts w:ascii="Tahoma" w:hAnsi="Tahoma" w:cs="Tahoma"/>
      <w:sz w:val="16"/>
      <w:szCs w:val="16"/>
    </w:rPr>
  </w:style>
  <w:style w:type="paragraph" w:styleId="af">
    <w:name w:val="annotation subject"/>
    <w:basedOn w:val="ac"/>
    <w:next w:val="ac"/>
    <w:semiHidden/>
    <w:rsid w:val="00C24741"/>
    <w:rPr>
      <w:b/>
      <w:bCs/>
    </w:rPr>
  </w:style>
  <w:style w:type="paragraph" w:styleId="af0">
    <w:name w:val="Document Map"/>
    <w:basedOn w:val="a"/>
    <w:semiHidden/>
    <w:rsid w:val="00C24741"/>
    <w:pPr>
      <w:shd w:val="clear" w:color="auto" w:fill="000080"/>
    </w:pPr>
    <w:rPr>
      <w:rFonts w:ascii="Tahoma" w:hAnsi="Tahoma" w:cs="Tahoma"/>
    </w:rPr>
  </w:style>
  <w:style w:type="paragraph" w:customStyle="1" w:styleId="StartEndofChange">
    <w:name w:val="Start/End of Change"/>
    <w:basedOn w:val="1"/>
    <w:qFormat/>
    <w:rsid w:val="00C2474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rsid w:val="00C24741"/>
    <w:pPr>
      <w:ind w:leftChars="400" w:left="800"/>
    </w:pPr>
  </w:style>
  <w:style w:type="character" w:customStyle="1" w:styleId="B1Char">
    <w:name w:val="B1 Char"/>
    <w:link w:val="B1"/>
    <w:qFormat/>
    <w:rsid w:val="00C24741"/>
    <w:rPr>
      <w:rFonts w:ascii="Times New Roman" w:hAnsi="Times New Roman"/>
      <w:lang w:val="en-GB" w:eastAsia="en-US"/>
    </w:rPr>
  </w:style>
  <w:style w:type="character" w:customStyle="1" w:styleId="NOZchn">
    <w:name w:val="NO Zchn"/>
    <w:link w:val="NO"/>
    <w:rsid w:val="00C24741"/>
    <w:rPr>
      <w:rFonts w:ascii="Times New Roman" w:hAnsi="Times New Roman"/>
      <w:lang w:val="en-GB" w:eastAsia="en-US"/>
    </w:rPr>
  </w:style>
  <w:style w:type="character" w:customStyle="1" w:styleId="B2Char">
    <w:name w:val="B2 Char"/>
    <w:link w:val="B2"/>
    <w:qFormat/>
    <w:rsid w:val="00C24741"/>
    <w:rPr>
      <w:rFonts w:ascii="Times New Roman" w:hAnsi="Times New Roman"/>
      <w:lang w:val="en-GB" w:eastAsia="en-US"/>
    </w:rPr>
  </w:style>
  <w:style w:type="character" w:customStyle="1" w:styleId="Char">
    <w:name w:val="메모 텍스트 Char"/>
    <w:basedOn w:val="a0"/>
    <w:link w:val="ac"/>
    <w:semiHidden/>
    <w:rsid w:val="00C24741"/>
    <w:rPr>
      <w:rFonts w:ascii="Times New Roman" w:hAnsi="Times New Roman"/>
      <w:lang w:val="en-GB" w:eastAsia="en-US"/>
    </w:rPr>
  </w:style>
  <w:style w:type="character" w:customStyle="1" w:styleId="NOChar">
    <w:name w:val="NO Char"/>
    <w:rsid w:val="00C24741"/>
    <w:rPr>
      <w:lang w:eastAsia="en-US"/>
    </w:rPr>
  </w:style>
  <w:style w:type="character" w:customStyle="1" w:styleId="EditorsNoteChar">
    <w:name w:val="Editor's Note Char"/>
    <w:link w:val="EditorsNote"/>
    <w:rsid w:val="00C24741"/>
    <w:rPr>
      <w:rFonts w:ascii="Times New Roman" w:hAnsi="Times New Roman"/>
      <w:color w:val="FF0000"/>
      <w:lang w:val="en-GB" w:eastAsia="en-US"/>
    </w:rPr>
  </w:style>
  <w:style w:type="character" w:customStyle="1" w:styleId="THChar">
    <w:name w:val="TH Char"/>
    <w:link w:val="TH"/>
    <w:qFormat/>
    <w:rsid w:val="00C24741"/>
    <w:rPr>
      <w:rFonts w:ascii="Arial" w:hAnsi="Arial"/>
      <w:b/>
      <w:lang w:val="en-GB" w:eastAsia="en-US"/>
    </w:rPr>
  </w:style>
  <w:style w:type="character" w:customStyle="1" w:styleId="TFChar">
    <w:name w:val="TF Char"/>
    <w:link w:val="TF"/>
    <w:rsid w:val="00C24741"/>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447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02558-6F71-41FA-BCAA-FA88D149F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3990</Words>
  <Characters>22749</Characters>
  <Application>Microsoft Office Word</Application>
  <DocSecurity>0</DocSecurity>
  <Lines>189</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Hyunsook (LGE)_r12</cp:lastModifiedBy>
  <cp:revision>4</cp:revision>
  <cp:lastPrinted>1900-01-01T00:00:00Z</cp:lastPrinted>
  <dcterms:created xsi:type="dcterms:W3CDTF">2023-01-18T16:47:00Z</dcterms:created>
  <dcterms:modified xsi:type="dcterms:W3CDTF">2023-01-18T16:54:00Z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1673944289</vt:lpwstr>
  </property>
</Properties>
</file>