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S2-23</w:t>
      </w:r>
      <w:r>
        <w:rPr>
          <w:rFonts w:eastAsia="宋体"/>
          <w:i/>
          <w:sz w:val="28"/>
          <w:lang w:eastAsia="zh-CN"/>
        </w:rPr>
        <w:t>00450</w:t>
      </w:r>
      <w:ins w:id="0" w:author="user4" w:date="2023-01-12T11:44:00Z">
        <w:r>
          <w:rPr>
            <w:rFonts w:hint="eastAsia" w:eastAsia="宋体"/>
            <w:i/>
            <w:sz w:val="28"/>
            <w:lang w:eastAsia="zh-CN"/>
          </w:rPr>
          <w:t>r</w:t>
        </w:r>
      </w:ins>
      <w:ins w:id="1" w:author="user4" w:date="2023-01-12T11:45:00Z">
        <w:r>
          <w:rPr>
            <w:rFonts w:eastAsia="宋体"/>
            <w:i/>
            <w:sz w:val="28"/>
            <w:lang w:eastAsia="zh-CN"/>
          </w:rPr>
          <w:t>0</w:t>
        </w:r>
      </w:ins>
      <w:ins w:id="2" w:author="v1" w:date="2023-01-12T09:51:00Z">
        <w:del w:id="3" w:author="Jaewoo Kim (LGE) r02" w:date="2023-01-17T11:19:00Z">
          <w:r>
            <w:rPr>
              <w:rFonts w:hint="eastAsia" w:eastAsia="宋体"/>
              <w:i/>
              <w:sz w:val="28"/>
              <w:lang w:val="en-US" w:eastAsia="zh-CN"/>
            </w:rPr>
            <w:delText>1</w:delText>
          </w:r>
        </w:del>
      </w:ins>
      <w:ins w:id="4" w:author="Jaewoo Kim (LGE) r02" w:date="2023-01-17T11:19:00Z">
        <w:del w:id="5" w:author="v2" w:date="2023-01-17T11:32:51Z">
          <w:r>
            <w:rPr>
              <w:rFonts w:hint="default" w:eastAsia="宋体"/>
              <w:i/>
              <w:sz w:val="28"/>
              <w:lang w:val="en-US" w:eastAsia="zh-CN"/>
            </w:rPr>
            <w:delText>2</w:delText>
          </w:r>
        </w:del>
      </w:ins>
      <w:ins w:id="6" w:author="v2" w:date="2023-01-17T11:32:51Z">
        <w:del w:id="7" w:author="r04" w:date="2023-01-17T18:22:58Z">
          <w:r>
            <w:rPr>
              <w:rFonts w:hint="default" w:eastAsia="宋体"/>
              <w:i/>
              <w:sz w:val="28"/>
              <w:lang w:val="en-US" w:eastAsia="zh-CN"/>
            </w:rPr>
            <w:delText>3</w:delText>
          </w:r>
        </w:del>
      </w:ins>
      <w:ins w:id="8" w:author="r04" w:date="2023-01-17T18:22:58Z">
        <w:r>
          <w:rPr>
            <w:rFonts w:hint="eastAsia" w:eastAsia="宋体"/>
            <w:i/>
            <w:sz w:val="28"/>
            <w:lang w:val="en-US" w:eastAsia="zh-CN"/>
          </w:rPr>
          <w:t>4</w:t>
        </w:r>
      </w:ins>
    </w:p>
    <w:p>
      <w:pPr>
        <w:pStyle w:val="28"/>
        <w:pBdr>
          <w:bottom w:val="single" w:color="auto" w:sz="4" w:space="1"/>
        </w:pBdr>
        <w:tabs>
          <w:tab w:val="right" w:pos="9638"/>
        </w:tabs>
        <w:spacing w:after="0"/>
        <w:ind w:right="-57"/>
        <w:rPr>
          <w:sz w:val="24"/>
        </w:rPr>
      </w:pPr>
      <w:r>
        <w:fldChar w:fldCharType="begin"/>
      </w:r>
      <w:r>
        <w:instrText xml:space="preserve"> DOCPROPERTY  Location  \* MERGEFORMAT </w:instrText>
      </w:r>
      <w:r>
        <w:fldChar w:fldCharType="separate"/>
      </w:r>
      <w:r>
        <w:rPr>
          <w:sz w:val="24"/>
        </w:rPr>
        <w:t>Electronic Meeting</w:t>
      </w:r>
      <w:r>
        <w:rPr>
          <w:sz w:val="24"/>
        </w:rPr>
        <w:fldChar w:fldCharType="end"/>
      </w:r>
      <w:r>
        <w:rPr>
          <w:sz w:val="24"/>
        </w:rPr>
        <w:t xml:space="preserve">, </w:t>
      </w:r>
      <w:r>
        <w:fldChar w:fldCharType="begin"/>
      </w:r>
      <w:r>
        <w:instrText xml:space="preserve"> DOCPROPERTY  StartDate  \* MERGEFORMAT </w:instrText>
      </w:r>
      <w:r>
        <w:fldChar w:fldCharType="separate"/>
      </w:r>
      <w:r>
        <w:rPr>
          <w:sz w:val="24"/>
        </w:rPr>
        <w:t>January 16</w:t>
      </w:r>
      <w:r>
        <w:rPr>
          <w:sz w:val="24"/>
          <w:vertAlign w:val="superscript"/>
        </w:rPr>
        <w:t>th</w:t>
      </w:r>
      <w:r>
        <w:rPr>
          <w:sz w:val="24"/>
        </w:rPr>
        <w:t xml:space="preserve"> </w:t>
      </w:r>
      <w:r>
        <w:rPr>
          <w:sz w:val="24"/>
        </w:rPr>
        <w:fldChar w:fldCharType="end"/>
      </w:r>
      <w:r>
        <w:rPr>
          <w:sz w:val="24"/>
        </w:rPr>
        <w:t xml:space="preserve">- </w:t>
      </w:r>
      <w:r>
        <w:fldChar w:fldCharType="begin"/>
      </w:r>
      <w:r>
        <w:instrText xml:space="preserve"> DOCPROPERTY  EndDate  \* MERGEFORMAT </w:instrText>
      </w:r>
      <w:r>
        <w:fldChar w:fldCharType="separate"/>
      </w:r>
      <w:r>
        <w:rPr>
          <w:sz w:val="24"/>
        </w:rPr>
        <w:t>January 20</w:t>
      </w:r>
      <w:r>
        <w:rPr>
          <w:sz w:val="24"/>
          <w:vertAlign w:val="superscript"/>
        </w:rPr>
        <w:t>th</w:t>
      </w:r>
      <w:r>
        <w:rPr>
          <w:sz w:val="24"/>
        </w:rPr>
        <w:t xml:space="preserve"> </w:t>
      </w:r>
      <w:r>
        <w:rPr>
          <w:sz w:val="24"/>
        </w:rPr>
        <w:fldChar w:fldCharType="end"/>
      </w:r>
      <w:r>
        <w:rPr>
          <w:sz w:val="24"/>
        </w:rPr>
        <w:t>2023</w:t>
      </w:r>
      <w:r>
        <w:rPr>
          <w:rFonts w:eastAsia="Arial Unicode MS" w:cs="Arial"/>
          <w:bCs/>
        </w:rPr>
        <w:tab/>
      </w:r>
      <w:r>
        <w:rPr>
          <w:rFonts w:cs="Arial"/>
          <w:bCs/>
          <w:color w:val="0000FF"/>
        </w:rPr>
        <w:t>(revision of S2-220xxxx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rPr>
            </w:pPr>
            <w:r>
              <w:rPr>
                <w:b/>
                <w:sz w:val="28"/>
              </w:rPr>
              <w:t>23.288</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pPr>
            <w:r>
              <w:rPr>
                <w:b/>
                <w:sz w:val="28"/>
                <w:lang w:val="en-US"/>
              </w:rPr>
              <w:t>0631</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18.</w:t>
            </w:r>
            <w:r>
              <w:rPr>
                <w:b/>
                <w:sz w:val="28"/>
                <w:lang w:val="en-US"/>
              </w:rPr>
              <w:t>0</w:t>
            </w:r>
            <w:r>
              <w:rPr>
                <w:b/>
                <w:sz w:val="28"/>
              </w:rPr>
              <w:t>.0</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lang w:val="en-US"/>
              </w:rPr>
            </w:pPr>
            <w:r>
              <w:t xml:space="preserve">QoS sustainability analytics </w:t>
            </w:r>
            <w:r>
              <w:rPr>
                <w:rFonts w:hint="eastAsia" w:eastAsia="宋体"/>
                <w:lang w:val="en-US" w:eastAsia="zh-CN"/>
              </w:rPr>
              <w:t xml:space="preserve">with fine granularity </w:t>
            </w:r>
            <w:r>
              <w:t>enhancement</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rFonts w:eastAsia="宋体"/>
                <w:lang w:val="en-US" w:eastAsia="zh-CN"/>
              </w:rPr>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rPr>
                <w:lang w:val="en-US"/>
              </w:rPr>
              <w:t>eNA_Ph3</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eastAsia="宋体"/>
                <w:lang w:val="en-US" w:eastAsia="zh-CN"/>
              </w:rPr>
            </w:pPr>
            <w:r>
              <w:t>202</w:t>
            </w:r>
            <w:r>
              <w:rPr>
                <w:lang w:val="en-US"/>
              </w:rPr>
              <w:t>2</w:t>
            </w:r>
            <w:r>
              <w:t>-</w:t>
            </w:r>
            <w:r>
              <w:rPr>
                <w:lang w:val="en-US"/>
              </w:rPr>
              <w:t>1</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B</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等线"/>
              </w:rPr>
            </w:pPr>
            <w:r>
              <w:t xml:space="preserve">This proposal is to </w:t>
            </w:r>
            <w:r>
              <w:rPr>
                <w:rFonts w:hint="eastAsia" w:eastAsia="宋体"/>
                <w:lang w:val="en-US" w:eastAsia="zh-CN"/>
              </w:rPr>
              <w:t>i</w:t>
            </w:r>
            <w:r>
              <w:rPr>
                <w:rFonts w:hint="eastAsia"/>
              </w:rPr>
              <w:t>mplement the conclusion for KI#</w:t>
            </w:r>
            <w:r>
              <w:t>7</w:t>
            </w:r>
            <w:r>
              <w:rPr>
                <w:rFonts w:hint="eastAsia"/>
              </w:rPr>
              <w:t xml:space="preserve">: </w:t>
            </w:r>
            <w:r>
              <w:t>Enhancements on QoS Sustainability analytics in clause 8.7 of TR 23.700-81</w:t>
            </w:r>
            <w:r>
              <w:rPr>
                <w:rFonts w:hint="eastAsia" w:eastAsia="宋体"/>
                <w:lang w:val="en-US" w:eastAsia="zh-CN"/>
              </w:rPr>
              <w:t>, including deriving the UE ID list within the fine granularity and collects the the input data from UPF for the UE ID list.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lang w:val="en-US"/>
              </w:rPr>
            </w:pPr>
            <w:r>
              <w:t xml:space="preserve">This proposal is to </w:t>
            </w:r>
            <w:r>
              <w:rPr>
                <w:rFonts w:hint="eastAsia" w:eastAsia="宋体"/>
                <w:lang w:val="en-US" w:eastAsia="zh-CN"/>
              </w:rPr>
              <w:t xml:space="preserve">enhance </w:t>
            </w:r>
            <w:r>
              <w:t xml:space="preserve">QoS sustainability analytics </w:t>
            </w:r>
            <w:r>
              <w:rPr>
                <w:rFonts w:hint="eastAsia" w:eastAsia="宋体"/>
                <w:lang w:val="en-US" w:eastAsia="zh-CN"/>
              </w:rPr>
              <w:t xml:space="preserve">with fine granularity </w:t>
            </w:r>
            <w:r>
              <w:t xml:space="preserve"> in clauses </w:t>
            </w:r>
            <w:r>
              <w:rPr>
                <w:rFonts w:eastAsia="宋体"/>
                <w:lang w:val="en-US" w:eastAsia="zh-CN"/>
              </w:rPr>
              <w:t>6.</w:t>
            </w:r>
            <w:r>
              <w:rPr>
                <w:rFonts w:hint="eastAsia" w:eastAsia="宋体"/>
                <w:lang w:val="en-US" w:eastAsia="zh-CN"/>
              </w:rPr>
              <w:t>9</w:t>
            </w:r>
            <w:r>
              <w:rPr>
                <w:rFonts w:eastAsia="宋体"/>
                <w:lang w:val="en-US" w:eastAsia="zh-CN"/>
              </w:rPr>
              <w:t>.1, 6.</w:t>
            </w:r>
            <w:r>
              <w:rPr>
                <w:rFonts w:hint="eastAsia" w:eastAsia="宋体"/>
                <w:lang w:val="en-US" w:eastAsia="zh-CN"/>
              </w:rPr>
              <w:t>9</w:t>
            </w:r>
            <w:r>
              <w:rPr>
                <w:rFonts w:eastAsia="宋体"/>
                <w:lang w:val="en-US" w:eastAsia="zh-CN"/>
              </w:rPr>
              <w:t>.</w:t>
            </w:r>
            <w:r>
              <w:rPr>
                <w:rFonts w:hint="eastAsia" w:eastAsia="宋体"/>
                <w:lang w:val="en-US" w:eastAsia="zh-CN"/>
              </w:rPr>
              <w:t>2</w:t>
            </w:r>
            <w:r>
              <w:rPr>
                <w:rFonts w:eastAsia="宋体"/>
                <w:lang w:val="en-US" w:eastAsia="zh-CN"/>
              </w:rPr>
              <w:t>, 6.</w:t>
            </w:r>
            <w:r>
              <w:rPr>
                <w:rFonts w:hint="eastAsia" w:eastAsia="宋体"/>
                <w:lang w:val="en-US" w:eastAsia="zh-CN"/>
              </w:rPr>
              <w:t>9</w:t>
            </w:r>
            <w:r>
              <w:rPr>
                <w:rFonts w:eastAsia="宋体"/>
                <w:lang w:val="en-US" w:eastAsia="zh-CN"/>
              </w:rPr>
              <w:t>.</w:t>
            </w:r>
            <w:r>
              <w:rPr>
                <w:rFonts w:hint="eastAsia" w:eastAsia="宋体"/>
                <w:lang w:val="en-US" w:eastAsia="zh-CN"/>
              </w:rPr>
              <w:t xml:space="preserve">3, and </w:t>
            </w:r>
            <w:r>
              <w:rPr>
                <w:rFonts w:eastAsia="宋体"/>
                <w:lang w:val="en-US" w:eastAsia="zh-CN"/>
              </w:rPr>
              <w:t>6.</w:t>
            </w:r>
            <w:r>
              <w:rPr>
                <w:rFonts w:hint="eastAsia" w:eastAsia="宋体"/>
                <w:lang w:val="en-US" w:eastAsia="zh-CN"/>
              </w:rPr>
              <w:t>9</w:t>
            </w:r>
            <w:r>
              <w:rPr>
                <w:rFonts w:eastAsia="宋体"/>
                <w:lang w:val="en-US" w:eastAsia="zh-CN"/>
              </w:rPr>
              <w:t xml:space="preserve">.4 in </w:t>
            </w:r>
            <w:r>
              <w:t>TS 23.288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The FS_eNA_ph3 conclusion for KI#7 is not implemented.</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ins w:id="9" w:author="v2" w:date="2023-01-16T14:19:00Z">
              <w:r>
                <w:rPr>
                  <w:rFonts w:hint="eastAsia" w:eastAsia="宋体"/>
                  <w:lang w:val="en-US" w:eastAsia="zh-CN"/>
                </w:rPr>
                <w:t xml:space="preserve">2, </w:t>
              </w:r>
            </w:ins>
            <w:r>
              <w:rPr>
                <w:rFonts w:hint="eastAsia" w:eastAsia="宋体"/>
                <w:lang w:val="en-US" w:eastAsia="zh-CN"/>
              </w:rPr>
              <w:t>6.9.1,</w:t>
            </w:r>
            <w:r>
              <w:rPr>
                <w:rFonts w:eastAsia="宋体"/>
                <w:lang w:val="en-US" w:eastAsia="zh-CN"/>
              </w:rPr>
              <w:t xml:space="preserve"> 6.</w:t>
            </w:r>
            <w:r>
              <w:rPr>
                <w:rFonts w:hint="eastAsia" w:eastAsia="宋体"/>
                <w:lang w:val="en-US" w:eastAsia="zh-CN"/>
              </w:rPr>
              <w:t>9</w:t>
            </w:r>
            <w:r>
              <w:rPr>
                <w:rFonts w:eastAsia="宋体"/>
                <w:lang w:val="en-US" w:eastAsia="zh-CN"/>
              </w:rPr>
              <w:t>.</w:t>
            </w:r>
            <w:r>
              <w:rPr>
                <w:rFonts w:hint="eastAsia" w:eastAsia="宋体"/>
                <w:lang w:val="en-US" w:eastAsia="zh-CN"/>
              </w:rPr>
              <w:t>2</w:t>
            </w:r>
            <w:r>
              <w:rPr>
                <w:rFonts w:eastAsia="宋体"/>
                <w:lang w:val="en-US" w:eastAsia="zh-CN"/>
              </w:rPr>
              <w:t>, 6.</w:t>
            </w:r>
            <w:r>
              <w:rPr>
                <w:rFonts w:hint="eastAsia" w:eastAsia="宋体"/>
                <w:lang w:val="en-US" w:eastAsia="zh-CN"/>
              </w:rPr>
              <w:t>9</w:t>
            </w:r>
            <w:r>
              <w:rPr>
                <w:rFonts w:eastAsia="宋体"/>
                <w:lang w:val="en-US" w:eastAsia="zh-CN"/>
              </w:rPr>
              <w:t>.</w:t>
            </w:r>
            <w:r>
              <w:rPr>
                <w:rFonts w:hint="eastAsia" w:eastAsia="宋体"/>
                <w:lang w:val="en-US" w:eastAsia="zh-CN"/>
              </w:rPr>
              <w:t>3,</w:t>
            </w:r>
            <w:r>
              <w:rPr>
                <w:rFonts w:eastAsia="宋体"/>
                <w:lang w:val="en-US" w:eastAsia="zh-CN"/>
              </w:rPr>
              <w:t xml:space="preserve"> 6.</w:t>
            </w:r>
            <w:r>
              <w:rPr>
                <w:rFonts w:hint="eastAsia" w:eastAsia="宋体"/>
                <w:lang w:val="en-US" w:eastAsia="zh-CN"/>
              </w:rPr>
              <w:t>9</w:t>
            </w:r>
            <w:r>
              <w:rPr>
                <w:rFonts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2"/>
      </w:pPr>
      <w:bookmarkStart w:id="1" w:name="_Toc114571961"/>
      <w:bookmarkStart w:id="2" w:name="_Toc122419318"/>
      <w:r>
        <w:t>2</w:t>
      </w:r>
      <w:r>
        <w:tab/>
      </w:r>
      <w:r>
        <w:t>References</w:t>
      </w:r>
      <w:bookmarkEnd w:id="1"/>
    </w:p>
    <w:p>
      <w:r>
        <w:t>The following documents contain provisions which, through reference in this text, constitute provisions of the present document.</w:t>
      </w:r>
    </w:p>
    <w:p>
      <w:pPr>
        <w:pStyle w:val="58"/>
      </w:pPr>
      <w:r>
        <w:t>-</w:t>
      </w:r>
      <w:r>
        <w:tab/>
      </w:r>
      <w:r>
        <w:t>References are either specific (identified by date of publication, edition number, version number, etc.) or non</w:t>
      </w:r>
      <w:r>
        <w:noBreakHyphen/>
      </w:r>
      <w:r>
        <w:t>specific.</w:t>
      </w:r>
    </w:p>
    <w:p>
      <w:pPr>
        <w:pStyle w:val="58"/>
      </w:pPr>
      <w:r>
        <w:t>-</w:t>
      </w:r>
      <w:r>
        <w:tab/>
      </w:r>
      <w:r>
        <w:t>For a specific reference, subsequent revisions do not apply.</w:t>
      </w:r>
    </w:p>
    <w:p>
      <w:pPr>
        <w:pStyle w:val="5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4"/>
      </w:pPr>
      <w:r>
        <w:t>[1]</w:t>
      </w:r>
      <w:r>
        <w:tab/>
      </w:r>
      <w:r>
        <w:t>3GPP TR 21.905: "Vocabulary for 3GPP Specifications".</w:t>
      </w:r>
    </w:p>
    <w:p>
      <w:pPr>
        <w:pStyle w:val="54"/>
      </w:pPr>
      <w:r>
        <w:t>[2]</w:t>
      </w:r>
      <w:r>
        <w:tab/>
      </w:r>
      <w:r>
        <w:t>3GPP TS 23.50</w:t>
      </w:r>
      <w:r>
        <w:rPr>
          <w:lang w:eastAsia="zh-CN"/>
        </w:rPr>
        <w:t>1</w:t>
      </w:r>
      <w:r>
        <w:t>:</w:t>
      </w:r>
      <w:r>
        <w:rPr>
          <w:lang w:eastAsia="zh-CN"/>
        </w:rPr>
        <w:t xml:space="preserve"> </w:t>
      </w:r>
      <w:r>
        <w:t>"System Architecture for the 5G System; Stage 2".</w:t>
      </w:r>
    </w:p>
    <w:p>
      <w:pPr>
        <w:pStyle w:val="54"/>
      </w:pPr>
      <w:r>
        <w:t>[3]</w:t>
      </w:r>
      <w:r>
        <w:tab/>
      </w:r>
      <w:r>
        <w:t>3GPP TS 23.50</w:t>
      </w:r>
      <w:r>
        <w:rPr>
          <w:lang w:eastAsia="zh-CN"/>
        </w:rPr>
        <w:t>2</w:t>
      </w:r>
      <w:r>
        <w:t>: "Procedures for the 5G System; Stage 2".</w:t>
      </w:r>
    </w:p>
    <w:p>
      <w:pPr>
        <w:pStyle w:val="54"/>
      </w:pPr>
      <w:r>
        <w:t>[4]</w:t>
      </w:r>
      <w:r>
        <w:tab/>
      </w:r>
      <w:r>
        <w:t>3GPP TS 23.503: "Policy and Charging Control Framework for the 5G System; Stage 2".</w:t>
      </w:r>
    </w:p>
    <w:p>
      <w:pPr>
        <w:pStyle w:val="54"/>
      </w:pPr>
      <w:r>
        <w:t>[5]</w:t>
      </w:r>
      <w:r>
        <w:tab/>
      </w:r>
      <w:r>
        <w:t>Void.</w:t>
      </w:r>
    </w:p>
    <w:p>
      <w:pPr>
        <w:pStyle w:val="54"/>
        <w:rPr>
          <w:lang w:eastAsia="zh-CN"/>
        </w:rPr>
      </w:pPr>
      <w:r>
        <w:rPr>
          <w:lang w:eastAsia="zh-CN"/>
        </w:rPr>
        <w:t>[6]</w:t>
      </w:r>
      <w:r>
        <w:rPr>
          <w:lang w:eastAsia="zh-CN"/>
        </w:rPr>
        <w:tab/>
      </w:r>
      <w:r>
        <w:rPr>
          <w:lang w:eastAsia="zh-CN"/>
        </w:rPr>
        <w:t>3GPP TS 28.532: "Management and orchestration; Generic management services".</w:t>
      </w:r>
    </w:p>
    <w:p>
      <w:pPr>
        <w:pStyle w:val="54"/>
        <w:rPr>
          <w:lang w:eastAsia="zh-CN"/>
        </w:rPr>
      </w:pPr>
      <w:r>
        <w:rPr>
          <w:lang w:eastAsia="zh-CN"/>
        </w:rPr>
        <w:t>[7]</w:t>
      </w:r>
      <w:r>
        <w:rPr>
          <w:lang w:eastAsia="zh-CN"/>
        </w:rPr>
        <w:tab/>
      </w:r>
      <w:r>
        <w:rPr>
          <w:lang w:eastAsia="zh-CN"/>
        </w:rPr>
        <w:t>3GPP TS 28.550: "Management and orchestration; Performance Assurance".</w:t>
      </w:r>
    </w:p>
    <w:p>
      <w:pPr>
        <w:pStyle w:val="54"/>
        <w:rPr>
          <w:lang w:eastAsia="zh-CN"/>
        </w:rPr>
      </w:pPr>
      <w:r>
        <w:rPr>
          <w:lang w:eastAsia="zh-CN"/>
        </w:rPr>
        <w:t>[8]</w:t>
      </w:r>
      <w:r>
        <w:rPr>
          <w:lang w:eastAsia="zh-CN"/>
        </w:rPr>
        <w:tab/>
      </w:r>
      <w:r>
        <w:rPr>
          <w:lang w:eastAsia="zh-CN"/>
        </w:rPr>
        <w:t>3GPP TS 28.552: "Management and orchestration; 5G performance measurements".</w:t>
      </w:r>
    </w:p>
    <w:p>
      <w:pPr>
        <w:pStyle w:val="54"/>
        <w:rPr>
          <w:lang w:eastAsia="zh-CN"/>
        </w:rPr>
      </w:pPr>
      <w:r>
        <w:rPr>
          <w:lang w:eastAsia="zh-CN"/>
        </w:rPr>
        <w:t>[9]</w:t>
      </w:r>
      <w:r>
        <w:rPr>
          <w:lang w:eastAsia="zh-CN"/>
        </w:rPr>
        <w:tab/>
      </w:r>
      <w:r>
        <w:rPr>
          <w:lang w:eastAsia="zh-CN"/>
        </w:rPr>
        <w:t>3GPP TS 28.545: "Management and orchestration; Fault Supervision (FS)".</w:t>
      </w:r>
    </w:p>
    <w:p>
      <w:pPr>
        <w:pStyle w:val="54"/>
        <w:rPr>
          <w:lang w:eastAsia="zh-CN"/>
        </w:rPr>
      </w:pPr>
      <w:r>
        <w:rPr>
          <w:lang w:eastAsia="zh-CN"/>
        </w:rPr>
        <w:t>[10]</w:t>
      </w:r>
      <w:r>
        <w:rPr>
          <w:lang w:eastAsia="zh-CN"/>
        </w:rPr>
        <w:tab/>
      </w:r>
      <w:r>
        <w:rPr>
          <w:lang w:eastAsia="zh-CN"/>
        </w:rPr>
        <w:t>3GPP TS 28.554: "Management and orchestration; 5G end to end Key Performance Indicators (KPI)".</w:t>
      </w:r>
    </w:p>
    <w:p>
      <w:pPr>
        <w:pStyle w:val="54"/>
      </w:pPr>
      <w:r>
        <w:t>[11]</w:t>
      </w:r>
      <w:r>
        <w:tab/>
      </w:r>
      <w:r>
        <w:t>ITU</w:t>
      </w:r>
      <w:r>
        <w:noBreakHyphen/>
      </w:r>
      <w:r>
        <w:t>T Recommendation P.1203.3: "Parametric bitstream-based quality assessment of progressive download and adaptive audiovisual streaming services over reliable transport - Quality integration module".</w:t>
      </w:r>
    </w:p>
    <w:p>
      <w:pPr>
        <w:pStyle w:val="54"/>
        <w:rPr>
          <w:lang w:eastAsia="zh-CN"/>
        </w:rPr>
      </w:pPr>
      <w:r>
        <w:t>[12]</w:t>
      </w:r>
      <w:r>
        <w:tab/>
      </w:r>
      <w:r>
        <w:rPr>
          <w:lang w:eastAsia="zh-CN"/>
        </w:rPr>
        <w:t>3GPP TS 38.215</w:t>
      </w:r>
      <w:r>
        <w:t>: "NR; Physical layer measurements".</w:t>
      </w:r>
    </w:p>
    <w:p>
      <w:pPr>
        <w:pStyle w:val="54"/>
      </w:pPr>
      <w:r>
        <w:t>[13]</w:t>
      </w:r>
      <w:r>
        <w:tab/>
      </w:r>
      <w:r>
        <w:t>Void.</w:t>
      </w:r>
    </w:p>
    <w:p>
      <w:pPr>
        <w:pStyle w:val="54"/>
      </w:pPr>
      <w:r>
        <w:t>[14]</w:t>
      </w:r>
      <w:r>
        <w:tab/>
      </w:r>
      <w:r>
        <w:t>3GPP TS 38.331: "NR; Radio Resource Control (RRC) protocol specification".</w:t>
      </w:r>
    </w:p>
    <w:p>
      <w:pPr>
        <w:pStyle w:val="54"/>
      </w:pPr>
      <w:r>
        <w:t>[</w:t>
      </w:r>
      <w:r>
        <w:rPr>
          <w:lang w:eastAsia="zh-CN"/>
        </w:rPr>
        <w:t>15</w:t>
      </w:r>
      <w:r>
        <w:t>]</w:t>
      </w:r>
      <w:r>
        <w:tab/>
      </w:r>
      <w:r>
        <w:t>3GPP TS 36.331: "Evolved Universal Terrestrial Radio Access (E-UTRA); Radio Resource Control (RRC); Protocol specification".</w:t>
      </w:r>
    </w:p>
    <w:p>
      <w:pPr>
        <w:pStyle w:val="54"/>
      </w:pPr>
      <w:r>
        <w:t>[</w:t>
      </w:r>
      <w:r>
        <w:rPr>
          <w:lang w:eastAsia="zh-CN"/>
        </w:rPr>
        <w:t>16</w:t>
      </w:r>
      <w:r>
        <w:t>]</w:t>
      </w:r>
      <w:r>
        <w:tab/>
      </w:r>
      <w:r>
        <w:t>3GPP TS 38.413: "NG-RAN; NG Application Protocol (NGAP)".</w:t>
      </w:r>
    </w:p>
    <w:p>
      <w:pPr>
        <w:pStyle w:val="54"/>
      </w:pPr>
      <w:r>
        <w:t>[17]</w:t>
      </w:r>
      <w:r>
        <w:tab/>
      </w:r>
      <w:r>
        <w:t>3GPP TS 29.244: "Interface between the Control Plane and the User Plane Nodes".</w:t>
      </w:r>
    </w:p>
    <w:p>
      <w:pPr>
        <w:pStyle w:val="54"/>
      </w:pPr>
      <w:r>
        <w:t>[18]</w:t>
      </w:r>
      <w:r>
        <w:tab/>
      </w:r>
      <w:r>
        <w:t>3GPP TS 29.510: "5G System; Network function repository services; Stage 3".</w:t>
      </w:r>
    </w:p>
    <w:p>
      <w:pPr>
        <w:pStyle w:val="54"/>
        <w:rPr>
          <w:lang w:eastAsia="zh-CN"/>
        </w:rPr>
      </w:pPr>
      <w:r>
        <w:rPr>
          <w:lang w:eastAsia="zh-CN"/>
        </w:rPr>
        <w:t>[19]</w:t>
      </w:r>
      <w:r>
        <w:rPr>
          <w:lang w:eastAsia="zh-CN"/>
        </w:rPr>
        <w:tab/>
      </w:r>
      <w:r>
        <w:rPr>
          <w:lang w:eastAsia="zh-CN"/>
        </w:rPr>
        <w:t>3GPP TS 28.533: "Management and orchestration; Architecture framework".</w:t>
      </w:r>
    </w:p>
    <w:p>
      <w:pPr>
        <w:pStyle w:val="54"/>
        <w:rPr>
          <w:lang w:eastAsia="zh-CN"/>
        </w:rPr>
      </w:pPr>
      <w:r>
        <w:rPr>
          <w:lang w:eastAsia="zh-CN"/>
        </w:rPr>
        <w:t>[20]</w:t>
      </w:r>
      <w:r>
        <w:rPr>
          <w:lang w:eastAsia="zh-CN"/>
        </w:rPr>
        <w:tab/>
      </w:r>
      <w:r>
        <w:rPr>
          <w:lang w:eastAsia="zh-CN"/>
        </w:rPr>
        <w:t>3GPP TS 37.320: "Radio measurement collection for Minimization of Drive Tests (MDT); Overall description; stage 2".</w:t>
      </w:r>
    </w:p>
    <w:p>
      <w:pPr>
        <w:pStyle w:val="54"/>
        <w:rPr>
          <w:lang w:eastAsia="zh-CN"/>
        </w:rPr>
      </w:pPr>
      <w:r>
        <w:rPr>
          <w:lang w:eastAsia="zh-CN"/>
        </w:rPr>
        <w:t>[21]</w:t>
      </w:r>
      <w:r>
        <w:rPr>
          <w:lang w:eastAsia="zh-CN"/>
        </w:rPr>
        <w:tab/>
      </w:r>
      <w:r>
        <w:rPr>
          <w:lang w:eastAsia="zh-CN"/>
        </w:rPr>
        <w:t>3GPP TS 28.201: "Charging management; Network slice performance and analytics charging in the 5G System (5GS); stage 2".</w:t>
      </w:r>
    </w:p>
    <w:p>
      <w:pPr>
        <w:pStyle w:val="54"/>
        <w:rPr>
          <w:lang w:eastAsia="zh-CN"/>
        </w:rPr>
      </w:pPr>
      <w:r>
        <w:rPr>
          <w:lang w:eastAsia="zh-CN"/>
        </w:rPr>
        <w:t>[22]</w:t>
      </w:r>
      <w:r>
        <w:rPr>
          <w:lang w:eastAsia="zh-CN"/>
        </w:rPr>
        <w:tab/>
      </w:r>
      <w:r>
        <w:rPr>
          <w:lang w:eastAsia="zh-CN"/>
        </w:rPr>
        <w:t>3GPP TS 28.541: "Management and orchestration; 5G Network Resource Model (NRM); Stage 2 and stage 3".</w:t>
      </w:r>
    </w:p>
    <w:p>
      <w:pPr>
        <w:pStyle w:val="54"/>
        <w:rPr>
          <w:lang w:eastAsia="zh-CN"/>
        </w:rPr>
      </w:pPr>
      <w:r>
        <w:rPr>
          <w:lang w:eastAsia="zh-CN"/>
        </w:rPr>
        <w:t>[23]</w:t>
      </w:r>
      <w:r>
        <w:rPr>
          <w:lang w:eastAsia="zh-CN"/>
        </w:rPr>
        <w:tab/>
      </w:r>
      <w:r>
        <w:rPr>
          <w:lang w:eastAsia="zh-CN"/>
        </w:rPr>
        <w:t>3GPP TS 24.501: "Non-Access-Stratum (NAS) protocol for 5G System (5GS); Stage 3".</w:t>
      </w:r>
    </w:p>
    <w:p>
      <w:pPr>
        <w:pStyle w:val="54"/>
        <w:rPr>
          <w:lang w:eastAsia="zh-CN"/>
        </w:rPr>
      </w:pPr>
      <w:r>
        <w:rPr>
          <w:lang w:eastAsia="zh-CN"/>
        </w:rPr>
        <w:t>[24]</w:t>
      </w:r>
      <w:r>
        <w:rPr>
          <w:lang w:eastAsia="zh-CN"/>
        </w:rPr>
        <w:tab/>
      </w:r>
      <w:r>
        <w:rPr>
          <w:lang w:eastAsia="zh-CN"/>
        </w:rPr>
        <w:t>3GPP TS 28.310: "Management and orchestration; Energy efficiency of 5G".</w:t>
      </w:r>
    </w:p>
    <w:p>
      <w:pPr>
        <w:pStyle w:val="54"/>
        <w:rPr>
          <w:lang w:eastAsia="zh-CN"/>
        </w:rPr>
      </w:pPr>
      <w:r>
        <w:rPr>
          <w:lang w:eastAsia="zh-CN"/>
        </w:rPr>
        <w:t>[25]</w:t>
      </w:r>
      <w:r>
        <w:rPr>
          <w:lang w:eastAsia="zh-CN"/>
        </w:rPr>
        <w:tab/>
      </w:r>
      <w:r>
        <w:rPr>
          <w:lang w:eastAsia="zh-CN"/>
        </w:rPr>
        <w:t>3GPP TS 29.518: "5G System; Access and Mobility Management Services; Stage 3".</w:t>
      </w:r>
    </w:p>
    <w:p>
      <w:pPr>
        <w:pStyle w:val="54"/>
        <w:rPr>
          <w:lang w:eastAsia="zh-CN"/>
        </w:rPr>
      </w:pPr>
      <w:r>
        <w:rPr>
          <w:lang w:eastAsia="zh-CN"/>
        </w:rPr>
        <w:t>[26]</w:t>
      </w:r>
      <w:r>
        <w:rPr>
          <w:lang w:eastAsia="zh-CN"/>
        </w:rPr>
        <w:tab/>
      </w:r>
      <w:r>
        <w:rPr>
          <w:lang w:eastAsia="zh-CN"/>
        </w:rPr>
        <w:t>3GPP TS 29.503: "Unified Data Management Services; Stage 3".</w:t>
      </w:r>
    </w:p>
    <w:p>
      <w:pPr>
        <w:pStyle w:val="54"/>
        <w:rPr>
          <w:lang w:eastAsia="zh-CN"/>
        </w:rPr>
      </w:pPr>
      <w:r>
        <w:rPr>
          <w:lang w:eastAsia="zh-CN"/>
        </w:rPr>
        <w:t>[27]</w:t>
      </w:r>
      <w:r>
        <w:rPr>
          <w:lang w:eastAsia="zh-CN"/>
        </w:rPr>
        <w:tab/>
      </w:r>
      <w:r>
        <w:rPr>
          <w:lang w:eastAsia="zh-CN"/>
        </w:rPr>
        <w:t>3GPP TS 26.114: "IP Multimedia Subsystem (IMS); Multimedia Telephony; Media handling and interaction".</w:t>
      </w:r>
    </w:p>
    <w:p>
      <w:pPr>
        <w:pStyle w:val="54"/>
        <w:rPr>
          <w:lang w:eastAsia="zh-CN"/>
        </w:rPr>
      </w:pPr>
      <w:r>
        <w:rPr>
          <w:lang w:eastAsia="zh-CN"/>
        </w:rPr>
        <w:t>[28]</w:t>
      </w:r>
      <w:r>
        <w:rPr>
          <w:lang w:eastAsia="zh-CN"/>
        </w:rPr>
        <w:tab/>
      </w:r>
      <w:r>
        <w:rPr>
          <w:lang w:eastAsia="zh-CN"/>
        </w:rPr>
        <w:t>3GPP TS 26.247: "Transparent end-to-end Packet-switched Streaming Service (PSS); Progressive Download and Dynamic Adaptive Streaming over HTTP (3GP-DASH)".</w:t>
      </w:r>
    </w:p>
    <w:p>
      <w:pPr>
        <w:pStyle w:val="54"/>
        <w:rPr>
          <w:lang w:eastAsia="zh-CN"/>
        </w:rPr>
      </w:pPr>
      <w:r>
        <w:rPr>
          <w:lang w:eastAsia="zh-CN"/>
        </w:rPr>
        <w:t>[29]</w:t>
      </w:r>
      <w:r>
        <w:rPr>
          <w:lang w:eastAsia="zh-CN"/>
        </w:rPr>
        <w:tab/>
      </w:r>
      <w:r>
        <w:rPr>
          <w:lang w:eastAsia="zh-CN"/>
        </w:rPr>
        <w:t>3GPP TS 26.118: "Virtual Reality (VR) profiles for streaming applications".</w:t>
      </w:r>
    </w:p>
    <w:p>
      <w:pPr>
        <w:pStyle w:val="54"/>
        <w:rPr>
          <w:lang w:eastAsia="zh-CN"/>
        </w:rPr>
      </w:pPr>
      <w:r>
        <w:rPr>
          <w:lang w:eastAsia="zh-CN"/>
        </w:rPr>
        <w:t>[30]</w:t>
      </w:r>
      <w:r>
        <w:rPr>
          <w:lang w:eastAsia="zh-CN"/>
        </w:rPr>
        <w:tab/>
      </w:r>
      <w:r>
        <w:rPr>
          <w:lang w:eastAsia="zh-CN"/>
        </w:rPr>
        <w:t>3GPP TS 26.346: "Multimedia Broadcast/Multicast Service (MBMS); Protocols and codecs".</w:t>
      </w:r>
    </w:p>
    <w:p>
      <w:pPr>
        <w:pStyle w:val="54"/>
        <w:rPr>
          <w:lang w:eastAsia="zh-CN"/>
        </w:rPr>
      </w:pPr>
      <w:r>
        <w:rPr>
          <w:lang w:eastAsia="zh-CN"/>
        </w:rPr>
        <w:t>[31]</w:t>
      </w:r>
      <w:r>
        <w:rPr>
          <w:lang w:eastAsia="zh-CN"/>
        </w:rPr>
        <w:tab/>
      </w:r>
      <w:r>
        <w:rPr>
          <w:lang w:eastAsia="zh-CN"/>
        </w:rPr>
        <w:t>3GPP TS 26.512: "5G Media Streaming (5GMS); Protocols".</w:t>
      </w:r>
    </w:p>
    <w:p>
      <w:pPr>
        <w:pStyle w:val="54"/>
        <w:rPr>
          <w:ins w:id="10" w:author="v2" w:date="2023-01-16T14:20:00Z"/>
          <w:lang w:eastAsia="zh-CN"/>
        </w:rPr>
      </w:pPr>
      <w:r>
        <w:rPr>
          <w:lang w:eastAsia="zh-CN"/>
        </w:rPr>
        <w:t>[32]</w:t>
      </w:r>
      <w:r>
        <w:rPr>
          <w:lang w:eastAsia="zh-CN"/>
        </w:rPr>
        <w:tab/>
      </w:r>
      <w:r>
        <w:rPr>
          <w:lang w:eastAsia="zh-CN"/>
        </w:rPr>
        <w:t>3GPP TS 26.531: "Data Collection and Reporting; General Description and Architecture".</w:t>
      </w:r>
    </w:p>
    <w:p>
      <w:pPr>
        <w:pStyle w:val="54"/>
        <w:rPr>
          <w:ins w:id="11" w:author="v2" w:date="2023-01-16T14:20:00Z"/>
          <w:highlight w:val="cyan"/>
          <w:lang w:eastAsia="zh-CN"/>
          <w:rPrChange w:id="12" w:author="v2" w:date="2023-01-16T14:58:00Z">
            <w:rPr>
              <w:ins w:id="13" w:author="v2" w:date="2023-01-16T14:20:00Z"/>
              <w:lang w:eastAsia="zh-CN"/>
            </w:rPr>
          </w:rPrChange>
        </w:rPr>
      </w:pPr>
      <w:ins w:id="14" w:author="v2" w:date="2023-01-16T14:20:00Z">
        <w:bookmarkStart w:id="3" w:name="_Hlk124185154"/>
        <w:r>
          <w:rPr>
            <w:highlight w:val="cyan"/>
            <w:lang w:eastAsia="zh-CN"/>
            <w:rPrChange w:id="15" w:author="v2" w:date="2023-01-16T14:58:00Z">
              <w:rPr>
                <w:lang w:eastAsia="zh-CN"/>
              </w:rPr>
            </w:rPrChange>
          </w:rPr>
          <w:t>[</w:t>
        </w:r>
      </w:ins>
      <w:ins w:id="16" w:author="v2" w:date="2023-01-16T14:20:00Z">
        <w:r>
          <w:rPr>
            <w:highlight w:val="cyan"/>
            <w:lang w:eastAsia="zh-CN"/>
            <w:rPrChange w:id="17" w:author="v2" w:date="2023-01-16T14:58:00Z">
              <w:rPr>
                <w:lang w:eastAsia="zh-CN"/>
              </w:rPr>
            </w:rPrChange>
          </w:rPr>
          <w:t>x1</w:t>
        </w:r>
      </w:ins>
      <w:ins w:id="18" w:author="v2" w:date="2023-01-16T14:20:00Z">
        <w:r>
          <w:rPr>
            <w:highlight w:val="cyan"/>
            <w:lang w:eastAsia="zh-CN"/>
            <w:rPrChange w:id="19" w:author="v2" w:date="2023-01-16T14:58:00Z">
              <w:rPr>
                <w:lang w:eastAsia="zh-CN"/>
              </w:rPr>
            </w:rPrChange>
          </w:rPr>
          <w:t>]</w:t>
        </w:r>
      </w:ins>
      <w:ins w:id="20" w:author="v2" w:date="2023-01-16T14:20:00Z">
        <w:r>
          <w:rPr>
            <w:highlight w:val="cyan"/>
            <w:lang w:eastAsia="zh-CN"/>
            <w:rPrChange w:id="21" w:author="v2" w:date="2023-01-16T14:58:00Z">
              <w:rPr>
                <w:lang w:eastAsia="zh-CN"/>
              </w:rPr>
            </w:rPrChange>
          </w:rPr>
          <w:tab/>
        </w:r>
      </w:ins>
      <w:ins w:id="22" w:author="v2" w:date="2023-01-16T14:20:00Z">
        <w:r>
          <w:rPr>
            <w:highlight w:val="cyan"/>
            <w:lang w:eastAsia="zh-CN"/>
            <w:rPrChange w:id="23" w:author="v2" w:date="2023-01-16T14:58:00Z">
              <w:rPr>
                <w:lang w:eastAsia="zh-CN"/>
              </w:rPr>
            </w:rPrChange>
          </w:rPr>
          <w:t>3GPP TS 29.508: "5G System; Session Management Event Exposure Service; Stage 3".</w:t>
        </w:r>
      </w:ins>
    </w:p>
    <w:p>
      <w:pPr>
        <w:pStyle w:val="54"/>
        <w:rPr>
          <w:ins w:id="24" w:author="v2" w:date="2023-01-16T14:20:00Z"/>
          <w:highlight w:val="cyan"/>
          <w:lang w:eastAsia="zh-CN"/>
          <w:rPrChange w:id="25" w:author="v2" w:date="2023-01-16T14:58:00Z">
            <w:rPr>
              <w:ins w:id="26" w:author="v2" w:date="2023-01-16T14:20:00Z"/>
              <w:lang w:eastAsia="zh-CN"/>
            </w:rPr>
          </w:rPrChange>
        </w:rPr>
      </w:pPr>
      <w:ins w:id="27" w:author="v2" w:date="2023-01-16T14:20:00Z">
        <w:r>
          <w:rPr>
            <w:highlight w:val="cyan"/>
            <w:lang w:eastAsia="zh-CN"/>
            <w:rPrChange w:id="28" w:author="v2" w:date="2023-01-16T14:58:00Z">
              <w:rPr>
                <w:lang w:eastAsia="zh-CN"/>
              </w:rPr>
            </w:rPrChange>
          </w:rPr>
          <w:t>[</w:t>
        </w:r>
      </w:ins>
      <w:ins w:id="29" w:author="v2" w:date="2023-01-16T14:20:00Z">
        <w:r>
          <w:rPr>
            <w:highlight w:val="cyan"/>
            <w:lang w:eastAsia="zh-CN"/>
            <w:rPrChange w:id="30" w:author="v2" w:date="2023-01-16T14:58:00Z">
              <w:rPr>
                <w:lang w:eastAsia="zh-CN"/>
              </w:rPr>
            </w:rPrChange>
          </w:rPr>
          <w:t>x2</w:t>
        </w:r>
      </w:ins>
      <w:ins w:id="31" w:author="v2" w:date="2023-01-16T14:20:00Z">
        <w:r>
          <w:rPr>
            <w:highlight w:val="cyan"/>
            <w:lang w:eastAsia="zh-CN"/>
            <w:rPrChange w:id="32" w:author="v2" w:date="2023-01-16T14:58:00Z">
              <w:rPr>
                <w:lang w:eastAsia="zh-CN"/>
              </w:rPr>
            </w:rPrChange>
          </w:rPr>
          <w:t>]</w:t>
        </w:r>
      </w:ins>
      <w:ins w:id="33" w:author="v2" w:date="2023-01-16T14:20:00Z">
        <w:r>
          <w:rPr>
            <w:highlight w:val="cyan"/>
            <w:lang w:eastAsia="zh-CN"/>
            <w:rPrChange w:id="34" w:author="v2" w:date="2023-01-16T14:58:00Z">
              <w:rPr>
                <w:lang w:eastAsia="zh-CN"/>
              </w:rPr>
            </w:rPrChange>
          </w:rPr>
          <w:tab/>
        </w:r>
      </w:ins>
      <w:ins w:id="35" w:author="v2" w:date="2023-01-16T14:20:00Z">
        <w:r>
          <w:rPr>
            <w:highlight w:val="cyan"/>
            <w:lang w:eastAsia="zh-CN"/>
            <w:rPrChange w:id="36" w:author="v2" w:date="2023-01-16T14:58:00Z">
              <w:rPr>
                <w:lang w:eastAsia="zh-CN"/>
              </w:rPr>
            </w:rPrChange>
          </w:rPr>
          <w:t>3GPP TS 29.572: "5G System; Location Management Services; Stage 3".</w:t>
        </w:r>
      </w:ins>
    </w:p>
    <w:p>
      <w:pPr>
        <w:pStyle w:val="54"/>
        <w:rPr>
          <w:ins w:id="37" w:author="v2" w:date="2023-01-16T14:20:00Z"/>
          <w:highlight w:val="cyan"/>
          <w:lang w:eastAsia="zh-CN"/>
          <w:rPrChange w:id="38" w:author="v2" w:date="2023-01-16T14:58:00Z">
            <w:rPr>
              <w:ins w:id="39" w:author="v2" w:date="2023-01-16T14:20:00Z"/>
              <w:lang w:eastAsia="zh-CN"/>
            </w:rPr>
          </w:rPrChange>
        </w:rPr>
      </w:pPr>
      <w:ins w:id="40" w:author="v2" w:date="2023-01-16T14:20:00Z">
        <w:r>
          <w:rPr>
            <w:highlight w:val="cyan"/>
            <w:lang w:eastAsia="zh-CN"/>
            <w:rPrChange w:id="41" w:author="v2" w:date="2023-01-16T14:58:00Z">
              <w:rPr>
                <w:lang w:eastAsia="zh-CN"/>
              </w:rPr>
            </w:rPrChange>
          </w:rPr>
          <w:t>[</w:t>
        </w:r>
      </w:ins>
      <w:ins w:id="42" w:author="v2" w:date="2023-01-16T14:20:00Z">
        <w:r>
          <w:rPr>
            <w:highlight w:val="cyan"/>
            <w:lang w:eastAsia="zh-CN"/>
            <w:rPrChange w:id="43" w:author="v2" w:date="2023-01-16T14:58:00Z">
              <w:rPr>
                <w:lang w:eastAsia="zh-CN"/>
              </w:rPr>
            </w:rPrChange>
          </w:rPr>
          <w:t>x3</w:t>
        </w:r>
      </w:ins>
      <w:ins w:id="44" w:author="v2" w:date="2023-01-16T14:20:00Z">
        <w:r>
          <w:rPr>
            <w:highlight w:val="cyan"/>
            <w:lang w:eastAsia="zh-CN"/>
            <w:rPrChange w:id="45" w:author="v2" w:date="2023-01-16T14:58:00Z">
              <w:rPr>
                <w:lang w:eastAsia="zh-CN"/>
              </w:rPr>
            </w:rPrChange>
          </w:rPr>
          <w:t>]</w:t>
        </w:r>
      </w:ins>
      <w:ins w:id="46" w:author="v2" w:date="2023-01-16T14:20:00Z">
        <w:r>
          <w:rPr>
            <w:highlight w:val="cyan"/>
            <w:lang w:eastAsia="zh-CN"/>
            <w:rPrChange w:id="47" w:author="v2" w:date="2023-01-16T14:58:00Z">
              <w:rPr>
                <w:lang w:eastAsia="zh-CN"/>
              </w:rPr>
            </w:rPrChange>
          </w:rPr>
          <w:tab/>
        </w:r>
      </w:ins>
      <w:ins w:id="48" w:author="v2" w:date="2023-01-16T14:20:00Z">
        <w:r>
          <w:rPr>
            <w:highlight w:val="cyan"/>
            <w:lang w:eastAsia="zh-CN"/>
            <w:rPrChange w:id="49" w:author="v2" w:date="2023-01-16T14:58:00Z">
              <w:rPr>
                <w:lang w:eastAsia="zh-CN"/>
              </w:rPr>
            </w:rPrChange>
          </w:rPr>
          <w:t>GSMA TS.06: “IMEI Allocation and Approval Process”.</w:t>
        </w:r>
      </w:ins>
    </w:p>
    <w:p>
      <w:pPr>
        <w:pStyle w:val="54"/>
        <w:rPr>
          <w:ins w:id="50" w:author="v2" w:date="2023-01-16T14:20:00Z"/>
          <w:highlight w:val="cyan"/>
          <w:lang w:eastAsia="zh-CN"/>
          <w:rPrChange w:id="51" w:author="v2" w:date="2023-01-16T14:58:00Z">
            <w:rPr>
              <w:ins w:id="52" w:author="v2" w:date="2023-01-16T14:20:00Z"/>
              <w:lang w:eastAsia="zh-CN"/>
            </w:rPr>
          </w:rPrChange>
        </w:rPr>
      </w:pPr>
      <w:ins w:id="53" w:author="v2" w:date="2023-01-16T14:20:00Z">
        <w:r>
          <w:rPr>
            <w:highlight w:val="cyan"/>
            <w:lang w:eastAsia="zh-CN"/>
            <w:rPrChange w:id="54" w:author="v2" w:date="2023-01-16T14:58:00Z">
              <w:rPr>
                <w:lang w:eastAsia="zh-CN"/>
              </w:rPr>
            </w:rPrChange>
          </w:rPr>
          <w:t>[</w:t>
        </w:r>
      </w:ins>
      <w:ins w:id="55" w:author="v2" w:date="2023-01-16T14:20:00Z">
        <w:r>
          <w:rPr>
            <w:highlight w:val="cyan"/>
            <w:lang w:eastAsia="zh-CN"/>
            <w:rPrChange w:id="56" w:author="v2" w:date="2023-01-16T14:58:00Z">
              <w:rPr>
                <w:lang w:eastAsia="zh-CN"/>
              </w:rPr>
            </w:rPrChange>
          </w:rPr>
          <w:t>x4</w:t>
        </w:r>
      </w:ins>
      <w:ins w:id="57" w:author="v2" w:date="2023-01-16T14:20:00Z">
        <w:r>
          <w:rPr>
            <w:highlight w:val="cyan"/>
            <w:lang w:eastAsia="zh-CN"/>
            <w:rPrChange w:id="58" w:author="v2" w:date="2023-01-16T14:58:00Z">
              <w:rPr>
                <w:lang w:eastAsia="zh-CN"/>
              </w:rPr>
            </w:rPrChange>
          </w:rPr>
          <w:t>]</w:t>
        </w:r>
      </w:ins>
      <w:ins w:id="59" w:author="v2" w:date="2023-01-16T14:20:00Z">
        <w:r>
          <w:rPr>
            <w:highlight w:val="cyan"/>
            <w:lang w:eastAsia="zh-CN"/>
            <w:rPrChange w:id="60" w:author="v2" w:date="2023-01-16T14:58:00Z">
              <w:rPr>
                <w:lang w:eastAsia="zh-CN"/>
              </w:rPr>
            </w:rPrChange>
          </w:rPr>
          <w:tab/>
        </w:r>
      </w:ins>
      <w:ins w:id="61" w:author="v2" w:date="2023-01-16T14:20:00Z">
        <w:r>
          <w:rPr>
            <w:highlight w:val="cyan"/>
            <w:lang w:eastAsia="zh-CN"/>
            <w:rPrChange w:id="62" w:author="v2" w:date="2023-01-16T14:58:00Z">
              <w:rPr>
                <w:lang w:eastAsia="zh-CN"/>
              </w:rPr>
            </w:rPrChange>
          </w:rPr>
          <w:t>GSMA SG.18: "Device Registry Speci</w:t>
        </w:r>
      </w:ins>
      <w:ins w:id="63" w:author="v2" w:date="2023-01-16T14:20:00Z">
        <w:r>
          <w:rPr>
            <w:highlight w:val="cyan"/>
            <w:lang w:eastAsia="zh-CN"/>
            <w:rPrChange w:id="64" w:author="v2" w:date="2023-01-16T14:58:00Z">
              <w:rPr>
                <w:lang w:eastAsia="zh-CN"/>
              </w:rPr>
            </w:rPrChange>
          </w:rPr>
          <w:t>fication and Access Policy".</w:t>
        </w:r>
      </w:ins>
    </w:p>
    <w:p>
      <w:pPr>
        <w:pStyle w:val="54"/>
        <w:rPr>
          <w:ins w:id="65" w:author="v2" w:date="2023-01-16T14:20:00Z"/>
          <w:highlight w:val="cyan"/>
          <w:lang w:eastAsia="zh-CN"/>
          <w:rPrChange w:id="66" w:author="v2" w:date="2023-01-16T14:58:00Z">
            <w:rPr>
              <w:ins w:id="67" w:author="v2" w:date="2023-01-16T14:20:00Z"/>
              <w:lang w:eastAsia="zh-CN"/>
            </w:rPr>
          </w:rPrChange>
        </w:rPr>
      </w:pPr>
      <w:ins w:id="68" w:author="v2" w:date="2023-01-16T14:20:00Z">
        <w:r>
          <w:rPr>
            <w:highlight w:val="cyan"/>
            <w:lang w:eastAsia="zh-CN"/>
            <w:rPrChange w:id="69" w:author="v2" w:date="2023-01-16T14:58:00Z">
              <w:rPr>
                <w:lang w:eastAsia="zh-CN"/>
              </w:rPr>
            </w:rPrChange>
          </w:rPr>
          <w:t>[</w:t>
        </w:r>
      </w:ins>
      <w:ins w:id="70" w:author="v2" w:date="2023-01-16T14:20:00Z">
        <w:r>
          <w:rPr>
            <w:highlight w:val="cyan"/>
            <w:lang w:eastAsia="zh-CN"/>
            <w:rPrChange w:id="71" w:author="v2" w:date="2023-01-16T14:58:00Z">
              <w:rPr>
                <w:lang w:eastAsia="zh-CN"/>
              </w:rPr>
            </w:rPrChange>
          </w:rPr>
          <w:t>x5</w:t>
        </w:r>
      </w:ins>
      <w:ins w:id="72" w:author="v2" w:date="2023-01-16T14:20:00Z">
        <w:r>
          <w:rPr>
            <w:highlight w:val="cyan"/>
            <w:lang w:eastAsia="zh-CN"/>
            <w:rPrChange w:id="73" w:author="v2" w:date="2023-01-16T14:58:00Z">
              <w:rPr>
                <w:lang w:eastAsia="zh-CN"/>
              </w:rPr>
            </w:rPrChange>
          </w:rPr>
          <w:t>]</w:t>
        </w:r>
      </w:ins>
      <w:ins w:id="74" w:author="v2" w:date="2023-01-16T14:20:00Z">
        <w:r>
          <w:rPr>
            <w:highlight w:val="cyan"/>
            <w:lang w:eastAsia="zh-CN"/>
            <w:rPrChange w:id="75" w:author="v2" w:date="2023-01-16T14:58:00Z">
              <w:rPr>
                <w:lang w:eastAsia="zh-CN"/>
              </w:rPr>
            </w:rPrChange>
          </w:rPr>
          <w:tab/>
        </w:r>
      </w:ins>
      <w:ins w:id="76" w:author="v2" w:date="2023-01-16T14:20:00Z">
        <w:r>
          <w:rPr>
            <w:highlight w:val="cyan"/>
            <w:lang w:eastAsia="zh-CN"/>
            <w:rPrChange w:id="77" w:author="v2" w:date="2023-01-16T14:58:00Z">
              <w:rPr>
                <w:lang w:eastAsia="zh-CN"/>
              </w:rPr>
            </w:rPrChange>
          </w:rPr>
          <w:t>GSMA TS.30: "IMEI Database Application Forms".</w:t>
        </w:r>
      </w:ins>
    </w:p>
    <w:bookmarkEnd w:id="3"/>
    <w:p>
      <w:pPr>
        <w:pStyle w:val="54"/>
        <w:ind w:left="0" w:firstLine="0"/>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3"/>
      </w:pPr>
      <w:r>
        <w:t>6.9</w:t>
      </w:r>
      <w:r>
        <w:tab/>
      </w:r>
      <w:r>
        <w:t>QoS Sustainability Analytics</w:t>
      </w:r>
      <w:bookmarkEnd w:id="2"/>
    </w:p>
    <w:p>
      <w:pPr>
        <w:pStyle w:val="4"/>
      </w:pPr>
      <w:bookmarkStart w:id="4" w:name="_Toc122419319"/>
      <w:r>
        <w:t>6.9.1</w:t>
      </w:r>
      <w:r>
        <w:tab/>
      </w:r>
      <w:r>
        <w:t>General</w:t>
      </w:r>
      <w:bookmarkEnd w:id="4"/>
    </w:p>
    <w:p>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pPr>
        <w:rPr>
          <w:lang w:eastAsia="zh-CN"/>
        </w:rPr>
      </w:pPr>
      <w:r>
        <w:rPr>
          <w:lang w:eastAsia="zh-CN"/>
        </w:rPr>
        <w:t>The service consumer may be a NF (e.g. AF).</w:t>
      </w:r>
    </w:p>
    <w:p>
      <w:pPr>
        <w:rPr>
          <w:lang w:eastAsia="zh-CN"/>
        </w:rPr>
      </w:pPr>
      <w:r>
        <w:rPr>
          <w:lang w:eastAsia="zh-CN"/>
        </w:rPr>
        <w:t>The request includes the following parameters:</w:t>
      </w:r>
    </w:p>
    <w:p>
      <w:pPr>
        <w:pStyle w:val="58"/>
        <w:rPr>
          <w:lang w:eastAsia="ko-KR"/>
        </w:rPr>
      </w:pPr>
      <w:r>
        <w:rPr>
          <w:lang w:eastAsia="ko-KR"/>
        </w:rPr>
        <w:t>-</w:t>
      </w:r>
      <w:r>
        <w:rPr>
          <w:lang w:eastAsia="ko-KR"/>
        </w:rPr>
        <w:tab/>
      </w:r>
      <w:r>
        <w:rPr>
          <w:lang w:eastAsia="ko-KR"/>
        </w:rPr>
        <w:t>Analytics ID = "QoS Sustainability";</w:t>
      </w:r>
    </w:p>
    <w:p>
      <w:pPr>
        <w:pStyle w:val="58"/>
      </w:pPr>
      <w:r>
        <w:t>-</w:t>
      </w:r>
      <w:r>
        <w:tab/>
      </w:r>
      <w:r>
        <w:t>Target of Analytics Reporting: any UE;</w:t>
      </w:r>
    </w:p>
    <w:p>
      <w:pPr>
        <w:pStyle w:val="58"/>
      </w:pPr>
      <w:r>
        <w:t>-</w:t>
      </w:r>
      <w:r>
        <w:tab/>
      </w:r>
      <w:r>
        <w:rPr>
          <w:lang w:eastAsia="ko-KR"/>
        </w:rPr>
        <w:t xml:space="preserve">Analytics </w:t>
      </w:r>
      <w:r>
        <w:t>Filter Information:</w:t>
      </w:r>
    </w:p>
    <w:p>
      <w:pPr>
        <w:pStyle w:val="69"/>
      </w:pPr>
      <w:r>
        <w:t>-</w:t>
      </w:r>
      <w:r>
        <w:tab/>
      </w:r>
      <w:r>
        <w:t>QoS requirements (mandatory):</w:t>
      </w:r>
    </w:p>
    <w:p>
      <w:pPr>
        <w:pStyle w:val="70"/>
        <w:spacing w:line="240" w:lineRule="auto"/>
        <w:contextualSpacing w:val="0"/>
        <w:rPr>
          <w:rFonts w:eastAsiaTheme="minorEastAsia"/>
        </w:rPr>
      </w:pPr>
      <w:r>
        <w:rPr>
          <w:rFonts w:eastAsiaTheme="minorEastAsia"/>
        </w:rPr>
        <w:t>-</w:t>
      </w:r>
      <w:r>
        <w:rPr>
          <w:rFonts w:eastAsiaTheme="minorEastAsia"/>
        </w:rPr>
        <w:tab/>
      </w:r>
      <w:r>
        <w:rPr>
          <w:rFonts w:eastAsiaTheme="minorEastAsia"/>
        </w:rPr>
        <w:t>5QI (standardized or pre-configured) and applicable additional QoS parameters and the corresponding values (conditional, i.e. it is needed for GBR 5QIs to know the GFBR); or</w:t>
      </w:r>
    </w:p>
    <w:p>
      <w:pPr>
        <w:pStyle w:val="70"/>
        <w:spacing w:line="240" w:lineRule="auto"/>
        <w:contextualSpacing w:val="0"/>
        <w:rPr>
          <w:rFonts w:eastAsiaTheme="minorEastAsia"/>
        </w:rPr>
      </w:pPr>
      <w:r>
        <w:rPr>
          <w:rFonts w:eastAsiaTheme="minorEastAsia"/>
        </w:rPr>
        <w:t>-</w:t>
      </w:r>
      <w:r>
        <w:rPr>
          <w:rFonts w:eastAsiaTheme="minorEastAsia"/>
        </w:rPr>
        <w:tab/>
      </w:r>
      <w:r>
        <w:rPr>
          <w:rFonts w:eastAsiaTheme="minorEastAsia"/>
        </w:rPr>
        <w:t>the QoS Characteristics attributes including Resource Type, PDB, PER and their values;</w:t>
      </w:r>
    </w:p>
    <w:p>
      <w:pPr>
        <w:pStyle w:val="69"/>
      </w:pPr>
      <w:r>
        <w:t>-</w:t>
      </w:r>
      <w:r>
        <w:tab/>
      </w:r>
      <w:r>
        <w:t>Location information (mandatory): an area or a path of interest. The location information could reflect a list of waypoints:</w:t>
      </w:r>
    </w:p>
    <w:p>
      <w:pPr>
        <w:pStyle w:val="58"/>
        <w:ind w:left="1136"/>
        <w:rPr>
          <w:ins w:id="78" w:author="v2" w:date="2023-01-16T14:21:00Z"/>
        </w:rPr>
      </w:pPr>
      <w:r>
        <w:t>-</w:t>
      </w:r>
      <w:r>
        <w:tab/>
      </w:r>
      <w:r>
        <w:t>if the location information is an area of interest, the area can be either described in a coarse granularity as list of TAIs or Cell IDs or in a fine granularity as geographical area (that can be smaller than a cell);</w:t>
      </w:r>
    </w:p>
    <w:p>
      <w:pPr>
        <w:pStyle w:val="58"/>
        <w:ind w:left="1136"/>
        <w:rPr>
          <w:highlight w:val="cyan"/>
          <w:lang w:val="en-US" w:eastAsia="zh-CN"/>
          <w:rPrChange w:id="79" w:author="v2" w:date="2023-01-16T14:58:00Z">
            <w:rPr>
              <w:lang w:val="en-US" w:eastAsia="zh-CN"/>
            </w:rPr>
          </w:rPrChange>
        </w:rPr>
      </w:pPr>
      <w:ins w:id="80" w:author="v2" w:date="2023-01-16T14:22:00Z">
        <w:r>
          <w:rPr>
            <w:highlight w:val="cyan"/>
            <w:rPrChange w:id="81" w:author="v2" w:date="2023-01-16T14:58:00Z">
              <w:rPr/>
            </w:rPrChange>
          </w:rPr>
          <w:t>-</w:t>
        </w:r>
      </w:ins>
      <w:ins w:id="82" w:author="v2" w:date="2023-01-16T14:22:00Z">
        <w:r>
          <w:rPr>
            <w:highlight w:val="cyan"/>
            <w:rPrChange w:id="83" w:author="v2" w:date="2023-01-16T14:58:00Z">
              <w:rPr/>
            </w:rPrChange>
          </w:rPr>
          <w:tab/>
        </w:r>
      </w:ins>
      <w:ins w:id="84" w:author="v2" w:date="2023-01-16T14:22:00Z">
        <w:r>
          <w:rPr>
            <w:highlight w:val="cyan"/>
            <w:rPrChange w:id="85" w:author="v2" w:date="2023-01-16T14:58:00Z">
              <w:rPr/>
            </w:rPrChange>
          </w:rPr>
          <w:t>when</w:t>
        </w:r>
      </w:ins>
      <w:ins w:id="86" w:author="v2" w:date="2023-01-16T14:22:00Z">
        <w:r>
          <w:rPr>
            <w:highlight w:val="cyan"/>
            <w:rPrChange w:id="87" w:author="v2" w:date="2023-01-16T14:58:00Z">
              <w:rPr/>
            </w:rPrChange>
          </w:rPr>
          <w:t xml:space="preserve"> providing location information in a fine granularity, consumer may also prov</w:t>
        </w:r>
      </w:ins>
      <w:ins w:id="88" w:author="v2" w:date="2023-01-16T14:22:00Z">
        <w:r>
          <w:rPr>
            <w:highlight w:val="cyan"/>
            <w:rPrChange w:id="89" w:author="v2" w:date="2023-01-16T14:58:00Z">
              <w:rPr/>
            </w:rPrChange>
          </w:rPr>
          <w:t>ide a list of TAIs or Cell IDs. In this case NWDAF understands that the area of interest is the intersection between the fine granularity location and the list of TAIs or Cell IDs</w:t>
        </w:r>
      </w:ins>
      <w:ins w:id="90" w:author="v2" w:date="2023-01-16T14:22:00Z">
        <w:r>
          <w:rPr>
            <w:highlight w:val="cyan"/>
            <w:lang w:val="en-US" w:eastAsia="zh-CN"/>
            <w:rPrChange w:id="91" w:author="v2" w:date="2023-01-16T14:58:00Z">
              <w:rPr>
                <w:lang w:val="en-US" w:eastAsia="zh-CN"/>
              </w:rPr>
            </w:rPrChange>
          </w:rPr>
          <w:t>.</w:t>
        </w:r>
      </w:ins>
    </w:p>
    <w:p>
      <w:pPr>
        <w:pStyle w:val="47"/>
      </w:pPr>
      <w:r>
        <w:t>NOTE 1:</w:t>
      </w:r>
      <w:r>
        <w:tab/>
      </w:r>
      <w:r>
        <w:t>In this Release, the consumer of the "QoS Sustainability" Analytics ID will provide location information in the area of interest format (TAIs or Cell IDs or geographical area) which is understandable by NWDAF.</w:t>
      </w:r>
    </w:p>
    <w:p>
      <w:pPr>
        <w:pStyle w:val="47"/>
      </w:pPr>
      <w:r>
        <w:t>NOTE 2:</w:t>
      </w:r>
      <w:r>
        <w:tab/>
      </w:r>
      <w:r>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pPr>
        <w:pStyle w:val="69"/>
      </w:pPr>
      <w:r>
        <w:t>-</w:t>
      </w:r>
      <w:r>
        <w:tab/>
      </w:r>
      <w:r>
        <w:t>S-NSSAI (optional);</w:t>
      </w:r>
    </w:p>
    <w:p>
      <w:pPr>
        <w:pStyle w:val="58"/>
        <w:rPr>
          <w:ins w:id="92" w:author="v2" w:date="2023-01-16T14:22:00Z"/>
        </w:rPr>
      </w:pPr>
      <w:r>
        <w:t>-</w:t>
      </w:r>
      <w:r>
        <w:tab/>
      </w:r>
      <w:r>
        <w:t>Optional maximum number of objects;</w:t>
      </w:r>
    </w:p>
    <w:p>
      <w:pPr>
        <w:pStyle w:val="58"/>
        <w:rPr>
          <w:ins w:id="93" w:author="v2" w:date="2023-01-16T14:22:00Z"/>
          <w:highlight w:val="cyan"/>
          <w:rPrChange w:id="94" w:author="v2" w:date="2023-01-16T14:58:00Z">
            <w:rPr>
              <w:ins w:id="95" w:author="v2" w:date="2023-01-16T14:22:00Z"/>
            </w:rPr>
          </w:rPrChange>
        </w:rPr>
      </w:pPr>
      <w:ins w:id="96" w:author="v2" w:date="2023-01-16T14:22:00Z">
        <w:r>
          <w:rPr>
            <w:highlight w:val="cyan"/>
            <w:rPrChange w:id="97" w:author="v2" w:date="2023-01-16T14:58:00Z">
              <w:rPr/>
            </w:rPrChange>
          </w:rPr>
          <w:t>-</w:t>
        </w:r>
      </w:ins>
      <w:ins w:id="98" w:author="v2" w:date="2023-01-16T14:22:00Z">
        <w:r>
          <w:rPr>
            <w:highlight w:val="cyan"/>
            <w:rPrChange w:id="99" w:author="v2" w:date="2023-01-16T14:58:00Z">
              <w:rPr/>
            </w:rPrChange>
          </w:rPr>
          <w:tab/>
        </w:r>
      </w:ins>
      <w:ins w:id="100" w:author="v2" w:date="2023-01-16T14:22:00Z">
        <w:r>
          <w:rPr>
            <w:highlight w:val="cyan"/>
            <w:rPrChange w:id="101" w:author="v2" w:date="2023-01-16T14:58:00Z">
              <w:rPr/>
            </w:rPrChange>
          </w:rPr>
          <w:t xml:space="preserve">Optional UE Device and Context Information: </w:t>
        </w:r>
      </w:ins>
      <w:ins w:id="102" w:author="v2" w:date="2023-01-16T14:22:00Z">
        <w:r>
          <w:rPr>
            <w:highlight w:val="cyan"/>
            <w:rPrChange w:id="103" w:author="v2" w:date="2023-01-16T14:58:00Z">
              <w:rPr/>
            </w:rPrChange>
          </w:rPr>
          <w:t>which may contain one or more of the following:</w:t>
        </w:r>
      </w:ins>
    </w:p>
    <w:p>
      <w:pPr>
        <w:pStyle w:val="58"/>
        <w:ind w:left="852"/>
        <w:rPr>
          <w:ins w:id="104" w:author="v2" w:date="2023-01-16T14:22:00Z"/>
          <w:highlight w:val="cyan"/>
          <w:rPrChange w:id="105" w:author="v2" w:date="2023-01-16T14:58:00Z">
            <w:rPr>
              <w:ins w:id="106" w:author="v2" w:date="2023-01-16T14:22:00Z"/>
            </w:rPr>
          </w:rPrChange>
        </w:rPr>
      </w:pPr>
      <w:ins w:id="107" w:author="v2" w:date="2023-01-16T14:22:00Z">
        <w:r>
          <w:rPr>
            <w:highlight w:val="cyan"/>
            <w:rPrChange w:id="108" w:author="v2" w:date="2023-01-16T14:58:00Z">
              <w:rPr/>
            </w:rPrChange>
          </w:rPr>
          <w:t>-</w:t>
        </w:r>
      </w:ins>
      <w:ins w:id="109" w:author="v2" w:date="2023-01-16T14:22:00Z">
        <w:r>
          <w:rPr>
            <w:highlight w:val="cyan"/>
            <w:rPrChange w:id="110" w:author="v2" w:date="2023-01-16T14:58:00Z">
              <w:rPr/>
            </w:rPrChange>
          </w:rPr>
          <w:tab/>
        </w:r>
      </w:ins>
      <w:ins w:id="111" w:author="v2" w:date="2023-01-16T14:22:00Z">
        <w:r>
          <w:rPr>
            <w:highlight w:val="cyan"/>
            <w:rPrChange w:id="112" w:author="v2" w:date="2023-01-16T14:58:00Z">
              <w:rPr/>
            </w:rPrChange>
          </w:rPr>
          <w:t xml:space="preserve">UPF information, which is an identifier of the serving UPF node, as in </w:t>
        </w:r>
      </w:ins>
      <w:ins w:id="113" w:author="v2" w:date="2023-01-16T14:22:00Z">
        <w:r>
          <w:rPr>
            <w:highlight w:val="cyan"/>
            <w:lang w:eastAsia="zh-CN"/>
            <w:rPrChange w:id="114" w:author="v2" w:date="2023-01-16T14:58:00Z">
              <w:rPr>
                <w:lang w:eastAsia="zh-CN"/>
              </w:rPr>
            </w:rPrChange>
          </w:rPr>
          <w:t>clause 5.6.2.13 of TS 29.508 [x1];</w:t>
        </w:r>
      </w:ins>
    </w:p>
    <w:p>
      <w:pPr>
        <w:pStyle w:val="58"/>
        <w:ind w:left="852"/>
        <w:rPr>
          <w:ins w:id="115" w:author="v2" w:date="2023-01-16T14:22:00Z"/>
          <w:highlight w:val="cyan"/>
          <w:rPrChange w:id="116" w:author="v2" w:date="2023-01-16T14:58:00Z">
            <w:rPr>
              <w:ins w:id="117" w:author="v2" w:date="2023-01-16T14:22:00Z"/>
            </w:rPr>
          </w:rPrChange>
        </w:rPr>
      </w:pPr>
      <w:ins w:id="118" w:author="v2" w:date="2023-01-16T14:22:00Z">
        <w:r>
          <w:rPr>
            <w:highlight w:val="cyan"/>
            <w:rPrChange w:id="119" w:author="v2" w:date="2023-01-16T14:58:00Z">
              <w:rPr/>
            </w:rPrChange>
          </w:rPr>
          <w:t>-</w:t>
        </w:r>
      </w:ins>
      <w:ins w:id="120" w:author="v2" w:date="2023-01-16T14:22:00Z">
        <w:r>
          <w:rPr>
            <w:highlight w:val="cyan"/>
            <w:rPrChange w:id="121" w:author="v2" w:date="2023-01-16T14:58:00Z">
              <w:rPr/>
            </w:rPrChange>
          </w:rPr>
          <w:tab/>
        </w:r>
      </w:ins>
      <w:ins w:id="122" w:author="v2" w:date="2023-01-16T14:22:00Z">
        <w:r>
          <w:rPr>
            <w:highlight w:val="cyan"/>
            <w:rPrChange w:id="123" w:author="v2" w:date="2023-01-16T14:58:00Z">
              <w:rPr/>
            </w:rPrChange>
          </w:rPr>
          <w:t>Speed range, which is a range of UE speeds for which analytics is requested, where the speed range</w:t>
        </w:r>
      </w:ins>
      <w:ins w:id="124" w:author="v2" w:date="2023-01-16T14:22:00Z">
        <w:r>
          <w:rPr>
            <w:highlight w:val="cyan"/>
            <w:rPrChange w:id="125" w:author="v2" w:date="2023-01-16T14:58:00Z">
              <w:rPr/>
            </w:rPrChange>
          </w:rPr>
          <w:t xml:space="preserve"> is indicated as a range of </w:t>
        </w:r>
      </w:ins>
      <w:ins w:id="126" w:author="v2" w:date="2023-01-16T14:22:00Z">
        <w:r>
          <w:rPr>
            <w:highlight w:val="cyan"/>
            <w:rPrChange w:id="127" w:author="v2" w:date="2023-01-16T14:58:00Z">
              <w:rPr/>
            </w:rPrChange>
          </w:rPr>
          <w:t>VelocityEstimate</w:t>
        </w:r>
      </w:ins>
      <w:ins w:id="128" w:author="v2" w:date="2023-01-16T14:22:00Z">
        <w:r>
          <w:rPr>
            <w:highlight w:val="cyan"/>
            <w:rPrChange w:id="129" w:author="v2" w:date="2023-01-16T14:58:00Z">
              <w:rPr/>
            </w:rPrChange>
          </w:rPr>
          <w:t>, as in clause 6.1.6.2.17 of TS 29.572 [x2];</w:t>
        </w:r>
      </w:ins>
    </w:p>
    <w:p>
      <w:pPr>
        <w:pStyle w:val="58"/>
        <w:ind w:left="852"/>
        <w:rPr>
          <w:ins w:id="130" w:author="v2" w:date="2023-01-16T14:22:00Z"/>
          <w:highlight w:val="cyan"/>
          <w:rPrChange w:id="131" w:author="v2" w:date="2023-01-16T14:58:00Z">
            <w:rPr>
              <w:ins w:id="132" w:author="v2" w:date="2023-01-16T14:22:00Z"/>
            </w:rPr>
          </w:rPrChange>
        </w:rPr>
      </w:pPr>
      <w:ins w:id="133" w:author="v2" w:date="2023-01-16T14:22:00Z">
        <w:r>
          <w:rPr>
            <w:highlight w:val="cyan"/>
            <w:rPrChange w:id="134" w:author="v2" w:date="2023-01-16T14:58:00Z">
              <w:rPr/>
            </w:rPrChange>
          </w:rPr>
          <w:t>-</w:t>
        </w:r>
      </w:ins>
      <w:ins w:id="135" w:author="v2" w:date="2023-01-16T14:22:00Z">
        <w:r>
          <w:rPr>
            <w:highlight w:val="cyan"/>
            <w:rPrChange w:id="136" w:author="v2" w:date="2023-01-16T14:58:00Z">
              <w:rPr/>
            </w:rPrChange>
          </w:rPr>
          <w:tab/>
        </w:r>
      </w:ins>
      <w:ins w:id="137" w:author="v2" w:date="2023-01-16T14:22:00Z">
        <w:r>
          <w:rPr>
            <w:highlight w:val="cyan"/>
            <w:rPrChange w:id="138" w:author="v2" w:date="2023-01-16T14:58:00Z">
              <w:rPr/>
            </w:rPrChange>
          </w:rPr>
          <w:t>Device information, which may contain one of the following:</w:t>
        </w:r>
      </w:ins>
    </w:p>
    <w:p>
      <w:pPr>
        <w:pStyle w:val="58"/>
        <w:ind w:left="1136"/>
        <w:rPr>
          <w:ins w:id="139" w:author="v2" w:date="2023-01-16T14:22:00Z"/>
          <w:highlight w:val="cyan"/>
          <w:rPrChange w:id="140" w:author="v2" w:date="2023-01-16T14:58:00Z">
            <w:rPr>
              <w:ins w:id="141" w:author="v2" w:date="2023-01-16T14:22:00Z"/>
            </w:rPr>
          </w:rPrChange>
        </w:rPr>
      </w:pPr>
      <w:ins w:id="142" w:author="v2" w:date="2023-01-16T14:22:00Z">
        <w:r>
          <w:rPr>
            <w:highlight w:val="cyan"/>
            <w:rPrChange w:id="143" w:author="v2" w:date="2023-01-16T14:58:00Z">
              <w:rPr/>
            </w:rPrChange>
          </w:rPr>
          <w:t>-</w:t>
        </w:r>
      </w:ins>
      <w:ins w:id="144" w:author="v2" w:date="2023-01-16T14:22:00Z">
        <w:r>
          <w:rPr>
            <w:highlight w:val="cyan"/>
            <w:rPrChange w:id="145" w:author="v2" w:date="2023-01-16T14:58:00Z">
              <w:rPr/>
            </w:rPrChange>
          </w:rPr>
          <w:tab/>
        </w:r>
      </w:ins>
      <w:ins w:id="146" w:author="v2" w:date="2023-01-16T14:22:00Z">
        <w:r>
          <w:rPr>
            <w:highlight w:val="cyan"/>
            <w:rPrChange w:id="147" w:author="v2" w:date="2023-01-16T14:58:00Z">
              <w:rPr/>
            </w:rPrChange>
          </w:rPr>
          <w:t>IMEI, IMEISV or TAC ranges, according to clause 5.1 of GSMA TS.06 [x3];</w:t>
        </w:r>
      </w:ins>
    </w:p>
    <w:p>
      <w:pPr>
        <w:pStyle w:val="58"/>
        <w:ind w:left="1136"/>
        <w:rPr>
          <w:ins w:id="148" w:author="v2" w:date="2023-01-16T14:22:00Z"/>
          <w:highlight w:val="cyan"/>
          <w:rPrChange w:id="149" w:author="v2" w:date="2023-01-16T14:58:00Z">
            <w:rPr>
              <w:ins w:id="150" w:author="v2" w:date="2023-01-16T14:22:00Z"/>
            </w:rPr>
          </w:rPrChange>
        </w:rPr>
      </w:pPr>
      <w:ins w:id="151" w:author="v2" w:date="2023-01-16T14:22:00Z">
        <w:r>
          <w:rPr>
            <w:highlight w:val="cyan"/>
            <w:rPrChange w:id="152" w:author="v2" w:date="2023-01-16T14:58:00Z">
              <w:rPr/>
            </w:rPrChange>
          </w:rPr>
          <w:t>-</w:t>
        </w:r>
      </w:ins>
      <w:ins w:id="153" w:author="v2" w:date="2023-01-16T14:22:00Z">
        <w:r>
          <w:rPr>
            <w:highlight w:val="cyan"/>
            <w:rPrChange w:id="154" w:author="v2" w:date="2023-01-16T14:58:00Z">
              <w:rPr/>
            </w:rPrChange>
          </w:rPr>
          <w:tab/>
        </w:r>
      </w:ins>
      <w:ins w:id="155" w:author="v2" w:date="2023-01-16T14:22:00Z">
        <w:r>
          <w:rPr>
            <w:highlight w:val="cyan"/>
            <w:rPrChange w:id="156" w:author="v2" w:date="2023-01-16T14:58:00Z">
              <w:rPr/>
            </w:rPrChange>
          </w:rPr>
          <w:t>List of device types, contain</w:t>
        </w:r>
      </w:ins>
      <w:ins w:id="157" w:author="v2" w:date="2023-01-16T14:22:00Z">
        <w:r>
          <w:rPr>
            <w:highlight w:val="cyan"/>
            <w:rPrChange w:id="158" w:author="v2" w:date="2023-01-16T14:58:00Z">
              <w:rPr/>
            </w:rPrChange>
          </w:rPr>
          <w:t>ing device manufacturer and device models, according to clause 4.4.2 of GSMA SG.18 [x4];</w:t>
        </w:r>
      </w:ins>
    </w:p>
    <w:p>
      <w:pPr>
        <w:pStyle w:val="58"/>
        <w:ind w:left="1136"/>
        <w:rPr>
          <w:ins w:id="159" w:author="v2" w:date="2023-01-16T14:22:00Z"/>
          <w:highlight w:val="cyan"/>
          <w:rPrChange w:id="160" w:author="v2" w:date="2023-01-16T14:58:00Z">
            <w:rPr>
              <w:ins w:id="161" w:author="v2" w:date="2023-01-16T14:22:00Z"/>
            </w:rPr>
          </w:rPrChange>
        </w:rPr>
      </w:pPr>
      <w:ins w:id="162" w:author="v2" w:date="2023-01-16T14:22:00Z">
        <w:r>
          <w:rPr>
            <w:highlight w:val="cyan"/>
            <w:rPrChange w:id="163" w:author="v2" w:date="2023-01-16T14:58:00Z">
              <w:rPr/>
            </w:rPrChange>
          </w:rPr>
          <w:t>-</w:t>
        </w:r>
      </w:ins>
      <w:ins w:id="164" w:author="v2" w:date="2023-01-16T14:22:00Z">
        <w:r>
          <w:rPr>
            <w:highlight w:val="cyan"/>
            <w:rPrChange w:id="165" w:author="v2" w:date="2023-01-16T14:58:00Z">
              <w:rPr/>
            </w:rPrChange>
          </w:rPr>
          <w:tab/>
        </w:r>
      </w:ins>
      <w:ins w:id="166" w:author="v2" w:date="2023-01-16T14:22:00Z">
        <w:r>
          <w:rPr>
            <w:highlight w:val="cyan"/>
            <w:rPrChange w:id="167" w:author="v2" w:date="2023-01-16T14:58:00Z">
              <w:rPr/>
            </w:rPrChange>
          </w:rPr>
          <w:t>List of supported frequency bands, according to clause 3.6 of GSMA TS.30 [x5];</w:t>
        </w:r>
      </w:ins>
    </w:p>
    <w:p>
      <w:pPr>
        <w:pStyle w:val="58"/>
        <w:ind w:firstLine="284"/>
        <w:rPr>
          <w:rFonts w:eastAsia="宋体"/>
          <w:highlight w:val="cyan"/>
          <w:lang w:val="en-US" w:eastAsia="zh-CN"/>
          <w:rPrChange w:id="168" w:author="v2" w:date="2023-01-16T14:58:00Z">
            <w:rPr>
              <w:rFonts w:eastAsia="宋体"/>
              <w:lang w:val="en-US" w:eastAsia="zh-CN"/>
            </w:rPr>
          </w:rPrChange>
        </w:rPr>
      </w:pPr>
      <w:ins w:id="169" w:author="v2" w:date="2023-01-16T14:22:00Z">
        <w:r>
          <w:rPr>
            <w:highlight w:val="cyan"/>
            <w:rPrChange w:id="170" w:author="v2" w:date="2023-01-16T14:58:00Z">
              <w:rPr/>
            </w:rPrChange>
          </w:rPr>
          <w:t>-</w:t>
        </w:r>
      </w:ins>
      <w:ins w:id="171" w:author="v2" w:date="2023-01-16T14:22:00Z">
        <w:r>
          <w:rPr>
            <w:highlight w:val="cyan"/>
            <w:rPrChange w:id="172" w:author="v2" w:date="2023-01-16T14:58:00Z">
              <w:rPr/>
            </w:rPrChange>
          </w:rPr>
          <w:tab/>
        </w:r>
      </w:ins>
      <w:ins w:id="173" w:author="v2" w:date="2023-01-16T14:22:00Z">
        <w:r>
          <w:rPr>
            <w:highlight w:val="cyan"/>
            <w:rPrChange w:id="174" w:author="v2" w:date="2023-01-16T14:58:00Z">
              <w:rPr/>
            </w:rPrChange>
          </w:rPr>
          <w:t>List of equipment types, according to clause 8.0 of GSMA TS.06 [x3]</w:t>
        </w:r>
      </w:ins>
      <w:ins w:id="175" w:author="v2" w:date="2023-01-16T14:22:00Z">
        <w:r>
          <w:rPr>
            <w:rFonts w:eastAsia="宋体"/>
            <w:highlight w:val="cyan"/>
            <w:lang w:val="en-US" w:eastAsia="zh-CN"/>
            <w:rPrChange w:id="176" w:author="v2" w:date="2023-01-16T14:58:00Z">
              <w:rPr>
                <w:rFonts w:eastAsia="宋体"/>
                <w:lang w:val="en-US" w:eastAsia="zh-CN"/>
              </w:rPr>
            </w:rPrChange>
          </w:rPr>
          <w:t>.</w:t>
        </w:r>
      </w:ins>
    </w:p>
    <w:p>
      <w:pPr>
        <w:pStyle w:val="58"/>
      </w:pPr>
      <w:r>
        <w:t>-</w:t>
      </w:r>
      <w:r>
        <w:tab/>
      </w:r>
      <w:r>
        <w:t>Analytics target period: relative time interval, either in the past or in the future, that indicates the time period for which the QoS Sustainability analytics is requested;</w:t>
      </w:r>
    </w:p>
    <w:p>
      <w:pPr>
        <w:pStyle w:val="58"/>
      </w:pPr>
      <w:r>
        <w:t>-</w:t>
      </w:r>
      <w:r>
        <w:tab/>
      </w:r>
      <w:r>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pPr>
        <w:pStyle w:val="69"/>
      </w:pPr>
      <w:r>
        <w:t>-</w:t>
      </w:r>
      <w:r>
        <w:tab/>
      </w:r>
      <w:r>
        <w:t>A matching direction may be provided such as crossed (default value), below, or above.</w:t>
      </w:r>
    </w:p>
    <w:p>
      <w:pPr>
        <w:pStyle w:val="69"/>
      </w:pPr>
      <w:r>
        <w:t>-</w:t>
      </w:r>
      <w:r>
        <w:tab/>
      </w:r>
      <w:r>
        <w:t>An acceptable deviation from the threshold level in the non-critical direction (i.e. in which the QoS is improving) may be set to limit the amount of signalling.</w:t>
      </w:r>
    </w:p>
    <w:p>
      <w:pPr>
        <w:pStyle w:val="69"/>
      </w:pPr>
      <w:r>
        <w:tab/>
      </w:r>
      <w:r>
        <w:t>The level(s) relate to value(s) of the QoS KPIs defined in TS 28.554 [10], for the relevant 5QI:</w:t>
      </w:r>
    </w:p>
    <w:p>
      <w:pPr>
        <w:pStyle w:val="70"/>
      </w:pPr>
      <w:r>
        <w:t>-</w:t>
      </w:r>
      <w:r>
        <w:tab/>
      </w:r>
      <w:r>
        <w:t>for a 5QI of GBR resource type, the Reporting Threshold(s) refer to the QoS flow Retainability KPI;</w:t>
      </w:r>
    </w:p>
    <w:p>
      <w:pPr>
        <w:pStyle w:val="70"/>
      </w:pPr>
      <w:r>
        <w:t>-</w:t>
      </w:r>
      <w:r>
        <w:tab/>
      </w:r>
      <w:r>
        <w:t>for a 5QI of non-GBR resource type, the Reporting Threshold(s) refer to the RAN UE Throughput KPI.</w:t>
      </w:r>
    </w:p>
    <w:p>
      <w:pPr>
        <w:pStyle w:val="58"/>
      </w:pPr>
      <w:r>
        <w:t>-</w:t>
      </w:r>
      <w:r>
        <w:tab/>
      </w:r>
      <w:r>
        <w:t>In a subscription, the Notification Correlation Id and the Notification Target Address.</w:t>
      </w:r>
    </w:p>
    <w:p>
      <w:pPr>
        <w:rPr>
          <w:lang w:eastAsia="zh-CN"/>
        </w:rPr>
      </w:pPr>
      <w:r>
        <w:rPr>
          <w:lang w:eastAsia="zh-CN"/>
        </w:rPr>
        <w:t>To derive the QoS Sustainability analytics when the location information is an area of interest with coarse granularity (i.e. TAIs or Cell IDs):</w:t>
      </w:r>
    </w:p>
    <w:p>
      <w:pPr>
        <w:pStyle w:val="58"/>
        <w:rPr>
          <w:lang w:eastAsia="zh-CN"/>
        </w:rPr>
      </w:pPr>
      <w:r>
        <w:rPr>
          <w:lang w:eastAsia="zh-CN"/>
        </w:rPr>
        <w:t>-</w:t>
      </w:r>
      <w:r>
        <w:rPr>
          <w:lang w:eastAsia="zh-CN"/>
        </w:rPr>
        <w:tab/>
      </w:r>
      <w:r>
        <w:rPr>
          <w:lang w:eastAsia="zh-CN"/>
        </w:rPr>
        <w:t>The NWDAF collects the corresponding statistics information on the QoS KPI for the relevant 5QI of interests from the OAM, i.e. the QoS flow Retainability or the RAN UE Throughput as defined in TS 28.554 [10].</w:t>
      </w:r>
    </w:p>
    <w:p>
      <w:pPr>
        <w:rPr>
          <w:lang w:eastAsia="zh-CN"/>
        </w:rPr>
      </w:pPr>
      <w:r>
        <w:rPr>
          <w:lang w:eastAsia="zh-CN"/>
        </w:rPr>
        <w:t>To derive the QoS Sustainability analytics when the location information is an area of interest with fine granularity (i.e. geographical area that can be smaller than a cell):</w:t>
      </w:r>
    </w:p>
    <w:p>
      <w:pPr>
        <w:pStyle w:val="58"/>
        <w:rPr>
          <w:ins w:id="177" w:author="v2" w:date="2023-01-16T14:29:00Z"/>
          <w:lang w:eastAsia="zh-CN"/>
        </w:rPr>
      </w:pPr>
      <w:r>
        <w:rPr>
          <w:lang w:eastAsia="zh-CN"/>
        </w:rPr>
        <w:t>-</w:t>
      </w:r>
      <w:r>
        <w:rPr>
          <w:lang w:eastAsia="zh-CN"/>
        </w:rPr>
        <w:tab/>
      </w:r>
      <w:r>
        <w:rPr>
          <w:lang w:eastAsia="zh-CN"/>
        </w:rPr>
        <w:t xml:space="preserve">The NWDAF derives the UE list for the area of interest with fine granularity </w:t>
      </w:r>
      <w:ins w:id="178" w:author="cmcc" w:date="2023-01-04T10:55:00Z">
        <w:r>
          <w:rPr>
            <w:rFonts w:hint="eastAsia"/>
            <w:lang w:val="en-US" w:eastAsia="zh-CN"/>
          </w:rPr>
          <w:t xml:space="preserve">by two steps, firstly </w:t>
        </w:r>
      </w:ins>
      <w:ins w:id="179" w:author="cmcc" w:date="2023-01-04T10:56:00Z">
        <w:r>
          <w:rPr>
            <w:rFonts w:hint="eastAsia"/>
            <w:lang w:val="en-US" w:eastAsia="zh-CN"/>
          </w:rPr>
          <w:t>based on</w:t>
        </w:r>
      </w:ins>
      <w:ins w:id="180" w:author="cmcc" w:date="2023-01-04T10:55:00Z">
        <w:r>
          <w:rPr>
            <w:rFonts w:hint="eastAsia"/>
            <w:lang w:val="en-US" w:eastAsia="zh-CN"/>
          </w:rPr>
          <w:t xml:space="preserve"> an initial selection of the UE list in the corresponding coarse area from AMF, secondly</w:t>
        </w:r>
      </w:ins>
      <w:ins w:id="181"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identif</w:t>
      </w:r>
      <w:del w:id="182" w:author="v2" w:date="2023-01-16T14:29:00Z">
        <w:r>
          <w:rPr>
            <w:lang w:val="en-US" w:eastAsia="zh-CN"/>
          </w:rPr>
          <w:delText>ies</w:delText>
        </w:r>
      </w:del>
      <w:ins w:id="183" w:author="v2" w:date="2023-01-16T14:29:00Z">
        <w:r>
          <w:rPr>
            <w:rFonts w:hint="eastAsia"/>
            <w:lang w:val="en-US" w:eastAsia="zh-CN"/>
          </w:rPr>
          <w:t>y</w:t>
        </w:r>
      </w:ins>
      <w:r>
        <w:rPr>
          <w:lang w:eastAsia="zh-CN"/>
        </w:rPr>
        <w:t xml:space="preserve"> whether this UE is inside of the area of interest with fine granularity area</w:t>
      </w:r>
      <w:ins w:id="184" w:author="cmcc" w:date="2023-01-04T10:56:00Z">
        <w:r>
          <w:rPr>
            <w:rFonts w:hint="eastAsia"/>
            <w:lang w:val="en-US" w:eastAsia="zh-CN"/>
          </w:rPr>
          <w:t xml:space="preserve">, input data as </w:t>
        </w:r>
      </w:ins>
      <w:ins w:id="185" w:author="cmcc" w:date="2023-01-04T10:57:00Z">
        <w:r>
          <w:rPr>
            <w:rFonts w:hint="eastAsia"/>
            <w:lang w:val="en-US" w:eastAsia="zh-CN"/>
          </w:rPr>
          <w:t>defin</w:t>
        </w:r>
      </w:ins>
      <w:ins w:id="186" w:author="cmcc" w:date="2023-01-04T10:57:00Z">
        <w:del w:id="187" w:author="Jaewoo Kim (LGE) r02" w:date="2023-01-17T11:16:00Z">
          <w:r>
            <w:rPr>
              <w:rFonts w:hint="eastAsia"/>
              <w:lang w:val="en-US" w:eastAsia="zh-CN"/>
            </w:rPr>
            <w:delText>d</w:delText>
          </w:r>
        </w:del>
      </w:ins>
      <w:ins w:id="188" w:author="cmcc" w:date="2023-01-04T10:57:00Z">
        <w:r>
          <w:rPr>
            <w:rFonts w:hint="eastAsia"/>
            <w:lang w:val="en-US" w:eastAsia="zh-CN"/>
          </w:rPr>
          <w:t>ed in Table 6.9.2-2</w:t>
        </w:r>
      </w:ins>
      <w:r>
        <w:rPr>
          <w:lang w:eastAsia="zh-CN"/>
        </w:rPr>
        <w:t>.</w:t>
      </w:r>
    </w:p>
    <w:p>
      <w:pPr>
        <w:pStyle w:val="58"/>
        <w:rPr>
          <w:lang w:val="en-US" w:eastAsia="zh-CN"/>
        </w:rPr>
      </w:pPr>
      <w:ins w:id="189" w:author="v2" w:date="2023-01-16T14:30:00Z">
        <w:r>
          <w:rPr>
            <w:lang w:eastAsia="zh-CN"/>
          </w:rPr>
          <w:t>-</w:t>
        </w:r>
      </w:ins>
      <w:ins w:id="190" w:author="v2" w:date="2023-01-16T14:30:00Z">
        <w:r>
          <w:rPr>
            <w:lang w:eastAsia="zh-CN"/>
          </w:rPr>
          <w:tab/>
        </w:r>
      </w:ins>
      <w:ins w:id="191" w:author="v2" w:date="2023-01-16T14:30:00Z">
        <w:r>
          <w:rPr>
            <w:highlight w:val="cyan"/>
            <w:lang w:eastAsia="zh-CN"/>
            <w:rPrChange w:id="192" w:author="v2" w:date="2023-01-16T14:58:00Z">
              <w:rPr>
                <w:lang w:eastAsia="zh-CN"/>
              </w:rPr>
            </w:rPrChange>
          </w:rPr>
          <w:t xml:space="preserve">In case the consumer has provided the optional UE Device and Context Information, the NWDAF shall use such information to remove from </w:t>
        </w:r>
      </w:ins>
      <w:ins w:id="193" w:author="v2" w:date="2023-01-16T14:30:00Z">
        <w:r>
          <w:rPr>
            <w:highlight w:val="cyan"/>
            <w:lang w:eastAsia="zh-CN"/>
            <w:rPrChange w:id="194" w:author="v2" w:date="2023-01-16T14:58:00Z">
              <w:rPr>
                <w:lang w:eastAsia="zh-CN"/>
              </w:rPr>
            </w:rPrChange>
          </w:rPr>
          <w:t>the UE list for the area of interest with fine granularity those UE which do not match such optional filter. E.g. for each of the UE in the UE list, NWDAF can retrieve the information contained in the UE Device and Context Information and compare such info</w:t>
        </w:r>
      </w:ins>
      <w:ins w:id="195" w:author="v2" w:date="2023-01-16T14:30:00Z">
        <w:r>
          <w:rPr>
            <w:highlight w:val="cyan"/>
            <w:lang w:eastAsia="zh-CN"/>
            <w:rPrChange w:id="196" w:author="v2" w:date="2023-01-16T14:58:00Z">
              <w:rPr>
                <w:lang w:eastAsia="zh-CN"/>
              </w:rPr>
            </w:rPrChange>
          </w:rPr>
          <w:t>rmation with the corresponding information provided in the consumer request. NWDAF can then remove from the UE list all the UE that – even if they are inside the area of interest with fine granularity area - they do not match all of the information contain</w:t>
        </w:r>
      </w:ins>
      <w:ins w:id="197" w:author="v2" w:date="2023-01-16T14:30:00Z">
        <w:r>
          <w:rPr>
            <w:highlight w:val="cyan"/>
            <w:lang w:eastAsia="zh-CN"/>
            <w:rPrChange w:id="198" w:author="v2" w:date="2023-01-16T14:58:00Z">
              <w:rPr>
                <w:lang w:eastAsia="zh-CN"/>
              </w:rPr>
            </w:rPrChange>
          </w:rPr>
          <w:t>ed inside the UE Device and Context Information</w:t>
        </w:r>
      </w:ins>
      <w:ins w:id="199" w:author="v2" w:date="2023-01-16T14:30:00Z">
        <w:r>
          <w:rPr>
            <w:highlight w:val="cyan"/>
            <w:lang w:val="en-US" w:eastAsia="zh-CN"/>
            <w:rPrChange w:id="200" w:author="v2" w:date="2023-01-16T14:58:00Z">
              <w:rPr>
                <w:lang w:val="en-US" w:eastAsia="zh-CN"/>
              </w:rPr>
            </w:rPrChange>
          </w:rPr>
          <w:t>.</w:t>
        </w:r>
      </w:ins>
    </w:p>
    <w:p>
      <w:pPr>
        <w:pStyle w:val="58"/>
        <w:rPr>
          <w:lang w:val="en-US" w:eastAsia="zh-CN"/>
        </w:rPr>
      </w:pPr>
      <w:r>
        <w:rPr>
          <w:lang w:eastAsia="zh-CN"/>
        </w:rPr>
        <w:t>-</w:t>
      </w:r>
      <w:r>
        <w:rPr>
          <w:lang w:eastAsia="zh-CN"/>
        </w:rPr>
        <w:tab/>
      </w:r>
      <w:r>
        <w:rPr>
          <w:lang w:eastAsia="zh-CN"/>
        </w:rPr>
        <w:t>The NWDAF can then collect the corresponding UE level information on the QoS KPI for the relevant 5QI of interests from the 5GC NF/OAM, i.e. input data as defined in Table 6.9.2-2.</w:t>
      </w:r>
      <w:ins w:id="201" w:author="v2" w:date="2023-01-16T14:31:00Z">
        <w:r>
          <w:rPr>
            <w:rFonts w:hint="eastAsia"/>
            <w:lang w:val="en-US" w:eastAsia="zh-CN"/>
          </w:rPr>
          <w:t xml:space="preserve"> </w:t>
        </w:r>
      </w:ins>
      <w:ins w:id="202" w:author="v2" w:date="2023-01-16T14:31:00Z">
        <w:r>
          <w:rPr>
            <w:highlight w:val="cyan"/>
            <w:rPrChange w:id="203" w:author="v2" w:date="2023-01-16T14:58:00Z">
              <w:rPr/>
            </w:rPrChange>
          </w:rPr>
          <w:t>In order to limit impact</w:t>
        </w:r>
      </w:ins>
      <w:ins w:id="204" w:author="v2" w:date="2023-01-16T14:31:00Z">
        <w:r>
          <w:rPr>
            <w:highlight w:val="cyan"/>
            <w:rPrChange w:id="205" w:author="v2" w:date="2023-01-16T14:58:00Z">
              <w:rPr/>
            </w:rPrChange>
          </w:rPr>
          <w:t xml:space="preserve"> on signalling, input data from SMF/UPF/PCF shall be collected only in case of </w:t>
        </w:r>
      </w:ins>
      <w:ins w:id="206" w:author="v2" w:date="2023-01-16T14:31:00Z">
        <w:r>
          <w:rPr>
            <w:highlight w:val="cyan"/>
            <w:lang w:eastAsia="zh-CN"/>
            <w:rPrChange w:id="207" w:author="v2" w:date="2023-01-16T14:58:00Z">
              <w:rPr>
                <w:lang w:eastAsia="zh-CN"/>
              </w:rPr>
            </w:rPrChange>
          </w:rPr>
          <w:t>QoS</w:t>
        </w:r>
      </w:ins>
      <w:ins w:id="208" w:author="v2" w:date="2023-01-16T14:31:00Z">
        <w:r>
          <w:rPr>
            <w:highlight w:val="cyan"/>
            <w:lang w:eastAsia="zh-CN"/>
            <w:rPrChange w:id="209" w:author="v2" w:date="2023-01-16T14:58:00Z">
              <w:rPr>
                <w:lang w:eastAsia="zh-CN"/>
              </w:rPr>
            </w:rPrChange>
          </w:rPr>
          <w:t xml:space="preserve"> Notification Control signalling indicating that </w:t>
        </w:r>
      </w:ins>
      <w:ins w:id="210" w:author="v2" w:date="2023-01-16T14:31:00Z">
        <w:r>
          <w:rPr>
            <w:highlight w:val="cyan"/>
            <w:rPrChange w:id="211" w:author="v2" w:date="2023-01-16T14:58:00Z">
              <w:rPr/>
            </w:rPrChange>
          </w:rPr>
          <w:t>GFBR can no longer be guaranteed.</w:t>
        </w:r>
      </w:ins>
    </w:p>
    <w:p>
      <w:pPr>
        <w:pStyle w:val="58"/>
        <w:rPr>
          <w:lang w:eastAsia="zh-CN"/>
        </w:rPr>
      </w:pPr>
      <w:r>
        <w:rPr>
          <w:lang w:eastAsia="zh-CN"/>
        </w:rPr>
        <w:t>-</w:t>
      </w:r>
      <w:r>
        <w:rPr>
          <w:lang w:eastAsia="zh-CN"/>
        </w:rPr>
        <w:tab/>
      </w:r>
      <w:r>
        <w:rPr>
          <w:lang w:eastAsia="zh-CN"/>
        </w:rPr>
        <w:t>NWDAF derives QoS sustainability statistics or predictions for the area of interest with fine granularity by averaging these input data for all the UEs that are in the UE list.</w:t>
      </w:r>
    </w:p>
    <w:p>
      <w:pPr>
        <w:rPr>
          <w:lang w:eastAsia="zh-CN"/>
        </w:rPr>
      </w:pPr>
      <w:r>
        <w:rPr>
          <w:lang w:eastAsia="zh-CN"/>
        </w:rPr>
        <w:t>If the Analytics target period refers to the past:</w:t>
      </w:r>
    </w:p>
    <w:p>
      <w:pPr>
        <w:pStyle w:val="58"/>
        <w:rPr>
          <w:lang w:eastAsia="zh-CN"/>
        </w:rPr>
      </w:pPr>
      <w:r>
        <w:rPr>
          <w:lang w:eastAsia="zh-CN"/>
        </w:rPr>
        <w:t>-</w:t>
      </w:r>
      <w:r>
        <w:rPr>
          <w:lang w:eastAsia="zh-CN"/>
        </w:rPr>
        <w:tab/>
      </w:r>
      <w:r>
        <w:rPr>
          <w:lang w:eastAsia="zh-CN"/>
        </w:rPr>
        <w:t>The NWDAF verifies whether the triggering conditions for the notification of QoS change statistics are met and if so, generates for the consumer one or more notifications.</w:t>
      </w:r>
    </w:p>
    <w:p>
      <w:pPr>
        <w:pStyle w:val="58"/>
        <w:rPr>
          <w:lang w:eastAsia="zh-CN"/>
        </w:rPr>
      </w:pPr>
      <w:r>
        <w:rPr>
          <w:lang w:eastAsia="zh-CN"/>
        </w:rPr>
        <w:t>-</w:t>
      </w:r>
      <w:r>
        <w:rPr>
          <w:lang w:eastAsia="zh-CN"/>
        </w:rPr>
        <w:tab/>
      </w:r>
      <w:r>
        <w:rPr>
          <w:lang w:eastAsia="zh-CN"/>
        </w:rPr>
        <w:t>The analytics feedback contains the information on the location and the time for the QoS change statistics and the Reporting Threshold(s) that were crossed.</w:t>
      </w:r>
    </w:p>
    <w:p>
      <w:pPr>
        <w:rPr>
          <w:lang w:eastAsia="zh-CN"/>
        </w:rPr>
      </w:pPr>
      <w:r>
        <w:rPr>
          <w:lang w:eastAsia="zh-CN"/>
        </w:rPr>
        <w:t>If the Analytics target period is in the future:</w:t>
      </w:r>
    </w:p>
    <w:p>
      <w:pPr>
        <w:pStyle w:val="58"/>
        <w:rPr>
          <w:lang w:eastAsia="ko-KR"/>
        </w:rPr>
      </w:pPr>
      <w:r>
        <w:t>-</w:t>
      </w:r>
      <w:r>
        <w:tab/>
      </w:r>
      <w:r>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pPr>
        <w:pStyle w:val="58"/>
        <w:rPr>
          <w:lang w:eastAsia="zh-CN"/>
        </w:rPr>
      </w:pPr>
      <w:r>
        <w:rPr>
          <w:lang w:eastAsia="zh-CN"/>
        </w:rPr>
        <w:t>-</w:t>
      </w:r>
      <w:r>
        <w:rPr>
          <w:lang w:eastAsia="zh-CN"/>
        </w:rPr>
        <w:tab/>
      </w:r>
      <w:r>
        <w:rPr>
          <w:lang w:eastAsia="zh-CN"/>
        </w:rPr>
        <w:t>The analytics feedback contains the information on the location and the time when a potential QoS change may occur and what Reporting Threshold(s) may be crossed.</w:t>
      </w:r>
    </w:p>
    <w:p>
      <w:pPr>
        <w:pStyle w:val="4"/>
        <w:rPr>
          <w:lang w:eastAsia="zh-CN"/>
        </w:rPr>
      </w:pPr>
      <w:bookmarkStart w:id="5" w:name="_Toc122419320"/>
      <w:r>
        <w:t>6.9</w:t>
      </w:r>
      <w:r>
        <w:rPr>
          <w:lang w:eastAsia="zh-CN"/>
        </w:rPr>
        <w:t>.2</w:t>
      </w:r>
      <w:r>
        <w:rPr>
          <w:lang w:eastAsia="zh-CN"/>
        </w:rPr>
        <w:tab/>
      </w:r>
      <w:r>
        <w:rPr>
          <w:lang w:eastAsia="zh-CN"/>
        </w:rPr>
        <w:t>Input data</w:t>
      </w:r>
      <w:bookmarkEnd w:id="5"/>
    </w:p>
    <w:p>
      <w:r>
        <w:t>To derive the QoS Sustainability analytics for a path of interest or for an area of interest with coarse granularity (i.e. TAIs or Cell IDs), the input data is listed in Table 6.9.2-1.</w:t>
      </w:r>
    </w:p>
    <w:p>
      <w:pPr>
        <w:pStyle w:val="60"/>
      </w:pPr>
      <w:r>
        <w:t xml:space="preserve">Table </w:t>
      </w:r>
      <w:r>
        <w:rPr>
          <w:lang w:eastAsia="zh-CN"/>
        </w:rPr>
        <w:t>6.9.2-1</w:t>
      </w:r>
      <w:r>
        <w:t>: Data collection for "QoS Sustainability" analytics</w:t>
      </w:r>
    </w:p>
    <w:tbl>
      <w:tblPr>
        <w:tblStyle w:val="33"/>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1"/>
            </w:pPr>
            <w:r>
              <w:t>Information</w:t>
            </w:r>
          </w:p>
        </w:tc>
        <w:tc>
          <w:tcPr>
            <w:tcW w:w="1412" w:type="dxa"/>
          </w:tcPr>
          <w:p>
            <w:pPr>
              <w:pStyle w:val="51"/>
            </w:pPr>
            <w:r>
              <w:t>Source</w:t>
            </w:r>
          </w:p>
        </w:tc>
        <w:tc>
          <w:tcPr>
            <w:tcW w:w="3173"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rFonts w:eastAsia="MS Mincho" w:cs="Arial"/>
                <w:szCs w:val="18"/>
              </w:rPr>
            </w:pPr>
            <w:r>
              <w:t>RAN UE Throughput</w:t>
            </w:r>
          </w:p>
        </w:tc>
        <w:tc>
          <w:tcPr>
            <w:tcW w:w="1412" w:type="dxa"/>
          </w:tcPr>
          <w:p>
            <w:pPr>
              <w:pStyle w:val="52"/>
            </w:pPr>
            <w:r>
              <w:t>OAM TS 28.554 [10]</w:t>
            </w:r>
          </w:p>
        </w:tc>
        <w:tc>
          <w:tcPr>
            <w:tcW w:w="3173" w:type="dxa"/>
          </w:tcPr>
          <w:p>
            <w:pPr>
              <w:pStyle w:val="50"/>
              <w:rPr>
                <w:rFonts w:cs="Arial"/>
                <w:szCs w:val="18"/>
              </w:rPr>
            </w:pPr>
            <w:r>
              <w:t>Average UE bitrate in the cell (Payload data volume on RLC level per elapsed time unit on the air interface, for transfers restricted by the air interface),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t>QoS flow Retainability</w:t>
            </w:r>
          </w:p>
        </w:tc>
        <w:tc>
          <w:tcPr>
            <w:tcW w:w="1412" w:type="dxa"/>
          </w:tcPr>
          <w:p>
            <w:pPr>
              <w:pStyle w:val="52"/>
            </w:pPr>
            <w:r>
              <w:t>OAM TS 28.554 [10]</w:t>
            </w:r>
          </w:p>
        </w:tc>
        <w:tc>
          <w:tcPr>
            <w:tcW w:w="3173" w:type="dxa"/>
          </w:tcPr>
          <w:p>
            <w:pPr>
              <w:pStyle w:val="50"/>
              <w:rPr>
                <w:rFonts w:cs="Arial"/>
                <w:szCs w:val="18"/>
              </w:rPr>
            </w:pPr>
            <w:r>
              <w:t>Number of abnormally released QoS flows during the time the QoS Flows were used per timeslot, per cell, per 5QI and per S-NSSAI.</w:t>
            </w:r>
          </w:p>
        </w:tc>
      </w:tr>
    </w:tbl>
    <w:p>
      <w:pPr>
        <w:pStyle w:val="55"/>
        <w:rPr>
          <w:lang w:eastAsia="zh-CN"/>
        </w:rPr>
      </w:pPr>
    </w:p>
    <w:p>
      <w:pPr>
        <w:pStyle w:val="47"/>
        <w:rPr>
          <w:lang w:eastAsia="zh-CN"/>
        </w:rPr>
      </w:pPr>
      <w:r>
        <w:rPr>
          <w:lang w:eastAsia="zh-CN"/>
        </w:rPr>
        <w:t>NOTE:</w:t>
      </w:r>
      <w:r>
        <w:rPr>
          <w:lang w:eastAsia="zh-CN"/>
        </w:rPr>
        <w:tab/>
      </w:r>
      <w:r>
        <w:rPr>
          <w:lang w:eastAsia="zh-CN"/>
        </w:rPr>
        <w:t>The timeslot is the time interval split according to the time unit of the OAM statistics defined by operator.</w:t>
      </w:r>
    </w:p>
    <w:p>
      <w:r>
        <w:t>To derive the QoS Sustainability analytics for an area of interest with fine granularity (i.e. geographical area that can be smaller than a cell), additional input data is listed in Table 6.9.2-2.</w:t>
      </w:r>
    </w:p>
    <w:p>
      <w:pPr>
        <w:pStyle w:val="60"/>
      </w:pPr>
      <w:r>
        <w:t>Table 6.9.2-2: UE level data collection for "QoS Sustainability" analytics with fine granularity</w:t>
      </w:r>
    </w:p>
    <w:tbl>
      <w:tblPr>
        <w:tblStyle w:val="33"/>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1"/>
            </w:pPr>
            <w:r>
              <w:t>Information</w:t>
            </w:r>
          </w:p>
        </w:tc>
        <w:tc>
          <w:tcPr>
            <w:tcW w:w="1412" w:type="dxa"/>
          </w:tcPr>
          <w:p>
            <w:pPr>
              <w:pStyle w:val="51"/>
            </w:pPr>
            <w:r>
              <w:t>Source</w:t>
            </w:r>
          </w:p>
        </w:tc>
        <w:tc>
          <w:tcPr>
            <w:tcW w:w="3173"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rFonts w:eastAsia="MS Mincho" w:cs="Arial"/>
                <w:szCs w:val="18"/>
              </w:rPr>
            </w:pPr>
            <w:r>
              <w:rPr>
                <w:rFonts w:eastAsia="MS Mincho" w:cs="Arial"/>
                <w:szCs w:val="18"/>
              </w:rPr>
              <w:t>Timestamp</w:t>
            </w:r>
          </w:p>
        </w:tc>
        <w:tc>
          <w:tcPr>
            <w:tcW w:w="1412" w:type="dxa"/>
          </w:tcPr>
          <w:p>
            <w:pPr>
              <w:pStyle w:val="52"/>
            </w:pPr>
            <w:r>
              <w:t>LCS</w:t>
            </w:r>
          </w:p>
        </w:tc>
        <w:tc>
          <w:tcPr>
            <w:tcW w:w="3173" w:type="dxa"/>
          </w:tcPr>
          <w:p>
            <w:pPr>
              <w:pStyle w:val="50"/>
              <w:rPr>
                <w:rFonts w:cs="Arial"/>
                <w:szCs w:val="18"/>
              </w:rPr>
            </w:pPr>
            <w:r>
              <w:rPr>
                <w:rFonts w:cs="Arial"/>
                <w:szCs w:val="18"/>
              </w:rP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t>UE ID</w:t>
            </w:r>
          </w:p>
        </w:tc>
        <w:tc>
          <w:tcPr>
            <w:tcW w:w="1412" w:type="dxa"/>
          </w:tcPr>
          <w:p>
            <w:pPr>
              <w:pStyle w:val="52"/>
              <w:rPr>
                <w:rFonts w:eastAsia="宋体"/>
                <w:highlight w:val="cyan"/>
                <w:lang w:val="en-US" w:eastAsia="zh-CN"/>
              </w:rPr>
            </w:pPr>
            <w:r>
              <w:rPr>
                <w:highlight w:val="cyan"/>
              </w:rPr>
              <w:t>LCS</w:t>
            </w:r>
            <w:ins w:id="212" w:author="v2" w:date="2023-01-16T14:41:00Z">
              <w:r>
                <w:rPr>
                  <w:rFonts w:hint="eastAsia" w:eastAsia="宋体"/>
                  <w:highlight w:val="cyan"/>
                  <w:lang w:val="en-US" w:eastAsia="zh-CN"/>
                </w:rPr>
                <w:t>, AMF</w:t>
              </w:r>
            </w:ins>
          </w:p>
        </w:tc>
        <w:tc>
          <w:tcPr>
            <w:tcW w:w="3173" w:type="dxa"/>
          </w:tcPr>
          <w:p>
            <w:pPr>
              <w:pStyle w:val="50"/>
              <w:rPr>
                <w:rFonts w:cs="Arial"/>
                <w:szCs w:val="18"/>
                <w:highlight w:val="cyan"/>
              </w:rPr>
            </w:pPr>
            <w:ins w:id="213" w:author="v2" w:date="2023-01-16T14:41:00Z">
              <w:r>
                <w:rPr>
                  <w:highlight w:val="cyan"/>
                </w:rPr>
                <w:t xml:space="preserve">(list of) </w:t>
              </w:r>
            </w:ins>
            <w:r>
              <w:rPr>
                <w:rFonts w:cs="Arial"/>
                <w:szCs w:val="18"/>
                <w:highlight w:val="cyan"/>
              </w:rPr>
              <w:t>SUPI</w:t>
            </w:r>
            <w:ins w:id="214" w:author="v2" w:date="2023-01-16T14:41:00Z">
              <w:r>
                <w:rPr>
                  <w:highlight w:val="cyan"/>
                </w:rPr>
                <w:t>(s)</w:t>
              </w:r>
            </w:ins>
            <w:r>
              <w:rPr>
                <w:rFonts w:cs="Arial"/>
                <w:szCs w:val="18"/>
                <w:highlight w:val="cy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rPr>
                <w:rFonts w:hint="eastAsia" w:eastAsia="宋体"/>
                <w:lang w:eastAsia="zh-CN"/>
              </w:rPr>
              <w:t>fine</w:t>
            </w:r>
            <w:r>
              <w:t xml:space="preserve"> granularity location data</w:t>
            </w:r>
          </w:p>
        </w:tc>
        <w:tc>
          <w:tcPr>
            <w:tcW w:w="1412" w:type="dxa"/>
          </w:tcPr>
          <w:p>
            <w:pPr>
              <w:pStyle w:val="52"/>
            </w:pPr>
            <w:r>
              <w:t>LCS</w:t>
            </w:r>
          </w:p>
        </w:tc>
        <w:tc>
          <w:tcPr>
            <w:tcW w:w="3173" w:type="dxa"/>
          </w:tcPr>
          <w:p>
            <w:pPr>
              <w:pStyle w:val="50"/>
              <w:rPr>
                <w:rFonts w:cs="Arial"/>
                <w:szCs w:val="18"/>
              </w:rPr>
            </w:pPr>
            <w:r>
              <w:rPr>
                <w:rFonts w:cs="Arial"/>
                <w:szCs w:val="18"/>
              </w:rPr>
              <w:t>UE position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 w:author="v2" w:date="2023-01-16T14:51:00Z"/>
        </w:trPr>
        <w:tc>
          <w:tcPr>
            <w:tcW w:w="2882" w:type="dxa"/>
          </w:tcPr>
          <w:p>
            <w:pPr>
              <w:pStyle w:val="50"/>
              <w:rPr>
                <w:ins w:id="216" w:author="v2" w:date="2023-01-16T14:51:00Z"/>
                <w:rFonts w:eastAsia="宋体"/>
                <w:highlight w:val="cyan"/>
                <w:lang w:eastAsia="zh-CN"/>
                <w:rPrChange w:id="217" w:author="v2" w:date="2023-01-16T14:57:00Z">
                  <w:rPr>
                    <w:ins w:id="218" w:author="v2" w:date="2023-01-16T14:51:00Z"/>
                    <w:rFonts w:eastAsia="宋体"/>
                    <w:lang w:eastAsia="zh-CN"/>
                  </w:rPr>
                </w:rPrChange>
              </w:rPr>
            </w:pPr>
            <w:ins w:id="219" w:author="v2" w:date="2023-01-16T14:51:00Z">
              <w:r>
                <w:rPr>
                  <w:highlight w:val="cyan"/>
                  <w:lang w:eastAsia="zh-CN"/>
                  <w:rPrChange w:id="220" w:author="v2" w:date="2023-01-16T14:57:00Z">
                    <w:rPr>
                      <w:lang w:eastAsia="zh-CN"/>
                    </w:rPr>
                  </w:rPrChange>
                </w:rPr>
                <w:t>Speed</w:t>
              </w:r>
            </w:ins>
          </w:p>
        </w:tc>
        <w:tc>
          <w:tcPr>
            <w:tcW w:w="1412" w:type="dxa"/>
          </w:tcPr>
          <w:p>
            <w:pPr>
              <w:pStyle w:val="52"/>
              <w:rPr>
                <w:ins w:id="221" w:author="v2" w:date="2023-01-16T14:51:00Z"/>
                <w:highlight w:val="cyan"/>
                <w:rPrChange w:id="222" w:author="v2" w:date="2023-01-16T14:57:00Z">
                  <w:rPr>
                    <w:ins w:id="223" w:author="v2" w:date="2023-01-16T14:51:00Z"/>
                  </w:rPr>
                </w:rPrChange>
              </w:rPr>
            </w:pPr>
            <w:ins w:id="224" w:author="v2" w:date="2023-01-16T14:51:00Z">
              <w:r>
                <w:rPr>
                  <w:highlight w:val="cyan"/>
                  <w:lang w:eastAsia="zh-CN"/>
                  <w:rPrChange w:id="225" w:author="v2" w:date="2023-01-16T14:57:00Z">
                    <w:rPr>
                      <w:lang w:eastAsia="zh-CN"/>
                    </w:rPr>
                  </w:rPrChange>
                </w:rPr>
                <w:t>LCS</w:t>
              </w:r>
            </w:ins>
          </w:p>
        </w:tc>
        <w:tc>
          <w:tcPr>
            <w:tcW w:w="3173" w:type="dxa"/>
          </w:tcPr>
          <w:p>
            <w:pPr>
              <w:pStyle w:val="50"/>
              <w:rPr>
                <w:ins w:id="226" w:author="v2" w:date="2023-01-16T14:51:00Z"/>
                <w:rFonts w:cs="Arial"/>
                <w:szCs w:val="18"/>
                <w:highlight w:val="cyan"/>
                <w:rPrChange w:id="227" w:author="v2" w:date="2023-01-16T14:57:00Z">
                  <w:rPr>
                    <w:ins w:id="228" w:author="v2" w:date="2023-01-16T14:51:00Z"/>
                    <w:rFonts w:cs="Arial"/>
                    <w:szCs w:val="18"/>
                  </w:rPr>
                </w:rPrChange>
              </w:rPr>
            </w:pPr>
            <w:ins w:id="229" w:author="v2" w:date="2023-01-16T14:51:00Z">
              <w:r>
                <w:rPr>
                  <w:highlight w:val="cyan"/>
                  <w:lang w:eastAsia="zh-CN"/>
                  <w:rPrChange w:id="230" w:author="v2" w:date="2023-01-16T14:57:00Z">
                    <w:rPr>
                      <w:lang w:eastAsia="zh-CN"/>
                    </w:rPr>
                  </w:rPrChange>
                </w:rPr>
                <w:t xml:space="preserve">Current UE </w:t>
              </w:r>
            </w:ins>
            <w:ins w:id="231" w:author="v2" w:date="2023-01-16T14:51:00Z">
              <w:r>
                <w:rPr>
                  <w:highlight w:val="cyan"/>
                  <w:lang w:eastAsia="zh-CN"/>
                  <w:rPrChange w:id="232" w:author="v2" w:date="2023-01-16T14:57:00Z">
                    <w:rPr>
                      <w:lang w:eastAsia="zh-CN"/>
                    </w:rPr>
                  </w:rPrChange>
                </w:rPr>
                <w:t>speed.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cmcc" w:date="2023-01-03T18:35:00Z"/>
          <w:del w:id="234" w:author="v2" w:date="2023-01-16T14:42:00Z"/>
        </w:trPr>
        <w:tc>
          <w:tcPr>
            <w:tcW w:w="2882" w:type="dxa"/>
          </w:tcPr>
          <w:p>
            <w:pPr>
              <w:pStyle w:val="50"/>
              <w:rPr>
                <w:ins w:id="235" w:author="cmcc" w:date="2023-01-03T18:35:00Z"/>
                <w:del w:id="236" w:author="v2" w:date="2023-01-16T14:42:00Z"/>
                <w:highlight w:val="yellow"/>
              </w:rPr>
            </w:pPr>
            <w:del w:id="237" w:author="v2" w:date="2023-01-16T14:42:00Z">
              <w:r>
                <w:rPr/>
                <w:delText>UE ID</w:delText>
              </w:r>
            </w:del>
          </w:p>
        </w:tc>
        <w:tc>
          <w:tcPr>
            <w:tcW w:w="1412" w:type="dxa"/>
          </w:tcPr>
          <w:p>
            <w:pPr>
              <w:pStyle w:val="52"/>
              <w:rPr>
                <w:ins w:id="238" w:author="cmcc" w:date="2023-01-03T18:35:00Z"/>
                <w:del w:id="239" w:author="v2" w:date="2023-01-16T14:42:00Z"/>
                <w:highlight w:val="yellow"/>
              </w:rPr>
            </w:pPr>
            <w:del w:id="240" w:author="v2" w:date="2023-01-16T14:42:00Z">
              <w:r>
                <w:rPr/>
                <w:delText>AMF</w:delText>
              </w:r>
            </w:del>
          </w:p>
        </w:tc>
        <w:tc>
          <w:tcPr>
            <w:tcW w:w="3173" w:type="dxa"/>
          </w:tcPr>
          <w:p>
            <w:pPr>
              <w:pStyle w:val="50"/>
              <w:rPr>
                <w:ins w:id="241" w:author="cmcc" w:date="2023-01-03T18:35:00Z"/>
                <w:del w:id="242" w:author="v2" w:date="2023-01-16T14:42:00Z"/>
                <w:rFonts w:cs="Arial"/>
                <w:szCs w:val="18"/>
                <w:highlight w:val="yellow"/>
              </w:rPr>
            </w:pPr>
            <w:del w:id="243" w:author="v2" w:date="2023-01-16T14:42:00Z">
              <w:bookmarkStart w:id="6" w:name="OLE_LINK1"/>
              <w:r>
                <w:rPr/>
                <w:delText xml:space="preserve">(list of) </w:delText>
              </w:r>
              <w:bookmarkEnd w:id="6"/>
              <w:r>
                <w:rPr/>
                <w:delText>SUPI</w:delText>
              </w:r>
              <w:bookmarkStart w:id="7" w:name="OLE_LINK2"/>
              <w:r>
                <w:rPr/>
                <w:delText>(s)</w:delText>
              </w:r>
              <w:bookmarkEnd w:id="7"/>
              <w:r>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cmcc" w:date="2023-01-03T18:35:00Z"/>
        </w:trPr>
        <w:tc>
          <w:tcPr>
            <w:tcW w:w="2882" w:type="dxa"/>
          </w:tcPr>
          <w:p>
            <w:pPr>
              <w:pStyle w:val="50"/>
              <w:rPr>
                <w:ins w:id="245" w:author="cmcc" w:date="2023-01-03T18:35:00Z"/>
                <w:highlight w:val="yellow"/>
              </w:rPr>
            </w:pPr>
            <w:del w:id="246" w:author="v2" w:date="2023-01-16T14:49:00Z">
              <w:r>
                <w:rPr/>
                <w:delText>SMF info</w:delText>
              </w:r>
            </w:del>
            <w:ins w:id="247" w:author="v2" w:date="2023-01-16T14:49:00Z">
              <w:r>
                <w:rPr/>
                <w:t>SMF info</w:t>
              </w:r>
            </w:ins>
          </w:p>
        </w:tc>
        <w:tc>
          <w:tcPr>
            <w:tcW w:w="1412" w:type="dxa"/>
          </w:tcPr>
          <w:p>
            <w:pPr>
              <w:pStyle w:val="52"/>
              <w:rPr>
                <w:ins w:id="248" w:author="cmcc" w:date="2023-01-03T18:35:00Z"/>
                <w:highlight w:val="yellow"/>
              </w:rPr>
            </w:pPr>
            <w:del w:id="249" w:author="v2" w:date="2023-01-16T14:49:00Z">
              <w:r>
                <w:rPr/>
                <w:delText>AMF</w:delText>
              </w:r>
            </w:del>
            <w:ins w:id="250" w:author="v2" w:date="2023-01-16T14:49:00Z">
              <w:r>
                <w:rPr/>
                <w:t>AMF</w:t>
              </w:r>
            </w:ins>
          </w:p>
        </w:tc>
        <w:tc>
          <w:tcPr>
            <w:tcW w:w="3173" w:type="dxa"/>
          </w:tcPr>
          <w:p>
            <w:pPr>
              <w:pStyle w:val="50"/>
              <w:rPr>
                <w:ins w:id="251" w:author="cmcc" w:date="2023-01-03T18:35:00Z"/>
                <w:rFonts w:cs="Arial"/>
                <w:szCs w:val="18"/>
                <w:highlight w:val="yellow"/>
              </w:rPr>
            </w:pPr>
            <w:del w:id="252" w:author="v2" w:date="2023-01-16T14:49:00Z">
              <w:r>
                <w:rPr/>
                <w:delText>SMF address for the SMF serving the UE</w:delText>
              </w:r>
            </w:del>
            <w:ins w:id="253" w:author="v2" w:date="2023-01-16T14:49:00Z">
              <w:r>
                <w:rPr/>
                <w:t>SMF address for the SMF serving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 w:author="cmcc" w:date="2023-01-03T18:35:00Z"/>
        </w:trPr>
        <w:tc>
          <w:tcPr>
            <w:tcW w:w="2882" w:type="dxa"/>
          </w:tcPr>
          <w:p>
            <w:pPr>
              <w:pStyle w:val="50"/>
              <w:rPr>
                <w:ins w:id="255" w:author="cmcc" w:date="2023-01-03T18:35:00Z"/>
                <w:highlight w:val="yellow"/>
              </w:rPr>
            </w:pPr>
            <w:del w:id="256" w:author="v2" w:date="2023-01-16T14:49:00Z">
              <w:r>
                <w:rPr/>
                <w:delText>UPF info</w:delText>
              </w:r>
            </w:del>
            <w:ins w:id="257" w:author="v2" w:date="2023-01-16T14:49:00Z">
              <w:r>
                <w:rPr/>
                <w:t>UPF info</w:t>
              </w:r>
            </w:ins>
          </w:p>
        </w:tc>
        <w:tc>
          <w:tcPr>
            <w:tcW w:w="1412" w:type="dxa"/>
          </w:tcPr>
          <w:p>
            <w:pPr>
              <w:pStyle w:val="52"/>
              <w:rPr>
                <w:ins w:id="258" w:author="cmcc" w:date="2023-01-03T18:35:00Z"/>
                <w:highlight w:val="yellow"/>
              </w:rPr>
            </w:pPr>
            <w:del w:id="259" w:author="v2" w:date="2023-01-16T14:49:00Z">
              <w:r>
                <w:rPr/>
                <w:delText>SMF</w:delText>
              </w:r>
            </w:del>
            <w:ins w:id="260" w:author="v2" w:date="2023-01-16T14:49:00Z">
              <w:r>
                <w:rPr/>
                <w:t>SMF</w:t>
              </w:r>
            </w:ins>
          </w:p>
        </w:tc>
        <w:tc>
          <w:tcPr>
            <w:tcW w:w="3173" w:type="dxa"/>
          </w:tcPr>
          <w:p>
            <w:pPr>
              <w:pStyle w:val="50"/>
              <w:rPr>
                <w:ins w:id="261" w:author="cmcc" w:date="2023-01-03T18:35:00Z"/>
                <w:rFonts w:cs="Arial"/>
                <w:szCs w:val="18"/>
                <w:highlight w:val="yellow"/>
              </w:rPr>
            </w:pPr>
            <w:del w:id="262" w:author="v2" w:date="2023-01-16T14:49:00Z">
              <w:r>
                <w:rPr>
                  <w:lang w:val="en-US"/>
                </w:rPr>
                <w:delText>UPF a</w:delText>
              </w:r>
            </w:del>
            <w:del w:id="263" w:author="v2" w:date="2023-01-16T14:49:00Z">
              <w:r>
                <w:rPr/>
                <w:delText>ddress for the UPF serving the UE.</w:delText>
              </w:r>
            </w:del>
            <w:ins w:id="264" w:author="v2" w:date="2023-01-16T14:49:00Z">
              <w:r>
                <w:rPr>
                  <w:rFonts w:hint="eastAsia" w:eastAsia="宋体"/>
                  <w:lang w:val="en-US" w:eastAsia="zh-CN"/>
                </w:rPr>
                <w:t>A</w:t>
              </w:r>
            </w:ins>
            <w:ins w:id="265" w:author="v2" w:date="2023-01-16T14:49:00Z">
              <w:r>
                <w:rPr/>
                <w:t>ddress for the UPF serving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 w:author="cmcc" w:date="2023-01-03T18:35:00Z"/>
        </w:trPr>
        <w:tc>
          <w:tcPr>
            <w:tcW w:w="2882" w:type="dxa"/>
          </w:tcPr>
          <w:p>
            <w:pPr>
              <w:pStyle w:val="50"/>
              <w:rPr>
                <w:ins w:id="267" w:author="cmcc" w:date="2023-01-03T18:35:00Z"/>
                <w:highlight w:val="yellow"/>
              </w:rPr>
            </w:pPr>
            <w:del w:id="268" w:author="v2" w:date="2023-01-16T14:49:00Z">
              <w:r>
                <w:rPr/>
                <w:delText>QFI</w:delText>
              </w:r>
            </w:del>
            <w:ins w:id="269" w:author="v2" w:date="2023-01-16T14:49:00Z">
              <w:r>
                <w:rPr/>
                <w:t>QFI</w:t>
              </w:r>
            </w:ins>
          </w:p>
        </w:tc>
        <w:tc>
          <w:tcPr>
            <w:tcW w:w="1412" w:type="dxa"/>
          </w:tcPr>
          <w:p>
            <w:pPr>
              <w:pStyle w:val="52"/>
              <w:rPr>
                <w:ins w:id="270" w:author="cmcc" w:date="2023-01-03T18:35:00Z"/>
                <w:highlight w:val="yellow"/>
              </w:rPr>
            </w:pPr>
            <w:del w:id="271" w:author="v2" w:date="2023-01-16T14:49:00Z">
              <w:r>
                <w:rPr/>
                <w:delText>SMF</w:delText>
              </w:r>
            </w:del>
            <w:ins w:id="272" w:author="v2" w:date="2023-01-16T14:49:00Z">
              <w:r>
                <w:rPr/>
                <w:t>SMF</w:t>
              </w:r>
            </w:ins>
          </w:p>
        </w:tc>
        <w:tc>
          <w:tcPr>
            <w:tcW w:w="3173" w:type="dxa"/>
          </w:tcPr>
          <w:p>
            <w:pPr>
              <w:pStyle w:val="50"/>
              <w:rPr>
                <w:ins w:id="273" w:author="cmcc" w:date="2023-01-03T18:35:00Z"/>
              </w:rPr>
            </w:pPr>
            <w:del w:id="274" w:author="v2" w:date="2023-01-16T14:49:00Z">
              <w:r>
                <w:rPr/>
                <w:delText>QoS Flow Identifier.</w:delText>
              </w:r>
            </w:del>
            <w:ins w:id="275" w:author="v2" w:date="2023-01-16T14:49:00Z">
              <w:r>
                <w:rPr/>
                <w:t>QoS Flow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 w:author="v2" w:date="2023-01-16T14:43:00Z"/>
        </w:trPr>
        <w:tc>
          <w:tcPr>
            <w:tcW w:w="2882" w:type="dxa"/>
          </w:tcPr>
          <w:p>
            <w:pPr>
              <w:pStyle w:val="50"/>
              <w:rPr>
                <w:ins w:id="277" w:author="v2" w:date="2023-01-16T14:43:00Z"/>
                <w:highlight w:val="cyan"/>
                <w:rPrChange w:id="278" w:author="v2" w:date="2023-01-16T14:57:00Z">
                  <w:rPr>
                    <w:ins w:id="279" w:author="v2" w:date="2023-01-16T14:43:00Z"/>
                  </w:rPr>
                </w:rPrChange>
              </w:rPr>
            </w:pPr>
            <w:ins w:id="280" w:author="v2" w:date="2023-01-16T14:43:00Z">
              <w:r>
                <w:rPr>
                  <w:highlight w:val="cyan"/>
                  <w:lang w:eastAsia="zh-CN"/>
                  <w:rPrChange w:id="281" w:author="v2" w:date="2023-01-16T14:57:00Z">
                    <w:rPr>
                      <w:lang w:eastAsia="zh-CN"/>
                    </w:rPr>
                  </w:rPrChange>
                </w:rPr>
                <w:t>QoS</w:t>
              </w:r>
            </w:ins>
            <w:ins w:id="282" w:author="v2" w:date="2023-01-16T14:43:00Z">
              <w:r>
                <w:rPr>
                  <w:highlight w:val="cyan"/>
                  <w:lang w:eastAsia="zh-CN"/>
                  <w:rPrChange w:id="283" w:author="v2" w:date="2023-01-16T14:57:00Z">
                    <w:rPr>
                      <w:lang w:eastAsia="zh-CN"/>
                    </w:rPr>
                  </w:rPrChange>
                </w:rPr>
                <w:t xml:space="preserve"> Notification Control </w:t>
              </w:r>
            </w:ins>
          </w:p>
        </w:tc>
        <w:tc>
          <w:tcPr>
            <w:tcW w:w="1412" w:type="dxa"/>
          </w:tcPr>
          <w:p>
            <w:pPr>
              <w:pStyle w:val="52"/>
              <w:rPr>
                <w:ins w:id="284" w:author="v2" w:date="2023-01-16T14:43:00Z"/>
                <w:highlight w:val="cyan"/>
                <w:rPrChange w:id="285" w:author="v2" w:date="2023-01-16T14:57:00Z">
                  <w:rPr>
                    <w:ins w:id="286" w:author="v2" w:date="2023-01-16T14:43:00Z"/>
                  </w:rPr>
                </w:rPrChange>
              </w:rPr>
            </w:pPr>
            <w:ins w:id="287" w:author="v2" w:date="2023-01-16T14:43:00Z">
              <w:r>
                <w:rPr>
                  <w:highlight w:val="cyan"/>
                  <w:lang w:eastAsia="zh-CN"/>
                  <w:rPrChange w:id="288" w:author="v2" w:date="2023-01-16T14:57:00Z">
                    <w:rPr>
                      <w:lang w:eastAsia="zh-CN"/>
                    </w:rPr>
                  </w:rPrChange>
                </w:rPr>
                <w:t>SMF/PCF</w:t>
              </w:r>
            </w:ins>
          </w:p>
        </w:tc>
        <w:tc>
          <w:tcPr>
            <w:tcW w:w="3173" w:type="dxa"/>
          </w:tcPr>
          <w:p>
            <w:pPr>
              <w:pStyle w:val="50"/>
              <w:rPr>
                <w:ins w:id="289" w:author="v2" w:date="2023-01-16T14:43:00Z"/>
                <w:highlight w:val="cyan"/>
                <w:rPrChange w:id="290" w:author="v2" w:date="2023-01-16T14:57:00Z">
                  <w:rPr>
                    <w:ins w:id="291" w:author="v2" w:date="2023-01-16T14:43:00Z"/>
                  </w:rPr>
                </w:rPrChange>
              </w:rPr>
            </w:pPr>
            <w:ins w:id="292" w:author="v2" w:date="2023-01-16T14:43:00Z">
              <w:r>
                <w:rPr>
                  <w:highlight w:val="cyan"/>
                  <w:lang w:eastAsia="zh-TW"/>
                  <w:rPrChange w:id="293" w:author="v2" w:date="2023-01-16T14:57:00Z">
                    <w:rPr>
                      <w:lang w:eastAsia="zh-TW"/>
                    </w:rPr>
                  </w:rPrChange>
                </w:rPr>
                <w:t xml:space="preserve">QNC indicating that the GFBR, the PDB or the PER cannot be fulfilled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v2" w:date="2023-01-16T14:43:00Z"/>
        </w:trPr>
        <w:tc>
          <w:tcPr>
            <w:tcW w:w="2882" w:type="dxa"/>
          </w:tcPr>
          <w:p>
            <w:pPr>
              <w:pStyle w:val="50"/>
              <w:rPr>
                <w:ins w:id="295" w:author="v2" w:date="2023-01-16T14:43:00Z"/>
                <w:highlight w:val="cyan"/>
                <w:lang w:eastAsia="zh-CN"/>
                <w:rPrChange w:id="296" w:author="v2" w:date="2023-01-16T14:57:00Z">
                  <w:rPr>
                    <w:ins w:id="297" w:author="v2" w:date="2023-01-16T14:43:00Z"/>
                    <w:lang w:eastAsia="zh-CN"/>
                  </w:rPr>
                </w:rPrChange>
              </w:rPr>
            </w:pPr>
            <w:ins w:id="298" w:author="v2" w:date="2023-01-16T14:43:00Z">
              <w:r>
                <w:rPr>
                  <w:highlight w:val="cyan"/>
                  <w:lang w:eastAsia="zh-CN"/>
                  <w:rPrChange w:id="299" w:author="v2" w:date="2023-01-16T14:57:00Z">
                    <w:rPr>
                      <w:lang w:eastAsia="zh-CN"/>
                    </w:rPr>
                  </w:rPrChange>
                </w:rPr>
                <w:t>QoS</w:t>
              </w:r>
            </w:ins>
            <w:ins w:id="300" w:author="v2" w:date="2023-01-16T14:43:00Z">
              <w:r>
                <w:rPr>
                  <w:highlight w:val="cyan"/>
                  <w:lang w:eastAsia="zh-CN"/>
                  <w:rPrChange w:id="301" w:author="v2" w:date="2023-01-16T14:57:00Z">
                    <w:rPr>
                      <w:lang w:eastAsia="zh-CN"/>
                    </w:rPr>
                  </w:rPrChange>
                </w:rPr>
                <w:t xml:space="preserve"> profiles (NOTE 1)</w:t>
              </w:r>
            </w:ins>
          </w:p>
        </w:tc>
        <w:tc>
          <w:tcPr>
            <w:tcW w:w="1412" w:type="dxa"/>
          </w:tcPr>
          <w:p>
            <w:pPr>
              <w:pStyle w:val="52"/>
              <w:rPr>
                <w:ins w:id="302" w:author="v2" w:date="2023-01-16T14:43:00Z"/>
                <w:highlight w:val="cyan"/>
                <w:lang w:eastAsia="zh-CN"/>
                <w:rPrChange w:id="303" w:author="v2" w:date="2023-01-16T14:57:00Z">
                  <w:rPr>
                    <w:ins w:id="304" w:author="v2" w:date="2023-01-16T14:43:00Z"/>
                    <w:lang w:eastAsia="zh-CN"/>
                  </w:rPr>
                </w:rPrChange>
              </w:rPr>
            </w:pPr>
            <w:ins w:id="305" w:author="v2" w:date="2023-01-16T14:43:00Z">
              <w:r>
                <w:rPr>
                  <w:highlight w:val="cyan"/>
                  <w:lang w:eastAsia="zh-CN"/>
                  <w:rPrChange w:id="306" w:author="v2" w:date="2023-01-16T14:57:00Z">
                    <w:rPr>
                      <w:lang w:eastAsia="zh-CN"/>
                    </w:rPr>
                  </w:rPrChange>
                </w:rPr>
                <w:t>SMF/PCF</w:t>
              </w:r>
            </w:ins>
          </w:p>
        </w:tc>
        <w:tc>
          <w:tcPr>
            <w:tcW w:w="3173" w:type="dxa"/>
          </w:tcPr>
          <w:p>
            <w:pPr>
              <w:pStyle w:val="50"/>
              <w:rPr>
                <w:ins w:id="307" w:author="v2" w:date="2023-01-16T14:43:00Z"/>
                <w:highlight w:val="cyan"/>
                <w:lang w:eastAsia="zh-TW"/>
                <w:rPrChange w:id="308" w:author="v2" w:date="2023-01-16T14:57:00Z">
                  <w:rPr>
                    <w:ins w:id="309" w:author="v2" w:date="2023-01-16T14:43:00Z"/>
                    <w:lang w:eastAsia="zh-TW"/>
                  </w:rPr>
                </w:rPrChange>
              </w:rPr>
            </w:pPr>
            <w:ins w:id="310" w:author="v2" w:date="2023-01-16T14:43:00Z">
              <w:r>
                <w:rPr>
                  <w:highlight w:val="cyan"/>
                  <w:lang w:eastAsia="zh-CN"/>
                  <w:rPrChange w:id="311" w:author="v2" w:date="2023-01-16T14:57:00Z">
                    <w:rPr>
                      <w:lang w:eastAsia="zh-CN"/>
                    </w:rPr>
                  </w:rPrChange>
                </w:rPr>
                <w:t>QoS</w:t>
              </w:r>
            </w:ins>
            <w:ins w:id="312" w:author="v2" w:date="2023-01-16T14:43:00Z">
              <w:r>
                <w:rPr>
                  <w:highlight w:val="cyan"/>
                  <w:lang w:eastAsia="zh-CN"/>
                  <w:rPrChange w:id="313" w:author="v2" w:date="2023-01-16T14:57:00Z">
                    <w:rPr>
                      <w:lang w:eastAsia="zh-CN"/>
                    </w:rPr>
                  </w:rPrChange>
                </w:rPr>
                <w:t xml:space="preserve"> profiles or Alternative </w:t>
              </w:r>
            </w:ins>
            <w:ins w:id="314" w:author="v2" w:date="2023-01-16T14:43:00Z">
              <w:r>
                <w:rPr>
                  <w:highlight w:val="cyan"/>
                  <w:lang w:eastAsia="zh-CN"/>
                  <w:rPrChange w:id="315" w:author="v2" w:date="2023-01-16T14:57:00Z">
                    <w:rPr>
                      <w:lang w:eastAsia="zh-CN"/>
                    </w:rPr>
                  </w:rPrChange>
                </w:rPr>
                <w:t>QoS</w:t>
              </w:r>
            </w:ins>
            <w:ins w:id="316" w:author="v2" w:date="2023-01-16T14:43:00Z">
              <w:r>
                <w:rPr>
                  <w:highlight w:val="cyan"/>
                  <w:lang w:eastAsia="zh-CN"/>
                  <w:rPrChange w:id="317" w:author="v2" w:date="2023-01-16T14:57:00Z">
                    <w:rPr>
                      <w:lang w:eastAsia="zh-CN"/>
                    </w:rPr>
                  </w:rPrChange>
                </w:rPr>
                <w:t xml:space="preserve"> Profiles corresponding to the QNC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 w:author="cmcc" w:date="2023-01-03T18:47:00Z"/>
        </w:trPr>
        <w:tc>
          <w:tcPr>
            <w:tcW w:w="2882" w:type="dxa"/>
          </w:tcPr>
          <w:p>
            <w:pPr>
              <w:pStyle w:val="50"/>
              <w:rPr>
                <w:ins w:id="319" w:author="cmcc" w:date="2023-01-03T18:47:00Z"/>
                <w:highlight w:val="cyan"/>
                <w:rPrChange w:id="320" w:author="v2" w:date="2023-01-16T14:57:00Z">
                  <w:rPr>
                    <w:ins w:id="321" w:author="cmcc" w:date="2023-01-03T18:47:00Z"/>
                    <w:highlight w:val="yellow"/>
                  </w:rPr>
                </w:rPrChange>
              </w:rPr>
            </w:pPr>
            <w:del w:id="322" w:author="v2" w:date="2023-01-16T14:50:00Z">
              <w:r>
                <w:rPr>
                  <w:highlight w:val="cyan"/>
                  <w:rPrChange w:id="323" w:author="v2" w:date="2023-01-16T14:57:00Z">
                    <w:rPr/>
                  </w:rPrChange>
                </w:rPr>
                <w:delText>QoS flow Bi</w:delText>
              </w:r>
            </w:del>
            <w:del w:id="324" w:author="v2" w:date="2023-01-16T14:50:00Z">
              <w:r>
                <w:rPr>
                  <w:highlight w:val="cyan"/>
                  <w:rPrChange w:id="325" w:author="v2" w:date="2023-01-16T14:57:00Z">
                    <w:rPr/>
                  </w:rPrChange>
                </w:rPr>
                <w:delText>t Rate</w:delText>
              </w:r>
            </w:del>
            <w:ins w:id="326" w:author="v2" w:date="2023-01-16T14:50:00Z">
              <w:r>
                <w:rPr>
                  <w:highlight w:val="cyan"/>
                  <w:rPrChange w:id="327" w:author="v2" w:date="2023-01-16T14:57:00Z">
                    <w:rPr/>
                  </w:rPrChange>
                </w:rPr>
                <w:t>QoS</w:t>
              </w:r>
            </w:ins>
            <w:ins w:id="328" w:author="v2" w:date="2023-01-16T14:50:00Z">
              <w:r>
                <w:rPr>
                  <w:highlight w:val="cyan"/>
                  <w:rPrChange w:id="329" w:author="v2" w:date="2023-01-16T14:57:00Z">
                    <w:rPr/>
                  </w:rPrChange>
                </w:rPr>
                <w:t xml:space="preserve"> flow Bit Rate</w:t>
              </w:r>
            </w:ins>
            <w:ins w:id="330" w:author="v2" w:date="2023-01-16T14:44:00Z">
              <w:r>
                <w:rPr>
                  <w:highlight w:val="cyan"/>
                  <w:lang w:eastAsia="zh-CN"/>
                  <w:rPrChange w:id="331" w:author="v2" w:date="2023-01-16T14:57:00Z">
                    <w:rPr>
                      <w:lang w:eastAsia="zh-CN"/>
                    </w:rPr>
                  </w:rPrChange>
                </w:rPr>
                <w:t>(NOTE 1)</w:t>
              </w:r>
            </w:ins>
          </w:p>
        </w:tc>
        <w:tc>
          <w:tcPr>
            <w:tcW w:w="1412" w:type="dxa"/>
          </w:tcPr>
          <w:p>
            <w:pPr>
              <w:pStyle w:val="52"/>
              <w:rPr>
                <w:ins w:id="332" w:author="cmcc" w:date="2023-01-03T18:47:00Z"/>
                <w:highlight w:val="cyan"/>
                <w:rPrChange w:id="333" w:author="v2" w:date="2023-01-16T14:57:00Z">
                  <w:rPr>
                    <w:ins w:id="334" w:author="cmcc" w:date="2023-01-03T18:47:00Z"/>
                    <w:highlight w:val="yellow"/>
                  </w:rPr>
                </w:rPrChange>
              </w:rPr>
            </w:pPr>
            <w:ins w:id="335" w:author="v2" w:date="2023-01-16T14:44:00Z">
              <w:r>
                <w:rPr>
                  <w:highlight w:val="cyan"/>
                  <w:lang w:eastAsia="zh-CN"/>
                  <w:rPrChange w:id="336" w:author="v2" w:date="2023-01-16T14:57:00Z">
                    <w:rPr>
                      <w:lang w:eastAsia="zh-CN"/>
                    </w:rPr>
                  </w:rPrChange>
                </w:rPr>
                <w:t xml:space="preserve">SMF/PCF/ </w:t>
              </w:r>
            </w:ins>
            <w:r>
              <w:rPr>
                <w:highlight w:val="cyan"/>
                <w:rPrChange w:id="337" w:author="v2" w:date="2023-01-16T14:57:00Z">
                  <w:rPr/>
                </w:rPrChange>
              </w:rPr>
              <w:t>UPF</w:t>
            </w:r>
          </w:p>
        </w:tc>
        <w:tc>
          <w:tcPr>
            <w:tcW w:w="3173" w:type="dxa"/>
          </w:tcPr>
          <w:p>
            <w:pPr>
              <w:pStyle w:val="50"/>
              <w:rPr>
                <w:del w:id="338" w:author="v2" w:date="2023-01-16T14:44:00Z"/>
                <w:highlight w:val="cyan"/>
                <w:rPrChange w:id="339" w:author="v2" w:date="2023-01-16T14:57:00Z">
                  <w:rPr>
                    <w:del w:id="340" w:author="v2" w:date="2023-01-16T14:44:00Z"/>
                  </w:rPr>
                </w:rPrChange>
              </w:rPr>
            </w:pPr>
            <w:r>
              <w:rPr>
                <w:highlight w:val="cyan"/>
                <w:rPrChange w:id="341" w:author="v2" w:date="2023-01-16T14:57:00Z">
                  <w:rPr/>
                </w:rPrChange>
              </w:rPr>
              <w:t xml:space="preserve">The observed bit rate for UL </w:t>
            </w:r>
            <w:ins w:id="342" w:author="v2" w:date="2023-01-16T14:44:00Z">
              <w:r>
                <w:rPr>
                  <w:rFonts w:eastAsia="宋体"/>
                  <w:highlight w:val="cyan"/>
                  <w:lang w:val="en-US" w:eastAsia="zh-CN"/>
                  <w:rPrChange w:id="343" w:author="v2" w:date="2023-01-16T14:57:00Z">
                    <w:rPr>
                      <w:rFonts w:eastAsia="宋体"/>
                      <w:lang w:val="en-US" w:eastAsia="zh-CN"/>
                    </w:rPr>
                  </w:rPrChange>
                </w:rPr>
                <w:t xml:space="preserve">and DL </w:t>
              </w:r>
            </w:ins>
            <w:r>
              <w:rPr>
                <w:highlight w:val="cyan"/>
                <w:rPrChange w:id="344" w:author="v2" w:date="2023-01-16T14:57:00Z">
                  <w:rPr/>
                </w:rPrChange>
              </w:rPr>
              <w:t>direction</w:t>
            </w:r>
            <w:del w:id="345" w:author="v2" w:date="2023-01-16T14:44:00Z">
              <w:r>
                <w:rPr>
                  <w:highlight w:val="cyan"/>
                  <w:rPrChange w:id="346" w:author="v2" w:date="2023-01-16T14:57:00Z">
                    <w:rPr/>
                  </w:rPrChange>
                </w:rPr>
                <w:delText>; and</w:delText>
              </w:r>
            </w:del>
          </w:p>
          <w:p>
            <w:pPr>
              <w:pStyle w:val="50"/>
              <w:rPr>
                <w:ins w:id="347" w:author="cmcc" w:date="2023-01-03T18:47:00Z"/>
                <w:rFonts w:cs="Arial"/>
                <w:szCs w:val="18"/>
                <w:highlight w:val="cyan"/>
                <w:rPrChange w:id="348" w:author="v2" w:date="2023-01-16T14:57:00Z">
                  <w:rPr>
                    <w:ins w:id="349" w:author="cmcc" w:date="2023-01-03T18:47:00Z"/>
                    <w:rFonts w:cs="Arial"/>
                    <w:szCs w:val="18"/>
                    <w:highlight w:val="yellow"/>
                  </w:rPr>
                </w:rPrChange>
              </w:rPr>
            </w:pPr>
            <w:del w:id="350" w:author="v2" w:date="2023-01-16T14:44:00Z">
              <w:r>
                <w:rPr>
                  <w:highlight w:val="cyan"/>
                  <w:rPrChange w:id="351" w:author="v2" w:date="2023-01-16T14:57:00Z">
                    <w:rPr/>
                  </w:rPrChange>
                </w:rPr>
                <w:delText>The observed bit rate for DL direction</w:delText>
              </w:r>
            </w:del>
            <w:r>
              <w:rPr>
                <w:highlight w:val="cyan"/>
                <w:rPrChange w:id="352" w:author="v2" w:date="2023-01-16T14:57:00Z">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 w:author="cmcc" w:date="2023-01-03T18:47:00Z"/>
        </w:trPr>
        <w:tc>
          <w:tcPr>
            <w:tcW w:w="2882" w:type="dxa"/>
          </w:tcPr>
          <w:p>
            <w:pPr>
              <w:pStyle w:val="50"/>
              <w:rPr>
                <w:ins w:id="354" w:author="cmcc" w:date="2023-01-03T18:47:00Z"/>
                <w:highlight w:val="cyan"/>
                <w:rPrChange w:id="355" w:author="v2" w:date="2023-01-16T14:57:00Z">
                  <w:rPr>
                    <w:ins w:id="356" w:author="cmcc" w:date="2023-01-03T18:47:00Z"/>
                    <w:highlight w:val="yellow"/>
                  </w:rPr>
                </w:rPrChange>
              </w:rPr>
            </w:pPr>
            <w:ins w:id="357" w:author="v2" w:date="2023-01-16T14:50:00Z">
              <w:r>
                <w:rPr>
                  <w:highlight w:val="cyan"/>
                  <w:rPrChange w:id="358" w:author="v2" w:date="2023-01-16T14:57:00Z">
                    <w:rPr/>
                  </w:rPrChange>
                </w:rPr>
                <w:t>QoS</w:t>
              </w:r>
            </w:ins>
            <w:ins w:id="359" w:author="v2" w:date="2023-01-16T14:50:00Z">
              <w:r>
                <w:rPr>
                  <w:highlight w:val="cyan"/>
                  <w:rPrChange w:id="360" w:author="v2" w:date="2023-01-16T14:57:00Z">
                    <w:rPr/>
                  </w:rPrChange>
                </w:rPr>
                <w:t xml:space="preserve"> flow Packet Delay</w:t>
              </w:r>
            </w:ins>
            <w:del w:id="361" w:author="v2" w:date="2023-01-16T14:50:00Z">
              <w:r>
                <w:rPr>
                  <w:highlight w:val="cyan"/>
                  <w:rPrChange w:id="362" w:author="v2" w:date="2023-01-16T14:57:00Z">
                    <w:rPr/>
                  </w:rPrChange>
                </w:rPr>
                <w:delText>QoS flow Packet Delay</w:delText>
              </w:r>
            </w:del>
            <w:ins w:id="363" w:author="v2" w:date="2023-01-16T14:44:00Z">
              <w:r>
                <w:rPr>
                  <w:highlight w:val="cyan"/>
                  <w:lang w:eastAsia="zh-CN"/>
                  <w:rPrChange w:id="364" w:author="v2" w:date="2023-01-16T14:57:00Z">
                    <w:rPr>
                      <w:lang w:eastAsia="zh-CN"/>
                    </w:rPr>
                  </w:rPrChange>
                </w:rPr>
                <w:t>(NOTE 1)</w:t>
              </w:r>
            </w:ins>
          </w:p>
        </w:tc>
        <w:tc>
          <w:tcPr>
            <w:tcW w:w="1412" w:type="dxa"/>
          </w:tcPr>
          <w:p>
            <w:pPr>
              <w:pStyle w:val="52"/>
              <w:rPr>
                <w:ins w:id="365" w:author="cmcc" w:date="2023-01-03T18:47:00Z"/>
                <w:highlight w:val="cyan"/>
                <w:rPrChange w:id="366" w:author="v2" w:date="2023-01-16T14:57:00Z">
                  <w:rPr>
                    <w:ins w:id="367" w:author="cmcc" w:date="2023-01-03T18:47:00Z"/>
                    <w:highlight w:val="yellow"/>
                  </w:rPr>
                </w:rPrChange>
              </w:rPr>
            </w:pPr>
            <w:ins w:id="368" w:author="v2" w:date="2023-01-16T14:44:00Z">
              <w:r>
                <w:rPr>
                  <w:highlight w:val="cyan"/>
                  <w:lang w:eastAsia="zh-CN"/>
                  <w:rPrChange w:id="369" w:author="v2" w:date="2023-01-16T14:57:00Z">
                    <w:rPr>
                      <w:lang w:eastAsia="zh-CN"/>
                    </w:rPr>
                  </w:rPrChange>
                </w:rPr>
                <w:t xml:space="preserve">SMF/PCF/ </w:t>
              </w:r>
            </w:ins>
            <w:r>
              <w:rPr>
                <w:highlight w:val="cyan"/>
                <w:rPrChange w:id="370" w:author="v2" w:date="2023-01-16T14:57:00Z">
                  <w:rPr/>
                </w:rPrChange>
              </w:rPr>
              <w:t>UPF</w:t>
            </w:r>
          </w:p>
        </w:tc>
        <w:tc>
          <w:tcPr>
            <w:tcW w:w="3173" w:type="dxa"/>
          </w:tcPr>
          <w:p>
            <w:pPr>
              <w:pStyle w:val="50"/>
              <w:rPr>
                <w:del w:id="371" w:author="v2" w:date="2023-01-16T14:44:00Z"/>
                <w:highlight w:val="cyan"/>
                <w:rPrChange w:id="372" w:author="v2" w:date="2023-01-16T14:57:00Z">
                  <w:rPr>
                    <w:del w:id="373" w:author="v2" w:date="2023-01-16T14:44:00Z"/>
                  </w:rPr>
                </w:rPrChange>
              </w:rPr>
            </w:pPr>
            <w:r>
              <w:rPr>
                <w:highlight w:val="cyan"/>
                <w:rPrChange w:id="374" w:author="v2" w:date="2023-01-16T14:57:00Z">
                  <w:rPr/>
                </w:rPrChange>
              </w:rPr>
              <w:t>The observed Packet delay for UL</w:t>
            </w:r>
            <w:ins w:id="375" w:author="v2" w:date="2023-01-16T14:44:00Z">
              <w:r>
                <w:rPr>
                  <w:rFonts w:eastAsia="宋体"/>
                  <w:highlight w:val="cyan"/>
                  <w:lang w:val="en-US" w:eastAsia="zh-CN"/>
                  <w:rPrChange w:id="376" w:author="v2" w:date="2023-01-16T14:57:00Z">
                    <w:rPr>
                      <w:rFonts w:eastAsia="宋体"/>
                      <w:lang w:val="en-US" w:eastAsia="zh-CN"/>
                    </w:rPr>
                  </w:rPrChange>
                </w:rPr>
                <w:t xml:space="preserve"> and DL</w:t>
              </w:r>
            </w:ins>
            <w:r>
              <w:rPr>
                <w:highlight w:val="cyan"/>
                <w:rPrChange w:id="377" w:author="v2" w:date="2023-01-16T14:57:00Z">
                  <w:rPr/>
                </w:rPrChange>
              </w:rPr>
              <w:t xml:space="preserve"> direction</w:t>
            </w:r>
            <w:del w:id="378" w:author="v2" w:date="2023-01-16T14:44:00Z">
              <w:r>
                <w:rPr>
                  <w:highlight w:val="cyan"/>
                  <w:rPrChange w:id="379" w:author="v2" w:date="2023-01-16T14:57:00Z">
                    <w:rPr/>
                  </w:rPrChange>
                </w:rPr>
                <w:delText>; and</w:delText>
              </w:r>
            </w:del>
          </w:p>
          <w:p>
            <w:pPr>
              <w:pStyle w:val="50"/>
              <w:rPr>
                <w:ins w:id="380" w:author="cmcc" w:date="2023-01-03T18:47:00Z"/>
                <w:rFonts w:cs="Arial"/>
                <w:szCs w:val="18"/>
                <w:highlight w:val="cyan"/>
                <w:rPrChange w:id="381" w:author="v2" w:date="2023-01-16T14:57:00Z">
                  <w:rPr>
                    <w:ins w:id="382" w:author="cmcc" w:date="2023-01-03T18:47:00Z"/>
                    <w:rFonts w:cs="Arial"/>
                    <w:szCs w:val="18"/>
                    <w:highlight w:val="yellow"/>
                  </w:rPr>
                </w:rPrChange>
              </w:rPr>
            </w:pPr>
            <w:del w:id="383" w:author="v2" w:date="2023-01-16T14:44:00Z">
              <w:r>
                <w:rPr>
                  <w:highlight w:val="cyan"/>
                  <w:rPrChange w:id="384" w:author="v2" w:date="2023-01-16T14:57:00Z">
                    <w:rPr/>
                  </w:rPrChange>
                </w:rPr>
                <w:delText>The observed Packet delay for the DL direction</w:delText>
              </w:r>
            </w:del>
            <w:r>
              <w:rPr>
                <w:highlight w:val="cyan"/>
                <w:rPrChange w:id="385" w:author="v2" w:date="2023-01-16T14:57:00Z">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highlight w:val="cyan"/>
                <w:lang w:eastAsia="zh-CN"/>
                <w:rPrChange w:id="386" w:author="v2" w:date="2023-01-16T14:57:00Z">
                  <w:rPr>
                    <w:lang w:eastAsia="zh-CN"/>
                  </w:rPr>
                </w:rPrChange>
              </w:rPr>
            </w:pPr>
            <w:ins w:id="387" w:author="v2" w:date="2023-01-16T14:46:00Z">
              <w:bookmarkStart w:id="8" w:name="OLE_LINK3" w:colFirst="0" w:colLast="0"/>
              <w:r>
                <w:rPr>
                  <w:highlight w:val="cyan"/>
                  <w:lang w:eastAsia="zh-CN"/>
                  <w:rPrChange w:id="388" w:author="v2" w:date="2023-01-16T14:57:00Z">
                    <w:rPr>
                      <w:lang w:eastAsia="zh-CN"/>
                    </w:rPr>
                  </w:rPrChange>
                </w:rPr>
                <w:t>PEI</w:t>
              </w:r>
            </w:ins>
          </w:p>
        </w:tc>
        <w:tc>
          <w:tcPr>
            <w:tcW w:w="1412" w:type="dxa"/>
          </w:tcPr>
          <w:p>
            <w:pPr>
              <w:pStyle w:val="52"/>
              <w:rPr>
                <w:ins w:id="389" w:author="v2" w:date="2023-01-16T14:32:00Z"/>
                <w:highlight w:val="cyan"/>
                <w:lang w:eastAsia="zh-CN"/>
                <w:rPrChange w:id="390" w:author="v2" w:date="2023-01-16T14:57:00Z">
                  <w:rPr>
                    <w:ins w:id="391" w:author="v2" w:date="2023-01-16T14:32:00Z"/>
                    <w:lang w:eastAsia="zh-CN"/>
                  </w:rPr>
                </w:rPrChange>
              </w:rPr>
            </w:pPr>
            <w:ins w:id="392" w:author="v2" w:date="2023-01-16T14:46:00Z">
              <w:r>
                <w:rPr>
                  <w:highlight w:val="cyan"/>
                  <w:lang w:eastAsia="zh-CN"/>
                  <w:rPrChange w:id="393" w:author="v2" w:date="2023-01-16T14:57:00Z">
                    <w:rPr>
                      <w:lang w:eastAsia="zh-CN"/>
                    </w:rPr>
                  </w:rPrChange>
                </w:rPr>
                <w:t>UDM</w:t>
              </w:r>
            </w:ins>
          </w:p>
        </w:tc>
        <w:tc>
          <w:tcPr>
            <w:tcW w:w="3173" w:type="dxa"/>
          </w:tcPr>
          <w:p>
            <w:pPr>
              <w:pStyle w:val="51"/>
              <w:jc w:val="left"/>
              <w:rPr>
                <w:ins w:id="394" w:author="v2" w:date="2023-01-16T14:32:00Z"/>
                <w:b w:val="0"/>
                <w:highlight w:val="cyan"/>
                <w:lang w:eastAsia="zh-CN"/>
                <w:rPrChange w:id="395" w:author="v2" w:date="2023-01-16T14:57:00Z">
                  <w:rPr>
                    <w:ins w:id="396" w:author="v2" w:date="2023-01-16T14:32:00Z"/>
                    <w:b w:val="0"/>
                    <w:lang w:eastAsia="zh-CN"/>
                  </w:rPr>
                </w:rPrChange>
              </w:rPr>
            </w:pPr>
            <w:ins w:id="397" w:author="v2" w:date="2023-01-16T14:46:00Z">
              <w:r>
                <w:rPr>
                  <w:b w:val="0"/>
                  <w:highlight w:val="cyan"/>
                  <w:lang w:eastAsia="zh-CN"/>
                  <w:rPrChange w:id="398" w:author="v2" w:date="2023-01-16T14:57:00Z">
                    <w:rPr>
                      <w:b w:val="0"/>
                      <w:lang w:eastAsia="zh-CN"/>
                    </w:rPr>
                  </w:rPrChange>
                </w:rPr>
                <w:t xml:space="preserve">Permanent Equipment </w:t>
              </w:r>
            </w:ins>
            <w:ins w:id="399" w:author="v2" w:date="2023-01-16T14:46:00Z">
              <w:r>
                <w:rPr>
                  <w:b w:val="0"/>
                  <w:highlight w:val="cyan"/>
                  <w:lang w:eastAsia="zh-CN"/>
                  <w:rPrChange w:id="400" w:author="v2" w:date="2023-01-16T14:57:00Z">
                    <w:rPr>
                      <w:b w:val="0"/>
                      <w:lang w:eastAsia="zh-CN"/>
                    </w:rPr>
                  </w:rPrChange>
                </w:rPr>
                <w:t>Identier</w:t>
              </w:r>
            </w:ins>
            <w:ins w:id="401" w:author="v2" w:date="2023-01-16T14:46:00Z">
              <w:r>
                <w:rPr>
                  <w:b w:val="0"/>
                  <w:highlight w:val="cyan"/>
                  <w:lang w:eastAsia="zh-CN"/>
                  <w:rPrChange w:id="402" w:author="v2" w:date="2023-01-16T14:57:00Z">
                    <w:rPr>
                      <w:b w:val="0"/>
                      <w:lang w:eastAsia="zh-CN"/>
                    </w:rPr>
                  </w:rPrChange>
                </w:rPr>
                <w:t>, as described in TS 23.501 [2] cl. 5.9.3.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03" w:author="v2" w:date="2023-01-16T14:32:00Z"/>
                <w:highlight w:val="cyan"/>
                <w:lang w:eastAsia="zh-CN"/>
                <w:rPrChange w:id="404" w:author="v2" w:date="2023-01-16T14:57:00Z">
                  <w:rPr>
                    <w:ins w:id="405" w:author="v2" w:date="2023-01-16T14:32:00Z"/>
                    <w:lang w:eastAsia="zh-CN"/>
                  </w:rPr>
                </w:rPrChange>
              </w:rPr>
            </w:pPr>
            <w:ins w:id="406" w:author="v2" w:date="2023-01-16T14:46:00Z">
              <w:r>
                <w:rPr>
                  <w:highlight w:val="cyan"/>
                  <w:lang w:eastAsia="zh-CN"/>
                  <w:rPrChange w:id="407" w:author="v2" w:date="2023-01-16T14:57:00Z">
                    <w:rPr>
                      <w:lang w:eastAsia="zh-CN"/>
                    </w:rPr>
                  </w:rPrChange>
                </w:rPr>
                <w:t>Device manufacturer</w:t>
              </w:r>
            </w:ins>
          </w:p>
        </w:tc>
        <w:tc>
          <w:tcPr>
            <w:tcW w:w="1412" w:type="dxa"/>
          </w:tcPr>
          <w:p>
            <w:pPr>
              <w:pStyle w:val="52"/>
              <w:rPr>
                <w:ins w:id="408" w:author="v2" w:date="2023-01-16T14:32:00Z"/>
                <w:highlight w:val="cyan"/>
                <w:lang w:eastAsia="zh-CN"/>
                <w:rPrChange w:id="409" w:author="v2" w:date="2023-01-16T14:57:00Z">
                  <w:rPr>
                    <w:ins w:id="410" w:author="v2" w:date="2023-01-16T14:32:00Z"/>
                    <w:lang w:eastAsia="zh-CN"/>
                  </w:rPr>
                </w:rPrChange>
              </w:rPr>
            </w:pPr>
            <w:ins w:id="411" w:author="v2" w:date="2023-01-16T14:47:00Z">
              <w:r>
                <w:rPr>
                  <w:highlight w:val="cyan"/>
                  <w:lang w:eastAsia="zh-CN"/>
                  <w:rPrChange w:id="412" w:author="v2" w:date="2023-01-16T14:57:00Z">
                    <w:rPr>
                      <w:lang w:eastAsia="zh-CN"/>
                    </w:rPr>
                  </w:rPrChange>
                </w:rPr>
                <w:t xml:space="preserve">GSMA </w:t>
              </w:r>
            </w:ins>
            <w:ins w:id="413" w:author="v2" w:date="2023-01-16T14:47:00Z">
              <w:r>
                <w:rPr>
                  <w:highlight w:val="cyan"/>
                  <w:lang w:eastAsia="zh-CN"/>
                  <w:rPrChange w:id="414" w:author="v2" w:date="2023-01-16T14:57:00Z">
                    <w:rPr>
                      <w:lang w:eastAsia="zh-CN"/>
                    </w:rPr>
                  </w:rPrChange>
                </w:rPr>
                <w:t>IMEI database</w:t>
              </w:r>
            </w:ins>
          </w:p>
        </w:tc>
        <w:tc>
          <w:tcPr>
            <w:tcW w:w="3173" w:type="dxa"/>
          </w:tcPr>
          <w:p>
            <w:pPr>
              <w:pStyle w:val="51"/>
              <w:jc w:val="left"/>
              <w:rPr>
                <w:ins w:id="415" w:author="v2" w:date="2023-01-16T14:32:00Z"/>
                <w:b w:val="0"/>
                <w:highlight w:val="cyan"/>
                <w:lang w:eastAsia="zh-CN"/>
                <w:rPrChange w:id="416" w:author="v2" w:date="2023-01-16T14:57:00Z">
                  <w:rPr>
                    <w:ins w:id="417" w:author="v2" w:date="2023-01-16T14:32:00Z"/>
                    <w:b w:val="0"/>
                    <w:lang w:eastAsia="zh-CN"/>
                  </w:rPr>
                </w:rPrChange>
              </w:rPr>
            </w:pPr>
            <w:ins w:id="418" w:author="v2" w:date="2023-01-16T14:47:00Z">
              <w:r>
                <w:rPr>
                  <w:b w:val="0"/>
                  <w:highlight w:val="cyan"/>
                  <w:lang w:eastAsia="zh-CN"/>
                  <w:rPrChange w:id="419" w:author="v2" w:date="2023-01-16T14:57:00Z">
                    <w:rPr>
                      <w:b w:val="0"/>
                      <w:lang w:eastAsia="zh-CN"/>
                    </w:rPr>
                  </w:rPrChange>
                </w:rPr>
                <w:t>Name of device manufacturer, as described in GSMA SG.18 [x4].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20" w:author="v2" w:date="2023-01-16T14:46:00Z"/>
                <w:highlight w:val="cyan"/>
                <w:lang w:eastAsia="zh-CN"/>
                <w:rPrChange w:id="421" w:author="v2" w:date="2023-01-16T14:57:00Z">
                  <w:rPr>
                    <w:ins w:id="422" w:author="v2" w:date="2023-01-16T14:46:00Z"/>
                    <w:lang w:eastAsia="zh-CN"/>
                  </w:rPr>
                </w:rPrChange>
              </w:rPr>
            </w:pPr>
            <w:ins w:id="423" w:author="v2" w:date="2023-01-16T14:46:00Z">
              <w:r>
                <w:rPr>
                  <w:highlight w:val="cyan"/>
                  <w:lang w:eastAsia="zh-CN"/>
                  <w:rPrChange w:id="424" w:author="v2" w:date="2023-01-16T14:57:00Z">
                    <w:rPr>
                      <w:lang w:eastAsia="zh-CN"/>
                    </w:rPr>
                  </w:rPrChange>
                </w:rPr>
                <w:t xml:space="preserve">Device marketing </w:t>
              </w:r>
            </w:ins>
          </w:p>
          <w:p>
            <w:pPr>
              <w:pStyle w:val="50"/>
              <w:rPr>
                <w:ins w:id="425" w:author="v2" w:date="2023-01-16T14:32:00Z"/>
                <w:highlight w:val="cyan"/>
                <w:lang w:eastAsia="zh-CN"/>
                <w:rPrChange w:id="426" w:author="v2" w:date="2023-01-16T14:57:00Z">
                  <w:rPr>
                    <w:ins w:id="427" w:author="v2" w:date="2023-01-16T14:32:00Z"/>
                    <w:lang w:eastAsia="zh-CN"/>
                  </w:rPr>
                </w:rPrChange>
              </w:rPr>
            </w:pPr>
            <w:ins w:id="428" w:author="v2" w:date="2023-01-16T14:46:00Z">
              <w:r>
                <w:rPr>
                  <w:highlight w:val="cyan"/>
                  <w:lang w:eastAsia="zh-CN"/>
                  <w:rPrChange w:id="429" w:author="v2" w:date="2023-01-16T14:57:00Z">
                    <w:rPr>
                      <w:lang w:eastAsia="zh-CN"/>
                    </w:rPr>
                  </w:rPrChange>
                </w:rPr>
                <w:t>name/designation</w:t>
              </w:r>
            </w:ins>
          </w:p>
        </w:tc>
        <w:tc>
          <w:tcPr>
            <w:tcW w:w="1412" w:type="dxa"/>
          </w:tcPr>
          <w:p>
            <w:pPr>
              <w:pStyle w:val="52"/>
              <w:rPr>
                <w:ins w:id="430" w:author="v2" w:date="2023-01-16T14:32:00Z"/>
                <w:highlight w:val="cyan"/>
                <w:lang w:eastAsia="zh-CN"/>
                <w:rPrChange w:id="431" w:author="v2" w:date="2023-01-16T14:57:00Z">
                  <w:rPr>
                    <w:ins w:id="432" w:author="v2" w:date="2023-01-16T14:32:00Z"/>
                    <w:lang w:eastAsia="zh-CN"/>
                  </w:rPr>
                </w:rPrChange>
              </w:rPr>
            </w:pPr>
            <w:ins w:id="433" w:author="v2" w:date="2023-01-16T14:47:00Z">
              <w:r>
                <w:rPr>
                  <w:highlight w:val="cyan"/>
                  <w:lang w:eastAsia="zh-CN"/>
                  <w:rPrChange w:id="434" w:author="v2" w:date="2023-01-16T14:57:00Z">
                    <w:rPr>
                      <w:lang w:eastAsia="zh-CN"/>
                    </w:rPr>
                  </w:rPrChange>
                </w:rPr>
                <w:t>GSMA IMEI database</w:t>
              </w:r>
            </w:ins>
          </w:p>
        </w:tc>
        <w:tc>
          <w:tcPr>
            <w:tcW w:w="3173" w:type="dxa"/>
          </w:tcPr>
          <w:p>
            <w:pPr>
              <w:pStyle w:val="51"/>
              <w:jc w:val="left"/>
              <w:rPr>
                <w:ins w:id="435" w:author="v2" w:date="2023-01-16T14:32:00Z"/>
                <w:b w:val="0"/>
                <w:highlight w:val="cyan"/>
                <w:lang w:eastAsia="zh-CN"/>
                <w:rPrChange w:id="436" w:author="v2" w:date="2023-01-16T14:57:00Z">
                  <w:rPr>
                    <w:ins w:id="437" w:author="v2" w:date="2023-01-16T14:32:00Z"/>
                    <w:b w:val="0"/>
                    <w:lang w:eastAsia="zh-CN"/>
                  </w:rPr>
                </w:rPrChange>
              </w:rPr>
            </w:pPr>
            <w:ins w:id="438" w:author="v2" w:date="2023-01-16T14:47:00Z">
              <w:r>
                <w:rPr>
                  <w:b w:val="0"/>
                  <w:highlight w:val="cyan"/>
                  <w:lang w:eastAsia="zh-CN"/>
                  <w:rPrChange w:id="439" w:author="v2" w:date="2023-01-16T14:57:00Z">
                    <w:rPr>
                      <w:b w:val="0"/>
                      <w:lang w:eastAsia="zh-CN"/>
                    </w:rPr>
                  </w:rPrChange>
                </w:rPr>
                <w:t>Device marketing name, or device designation if marketing name does not exist on system, as described in GSMA SG.18 [x4].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40" w:author="v2" w:date="2023-01-16T14:32:00Z"/>
                <w:highlight w:val="cyan"/>
                <w:lang w:eastAsia="zh-CN"/>
                <w:rPrChange w:id="441" w:author="v2" w:date="2023-01-16T14:57:00Z">
                  <w:rPr>
                    <w:ins w:id="442" w:author="v2" w:date="2023-01-16T14:32:00Z"/>
                    <w:lang w:eastAsia="zh-CN"/>
                  </w:rPr>
                </w:rPrChange>
              </w:rPr>
            </w:pPr>
            <w:ins w:id="443" w:author="v2" w:date="2023-01-16T14:47:00Z">
              <w:r>
                <w:rPr>
                  <w:highlight w:val="cyan"/>
                  <w:lang w:eastAsia="zh-CN"/>
                  <w:rPrChange w:id="444" w:author="v2" w:date="2023-01-16T14:57:00Z">
                    <w:rPr>
                      <w:lang w:eastAsia="zh-CN"/>
                    </w:rPr>
                  </w:rPrChange>
                </w:rPr>
                <w:t>Equipment type</w:t>
              </w:r>
            </w:ins>
          </w:p>
        </w:tc>
        <w:tc>
          <w:tcPr>
            <w:tcW w:w="1412" w:type="dxa"/>
          </w:tcPr>
          <w:p>
            <w:pPr>
              <w:pStyle w:val="52"/>
              <w:rPr>
                <w:ins w:id="445" w:author="v2" w:date="2023-01-16T14:32:00Z"/>
                <w:highlight w:val="cyan"/>
                <w:lang w:eastAsia="zh-CN"/>
                <w:rPrChange w:id="446" w:author="v2" w:date="2023-01-16T14:57:00Z">
                  <w:rPr>
                    <w:ins w:id="447" w:author="v2" w:date="2023-01-16T14:32:00Z"/>
                    <w:lang w:eastAsia="zh-CN"/>
                  </w:rPr>
                </w:rPrChange>
              </w:rPr>
            </w:pPr>
            <w:ins w:id="448" w:author="v2" w:date="2023-01-16T14:47:00Z">
              <w:r>
                <w:rPr>
                  <w:highlight w:val="cyan"/>
                  <w:lang w:eastAsia="zh-CN"/>
                  <w:rPrChange w:id="449" w:author="v2" w:date="2023-01-16T14:57:00Z">
                    <w:rPr>
                      <w:lang w:eastAsia="zh-CN"/>
                    </w:rPr>
                  </w:rPrChange>
                </w:rPr>
                <w:t>GSMA IMEI database</w:t>
              </w:r>
            </w:ins>
          </w:p>
        </w:tc>
        <w:tc>
          <w:tcPr>
            <w:tcW w:w="3173" w:type="dxa"/>
          </w:tcPr>
          <w:p>
            <w:pPr>
              <w:pStyle w:val="51"/>
              <w:jc w:val="left"/>
              <w:rPr>
                <w:ins w:id="450" w:author="v2" w:date="2023-01-16T14:32:00Z"/>
                <w:b w:val="0"/>
                <w:highlight w:val="cyan"/>
                <w:lang w:eastAsia="zh-CN"/>
                <w:rPrChange w:id="451" w:author="v2" w:date="2023-01-16T14:57:00Z">
                  <w:rPr>
                    <w:ins w:id="452" w:author="v2" w:date="2023-01-16T14:32:00Z"/>
                    <w:b w:val="0"/>
                    <w:lang w:eastAsia="zh-CN"/>
                  </w:rPr>
                </w:rPrChange>
              </w:rPr>
            </w:pPr>
            <w:ins w:id="453" w:author="v2" w:date="2023-01-16T14:47:00Z">
              <w:r>
                <w:rPr>
                  <w:b w:val="0"/>
                  <w:highlight w:val="cyan"/>
                  <w:lang w:eastAsia="zh-CN"/>
                  <w:rPrChange w:id="454" w:author="v2" w:date="2023-01-16T14:57:00Z">
                    <w:rPr>
                      <w:b w:val="0"/>
                      <w:lang w:eastAsia="zh-CN"/>
                    </w:rPr>
                  </w:rPrChange>
                </w:rPr>
                <w:t>Equipment Type such as smartphone, tablet, dongle, etc. as described in GSMA TS.06 [x3].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55" w:author="v2" w:date="2023-01-16T14:32:00Z"/>
                <w:highlight w:val="cyan"/>
                <w:lang w:eastAsia="zh-CN"/>
                <w:rPrChange w:id="456" w:author="v2" w:date="2023-01-16T14:57:00Z">
                  <w:rPr>
                    <w:ins w:id="457" w:author="v2" w:date="2023-01-16T14:32:00Z"/>
                    <w:lang w:eastAsia="zh-CN"/>
                  </w:rPr>
                </w:rPrChange>
              </w:rPr>
            </w:pPr>
            <w:ins w:id="458" w:author="v2" w:date="2023-01-16T14:47:00Z">
              <w:r>
                <w:rPr>
                  <w:highlight w:val="cyan"/>
                  <w:lang w:eastAsia="zh-CN"/>
                  <w:rPrChange w:id="459" w:author="v2" w:date="2023-01-16T14:57:00Z">
                    <w:rPr>
                      <w:lang w:eastAsia="zh-CN"/>
                    </w:rPr>
                  </w:rPrChange>
                </w:rPr>
                <w:t>Supported frequency bands</w:t>
              </w:r>
            </w:ins>
          </w:p>
        </w:tc>
        <w:tc>
          <w:tcPr>
            <w:tcW w:w="1412" w:type="dxa"/>
          </w:tcPr>
          <w:p>
            <w:pPr>
              <w:pStyle w:val="52"/>
              <w:rPr>
                <w:ins w:id="460" w:author="v2" w:date="2023-01-16T14:32:00Z"/>
                <w:highlight w:val="cyan"/>
                <w:lang w:eastAsia="zh-CN"/>
                <w:rPrChange w:id="461" w:author="v2" w:date="2023-01-16T14:57:00Z">
                  <w:rPr>
                    <w:ins w:id="462" w:author="v2" w:date="2023-01-16T14:32:00Z"/>
                    <w:lang w:eastAsia="zh-CN"/>
                  </w:rPr>
                </w:rPrChange>
              </w:rPr>
            </w:pPr>
            <w:ins w:id="463" w:author="v2" w:date="2023-01-16T14:47:00Z">
              <w:r>
                <w:rPr>
                  <w:highlight w:val="cyan"/>
                  <w:lang w:eastAsia="zh-CN"/>
                  <w:rPrChange w:id="464" w:author="v2" w:date="2023-01-16T14:57:00Z">
                    <w:rPr>
                      <w:lang w:eastAsia="zh-CN"/>
                    </w:rPr>
                  </w:rPrChange>
                </w:rPr>
                <w:t>GSMA IMEI database</w:t>
              </w:r>
            </w:ins>
          </w:p>
        </w:tc>
        <w:tc>
          <w:tcPr>
            <w:tcW w:w="3173" w:type="dxa"/>
          </w:tcPr>
          <w:p>
            <w:pPr>
              <w:pStyle w:val="51"/>
              <w:jc w:val="left"/>
              <w:rPr>
                <w:ins w:id="465" w:author="v2" w:date="2023-01-16T14:32:00Z"/>
                <w:b w:val="0"/>
                <w:highlight w:val="cyan"/>
                <w:lang w:eastAsia="zh-CN"/>
                <w:rPrChange w:id="466" w:author="v2" w:date="2023-01-16T14:57:00Z">
                  <w:rPr>
                    <w:ins w:id="467" w:author="v2" w:date="2023-01-16T14:32:00Z"/>
                    <w:b w:val="0"/>
                    <w:lang w:eastAsia="zh-CN"/>
                  </w:rPr>
                </w:rPrChange>
              </w:rPr>
            </w:pPr>
            <w:ins w:id="468" w:author="v2" w:date="2023-01-16T14:47:00Z">
              <w:r>
                <w:rPr>
                  <w:b w:val="0"/>
                  <w:highlight w:val="cyan"/>
                  <w:lang w:eastAsia="zh-CN"/>
                  <w:rPrChange w:id="469" w:author="v2" w:date="2023-01-16T14:57:00Z">
                    <w:rPr>
                      <w:b w:val="0"/>
                      <w:lang w:eastAsia="zh-CN"/>
                    </w:rPr>
                  </w:rPrChange>
                </w:rPr>
                <w:t>Frequency bands supported by the device as described in GSMA TS.06.</w:t>
              </w:r>
            </w:ins>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7" w:type="dxa"/>
            <w:gridSpan w:val="3"/>
          </w:tcPr>
          <w:p>
            <w:pPr>
              <w:pStyle w:val="50"/>
              <w:rPr>
                <w:ins w:id="470" w:author="v2" w:date="2023-01-16T14:32:00Z"/>
                <w:highlight w:val="cyan"/>
                <w:rPrChange w:id="471" w:author="v2" w:date="2023-01-16T14:57:00Z">
                  <w:rPr>
                    <w:ins w:id="472" w:author="v2" w:date="2023-01-16T14:32:00Z"/>
                  </w:rPr>
                </w:rPrChange>
              </w:rPr>
            </w:pPr>
            <w:ins w:id="473" w:author="v2" w:date="2023-01-16T14:47:00Z">
              <w:r>
                <w:rPr>
                  <w:highlight w:val="cyan"/>
                  <w:lang w:eastAsia="zh-CN"/>
                  <w:rPrChange w:id="474" w:author="v2" w:date="2023-01-16T14:57:00Z">
                    <w:rPr>
                      <w:lang w:eastAsia="zh-CN"/>
                    </w:rPr>
                  </w:rPrChange>
                </w:rPr>
                <w:t>NOTE1: When receiv</w:t>
              </w:r>
            </w:ins>
            <w:ins w:id="475" w:author="v2" w:date="2023-01-16T14:47:00Z">
              <w:r>
                <w:rPr>
                  <w:highlight w:val="cyan"/>
                  <w:lang w:eastAsia="zh-CN"/>
                  <w:rPrChange w:id="476" w:author="v2" w:date="2023-01-16T14:57:00Z">
                    <w:rPr>
                      <w:lang w:eastAsia="zh-CN"/>
                    </w:rPr>
                  </w:rPrChange>
                </w:rPr>
                <w:t>ing QNC indicating that GFBR can no longer be guaranteed, the input data “</w:t>
              </w:r>
            </w:ins>
            <w:ins w:id="477" w:author="v2" w:date="2023-01-16T14:47:00Z">
              <w:r>
                <w:rPr>
                  <w:highlight w:val="cyan"/>
                  <w:lang w:eastAsia="zh-CN"/>
                  <w:rPrChange w:id="478" w:author="v2" w:date="2023-01-16T14:57:00Z">
                    <w:rPr>
                      <w:lang w:eastAsia="zh-CN"/>
                    </w:rPr>
                  </w:rPrChange>
                </w:rPr>
                <w:t>QoS</w:t>
              </w:r>
            </w:ins>
            <w:ins w:id="479" w:author="v2" w:date="2023-01-16T14:47:00Z">
              <w:r>
                <w:rPr>
                  <w:highlight w:val="cyan"/>
                  <w:lang w:eastAsia="zh-CN"/>
                  <w:rPrChange w:id="480" w:author="v2" w:date="2023-01-16T14:57:00Z">
                    <w:rPr>
                      <w:lang w:eastAsia="zh-CN"/>
                    </w:rPr>
                  </w:rPrChange>
                </w:rPr>
                <w:t xml:space="preserve"> flow packet delay” and “</w:t>
              </w:r>
            </w:ins>
            <w:ins w:id="481" w:author="v2" w:date="2023-01-16T14:47:00Z">
              <w:r>
                <w:rPr>
                  <w:highlight w:val="cyan"/>
                  <w:lang w:eastAsia="zh-CN"/>
                  <w:rPrChange w:id="482" w:author="v2" w:date="2023-01-16T14:57:00Z">
                    <w:rPr>
                      <w:lang w:eastAsia="zh-CN"/>
                    </w:rPr>
                  </w:rPrChange>
                </w:rPr>
                <w:t>QoS</w:t>
              </w:r>
            </w:ins>
            <w:ins w:id="483" w:author="v2" w:date="2023-01-16T14:47:00Z">
              <w:r>
                <w:rPr>
                  <w:highlight w:val="cyan"/>
                  <w:lang w:eastAsia="zh-CN"/>
                  <w:rPrChange w:id="484" w:author="v2" w:date="2023-01-16T14:57:00Z">
                    <w:rPr>
                      <w:lang w:eastAsia="zh-CN"/>
                    </w:rPr>
                  </w:rPrChange>
                </w:rPr>
                <w:t xml:space="preserve"> flow bit rate” is only collected if the respective </w:t>
              </w:r>
            </w:ins>
            <w:ins w:id="485" w:author="v2" w:date="2023-01-16T14:47:00Z">
              <w:r>
                <w:rPr>
                  <w:highlight w:val="cyan"/>
                  <w:lang w:eastAsia="zh-CN"/>
                  <w:rPrChange w:id="486" w:author="v2" w:date="2023-01-16T14:57:00Z">
                    <w:rPr>
                      <w:lang w:eastAsia="zh-CN"/>
                    </w:rPr>
                  </w:rPrChange>
                </w:rPr>
                <w:t>QoS</w:t>
              </w:r>
            </w:ins>
            <w:ins w:id="487" w:author="v2" w:date="2023-01-16T14:47:00Z">
              <w:r>
                <w:rPr>
                  <w:highlight w:val="cyan"/>
                  <w:lang w:eastAsia="zh-CN"/>
                  <w:rPrChange w:id="488" w:author="v2" w:date="2023-01-16T14:57:00Z">
                    <w:rPr>
                      <w:lang w:eastAsia="zh-CN"/>
                    </w:rPr>
                  </w:rPrChange>
                </w:rPr>
                <w:t xml:space="preserve"> monitoring is ongoing. </w:t>
              </w:r>
            </w:ins>
          </w:p>
        </w:tc>
      </w:tr>
    </w:tbl>
    <w:p>
      <w:pPr>
        <w:pStyle w:val="55"/>
        <w:rPr>
          <w:lang w:eastAsia="zh-CN"/>
        </w:rPr>
      </w:pPr>
    </w:p>
    <w:p>
      <w:pPr>
        <w:pStyle w:val="59"/>
        <w:rPr>
          <w:del w:id="489" w:author="v2" w:date="2023-01-17T11:02:06Z"/>
          <w:lang w:eastAsia="zh-CN"/>
        </w:rPr>
      </w:pPr>
      <w:del w:id="490" w:author="v2" w:date="2023-01-17T11:02:06Z">
        <w:r>
          <w:rPr>
            <w:lang w:eastAsia="zh-CN"/>
          </w:rPr>
          <w:delText>Editor's note:</w:delText>
        </w:r>
      </w:del>
      <w:del w:id="491" w:author="v2" w:date="2023-01-17T11:02:06Z">
        <w:r>
          <w:rPr>
            <w:lang w:eastAsia="zh-CN"/>
          </w:rPr>
          <w:tab/>
        </w:r>
      </w:del>
      <w:del w:id="492" w:author="v2" w:date="2023-01-17T11:02:06Z">
        <w:r>
          <w:rPr>
            <w:lang w:eastAsia="zh-CN"/>
          </w:rPr>
          <w:delText>Other input data is FFS.</w:delText>
        </w:r>
      </w:del>
    </w:p>
    <w:p>
      <w:pPr>
        <w:pStyle w:val="4"/>
        <w:rPr>
          <w:lang w:eastAsia="zh-CN"/>
        </w:rPr>
      </w:pPr>
      <w:bookmarkStart w:id="9" w:name="_Toc122419321"/>
      <w:r>
        <w:t>6.9</w:t>
      </w:r>
      <w:r>
        <w:rPr>
          <w:lang w:eastAsia="zh-CN"/>
        </w:rPr>
        <w:t>.3</w:t>
      </w:r>
      <w:r>
        <w:rPr>
          <w:lang w:eastAsia="zh-CN"/>
        </w:rPr>
        <w:tab/>
      </w:r>
      <w:r>
        <w:rPr>
          <w:lang w:eastAsia="zh-CN"/>
        </w:rPr>
        <w:t>Output analytics</w:t>
      </w:r>
      <w:bookmarkEnd w:id="9"/>
    </w:p>
    <w:p>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pPr>
        <w:pStyle w:val="60"/>
      </w:pPr>
      <w:r>
        <w:t>Table 6.9.3-1: "QoS Sustainability" statistics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shd w:val="clear" w:color="auto" w:fill="auto"/>
          </w:tcPr>
          <w:p>
            <w:pPr>
              <w:pStyle w:val="51"/>
            </w:pPr>
            <w:r>
              <w:t>Information</w:t>
            </w:r>
          </w:p>
        </w:tc>
        <w:tc>
          <w:tcPr>
            <w:tcW w:w="7339"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List of QoS sustainability Analytics (1..max)</w:t>
            </w:r>
          </w:p>
        </w:tc>
        <w:tc>
          <w:tcPr>
            <w:tcW w:w="7339"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Area</w:t>
            </w:r>
          </w:p>
        </w:tc>
        <w:tc>
          <w:tcPr>
            <w:tcW w:w="7339" w:type="dxa"/>
            <w:shd w:val="clear" w:color="auto" w:fill="auto"/>
          </w:tcPr>
          <w:p>
            <w:pPr>
              <w:pStyle w:val="50"/>
            </w:pPr>
            <w:r>
              <w:t xml:space="preserve">A list of TAIs or Cell IDs </w:t>
            </w:r>
            <w:ins w:id="493" w:author="cmcc" w:date="2023-01-04T11:02:00Z">
              <w:r>
                <w:rPr>
                  <w:rFonts w:hint="eastAsia" w:eastAsia="宋体"/>
                  <w:lang w:val="en-US" w:eastAsia="zh-CN"/>
                </w:rPr>
                <w:t>or a geographical area</w:t>
              </w:r>
            </w:ins>
            <w:ins w:id="494" w:author="cmcc" w:date="2023-01-04T11:08:00Z">
              <w:r>
                <w:rPr>
                  <w:rFonts w:hint="eastAsia" w:eastAsia="宋体"/>
                  <w:lang w:val="en-US" w:eastAsia="zh-CN"/>
                </w:rPr>
                <w:t xml:space="preserve"> </w:t>
              </w:r>
            </w:ins>
            <w:ins w:id="495" w:author="Jaewoo Kim (LGE) r02" w:date="2023-01-17T11:17:00Z">
              <w:r>
                <w:rPr/>
                <w:t>in a fine granularity (</w:t>
              </w:r>
            </w:ins>
            <w:ins w:id="496" w:author="Jaewoo Kim (LGE) r02" w:date="2023-01-17T11:17:00Z">
              <w:del w:id="497" w:author="r04" w:date="2023-01-17T18:30:40Z">
                <w:r>
                  <w:rPr>
                    <w:rFonts w:hint="default"/>
                    <w:lang w:val="en-US"/>
                  </w:rPr>
                  <w:delText>i.e.</w:delText>
                </w:r>
              </w:del>
            </w:ins>
            <w:ins w:id="498" w:author="r04" w:date="2023-01-17T18:30:40Z">
              <w:r>
                <w:rPr>
                  <w:rFonts w:hint="eastAsia" w:eastAsia="宋体"/>
                  <w:lang w:val="en-US" w:eastAsia="zh-CN"/>
                </w:rPr>
                <w:t>e.</w:t>
              </w:r>
            </w:ins>
            <w:ins w:id="499" w:author="r04" w:date="2023-01-17T18:30:41Z">
              <w:r>
                <w:rPr>
                  <w:rFonts w:hint="eastAsia" w:eastAsia="宋体"/>
                  <w:lang w:val="en-US" w:eastAsia="zh-CN"/>
                </w:rPr>
                <w:t>g.</w:t>
              </w:r>
            </w:ins>
            <w:ins w:id="500" w:author="r04" w:date="2023-01-17T18:30:43Z">
              <w:r>
                <w:rPr>
                  <w:rFonts w:hint="eastAsia" w:eastAsia="宋体"/>
                  <w:lang w:val="en-US" w:eastAsia="zh-CN"/>
                </w:rPr>
                <w:t>,</w:t>
              </w:r>
            </w:ins>
            <w:ins w:id="501" w:author="Jaewoo Kim (LGE) r02" w:date="2023-01-17T11:17:00Z">
              <w:r>
                <w:rPr/>
                <w:t xml:space="preserve"> </w:t>
              </w:r>
            </w:ins>
            <w:ins w:id="502" w:author="cmcc" w:date="2023-01-04T11:08:00Z">
              <w:r>
                <w:rPr>
                  <w:rFonts w:hint="eastAsia" w:eastAsia="宋体"/>
                  <w:lang w:val="en-US" w:eastAsia="zh-CN"/>
                </w:rPr>
                <w:t>smaller than a cell</w:t>
              </w:r>
            </w:ins>
            <w:ins w:id="503" w:author="Jaewoo Kim (LGE) r02" w:date="2023-01-17T11:17:00Z">
              <w:r>
                <w:rPr>
                  <w:rFonts w:eastAsia="宋体"/>
                  <w:lang w:val="en-US" w:eastAsia="zh-CN"/>
                </w:rPr>
                <w:t>)</w:t>
              </w:r>
            </w:ins>
            <w:ins w:id="504" w:author="cmcc" w:date="2023-01-04T11:02:00Z">
              <w:r>
                <w:rPr>
                  <w:rFonts w:hint="eastAsia" w:eastAsia="宋体"/>
                  <w:lang w:val="en-US" w:eastAsia="zh-CN"/>
                </w:rPr>
                <w:t xml:space="preserve"> </w:t>
              </w:r>
            </w:ins>
            <w:r>
              <w:t>within the Location information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Time Period</w:t>
            </w:r>
          </w:p>
        </w:tc>
        <w:tc>
          <w:tcPr>
            <w:tcW w:w="7339" w:type="dxa"/>
            <w:shd w:val="clear" w:color="auto" w:fill="auto"/>
          </w:tcPr>
          <w:p>
            <w:pPr>
              <w:pStyle w:val="50"/>
            </w:pPr>
            <w:r>
              <w:t>The time period within the Analytics target period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&gt;Crossed Reporting Threshold(s)</w:t>
            </w:r>
          </w:p>
        </w:tc>
        <w:tc>
          <w:tcPr>
            <w:tcW w:w="7339" w:type="dxa"/>
            <w:shd w:val="clear" w:color="auto" w:fill="auto"/>
          </w:tcPr>
          <w:p>
            <w:pPr>
              <w:pStyle w:val="50"/>
            </w:pPr>
            <w:r>
              <w:t>The Reporting Threshold(s) that are met or exceeded or crossed by the statistics value or the expected value of the QoS KPI.</w:t>
            </w:r>
          </w:p>
        </w:tc>
      </w:tr>
    </w:tbl>
    <w:p/>
    <w:p>
      <w:pPr>
        <w:pStyle w:val="60"/>
      </w:pPr>
      <w:r>
        <w:t>Table 6.9.3-2: "QoS Sustainability" predictions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1"/>
            </w:pPr>
            <w:r>
              <w:t>Information</w:t>
            </w:r>
          </w:p>
        </w:tc>
        <w:tc>
          <w:tcPr>
            <w:tcW w:w="7339"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List of QoS sustainability Analytics (1..max)</w:t>
            </w:r>
          </w:p>
        </w:tc>
        <w:tc>
          <w:tcPr>
            <w:tcW w:w="7339"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Area</w:t>
            </w:r>
          </w:p>
        </w:tc>
        <w:tc>
          <w:tcPr>
            <w:tcW w:w="7339" w:type="dxa"/>
            <w:shd w:val="clear" w:color="auto" w:fill="auto"/>
          </w:tcPr>
          <w:p>
            <w:pPr>
              <w:pStyle w:val="50"/>
            </w:pPr>
            <w:r>
              <w:t xml:space="preserve">A list of TAIs or Cell IDs </w:t>
            </w:r>
            <w:ins w:id="505" w:author="cmcc" w:date="2023-01-04T11:08:00Z">
              <w:r>
                <w:rPr>
                  <w:rFonts w:hint="eastAsia" w:eastAsia="宋体"/>
                  <w:lang w:val="en-US" w:eastAsia="zh-CN"/>
                </w:rPr>
                <w:t xml:space="preserve">or a geographical area </w:t>
              </w:r>
            </w:ins>
            <w:ins w:id="506" w:author="Jaewoo Kim (LGE) r02" w:date="2023-01-17T11:17:00Z">
              <w:r>
                <w:rPr/>
                <w:t>in a fine granularity (</w:t>
              </w:r>
            </w:ins>
            <w:ins w:id="507" w:author="Jaewoo Kim (LGE) r02" w:date="2023-01-17T11:17:00Z">
              <w:del w:id="508" w:author="r04" w:date="2023-01-17T18:30:46Z">
                <w:r>
                  <w:rPr>
                    <w:rFonts w:hint="default"/>
                    <w:lang w:val="en-US"/>
                  </w:rPr>
                  <w:delText>i.e.</w:delText>
                </w:r>
              </w:del>
            </w:ins>
            <w:ins w:id="509" w:author="r04" w:date="2023-01-17T18:30:46Z">
              <w:r>
                <w:rPr>
                  <w:rFonts w:hint="eastAsia" w:eastAsia="宋体"/>
                  <w:lang w:val="en-US" w:eastAsia="zh-CN"/>
                </w:rPr>
                <w:t>e.</w:t>
              </w:r>
            </w:ins>
            <w:ins w:id="510" w:author="r04" w:date="2023-01-17T18:30:47Z">
              <w:r>
                <w:rPr>
                  <w:rFonts w:hint="eastAsia" w:eastAsia="宋体"/>
                  <w:lang w:val="en-US" w:eastAsia="zh-CN"/>
                </w:rPr>
                <w:t>g.</w:t>
              </w:r>
            </w:ins>
            <w:ins w:id="511" w:author="r04" w:date="2023-01-17T18:30:48Z">
              <w:r>
                <w:rPr>
                  <w:rFonts w:hint="eastAsia" w:eastAsia="宋体"/>
                  <w:lang w:val="en-US" w:eastAsia="zh-CN"/>
                </w:rPr>
                <w:t>,</w:t>
              </w:r>
            </w:ins>
            <w:ins w:id="512" w:author="Jaewoo Kim (LGE) r02" w:date="2023-01-17T11:17:00Z">
              <w:r>
                <w:rPr/>
                <w:t xml:space="preserve"> </w:t>
              </w:r>
            </w:ins>
            <w:ins w:id="513" w:author="cmcc" w:date="2023-01-04T11:08:00Z">
              <w:r>
                <w:rPr>
                  <w:rFonts w:hint="eastAsia" w:eastAsia="宋体"/>
                  <w:lang w:val="en-US" w:eastAsia="zh-CN"/>
                </w:rPr>
                <w:t>smaller than a cell</w:t>
              </w:r>
            </w:ins>
            <w:ins w:id="514" w:author="Jaewoo Kim (LGE) r02" w:date="2023-01-17T11:17:00Z">
              <w:r>
                <w:rPr>
                  <w:rFonts w:eastAsia="宋体"/>
                  <w:lang w:val="en-US" w:eastAsia="zh-CN"/>
                </w:rPr>
                <w:t>)</w:t>
              </w:r>
            </w:ins>
            <w:ins w:id="515" w:author="cmcc" w:date="2023-01-04T11:08:00Z">
              <w:r>
                <w:rPr>
                  <w:rFonts w:hint="eastAsia" w:eastAsia="宋体"/>
                  <w:lang w:val="en-US" w:eastAsia="zh-CN"/>
                </w:rPr>
                <w:t xml:space="preserve"> </w:t>
              </w:r>
            </w:ins>
            <w:r>
              <w:t>within the Location information that the analytics applies to.</w:t>
            </w:r>
            <w:bookmarkStart w:id="12" w:name="_GoBack"/>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Time Period</w:t>
            </w:r>
          </w:p>
        </w:tc>
        <w:tc>
          <w:tcPr>
            <w:tcW w:w="7339" w:type="dxa"/>
            <w:shd w:val="clear" w:color="auto" w:fill="auto"/>
          </w:tcPr>
          <w:p>
            <w:pPr>
              <w:pStyle w:val="50"/>
            </w:pPr>
            <w:r>
              <w:t>The time period within the Analytics target period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&gt;Crossed Reporting Threshold(s)</w:t>
            </w:r>
          </w:p>
        </w:tc>
        <w:tc>
          <w:tcPr>
            <w:tcW w:w="7339" w:type="dxa"/>
            <w:shd w:val="clear" w:color="auto" w:fill="auto"/>
          </w:tcPr>
          <w:p>
            <w:pPr>
              <w:pStyle w:val="50"/>
            </w:pPr>
            <w:r>
              <w:t>The Reporting Threshold(s) that are met or exceeded or crossed by the statistics value or the expected value of the QoS KPI.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&gt;Confidence</w:t>
            </w:r>
          </w:p>
        </w:tc>
        <w:tc>
          <w:tcPr>
            <w:tcW w:w="7339" w:type="dxa"/>
            <w:shd w:val="clear" w:color="auto" w:fill="auto"/>
          </w:tcPr>
          <w:p>
            <w:pPr>
              <w:pStyle w:val="50"/>
            </w:pPr>
            <w:r>
              <w:t>Confidence of the prediction.</w:t>
            </w:r>
          </w:p>
        </w:tc>
      </w:tr>
    </w:tbl>
    <w:p/>
    <w:p>
      <w:pPr>
        <w:pStyle w:val="47"/>
      </w:pPr>
      <w:r>
        <w:t>NOTE 1:</w:t>
      </w:r>
      <w:r>
        <w:tab/>
      </w:r>
      <w:r>
        <w:t>The meaning of Confidence is based on the SLA, i.e. the consumer has to understand the meaning of the different values of Confidence.</w:t>
      </w:r>
    </w:p>
    <w:p>
      <w:pPr>
        <w:pStyle w:val="47"/>
      </w:pPr>
      <w:r>
        <w:t>NOTE 2:</w:t>
      </w:r>
      <w:r>
        <w:tab/>
      </w:r>
      <w:r>
        <w:t>The Analytics can contain multiple sets of the above information if the location information reflected a list of waypoints.</w:t>
      </w:r>
    </w:p>
    <w:p>
      <w:r>
        <w:t>The number of QoS sustainability analytics entries is limited by the maximum number of objects provided as part of Analytics Reporting Information.</w:t>
      </w:r>
    </w:p>
    <w:p>
      <w:pPr>
        <w:pStyle w:val="4"/>
        <w:rPr>
          <w:ins w:id="516" w:author="cmcc" w:date="2023-01-03T18:24:00Z"/>
        </w:rPr>
      </w:pPr>
      <w:bookmarkStart w:id="10" w:name="_Toc122419322"/>
      <w:r>
        <w:t>6.9.4</w:t>
      </w:r>
      <w:r>
        <w:tab/>
      </w:r>
      <w:r>
        <w:t>Procedures</w:t>
      </w:r>
      <w:bookmarkEnd w:id="10"/>
    </w:p>
    <w:p>
      <w:pPr>
        <w:pStyle w:val="5"/>
        <w:rPr>
          <w:ins w:id="517" w:author="cmcc" w:date="2023-01-03T18:24:00Z"/>
          <w:lang w:eastAsia="ko-KR"/>
        </w:rPr>
      </w:pPr>
      <w:ins w:id="518" w:author="cmcc" w:date="2023-01-03T18:24:00Z">
        <w:bookmarkStart w:id="11" w:name="_Toc122419316"/>
        <w:r>
          <w:rPr/>
          <w:t>6.</w:t>
        </w:r>
      </w:ins>
      <w:ins w:id="519" w:author="cmcc" w:date="2023-01-03T18:24:00Z">
        <w:r>
          <w:rPr>
            <w:rFonts w:hint="eastAsia" w:eastAsia="宋体"/>
            <w:lang w:val="en-US" w:eastAsia="zh-CN"/>
          </w:rPr>
          <w:t>9</w:t>
        </w:r>
      </w:ins>
      <w:ins w:id="520" w:author="cmcc" w:date="2023-01-03T18:24:00Z">
        <w:r>
          <w:rPr/>
          <w:t>.4.1</w:t>
        </w:r>
      </w:ins>
      <w:ins w:id="521" w:author="cmcc" w:date="2023-01-03T18:24:00Z">
        <w:r>
          <w:rPr/>
          <w:tab/>
        </w:r>
      </w:ins>
      <w:ins w:id="522" w:author="cmcc" w:date="2023-01-03T18:24:00Z">
        <w:r>
          <w:rPr/>
          <w:t xml:space="preserve">Procedure for </w:t>
        </w:r>
      </w:ins>
      <w:ins w:id="523" w:author="cmcc" w:date="2023-01-03T18:24:00Z">
        <w:r>
          <w:rPr>
            <w:rFonts w:hint="eastAsia" w:eastAsia="宋体"/>
            <w:lang w:val="en-US" w:eastAsia="zh-CN"/>
          </w:rPr>
          <w:t xml:space="preserve">Qos Sustainability </w:t>
        </w:r>
        <w:bookmarkEnd w:id="11"/>
        <w:r>
          <w:rPr>
            <w:rFonts w:hint="eastAsia" w:eastAsia="宋体"/>
            <w:lang w:val="en-US" w:eastAsia="zh-CN"/>
          </w:rPr>
          <w:t>in a coarse granularity area</w:t>
        </w:r>
      </w:ins>
    </w:p>
    <w:p>
      <w:r>
        <w:rPr>
          <w:lang w:eastAsia="ko-KR"/>
        </w:rPr>
        <w:t>Figure  6.9.4</w:t>
      </w:r>
      <w:ins w:id="524" w:author="Jaewoo Kim (LGE) r02" w:date="2023-01-17T11:15:00Z">
        <w:r>
          <w:rPr>
            <w:lang w:eastAsia="ko-KR"/>
          </w:rPr>
          <w:t>.1</w:t>
        </w:r>
      </w:ins>
      <w:r>
        <w:rPr>
          <w:lang w:eastAsia="ko-KR"/>
        </w:rPr>
        <w:t>-1 depicts a procedure for "QoS Sustainability"</w:t>
      </w:r>
      <w:r>
        <w:t xml:space="preserve"> analytics </w:t>
      </w:r>
      <w:ins w:id="525" w:author="cmcc" w:date="2023-01-03T18:24:00Z">
        <w:r>
          <w:rPr>
            <w:rFonts w:hint="eastAsia" w:eastAsia="宋体"/>
            <w:lang w:val="en-US" w:eastAsia="zh-CN"/>
          </w:rPr>
          <w:t xml:space="preserve">in a coarse granularity area </w:t>
        </w:r>
      </w:ins>
      <w:r>
        <w:t>provided by NWDAF.</w:t>
      </w:r>
    </w:p>
    <w:p>
      <w:pPr>
        <w:pStyle w:val="60"/>
      </w:pPr>
      <w:r>
        <w:object>
          <v:shape id="_x0000_i1025" o:spt="75" type="#_x0000_t75" style="height:235.5pt;width:26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67"/>
        <w:rPr>
          <w:rFonts w:eastAsia="宋体"/>
          <w:lang w:val="en-US" w:eastAsia="zh-CN"/>
        </w:rPr>
      </w:pPr>
      <w:r>
        <w:t xml:space="preserve">Figure </w:t>
      </w:r>
      <w:r>
        <w:rPr>
          <w:lang w:eastAsia="ko-KR"/>
        </w:rPr>
        <w:t> 6.9.4</w:t>
      </w:r>
      <w:ins w:id="526" w:author="Jaewoo Kim (LGE) r02" w:date="2023-01-17T11:15:00Z">
        <w:r>
          <w:rPr>
            <w:lang w:eastAsia="ko-KR"/>
          </w:rPr>
          <w:t>.1</w:t>
        </w:r>
      </w:ins>
      <w:r>
        <w:rPr>
          <w:lang w:eastAsia="ko-KR"/>
        </w:rPr>
        <w:t>-1</w:t>
      </w:r>
      <w:r>
        <w:t xml:space="preserve">: </w:t>
      </w:r>
      <w:r>
        <w:rPr>
          <w:lang w:eastAsia="ko-KR"/>
        </w:rPr>
        <w:t>"QoS Sustainability"</w:t>
      </w:r>
      <w:r>
        <w:t xml:space="preserve"> </w:t>
      </w:r>
      <w:r>
        <w:rPr>
          <w:lang w:eastAsia="ko-KR"/>
        </w:rPr>
        <w:t>analytics</w:t>
      </w:r>
      <w:r>
        <w:t xml:space="preserve"> provided by NWDAF</w:t>
      </w:r>
      <w:ins w:id="527" w:author="cmcc" w:date="2023-01-04T10:46:00Z">
        <w:r>
          <w:rPr>
            <w:rFonts w:hint="eastAsia" w:eastAsia="宋体"/>
            <w:lang w:val="en-US" w:eastAsia="zh-CN"/>
          </w:rPr>
          <w:t xml:space="preserve"> in a coarse granularity area</w:t>
        </w:r>
      </w:ins>
    </w:p>
    <w:p>
      <w:pPr>
        <w:pStyle w:val="58"/>
        <w:rPr>
          <w:lang w:eastAsia="zh-CN"/>
        </w:rPr>
      </w:pPr>
      <w:r>
        <w:rPr>
          <w:lang w:eastAsia="zh-CN"/>
        </w:rPr>
        <w:t>1.</w:t>
      </w:r>
      <w:r>
        <w:rPr>
          <w:lang w:eastAsia="zh-CN"/>
        </w:rPr>
        <w:tab/>
      </w:r>
      <w:r>
        <w:rPr>
          <w:lang w:eastAsia="zh-CN"/>
        </w:rPr>
        <w:t>The consumer requests or subscribes to analytics information on "QoS Sustainability" provided by NWDAF. The parameters included in the request are described in clause 6.9.1.</w:t>
      </w:r>
    </w:p>
    <w:p>
      <w:pPr>
        <w:pStyle w:val="58"/>
        <w:rPr>
          <w:lang w:eastAsia="zh-CN"/>
        </w:rPr>
      </w:pPr>
      <w:r>
        <w:rPr>
          <w:lang w:eastAsia="zh-CN"/>
        </w:rPr>
        <w:tab/>
      </w:r>
      <w:r>
        <w:rPr>
          <w:lang w:eastAsia="zh-CN"/>
        </w:rPr>
        <w:t>The consumer may include multiple sets of parameters in order to provide different combinations of "Location information" and "Analytics target period" when requesting QoS Sustainability analytics.</w:t>
      </w:r>
    </w:p>
    <w:p>
      <w:pPr>
        <w:pStyle w:val="58"/>
        <w:rPr>
          <w:lang w:eastAsia="zh-CN"/>
        </w:rPr>
      </w:pPr>
      <w:r>
        <w:rPr>
          <w:lang w:eastAsia="zh-CN"/>
        </w:rPr>
        <w:t>2.</w:t>
      </w:r>
      <w:r>
        <w:rPr>
          <w:lang w:eastAsia="zh-CN"/>
        </w:rPr>
        <w:tab/>
      </w:r>
      <w:r>
        <w:rPr>
          <w:lang w:eastAsia="zh-CN"/>
        </w:rPr>
        <w:t>The NWDAF collects the data specified in clause 6.9.2 from the OAM, following the procedure captured in clause 6.2.3.2.</w:t>
      </w:r>
    </w:p>
    <w:p>
      <w:pPr>
        <w:pStyle w:val="58"/>
        <w:rPr>
          <w:lang w:eastAsia="zh-CN"/>
        </w:rPr>
      </w:pPr>
      <w:r>
        <w:rPr>
          <w:lang w:eastAsia="zh-CN"/>
        </w:rPr>
        <w:t>3.</w:t>
      </w:r>
      <w:r>
        <w:rPr>
          <w:lang w:eastAsia="zh-CN"/>
        </w:rPr>
        <w:tab/>
      </w:r>
      <w:r>
        <w:rPr>
          <w:lang w:eastAsia="zh-CN"/>
        </w:rPr>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pPr>
        <w:pStyle w:val="58"/>
        <w:rPr>
          <w:ins w:id="528" w:author="cmcc" w:date="2023-01-03T18:24:00Z"/>
          <w:lang w:eastAsia="zh-CN"/>
        </w:rPr>
      </w:pPr>
      <w:r>
        <w:rPr>
          <w:lang w:eastAsia="zh-CN"/>
        </w:rPr>
        <w:t>4.</w:t>
      </w:r>
      <w:r>
        <w:rPr>
          <w:lang w:eastAsia="zh-CN"/>
        </w:rPr>
        <w:tab/>
      </w:r>
      <w:r>
        <w:rPr>
          <w:lang w:eastAsia="zh-CN"/>
        </w:rPr>
        <w:t>The NWDAF provides response or notification on "QoS Sustainability" to the consumer.</w:t>
      </w:r>
    </w:p>
    <w:p>
      <w:pPr>
        <w:pStyle w:val="5"/>
        <w:rPr>
          <w:ins w:id="529" w:author="cmcc" w:date="2023-01-03T18:24:00Z"/>
          <w:lang w:eastAsia="ko-KR"/>
        </w:rPr>
      </w:pPr>
      <w:ins w:id="530" w:author="cmcc" w:date="2023-01-03T18:24:00Z">
        <w:r>
          <w:rPr/>
          <w:t>6.</w:t>
        </w:r>
      </w:ins>
      <w:ins w:id="531" w:author="cmcc" w:date="2023-01-03T18:24:00Z">
        <w:r>
          <w:rPr>
            <w:rFonts w:hint="eastAsia" w:eastAsia="宋体"/>
            <w:lang w:val="en-US" w:eastAsia="zh-CN"/>
          </w:rPr>
          <w:t>9</w:t>
        </w:r>
      </w:ins>
      <w:ins w:id="532" w:author="cmcc" w:date="2023-01-03T18:24:00Z">
        <w:r>
          <w:rPr/>
          <w:t>.4.</w:t>
        </w:r>
      </w:ins>
      <w:ins w:id="533" w:author="cmcc" w:date="2023-01-03T18:25:00Z">
        <w:r>
          <w:rPr>
            <w:rFonts w:hint="eastAsia" w:eastAsia="宋体"/>
            <w:lang w:val="en-US" w:eastAsia="zh-CN"/>
          </w:rPr>
          <w:t>2</w:t>
        </w:r>
      </w:ins>
      <w:ins w:id="534" w:author="cmcc" w:date="2023-01-03T18:24:00Z">
        <w:r>
          <w:rPr/>
          <w:tab/>
        </w:r>
      </w:ins>
      <w:ins w:id="535" w:author="cmcc" w:date="2023-01-03T18:24:00Z">
        <w:r>
          <w:rPr/>
          <w:t xml:space="preserve">Procedure for </w:t>
        </w:r>
      </w:ins>
      <w:ins w:id="536" w:author="cmcc" w:date="2023-01-03T18:24:00Z">
        <w:r>
          <w:rPr>
            <w:rFonts w:hint="eastAsia" w:eastAsia="宋体"/>
            <w:lang w:val="en-US" w:eastAsia="zh-CN"/>
          </w:rPr>
          <w:t xml:space="preserve">Qos Sustainability in a </w:t>
        </w:r>
      </w:ins>
      <w:ins w:id="537" w:author="cmcc" w:date="2023-01-04T11:06:00Z">
        <w:r>
          <w:rPr>
            <w:rFonts w:hint="eastAsia" w:eastAsia="宋体"/>
            <w:lang w:val="en-US" w:eastAsia="zh-CN"/>
          </w:rPr>
          <w:t>fin</w:t>
        </w:r>
      </w:ins>
      <w:ins w:id="538" w:author="cmcc" w:date="2023-01-04T11:07:00Z">
        <w:r>
          <w:rPr>
            <w:rFonts w:hint="eastAsia" w:eastAsia="宋体"/>
            <w:lang w:val="en-US" w:eastAsia="zh-CN"/>
          </w:rPr>
          <w:t>e</w:t>
        </w:r>
      </w:ins>
      <w:ins w:id="539" w:author="cmcc" w:date="2023-01-03T18:25:00Z">
        <w:r>
          <w:rPr>
            <w:rFonts w:hint="eastAsia" w:eastAsia="宋体"/>
            <w:lang w:val="en-US" w:eastAsia="zh-CN"/>
          </w:rPr>
          <w:t xml:space="preserve"> </w:t>
        </w:r>
      </w:ins>
      <w:ins w:id="540" w:author="cmcc" w:date="2023-01-03T18:24:00Z">
        <w:r>
          <w:rPr>
            <w:rFonts w:hint="eastAsia" w:eastAsia="宋体"/>
            <w:lang w:val="en-US" w:eastAsia="zh-CN"/>
          </w:rPr>
          <w:t>granularity area</w:t>
        </w:r>
      </w:ins>
    </w:p>
    <w:p>
      <w:pPr>
        <w:pStyle w:val="60"/>
        <w:rPr>
          <w:ins w:id="541" w:author="v1" w:date="2023-01-12T09:49:00Z"/>
          <w:lang w:val="en-US" w:eastAsia="zh-CN"/>
        </w:rPr>
      </w:pPr>
      <w:ins w:id="542" w:author="cmcc" w:date="2023-01-03T18:53:00Z">
        <w:del w:id="543" w:author="v1" w:date="2023-01-12T09:50:00Z"/>
      </w:ins>
      <w:ins w:id="544" w:author="cmcc" w:date="2023-01-03T18:53:00Z">
        <w:del w:id="545" w:author="v1" w:date="2023-01-12T09:50:00Z"/>
      </w:ins>
      <w:ins w:id="546" w:author="cmcc" w:date="2023-01-03T18:53:00Z">
        <w:del w:id="547" w:author="v1" w:date="2023-01-12T09:50:00Z"/>
      </w:ins>
      <w:ins w:id="548" w:author="cmcc" w:date="2023-01-03T18:53:00Z">
        <w:del w:id="549" w:author="v1" w:date="2023-01-12T09:50:00Z">
          <w:r>
            <w:rPr>
              <w:lang w:val="en-US" w:eastAsia="zh-CN"/>
            </w:rPr>
            <w:object>
              <v:shape id="_x0000_i1026" o:spt="75" type="#_x0000_t75" style="height:305.5pt;width:470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ins>
      <w:ins w:id="552" w:author="cmcc" w:date="2023-01-03T18:53:00Z">
        <w:del w:id="553" w:author="v1" w:date="2023-01-12T09:50:00Z"/>
      </w:ins>
      <w:ins w:id="554" w:author="v1" w:date="2023-01-12T09:49:00Z"/>
      <w:ins w:id="555" w:author="v1" w:date="2023-01-12T09:49:00Z"/>
      <w:ins w:id="556" w:author="v1" w:date="2023-01-12T09:49:00Z"/>
      <w:ins w:id="557" w:author="v1" w:date="2023-01-12T09:49:00Z">
        <w:r>
          <w:rPr>
            <w:lang w:val="en-US" w:eastAsia="zh-CN"/>
          </w:rPr>
          <w:object>
            <v:shape id="_x0000_i1027" o:spt="75" type="#_x0000_t75" style="height:305.5pt;width:469.5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559" w:author="v1" w:date="2023-01-12T09:49:00Z"/>
    </w:p>
    <w:p>
      <w:pPr>
        <w:pStyle w:val="60"/>
        <w:rPr>
          <w:ins w:id="560" w:author="cmcc" w:date="2023-01-03T18:51:00Z"/>
          <w:lang w:val="en-US" w:eastAsia="zh-CN"/>
        </w:rPr>
      </w:pPr>
    </w:p>
    <w:p>
      <w:pPr>
        <w:pStyle w:val="67"/>
        <w:rPr>
          <w:ins w:id="561" w:author="cmcc" w:date="2023-01-03T18:51:00Z"/>
          <w:rFonts w:eastAsia="宋体"/>
          <w:lang w:val="en-US" w:eastAsia="zh-CN"/>
        </w:rPr>
      </w:pPr>
      <w:ins w:id="562" w:author="cmcc" w:date="2023-01-03T18:51:00Z">
        <w:r>
          <w:rPr/>
          <w:t>Figure 6.</w:t>
        </w:r>
      </w:ins>
      <w:ins w:id="563" w:author="cmcc" w:date="2023-01-04T10:46:00Z">
        <w:r>
          <w:rPr>
            <w:rFonts w:hint="eastAsia" w:eastAsia="宋体"/>
            <w:lang w:val="en-US" w:eastAsia="zh-CN"/>
          </w:rPr>
          <w:t>9</w:t>
        </w:r>
      </w:ins>
      <w:ins w:id="564" w:author="cmcc" w:date="2023-01-03T18:51:00Z">
        <w:r>
          <w:rPr/>
          <w:t>.</w:t>
        </w:r>
      </w:ins>
      <w:ins w:id="565" w:author="cmcc" w:date="2023-01-04T10:46:00Z">
        <w:r>
          <w:rPr>
            <w:rFonts w:hint="eastAsia" w:eastAsia="宋体"/>
            <w:lang w:val="en-US" w:eastAsia="zh-CN"/>
          </w:rPr>
          <w:t>4</w:t>
        </w:r>
      </w:ins>
      <w:ins w:id="566" w:author="Jaewoo Kim (LGE) r02" w:date="2023-01-17T11:15:00Z">
        <w:r>
          <w:rPr>
            <w:rFonts w:eastAsia="宋体"/>
            <w:lang w:val="en-US" w:eastAsia="zh-CN"/>
          </w:rPr>
          <w:t>.2</w:t>
        </w:r>
      </w:ins>
      <w:ins w:id="567" w:author="cmcc" w:date="2023-01-03T18:51:00Z">
        <w:r>
          <w:rPr/>
          <w:t>-</w:t>
        </w:r>
      </w:ins>
      <w:ins w:id="568" w:author="cmcc" w:date="2023-01-04T10:46:00Z">
        <w:r>
          <w:rPr>
            <w:rFonts w:hint="eastAsia" w:eastAsia="宋体"/>
            <w:lang w:val="en-US" w:eastAsia="zh-CN"/>
          </w:rPr>
          <w:t>x</w:t>
        </w:r>
      </w:ins>
      <w:ins w:id="569" w:author="cmcc" w:date="2023-01-03T18:51:00Z">
        <w:r>
          <w:rPr/>
          <w:t xml:space="preserve">: Procedure for "QoS Sustainability" analytics in a </w:t>
        </w:r>
      </w:ins>
      <w:ins w:id="570" w:author="cmcc" w:date="2023-01-04T11:07:00Z">
        <w:r>
          <w:rPr>
            <w:rFonts w:hint="eastAsia" w:eastAsia="宋体"/>
            <w:lang w:val="en-US" w:eastAsia="zh-CN"/>
          </w:rPr>
          <w:t>fine</w:t>
        </w:r>
      </w:ins>
      <w:ins w:id="571" w:author="cmcc" w:date="2023-01-03T18:51:00Z">
        <w:r>
          <w:rPr/>
          <w:t xml:space="preserve"> granularity</w:t>
        </w:r>
      </w:ins>
      <w:ins w:id="572" w:author="cmcc" w:date="2023-01-04T10:46:00Z">
        <w:r>
          <w:rPr>
            <w:rFonts w:hint="eastAsia" w:eastAsia="宋体"/>
            <w:lang w:val="en-US" w:eastAsia="zh-CN"/>
          </w:rPr>
          <w:t xml:space="preserve"> area</w:t>
        </w:r>
      </w:ins>
    </w:p>
    <w:p>
      <w:pPr>
        <w:pStyle w:val="58"/>
        <w:rPr>
          <w:ins w:id="573" w:author="cmcc" w:date="2023-01-03T18:51:00Z"/>
        </w:rPr>
      </w:pPr>
      <w:ins w:id="574" w:author="cmcc" w:date="2023-01-03T18:51:00Z">
        <w:r>
          <w:rPr/>
          <w:t>1.</w:t>
        </w:r>
      </w:ins>
      <w:ins w:id="575" w:author="cmcc" w:date="2023-01-03T18:51:00Z">
        <w:r>
          <w:rPr/>
          <w:tab/>
        </w:r>
      </w:ins>
      <w:ins w:id="576" w:author="cmcc" w:date="2023-01-03T18:51:00Z">
        <w:r>
          <w:rPr/>
          <w:t>The NF consumer requests or subscribes to analytics information on "QoS Sustainability" provided by the NWDAF. The parameters included in the request are defined in clause 6.9.1 of TS 23.288 [5]. The NF can request statistics or predictions or both.</w:t>
        </w:r>
      </w:ins>
    </w:p>
    <w:p>
      <w:pPr>
        <w:pStyle w:val="58"/>
        <w:rPr>
          <w:ins w:id="577" w:author="cmcc" w:date="2023-01-03T18:51:00Z"/>
        </w:rPr>
      </w:pPr>
      <w:ins w:id="578" w:author="cmcc" w:date="2023-01-03T18:51:00Z">
        <w:r>
          <w:rPr/>
          <w:tab/>
        </w:r>
      </w:ins>
      <w:ins w:id="579" w:author="cmcc" w:date="2023-01-03T18:51:00Z">
        <w:r>
          <w:rPr/>
          <w:t xml:space="preserve">The consumer provides the TAIs or Cell IDs, and/or </w:t>
        </w:r>
      </w:ins>
      <w:ins w:id="580" w:author="cmcc" w:date="2023-01-04T11:07:00Z">
        <w:r>
          <w:rPr>
            <w:rFonts w:hint="eastAsia" w:eastAsia="宋体"/>
            <w:lang w:val="en-US" w:eastAsia="zh-CN"/>
          </w:rPr>
          <w:t>fine</w:t>
        </w:r>
      </w:ins>
      <w:ins w:id="581" w:author="cmcc" w:date="2023-01-03T18:51:00Z">
        <w:r>
          <w:rP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582" w:author="cmcc" w:date="2023-01-04T11:07:00Z">
        <w:r>
          <w:rPr>
            <w:rFonts w:hint="eastAsia" w:eastAsia="宋体"/>
            <w:lang w:val="en-US" w:eastAsia="zh-CN"/>
          </w:rPr>
          <w:t>fine</w:t>
        </w:r>
      </w:ins>
      <w:ins w:id="583" w:author="cmcc" w:date="2023-01-03T18:51:00Z">
        <w:r>
          <w:rPr/>
          <w:t xml:space="preserve"> granularity area.</w:t>
        </w:r>
      </w:ins>
    </w:p>
    <w:p>
      <w:pPr>
        <w:pStyle w:val="58"/>
        <w:rPr>
          <w:ins w:id="584" w:author="cmcc" w:date="2023-01-03T18:51:00Z"/>
        </w:rPr>
      </w:pPr>
      <w:ins w:id="585" w:author="cmcc" w:date="2023-01-03T18:51:00Z">
        <w:r>
          <w:rPr/>
          <w:tab/>
        </w:r>
      </w:ins>
      <w:ins w:id="586" w:author="cmcc" w:date="2023-01-03T18:51:00Z">
        <w:r>
          <w:rPr/>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pPr>
        <w:pStyle w:val="58"/>
        <w:rPr>
          <w:ins w:id="587" w:author="cmcc" w:date="2023-01-03T18:51:00Z"/>
        </w:rPr>
      </w:pPr>
      <w:ins w:id="588" w:author="cmcc" w:date="2023-01-03T18:51:00Z">
        <w:r>
          <w:rPr/>
          <w:t>2a.</w:t>
        </w:r>
      </w:ins>
      <w:ins w:id="589" w:author="cmcc" w:date="2023-01-03T18:51:00Z">
        <w:r>
          <w:rPr/>
          <w:tab/>
        </w:r>
      </w:ins>
      <w:ins w:id="590" w:author="cmcc" w:date="2023-01-03T18:51:00Z">
        <w:r>
          <w:rPr/>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pPr>
        <w:pStyle w:val="58"/>
        <w:rPr>
          <w:ins w:id="591" w:author="cmcc" w:date="2023-01-03T18:51:00Z"/>
        </w:rPr>
      </w:pPr>
      <w:ins w:id="592" w:author="cmcc" w:date="2023-01-03T18:51:00Z">
        <w:r>
          <w:rPr/>
          <w:t>2b.</w:t>
        </w:r>
      </w:ins>
      <w:ins w:id="593" w:author="cmcc" w:date="2023-01-03T18:51:00Z">
        <w:r>
          <w:rPr/>
          <w:tab/>
        </w:r>
      </w:ins>
      <w:ins w:id="594" w:author="cmcc" w:date="2023-01-03T18:51:00Z">
        <w:r>
          <w:rPr/>
          <w:t>The NWDAF invokes Namf_EventExposure_Subscribe service operation to get the update of the UE list using event ID "UE moving in or out of Area of Interest" as described in TS 23.502 [3].</w:t>
        </w:r>
      </w:ins>
    </w:p>
    <w:p>
      <w:pPr>
        <w:pStyle w:val="58"/>
        <w:rPr>
          <w:ins w:id="595" w:author="cmcc" w:date="2023-01-03T18:51:00Z"/>
        </w:rPr>
      </w:pPr>
      <w:ins w:id="596" w:author="cmcc" w:date="2023-01-03T18:51:00Z">
        <w:r>
          <w:rPr/>
          <w:t>3.</w:t>
        </w:r>
      </w:ins>
      <w:ins w:id="597" w:author="cmcc" w:date="2023-01-03T18:51:00Z">
        <w:r>
          <w:rPr/>
          <w:tab/>
        </w:r>
      </w:ins>
      <w:ins w:id="598" w:author="cmcc" w:date="2023-01-03T18:51:00Z">
        <w:r>
          <w:rPr/>
          <w:t>The NWDAF initiates the LCS Service Request to the GMLC</w:t>
        </w:r>
      </w:ins>
      <w:ins w:id="599" w:author="cmcc" w:date="2023-01-03T18:51:00Z">
        <w:del w:id="600" w:author="v1" w:date="2023-01-12T09:50:00Z">
          <w:r>
            <w:rPr>
              <w:highlight w:val="yellow"/>
              <w:rPrChange w:id="601" w:author="user4" w:date="2023-01-12T11:46:00Z">
                <w:rPr/>
              </w:rPrChange>
            </w:rPr>
            <w:delText>/LMF</w:delText>
          </w:r>
        </w:del>
      </w:ins>
      <w:ins w:id="602" w:author="cmcc" w:date="2023-01-03T18:51:00Z">
        <w:r>
          <w:rPr/>
          <w:t xml:space="preserve"> to get the location and optionally the speed of UEs from UE list provided by the AMF in step 2.</w:t>
        </w:r>
      </w:ins>
    </w:p>
    <w:p>
      <w:pPr>
        <w:pStyle w:val="58"/>
        <w:rPr>
          <w:ins w:id="603" w:author="cmcc" w:date="2023-01-03T18:51:00Z"/>
        </w:rPr>
      </w:pPr>
      <w:ins w:id="604" w:author="cmcc" w:date="2023-01-03T18:51:00Z">
        <w:r>
          <w:rPr/>
          <w:t>4.</w:t>
        </w:r>
      </w:ins>
      <w:ins w:id="605" w:author="cmcc" w:date="2023-01-03T18:51:00Z">
        <w:r>
          <w:rPr/>
          <w:tab/>
        </w:r>
      </w:ins>
      <w:ins w:id="606" w:author="cmcc" w:date="2023-01-03T18:51:00Z">
        <w:r>
          <w:rPr/>
          <w:t>The GMLC</w:t>
        </w:r>
      </w:ins>
      <w:ins w:id="607" w:author="cmcc" w:date="2023-01-03T18:51:00Z">
        <w:del w:id="608" w:author="v1" w:date="2023-01-12T09:50:00Z">
          <w:r>
            <w:rPr>
              <w:highlight w:val="yellow"/>
              <w:rPrChange w:id="609" w:author="user4" w:date="2023-01-12T11:46:00Z">
                <w:rPr/>
              </w:rPrChange>
            </w:rPr>
            <w:delText>/LMF</w:delText>
          </w:r>
        </w:del>
      </w:ins>
      <w:ins w:id="610" w:author="cmcc" w:date="2023-01-03T18:51:00Z">
        <w:r>
          <w:rPr/>
          <w:t xml:space="preserve"> initiates the UE location service procedure and gets the location of the UEs.</w:t>
        </w:r>
      </w:ins>
    </w:p>
    <w:p>
      <w:pPr>
        <w:pStyle w:val="58"/>
        <w:rPr>
          <w:ins w:id="611" w:author="cmcc" w:date="2023-01-03T18:51:00Z"/>
        </w:rPr>
      </w:pPr>
      <w:ins w:id="612" w:author="cmcc" w:date="2023-01-03T18:51:00Z">
        <w:r>
          <w:rPr/>
          <w:t>5.</w:t>
        </w:r>
      </w:ins>
      <w:ins w:id="613" w:author="cmcc" w:date="2023-01-03T18:51:00Z">
        <w:r>
          <w:rPr/>
          <w:tab/>
        </w:r>
      </w:ins>
      <w:ins w:id="614" w:author="cmcc" w:date="2023-01-03T18:51:00Z">
        <w:r>
          <w:rPr/>
          <w:t>The GMLC</w:t>
        </w:r>
      </w:ins>
      <w:ins w:id="615" w:author="cmcc" w:date="2023-01-03T18:51:00Z">
        <w:del w:id="616" w:author="v1" w:date="2023-01-12T09:50:00Z">
          <w:r>
            <w:rPr>
              <w:highlight w:val="yellow"/>
              <w:rPrChange w:id="617" w:author="user4" w:date="2023-01-12T11:47:00Z">
                <w:rPr/>
              </w:rPrChange>
            </w:rPr>
            <w:delText>/LMF</w:delText>
          </w:r>
        </w:del>
      </w:ins>
      <w:ins w:id="618" w:author="cmcc" w:date="2023-01-03T18:51:00Z">
        <w:r>
          <w:rPr/>
          <w:t xml:space="preserve"> provides location information for each UE in the UE list to the NWDAF.</w:t>
        </w:r>
      </w:ins>
    </w:p>
    <w:p>
      <w:pPr>
        <w:pStyle w:val="58"/>
        <w:rPr>
          <w:ins w:id="619" w:author="cmcc" w:date="2023-01-03T18:51:00Z"/>
        </w:rPr>
      </w:pPr>
      <w:ins w:id="620" w:author="cmcc" w:date="2023-01-03T18:51:00Z">
        <w:r>
          <w:rPr/>
          <w:t>6.</w:t>
        </w:r>
      </w:ins>
      <w:ins w:id="621" w:author="cmcc" w:date="2023-01-03T18:51:00Z">
        <w:r>
          <w:rPr/>
          <w:tab/>
        </w:r>
      </w:ins>
      <w:ins w:id="622" w:author="cmcc" w:date="2023-01-03T18:51:00Z">
        <w:r>
          <w:rPr/>
          <w:t>From the list of UE locations returned by the GMLC</w:t>
        </w:r>
      </w:ins>
      <w:ins w:id="623" w:author="cmcc" w:date="2023-01-03T18:51:00Z">
        <w:del w:id="624" w:author="v1" w:date="2023-01-12T09:50:00Z">
          <w:r>
            <w:rPr>
              <w:highlight w:val="yellow"/>
              <w:rPrChange w:id="625" w:author="user4" w:date="2023-01-12T11:46:00Z">
                <w:rPr/>
              </w:rPrChange>
            </w:rPr>
            <w:delText>/LMF</w:delText>
          </w:r>
        </w:del>
      </w:ins>
      <w:ins w:id="626" w:author="cmcc" w:date="2023-01-03T18:51:00Z">
        <w:r>
          <w:rPr/>
          <w:t xml:space="preserve">, the NWDAF identifies the UEs located in </w:t>
        </w:r>
      </w:ins>
      <w:ins w:id="627" w:author="cmcc" w:date="2023-01-04T11:07:00Z">
        <w:r>
          <w:rPr>
            <w:rFonts w:hint="eastAsia" w:eastAsia="宋体"/>
            <w:lang w:val="en-US" w:eastAsia="zh-CN"/>
          </w:rPr>
          <w:t>fine</w:t>
        </w:r>
      </w:ins>
      <w:ins w:id="628" w:author="cmcc" w:date="2023-01-03T18:51:00Z">
        <w:r>
          <w:rPr/>
          <w:t xml:space="preserve"> granularity area by comparing the UEs' locations to the </w:t>
        </w:r>
      </w:ins>
      <w:ins w:id="629" w:author="cmcc" w:date="2023-01-04T11:07:00Z">
        <w:r>
          <w:rPr>
            <w:rFonts w:hint="eastAsia" w:eastAsia="宋体"/>
            <w:lang w:val="en-US" w:eastAsia="zh-CN"/>
          </w:rPr>
          <w:t>fine</w:t>
        </w:r>
      </w:ins>
      <w:ins w:id="630" w:author="cmcc" w:date="2023-01-03T18:51:00Z">
        <w:r>
          <w:rPr/>
          <w:t xml:space="preserve"> granularity area, provided in step 1.</w:t>
        </w:r>
      </w:ins>
    </w:p>
    <w:p>
      <w:pPr>
        <w:pStyle w:val="58"/>
        <w:rPr>
          <w:ins w:id="631" w:author="cmcc" w:date="2023-01-03T18:51:00Z"/>
        </w:rPr>
      </w:pPr>
      <w:ins w:id="632" w:author="cmcc" w:date="2023-01-03T18:51:00Z">
        <w:r>
          <w:rPr/>
          <w:t>7.</w:t>
        </w:r>
      </w:ins>
      <w:ins w:id="633" w:author="cmcc" w:date="2023-01-03T18:51:00Z">
        <w:r>
          <w:rPr/>
          <w:tab/>
        </w:r>
      </w:ins>
      <w:ins w:id="634" w:author="cmcc" w:date="2023-01-03T18:51:00Z">
        <w:r>
          <w:rPr/>
          <w:t>The NWDAF invokes Namf_EventExposure_Subscribe service operation to get the serving SMF for the UE.</w:t>
        </w:r>
      </w:ins>
    </w:p>
    <w:p>
      <w:pPr>
        <w:pStyle w:val="58"/>
        <w:rPr>
          <w:ins w:id="635" w:author="cmcc" w:date="2023-01-03T18:51:00Z"/>
        </w:rPr>
      </w:pPr>
      <w:ins w:id="636" w:author="cmcc" w:date="2023-01-03T18:51:00Z">
        <w:r>
          <w:rPr/>
          <w:t>8.</w:t>
        </w:r>
      </w:ins>
      <w:ins w:id="637" w:author="cmcc" w:date="2023-01-03T18:51:00Z">
        <w:r>
          <w:rPr/>
          <w:tab/>
        </w:r>
      </w:ins>
      <w:ins w:id="638" w:author="cmcc" w:date="2023-01-03T18:51:00Z">
        <w:r>
          <w:rPr/>
          <w:t>Based on the serving SMF in step 7, the NWDAF invokes Nsmf_EventExposure_Subscribe service operation to get the UPF information for the UE.</w:t>
        </w:r>
      </w:ins>
    </w:p>
    <w:p>
      <w:pPr>
        <w:pStyle w:val="58"/>
        <w:rPr>
          <w:ins w:id="639" w:author="cmcc" w:date="2023-01-03T18:51:00Z"/>
        </w:rPr>
      </w:pPr>
      <w:ins w:id="640" w:author="cmcc" w:date="2023-01-03T18:51:00Z">
        <w:r>
          <w:rPr/>
          <w:t>9.</w:t>
        </w:r>
      </w:ins>
      <w:ins w:id="641" w:author="cmcc" w:date="2023-01-03T18:51:00Z">
        <w:r>
          <w:rPr/>
          <w:tab/>
        </w:r>
      </w:ins>
      <w:ins w:id="642" w:author="cmcc" w:date="2023-01-03T18:51:00Z">
        <w:r>
          <w:rPr/>
          <w:t>The NWDAF may collect QoS information either from the UPF directly, or subscribe to the UPF via the SMF. The QoS information may include the bandwidth, packet delay for the UE and the information on the serving UPF node id.</w:t>
        </w:r>
      </w:ins>
    </w:p>
    <w:p>
      <w:pPr>
        <w:pStyle w:val="58"/>
        <w:rPr>
          <w:ins w:id="643" w:author="cmcc" w:date="2023-01-03T18:51:00Z"/>
        </w:rPr>
      </w:pPr>
      <w:ins w:id="644" w:author="cmcc" w:date="2023-01-03T18:51:00Z">
        <w:r>
          <w:rPr/>
          <w:t>10.</w:t>
        </w:r>
      </w:ins>
      <w:ins w:id="645" w:author="cmcc" w:date="2023-01-03T18:51:00Z">
        <w:r>
          <w:rPr>
            <w:lang w:val="en-US"/>
          </w:rPr>
          <w:tab/>
        </w:r>
      </w:ins>
      <w:ins w:id="646" w:author="cmcc" w:date="2023-01-03T18:51:00Z">
        <w:r>
          <w:rP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pPr>
        <w:pStyle w:val="58"/>
        <w:rPr>
          <w:ins w:id="647" w:author="cmcc" w:date="2023-01-03T18:51:00Z"/>
        </w:rPr>
      </w:pPr>
      <w:ins w:id="648" w:author="cmcc" w:date="2023-01-03T18:51:00Z">
        <w:r>
          <w:rPr/>
          <w:t>1</w:t>
        </w:r>
      </w:ins>
      <w:ins w:id="649" w:author="cmcc" w:date="2023-01-03T18:51:00Z">
        <w:r>
          <w:rPr>
            <w:lang w:val="en-US"/>
          </w:rPr>
          <w:t>1</w:t>
        </w:r>
      </w:ins>
      <w:ins w:id="650" w:author="cmcc" w:date="2023-01-03T18:51:00Z">
        <w:r>
          <w:rPr/>
          <w:t>.</w:t>
        </w:r>
      </w:ins>
      <w:ins w:id="651" w:author="cmcc" w:date="2023-01-03T18:51:00Z">
        <w:r>
          <w:rPr/>
          <w:tab/>
        </w:r>
      </w:ins>
      <w:ins w:id="652" w:author="cmcc" w:date="2023-01-03T18:51:00Z">
        <w:r>
          <w:rPr/>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pPr>
        <w:pStyle w:val="58"/>
        <w:rPr>
          <w:ins w:id="653" w:author="cmcc" w:date="2023-01-03T18:51:00Z"/>
        </w:rPr>
      </w:pPr>
      <w:ins w:id="654" w:author="cmcc" w:date="2023-01-03T18:51:00Z">
        <w:r>
          <w:rPr/>
          <w:t>1</w:t>
        </w:r>
      </w:ins>
      <w:ins w:id="655" w:author="cmcc" w:date="2023-01-03T18:51:00Z">
        <w:r>
          <w:rPr>
            <w:lang w:val="en-US"/>
          </w:rPr>
          <w:t>2</w:t>
        </w:r>
      </w:ins>
      <w:ins w:id="656" w:author="cmcc" w:date="2023-01-03T18:51:00Z">
        <w:r>
          <w:rPr/>
          <w:t>.</w:t>
        </w:r>
      </w:ins>
      <w:ins w:id="657" w:author="cmcc" w:date="2023-01-03T18:51:00Z">
        <w:r>
          <w:rPr/>
          <w:tab/>
        </w:r>
      </w:ins>
      <w:ins w:id="658" w:author="cmcc" w:date="2023-01-03T18:51:00Z">
        <w:r>
          <w:rPr/>
          <w:t>The NWDAF provides the response or notification on "QoS Sustainability" to the NF consumer.</w:t>
        </w:r>
      </w:ins>
    </w:p>
    <w:p>
      <w:pPr>
        <w:pStyle w:val="47"/>
        <w:rPr>
          <w:ins w:id="659" w:author="cmcc" w:date="2023-01-03T18:51:00Z"/>
          <w:rFonts w:eastAsiaTheme="minorEastAsia"/>
        </w:rPr>
      </w:pPr>
      <w:ins w:id="660" w:author="cmcc" w:date="2023-01-03T18:51:00Z">
        <w:r>
          <w:rPr>
            <w:rFonts w:eastAsiaTheme="minorEastAsia"/>
          </w:rPr>
          <w:t>NOTE 1:</w:t>
        </w:r>
      </w:ins>
      <w:ins w:id="661" w:author="cmcc" w:date="2023-01-03T18:51:00Z">
        <w:r>
          <w:rPr>
            <w:rFonts w:eastAsiaTheme="minorEastAsia"/>
          </w:rPr>
          <w:tab/>
        </w:r>
      </w:ins>
      <w:ins w:id="662" w:author="cmcc" w:date="2023-01-03T18:51:00Z">
        <w:r>
          <w:rPr>
            <w:rFonts w:eastAsiaTheme="minorEastAsia"/>
          </w:rPr>
          <w:t>NWDAF may decide to ignore some of the filters if collected measurements are not sufficient to derive meaningful analytics. In such scenario, a warning message is provided in the response or notification to the NF consumer.</w:t>
        </w:r>
      </w:ins>
    </w:p>
    <w:p>
      <w:pPr>
        <w:pStyle w:val="47"/>
        <w:rPr>
          <w:lang w:eastAsia="zh-CN"/>
        </w:rPr>
      </w:pPr>
      <w:ins w:id="663" w:author="cmcc" w:date="2023-01-03T18:51:00Z">
        <w:r>
          <w:rPr>
            <w:rFonts w:eastAsiaTheme="minorEastAsia"/>
          </w:rPr>
          <w:t>NOTE 2:</w:t>
        </w:r>
      </w:ins>
      <w:ins w:id="664" w:author="cmcc" w:date="2023-01-03T18:51:00Z">
        <w:r>
          <w:rPr>
            <w:rFonts w:eastAsiaTheme="minorEastAsia"/>
          </w:rPr>
          <w:tab/>
        </w:r>
      </w:ins>
      <w:ins w:id="665" w:author="cmcc" w:date="2023-01-03T18:51:00Z">
        <w:r>
          <w:rPr>
            <w:rFonts w:eastAsiaTheme="minorEastAsia"/>
          </w:rPr>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v2">
    <w15:presenceInfo w15:providerId="None" w15:userId="v2"/>
  </w15:person>
  <w15:person w15:author="cmcc">
    <w15:presenceInfo w15:providerId="None" w15:userId="cmcc"/>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99"/>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849"/>
    </w:pPr>
  </w:style>
  <w:style w:type="paragraph" w:styleId="13">
    <w:name w:val="List 2"/>
    <w:basedOn w:val="14"/>
    <w:qFormat/>
    <w:uiPriority w:val="0"/>
    <w:pPr>
      <w:ind w:left="566"/>
    </w:pPr>
  </w:style>
  <w:style w:type="paragraph" w:styleId="14">
    <w:name w:val="List"/>
    <w:basedOn w:val="1"/>
    <w:qFormat/>
    <w:uiPriority w:val="0"/>
    <w:pPr>
      <w:ind w:left="283" w:hanging="283"/>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pPr>
      <w:spacing w:before="120" w:after="120"/>
    </w:pPr>
    <w:rPr>
      <w:rFonts w:eastAsia="宋体"/>
      <w:b/>
    </w:rPr>
  </w:style>
  <w:style w:type="paragraph" w:styleId="23">
    <w:name w:val="Document Map"/>
    <w:basedOn w:val="1"/>
    <w:link w:val="79"/>
    <w:qFormat/>
    <w:uiPriority w:val="0"/>
    <w:rPr>
      <w:rFonts w:ascii="宋体" w:eastAsia="宋体"/>
      <w:sz w:val="18"/>
      <w:szCs w:val="18"/>
    </w:rPr>
  </w:style>
  <w:style w:type="paragraph" w:styleId="24">
    <w:name w:val="annotation text"/>
    <w:basedOn w:val="1"/>
    <w:link w:val="90"/>
    <w:qFormat/>
    <w:uiPriority w:val="0"/>
    <w:rPr>
      <w:rFonts w:eastAsia="宋体"/>
    </w:rPr>
  </w:style>
  <w:style w:type="paragraph" w:styleId="25">
    <w:name w:val="toc 8"/>
    <w:basedOn w:val="21"/>
    <w:next w:val="1"/>
    <w:qFormat/>
    <w:uiPriority w:val="39"/>
    <w:pPr>
      <w:spacing w:before="180"/>
      <w:ind w:left="2693" w:hanging="2693"/>
    </w:pPr>
    <w:rPr>
      <w:b/>
    </w:rPr>
  </w:style>
  <w:style w:type="paragraph" w:styleId="26">
    <w:name w:val="Balloon Text"/>
    <w:basedOn w:val="1"/>
    <w:link w:val="77"/>
    <w:qFormat/>
    <w:uiPriority w:val="0"/>
    <w:pPr>
      <w:spacing w:after="0"/>
    </w:pPr>
    <w:rPr>
      <w:rFonts w:ascii="Segoe UI" w:hAnsi="Segoe UI" w:cs="Segoe UI"/>
      <w:sz w:val="18"/>
      <w:szCs w:val="18"/>
    </w:rPr>
  </w:style>
  <w:style w:type="paragraph" w:styleId="27">
    <w:name w:val="footer"/>
    <w:basedOn w:val="28"/>
    <w:qFormat/>
    <w:uiPriority w:val="0"/>
    <w:pPr>
      <w:jc w:val="center"/>
    </w:pPr>
    <w:rPr>
      <w:i/>
    </w:rPr>
  </w:style>
  <w:style w:type="paragraph" w:styleId="28">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9">
    <w:name w:val="toc 9"/>
    <w:basedOn w:val="25"/>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4"/>
    <w:next w:val="24"/>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14"/>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1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6"/>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3"/>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4"/>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1.xml"/><Relationship Id="rId25" Type="http://schemas.openxmlformats.org/officeDocument/2006/relationships/customXml" Target="../customXml/item10.xml"/><Relationship Id="rId24" Type="http://schemas.openxmlformats.org/officeDocument/2006/relationships/customXml" Target="../customXml/item9.xml"/><Relationship Id="rId23" Type="http://schemas.openxmlformats.org/officeDocument/2006/relationships/customXml" Target="../customXml/item8.xml"/><Relationship Id="rId22" Type="http://schemas.openxmlformats.org/officeDocument/2006/relationships/customXml" Target="../customXml/item7.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3195-49B4-493D-9C90-3A2C576A73AF}">
  <ds:schemaRefs/>
</ds:datastoreItem>
</file>

<file path=customXml/itemProps10.xml><?xml version="1.0" encoding="utf-8"?>
<ds:datastoreItem xmlns:ds="http://schemas.openxmlformats.org/officeDocument/2006/customXml" ds:itemID="{C8B3DCB6-7FF7-4D39-ABE7-E9BF2C2F4EBA}">
  <ds:schemaRefs/>
</ds:datastoreItem>
</file>

<file path=customXml/itemProps11.xml><?xml version="1.0" encoding="utf-8"?>
<ds:datastoreItem xmlns:ds="http://schemas.openxmlformats.org/officeDocument/2006/customXml" ds:itemID="{B09A3A9D-9C65-494E-BA45-D62797B78060}">
  <ds:schemaRefs/>
</ds:datastoreItem>
</file>

<file path=customXml/itemProps2.xml><?xml version="1.0" encoding="utf-8"?>
<ds:datastoreItem xmlns:ds="http://schemas.openxmlformats.org/officeDocument/2006/customXml" ds:itemID="{DFD9D9FE-9F80-4683-B3E3-BF3E23D46AD4}">
  <ds:schemaRefs/>
</ds:datastoreItem>
</file>

<file path=customXml/itemProps3.xml><?xml version="1.0" encoding="utf-8"?>
<ds:datastoreItem xmlns:ds="http://schemas.openxmlformats.org/officeDocument/2006/customXml" ds:itemID="{C2ABF16D-7943-48A3-A7ED-4DD3874CCDDF}">
  <ds:schemaRefs/>
</ds:datastoreItem>
</file>

<file path=customXml/itemProps4.xml><?xml version="1.0" encoding="utf-8"?>
<ds:datastoreItem xmlns:ds="http://schemas.openxmlformats.org/officeDocument/2006/customXml" ds:itemID="{FC02833B-B7CA-40DD-AF93-6D28A133B0F8}">
  <ds:schemaRefs/>
</ds:datastoreItem>
</file>

<file path=customXml/itemProps5.xml><?xml version="1.0" encoding="utf-8"?>
<ds:datastoreItem xmlns:ds="http://schemas.openxmlformats.org/officeDocument/2006/customXml" ds:itemID="{02A426E3-5276-4973-A204-DD5B52A6D2C5}">
  <ds:schemaRefs/>
</ds:datastoreItem>
</file>

<file path=customXml/itemProps6.xml><?xml version="1.0" encoding="utf-8"?>
<ds:datastoreItem xmlns:ds="http://schemas.openxmlformats.org/officeDocument/2006/customXml" ds:itemID="{38FCC884-70F1-48FF-AF9D-3DF341EF1CE7}">
  <ds:schemaRefs/>
</ds:datastoreItem>
</file>

<file path=customXml/itemProps7.xml><?xml version="1.0" encoding="utf-8"?>
<ds:datastoreItem xmlns:ds="http://schemas.openxmlformats.org/officeDocument/2006/customXml" ds:itemID="{BE4FC1BF-3BB8-43FC-BC44-DA4E820D8177}">
  <ds:schemaRefs/>
</ds:datastoreItem>
</file>

<file path=customXml/itemProps8.xml><?xml version="1.0" encoding="utf-8"?>
<ds:datastoreItem xmlns:ds="http://schemas.openxmlformats.org/officeDocument/2006/customXml" ds:itemID="{1899521D-80F2-45F2-A3ED-9641090EC45F}">
  <ds:schemaRefs/>
</ds:datastoreItem>
</file>

<file path=customXml/itemProps9.xml><?xml version="1.0" encoding="utf-8"?>
<ds:datastoreItem xmlns:ds="http://schemas.openxmlformats.org/officeDocument/2006/customXml" ds:itemID="{EB1DA562-7D63-496B-A1E9-CF8DABE4781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3602</Words>
  <Characters>20537</Characters>
  <Lines>171</Lines>
  <Paragraphs>48</Paragraphs>
  <TotalTime>10</TotalTime>
  <ScaleCrop>false</ScaleCrop>
  <LinksUpToDate>false</LinksUpToDate>
  <CharactersWithSpaces>24091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2023-01-16T07:09:00Z</dcterms:created>
  <dc:creator>MCC Support</dc:creator>
  <cp:lastModifiedBy>r04</cp:lastModifiedBy>
  <cp:lastPrinted>2019-02-25T14:05:00Z</cp:lastPrinted>
  <dcterms:modified xsi:type="dcterms:W3CDTF">2023-01-17T10:30:53Z</dcterms:modified>
  <dc:subject>Architecture enhancements for 5G System (5GS) to support network data analytics services (Release 16)</dc:subject>
  <dc:title>3GPP TS 23.288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