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EC5AA" w14:textId="693030F0" w:rsidR="004F51F6" w:rsidRDefault="004005C0">
      <w:pPr>
        <w:pStyle w:val="CRCoverPage"/>
        <w:tabs>
          <w:tab w:val="right" w:pos="9639"/>
        </w:tabs>
        <w:spacing w:after="0"/>
        <w:rPr>
          <w:b/>
          <w:i/>
          <w:sz w:val="28"/>
          <w:lang w:val="en-US" w:eastAsia="zh-CN"/>
        </w:rPr>
      </w:pPr>
      <w:r>
        <w:rPr>
          <w:b/>
          <w:sz w:val="24"/>
        </w:rPr>
        <w:t>3GPP TSG-</w:t>
      </w:r>
      <w:fldSimple w:instr=" DOCPROPERTY  TSG/WGRef  \* MERGEFORMAT ">
        <w:r>
          <w:rPr>
            <w:b/>
            <w:sz w:val="24"/>
          </w:rPr>
          <w:t>WG SA2</w:t>
        </w:r>
      </w:fldSimple>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del w:id="0" w:author="Google - Ellen Liao -v3" w:date="2023-01-17T17:18:00Z">
        <w:r w:rsidR="002A73F1" w:rsidDel="00F42253">
          <w:rPr>
            <w:b/>
            <w:i/>
            <w:sz w:val="28"/>
          </w:rPr>
          <w:delText xml:space="preserve">      </w:delText>
        </w:r>
      </w:del>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6A7325">
        <w:rPr>
          <w:b/>
          <w:sz w:val="24"/>
          <w:lang w:val="en-US" w:eastAsia="zh-CN"/>
        </w:rPr>
        <w:t>0419</w:t>
      </w:r>
      <w:ins w:id="1" w:author="Qualcomm User r04" w:date="2023-01-16T15:52:00Z">
        <w:r w:rsidR="0013793D">
          <w:rPr>
            <w:b/>
            <w:sz w:val="24"/>
            <w:lang w:val="en-US" w:eastAsia="zh-CN"/>
          </w:rPr>
          <w:t>r</w:t>
        </w:r>
      </w:ins>
      <w:ins w:id="2" w:author="lenovo" w:date="2023-01-17T22:41:00Z">
        <w:r w:rsidR="00C1752D">
          <w:rPr>
            <w:b/>
            <w:sz w:val="24"/>
            <w:lang w:val="en-US" w:eastAsia="zh-CN"/>
          </w:rPr>
          <w:t>1</w:t>
        </w:r>
      </w:ins>
      <w:ins w:id="3" w:author="Google - Ellen Liao -v3" w:date="2023-01-17T17:18:00Z">
        <w:r w:rsidR="00F42253">
          <w:rPr>
            <w:b/>
            <w:sz w:val="24"/>
            <w:lang w:val="en-US" w:eastAsia="zh-CN"/>
          </w:rPr>
          <w:t>6</w:t>
        </w:r>
      </w:ins>
      <w:ins w:id="4" w:author="lenovo" w:date="2023-01-17T22:41:00Z">
        <w:del w:id="5" w:author="Google - Ellen Liao -v3" w:date="2023-01-17T17:18:00Z">
          <w:r w:rsidR="00C1752D" w:rsidDel="00F42253">
            <w:rPr>
              <w:b/>
              <w:sz w:val="24"/>
              <w:lang w:val="en-US" w:eastAsia="zh-CN"/>
            </w:rPr>
            <w:delText>3</w:delText>
          </w:r>
        </w:del>
      </w:ins>
      <w:ins w:id="6" w:author="Qualcomm User r04" w:date="2023-01-16T15:52:00Z">
        <w:del w:id="7" w:author="lenovo" w:date="2023-01-17T22:41:00Z">
          <w:r w:rsidR="0013793D" w:rsidDel="00C1752D">
            <w:rPr>
              <w:b/>
              <w:sz w:val="24"/>
              <w:lang w:val="en-US" w:eastAsia="zh-CN"/>
            </w:rPr>
            <w:delText>0</w:delText>
          </w:r>
        </w:del>
      </w:ins>
      <w:ins w:id="8" w:author="Haley" w:date="2023-01-17T10:27:00Z">
        <w:del w:id="9" w:author="lenovo" w:date="2023-01-17T22:41:00Z">
          <w:r w:rsidR="00D94F26" w:rsidDel="00C1752D">
            <w:rPr>
              <w:b/>
              <w:sz w:val="24"/>
              <w:lang w:val="en-US" w:eastAsia="zh-CN"/>
            </w:rPr>
            <w:delText>7</w:delText>
          </w:r>
        </w:del>
      </w:ins>
      <w:ins w:id="10" w:author="Qualcomm User r04" w:date="2023-01-16T15:52:00Z">
        <w:del w:id="11" w:author="Haley" w:date="2023-01-17T10:27:00Z">
          <w:r w:rsidR="0013793D" w:rsidDel="00D94F26">
            <w:rPr>
              <w:b/>
              <w:sz w:val="24"/>
              <w:lang w:val="en-US" w:eastAsia="zh-CN"/>
            </w:rPr>
            <w:delText>4</w:delText>
          </w:r>
        </w:del>
      </w:ins>
    </w:p>
    <w:p w14:paraId="1851F0F6" w14:textId="77777777" w:rsidR="004F51F6" w:rsidRPr="002A73F1" w:rsidRDefault="002C4632"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sidR="00E06FFB">
        <w:rPr>
          <w:rFonts w:ascii="Arial" w:eastAsia="Arial Unicode MS" w:hAnsi="Arial" w:cs="Arial"/>
          <w:b/>
          <w:bCs/>
          <w:sz w:val="24"/>
        </w:rPr>
        <w:t>January</w:t>
      </w:r>
      <w:r w:rsidR="006B21F9">
        <w:rPr>
          <w:rFonts w:ascii="Arial" w:eastAsia="Arial Unicode MS" w:hAnsi="Arial" w:cs="Arial"/>
          <w:b/>
          <w:bCs/>
          <w:sz w:val="24"/>
        </w:rPr>
        <w:t xml:space="preserve"> 1</w:t>
      </w:r>
      <w:r w:rsidR="00E06FFB">
        <w:rPr>
          <w:rFonts w:ascii="Arial" w:eastAsia="Arial Unicode MS" w:hAnsi="Arial" w:cs="Arial"/>
          <w:b/>
          <w:bCs/>
          <w:sz w:val="24"/>
        </w:rPr>
        <w:t>6-20</w:t>
      </w:r>
      <w:r w:rsidR="006B21F9">
        <w:rPr>
          <w:rFonts w:ascii="Arial" w:eastAsia="Arial Unicode MS" w:hAnsi="Arial" w:cs="Arial"/>
          <w:b/>
          <w:bCs/>
          <w:sz w:val="24"/>
        </w:rPr>
        <w:t>, 202</w:t>
      </w:r>
      <w:r w:rsidR="00E06FFB">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77777777" w:rsidR="004F51F6" w:rsidRDefault="006A7325" w:rsidP="00254648">
            <w:pPr>
              <w:pStyle w:val="CRCoverPage"/>
              <w:spacing w:after="0"/>
              <w:jc w:val="center"/>
              <w:rPr>
                <w:lang w:eastAsia="zh-CN"/>
              </w:rPr>
            </w:pPr>
            <w:r>
              <w:rPr>
                <w:b/>
                <w:sz w:val="28"/>
                <w:lang w:val="en-US" w:eastAsia="zh-CN"/>
              </w:rPr>
              <w:t>3896</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7777777" w:rsidR="004F51F6" w:rsidRPr="00254648" w:rsidRDefault="00254648">
            <w:pPr>
              <w:pStyle w:val="CRCoverPage"/>
              <w:spacing w:after="0"/>
              <w:jc w:val="center"/>
              <w:rPr>
                <w:b/>
                <w:sz w:val="28"/>
                <w:lang w:val="en-US" w:eastAsia="zh-CN"/>
              </w:rPr>
            </w:pPr>
            <w:r w:rsidRPr="00254648">
              <w:rPr>
                <w:b/>
                <w:sz w:val="28"/>
                <w:lang w:val="en-US" w:eastAsia="zh-CN"/>
              </w:rPr>
              <w:t>-</w:t>
            </w:r>
            <w:r w:rsidR="00FF327C" w:rsidRPr="00254648">
              <w:rPr>
                <w:b/>
                <w:sz w:val="28"/>
                <w:lang w:val="en-US" w:eastAsia="zh-CN"/>
              </w:rPr>
              <w:fldChar w:fldCharType="begin"/>
            </w:r>
            <w:r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77777777"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Hyperlink"/>
                  <w:rFonts w:cs="Arial"/>
                  <w:b/>
                  <w:i/>
                  <w:color w:val="FF0000"/>
                </w:rPr>
                <w:t>HE</w:t>
              </w:r>
              <w:bookmarkStart w:id="12" w:name="_Hlt497126619"/>
              <w:r>
                <w:rPr>
                  <w:rStyle w:val="Hyperlink"/>
                  <w:rFonts w:cs="Arial"/>
                  <w:b/>
                  <w:i/>
                  <w:color w:val="FF0000"/>
                </w:rPr>
                <w:t>L</w:t>
              </w:r>
              <w:bookmarkEnd w:id="1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000000">
            <w:pPr>
              <w:pStyle w:val="CRCoverPage"/>
              <w:spacing w:after="0"/>
              <w:jc w:val="center"/>
              <w:rPr>
                <w:rFonts w:cs="Arial"/>
                <w:i/>
              </w:rPr>
            </w:pPr>
            <w:hyperlink r:id="rId14" w:history="1">
              <w:r w:rsidR="004005C0">
                <w:rPr>
                  <w:rStyle w:val="Hyperlink"/>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ins w:id="13" w:author="Paul Schliwa-Bertling" w:date="2023-01-16T19:14:00Z">
              <w:r>
                <w:rPr>
                  <w:b/>
                  <w:caps/>
                </w:rPr>
                <w:t>X</w:t>
              </w:r>
            </w:ins>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77777777"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667D6346" w:rsidR="004F51F6" w:rsidRDefault="006B21F9">
            <w:pPr>
              <w:pStyle w:val="CRCoverPage"/>
              <w:spacing w:after="0"/>
              <w:ind w:left="100"/>
              <w:rPr>
                <w:lang w:val="en-US" w:eastAsia="zh-CN"/>
              </w:rPr>
            </w:pPr>
            <w:r>
              <w:rPr>
                <w:lang w:val="en-US" w:eastAsia="zh-CN"/>
              </w:rPr>
              <w:t>Nokia, Nokia Shanghai Bell</w:t>
            </w:r>
            <w:ins w:id="14" w:author="Michael Starsinic" w:date="2023-01-17T12:05:00Z">
              <w:r w:rsidR="00744852">
                <w:rPr>
                  <w:lang w:val="en-US" w:eastAsia="zh-CN"/>
                </w:rPr>
                <w:t xml:space="preserve">, </w:t>
              </w:r>
              <w:proofErr w:type="spellStart"/>
              <w:r w:rsidR="00744852">
                <w:rPr>
                  <w:lang w:val="en-US" w:eastAsia="zh-CN"/>
                </w:rPr>
                <w:t>InterDigital</w:t>
              </w:r>
              <w:proofErr w:type="spellEnd"/>
              <w:r w:rsidR="00744852">
                <w:rPr>
                  <w:lang w:val="en-US" w:eastAsia="zh-CN"/>
                </w:rPr>
                <w:t xml:space="preserve"> Inc.</w:t>
              </w:r>
            </w:ins>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77777777" w:rsidR="004F51F6" w:rsidRDefault="004005C0" w:rsidP="00663E23">
            <w:pPr>
              <w:pStyle w:val="CRCoverPage"/>
              <w:spacing w:after="0"/>
              <w:ind w:left="100"/>
              <w:rPr>
                <w:lang w:val="en-US" w:eastAsia="zh-CN"/>
              </w:rPr>
            </w:pPr>
            <w:r>
              <w:t>2022-</w:t>
            </w:r>
            <w:r w:rsidR="005B0669">
              <w:rPr>
                <w:lang w:val="en-US" w:eastAsia="zh-CN"/>
              </w:rPr>
              <w:t>12-31</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E2855E7"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64CEAF8C"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68316B98"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77777777" w:rsidR="00B2061E" w:rsidRDefault="002C7306" w:rsidP="008F3A4F">
            <w:pPr>
              <w:pStyle w:val="CRCoverPage"/>
              <w:spacing w:after="0"/>
              <w:rPr>
                <w:lang w:eastAsia="ja-JP"/>
              </w:rPr>
            </w:pPr>
            <w:r>
              <w:rPr>
                <w:lang w:eastAsia="ja-JP"/>
              </w:rPr>
              <w:t>TS23.501 needs to be updated to reflect the conclusion for KI#4 in TR23.700-60</w:t>
            </w:r>
          </w:p>
          <w:p w14:paraId="3A53EDB8" w14:textId="77777777" w:rsidR="00B2061E" w:rsidRPr="00B2061E" w:rsidRDefault="00B2061E" w:rsidP="002C7306">
            <w:pPr>
              <w:pStyle w:val="CRCoverPage"/>
              <w:spacing w:after="0"/>
              <w:rPr>
                <w:lang w:eastAsia="zh-CN"/>
              </w:rPr>
            </w:pPr>
          </w:p>
        </w:tc>
      </w:tr>
      <w:tr w:rsidR="004F51F6" w14:paraId="001E0CBE" w14:textId="77777777">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CBC24C" w14:textId="77777777" w:rsidR="005314EC" w:rsidRDefault="005314EC" w:rsidP="002C7306">
            <w:pPr>
              <w:pStyle w:val="CRCoverPage"/>
              <w:spacing w:after="0"/>
            </w:pPr>
            <w:r>
              <w:t>Clause 3 is updated to include PDU Set definition</w:t>
            </w:r>
          </w:p>
          <w:p w14:paraId="1CE9B9D9" w14:textId="77777777" w:rsidR="00663E23" w:rsidRDefault="002C7306" w:rsidP="002C7306">
            <w:pPr>
              <w:pStyle w:val="CRCoverPage"/>
              <w:spacing w:after="0"/>
            </w:pPr>
            <w:r>
              <w:t>Clause 5.37 is updated to reflect approach adopted for XRM KI#4</w:t>
            </w:r>
          </w:p>
          <w:p w14:paraId="4D8B844F" w14:textId="77777777" w:rsidR="002C7306" w:rsidRDefault="002C7306" w:rsidP="002C7306">
            <w:pPr>
              <w:pStyle w:val="CRCoverPage"/>
              <w:spacing w:after="0"/>
            </w:pPr>
            <w:r>
              <w:t>Clause 5.7 is updated to include PDU Set level QoS</w:t>
            </w:r>
          </w:p>
          <w:p w14:paraId="7C5FB9AA" w14:textId="77777777" w:rsidR="005314EC" w:rsidRDefault="005314EC" w:rsidP="002C7306">
            <w:pPr>
              <w:pStyle w:val="CRCoverPage"/>
              <w:spacing w:after="0"/>
            </w:pPr>
            <w:r>
              <w:t>Clause 5.8 is updated to include PDU Set level user plane handling</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77777777" w:rsidR="004F51F6" w:rsidRDefault="008F3A4F">
            <w:pPr>
              <w:pStyle w:val="CRCoverPage"/>
              <w:spacing w:after="0"/>
            </w:pPr>
            <w:r>
              <w:t>S</w:t>
            </w:r>
            <w:r w:rsidR="004005C0">
              <w:t>pecification</w:t>
            </w:r>
            <w:r>
              <w:t xml:space="preserve"> is not updated for Rel. 18</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77777777" w:rsidR="004F51F6" w:rsidRDefault="00E47662" w:rsidP="00C036E3">
            <w:pPr>
              <w:pStyle w:val="CRCoverPage"/>
              <w:spacing w:after="0"/>
              <w:ind w:left="100"/>
              <w:rPr>
                <w:lang w:val="en-US" w:eastAsia="zh-CN"/>
              </w:rPr>
            </w:pPr>
            <w:r>
              <w:rPr>
                <w:lang w:eastAsia="zh-CN"/>
              </w:rPr>
              <w:t>3, 5.7, 5.8, 5.37</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77777777"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7777777" w:rsidR="0064659B" w:rsidRDefault="0064659B"/>
    <w:p w14:paraId="7D625E56"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CA0240" w14:textId="77777777" w:rsidR="0027174D" w:rsidRPr="001B7C50" w:rsidRDefault="0027174D" w:rsidP="0027174D">
      <w:pPr>
        <w:pStyle w:val="Heading1"/>
      </w:pPr>
      <w:bookmarkStart w:id="15" w:name="_Toc114665145"/>
      <w:bookmarkStart w:id="16" w:name="_Toc44882267"/>
      <w:bookmarkStart w:id="17" w:name="_Toc106909195"/>
      <w:bookmarkStart w:id="18" w:name="_Toc533204495"/>
      <w:bookmarkStart w:id="19" w:name="_Toc44882073"/>
      <w:r w:rsidRPr="001B7C50">
        <w:lastRenderedPageBreak/>
        <w:t>3</w:t>
      </w:r>
      <w:r w:rsidRPr="001B7C50">
        <w:tab/>
        <w:t>Definitions and abbreviations</w:t>
      </w:r>
    </w:p>
    <w:p w14:paraId="7DC53893" w14:textId="77777777" w:rsidR="0027174D" w:rsidRPr="001B7C50" w:rsidRDefault="0027174D" w:rsidP="0027174D">
      <w:pPr>
        <w:pStyle w:val="Heading2"/>
      </w:pPr>
      <w:bookmarkStart w:id="20" w:name="_Toc20149626"/>
      <w:bookmarkStart w:id="21" w:name="_Toc27846417"/>
      <w:bookmarkStart w:id="22" w:name="_Toc36187541"/>
      <w:bookmarkStart w:id="23" w:name="_Toc45183445"/>
      <w:bookmarkStart w:id="24" w:name="_Toc47342287"/>
      <w:bookmarkStart w:id="25" w:name="_Toc51768985"/>
      <w:bookmarkStart w:id="26" w:name="_Toc114664949"/>
      <w:r w:rsidRPr="001B7C50">
        <w:t>3.1</w:t>
      </w:r>
      <w:r w:rsidRPr="001B7C50">
        <w:tab/>
        <w:t>Definitions</w:t>
      </w:r>
      <w:bookmarkEnd w:id="20"/>
      <w:bookmarkEnd w:id="21"/>
      <w:bookmarkEnd w:id="22"/>
      <w:bookmarkEnd w:id="23"/>
      <w:bookmarkEnd w:id="24"/>
      <w:bookmarkEnd w:id="25"/>
      <w:bookmarkEnd w:id="26"/>
    </w:p>
    <w:p w14:paraId="12184BC0"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91ED167"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3E542F4A"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3EA6FFAD"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AB68DD"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75E2B807"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15BAEB44"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3EE059F5"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FE7E611"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3E7200C1" w14:textId="77777777" w:rsidR="0027174D" w:rsidRPr="001B7C50" w:rsidRDefault="0027174D" w:rsidP="0027174D">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3693B924"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C32696D" w14:textId="77777777" w:rsidR="0027174D" w:rsidRPr="001B7C50" w:rsidRDefault="0027174D" w:rsidP="0027174D">
      <w:pPr>
        <w:keepLines/>
      </w:pPr>
      <w:r w:rsidRPr="001B7C50">
        <w:rPr>
          <w:b/>
        </w:rPr>
        <w:t>5G-BRG:</w:t>
      </w:r>
      <w:r w:rsidRPr="001B7C50">
        <w:t xml:space="preserve"> The 5G-BRG is a 5G-RG defined in BBF.</w:t>
      </w:r>
    </w:p>
    <w:p w14:paraId="15036227" w14:textId="77777777" w:rsidR="0027174D" w:rsidRPr="001B7C50" w:rsidRDefault="0027174D" w:rsidP="0027174D">
      <w:pPr>
        <w:keepLines/>
      </w:pPr>
      <w:r w:rsidRPr="001B7C50">
        <w:rPr>
          <w:b/>
        </w:rPr>
        <w:t>5G-CRG:</w:t>
      </w:r>
      <w:r w:rsidRPr="001B7C50">
        <w:t xml:space="preserve"> The 5G-CRG is a 5G-RG specified in DOCSIS MULPI [89].</w:t>
      </w:r>
    </w:p>
    <w:p w14:paraId="3DD926B1" w14:textId="77777777" w:rsidR="0027174D" w:rsidRPr="001B7C50" w:rsidRDefault="0027174D" w:rsidP="0027174D">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4EAE3ACD"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D12B6E6"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FF42AA"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8AD349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7C6A374"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6A794785" w14:textId="77777777" w:rsidR="0027174D" w:rsidRPr="001B7C50" w:rsidRDefault="0027174D" w:rsidP="0027174D">
      <w:pPr>
        <w:keepLines/>
      </w:pPr>
      <w:r w:rsidRPr="001B7C50">
        <w:rPr>
          <w:b/>
        </w:rPr>
        <w:t>AMF Region:</w:t>
      </w:r>
      <w:r w:rsidRPr="001B7C50">
        <w:t xml:space="preserve"> An AMF Region consists of one or multiple AMF Sets.</w:t>
      </w:r>
    </w:p>
    <w:p w14:paraId="49B9A3DD" w14:textId="77777777" w:rsidR="0027174D" w:rsidRPr="001B7C50" w:rsidRDefault="0027174D" w:rsidP="0027174D">
      <w:pPr>
        <w:keepLines/>
        <w:rPr>
          <w:rFonts w:eastAsia="DengXian"/>
        </w:rPr>
      </w:pPr>
      <w:r w:rsidRPr="001B7C50">
        <w:rPr>
          <w:b/>
        </w:rPr>
        <w:lastRenderedPageBreak/>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1D03A5C"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5C5BDCE6"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4B363899"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7A2625A3"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247ED92D"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315E49AC"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093D196A"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0804A764"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35965D6D"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8AFDFB"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433E68CA"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4C46E8B8" w14:textId="77777777" w:rsidR="0027174D" w:rsidRPr="001B7C50" w:rsidRDefault="0027174D" w:rsidP="0027174D">
      <w:pPr>
        <w:keepLines/>
      </w:pPr>
      <w:r w:rsidRPr="001B7C50">
        <w:rPr>
          <w:b/>
          <w:bCs/>
        </w:rPr>
        <w:t>Disaster Condition:</w:t>
      </w:r>
      <w:r w:rsidRPr="001B7C50">
        <w:t xml:space="preserve"> See definition in TS 22.261 [2].</w:t>
      </w:r>
    </w:p>
    <w:p w14:paraId="575AC4CB" w14:textId="77777777" w:rsidR="0027174D" w:rsidRPr="001B7C50" w:rsidRDefault="0027174D" w:rsidP="0027174D">
      <w:pPr>
        <w:keepLines/>
      </w:pPr>
      <w:r w:rsidRPr="001B7C50">
        <w:rPr>
          <w:b/>
          <w:bCs/>
        </w:rPr>
        <w:t>Disaster Inbound Roamer:</w:t>
      </w:r>
      <w:r w:rsidRPr="001B7C50">
        <w:t xml:space="preserve"> See definition in TS 22.261 [2].</w:t>
      </w:r>
    </w:p>
    <w:p w14:paraId="503C7371" w14:textId="77777777" w:rsidR="0027174D" w:rsidRPr="001B7C50" w:rsidRDefault="0027174D" w:rsidP="0027174D">
      <w:pPr>
        <w:keepLines/>
      </w:pPr>
      <w:r w:rsidRPr="001B7C50">
        <w:rPr>
          <w:b/>
          <w:bCs/>
        </w:rPr>
        <w:t>Disaster Roaming:</w:t>
      </w:r>
      <w:r w:rsidRPr="001B7C50">
        <w:t xml:space="preserve"> See definition in TS 22.261 [2].</w:t>
      </w:r>
    </w:p>
    <w:p w14:paraId="3A258BC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4D6FD69D"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56891AE7"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64D9EFE6" w14:textId="77777777" w:rsidR="0027174D" w:rsidRPr="001B7C50" w:rsidRDefault="0027174D" w:rsidP="0027174D">
      <w:proofErr w:type="spellStart"/>
      <w:r w:rsidRPr="001B7C50">
        <w:rPr>
          <w:b/>
        </w:rPr>
        <w:t>En-gNB</w:t>
      </w:r>
      <w:proofErr w:type="spellEnd"/>
      <w:r w:rsidRPr="001B7C50">
        <w:rPr>
          <w:b/>
        </w:rPr>
        <w:t>:</w:t>
      </w:r>
      <w:r w:rsidRPr="001B7C50">
        <w:t xml:space="preserve"> as defined in TS 37.340 [31].</w:t>
      </w:r>
    </w:p>
    <w:p w14:paraId="17D53E8C"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6ACD3B3A" w14:textId="77777777" w:rsidR="0027174D" w:rsidRPr="001B7C50" w:rsidRDefault="0027174D" w:rsidP="0027174D">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5E660D04"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0C0E307E"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176703AE" w14:textId="77777777" w:rsidR="0027174D" w:rsidRPr="001B7C50" w:rsidRDefault="0027174D" w:rsidP="0027174D">
      <w:pPr>
        <w:keepLines/>
      </w:pPr>
      <w:r w:rsidRPr="001B7C50">
        <w:rPr>
          <w:b/>
        </w:rPr>
        <w:t>Forbidden Area:</w:t>
      </w:r>
      <w:r w:rsidRPr="001B7C50">
        <w:t xml:space="preserve"> An area where the UE is not allowed to initiate communication as specified in clause 5.3.2.3.</w:t>
      </w:r>
    </w:p>
    <w:p w14:paraId="6604DCA3" w14:textId="77777777" w:rsidR="0027174D" w:rsidRPr="001B7C50" w:rsidRDefault="0027174D" w:rsidP="0027174D">
      <w:pPr>
        <w:keepLines/>
      </w:pPr>
      <w:r w:rsidRPr="001B7C50">
        <w:rPr>
          <w:b/>
        </w:rPr>
        <w:lastRenderedPageBreak/>
        <w:t xml:space="preserve">GBR QoS Flow: </w:t>
      </w:r>
      <w:r w:rsidRPr="001B7C50">
        <w:t>A QoS Flow using the GBR resource type or the Delay-critical GBR resource type and requiring guaranteed flow bit rate.</w:t>
      </w:r>
    </w:p>
    <w:p w14:paraId="63913C6B"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5C7C197"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6B5AAD32"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0B35439"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AB2C854"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47BC0C24"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142AA1D0"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428E6F25" w14:textId="77777777" w:rsidR="0027174D" w:rsidRPr="001B7C50" w:rsidRDefault="0027174D" w:rsidP="0027174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D4ABC53"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727ACD8" w14:textId="77777777" w:rsidR="0027174D" w:rsidRPr="001B7C50" w:rsidRDefault="0027174D" w:rsidP="0027174D">
      <w:pPr>
        <w:keepLines/>
      </w:pPr>
      <w:r w:rsidRPr="001B7C50">
        <w:rPr>
          <w:b/>
        </w:rPr>
        <w:t xml:space="preserve">Local Break Out (LBO): </w:t>
      </w:r>
      <w:r w:rsidRPr="001B7C50">
        <w:t>Roaming scenario for a PDU Session where the PDU Session Anchor and its controlling SMF are located in the serving PLMN (VPLMN).</w:t>
      </w:r>
    </w:p>
    <w:p w14:paraId="781EBB7F"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E0BFFF5"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D67278E"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9654C5A"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7E2EE365"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67D69D90" w14:textId="77777777" w:rsidR="0027174D" w:rsidRPr="001B7C50" w:rsidRDefault="0027174D" w:rsidP="0027174D">
      <w:r w:rsidRPr="001B7C50">
        <w:rPr>
          <w:b/>
        </w:rPr>
        <w:t>MPS-subscribed UE:</w:t>
      </w:r>
      <w:r w:rsidRPr="001B7C50">
        <w:t xml:space="preserve"> A UE having a USIM with MPS subscription.</w:t>
      </w:r>
    </w:p>
    <w:p w14:paraId="2F679187" w14:textId="77777777" w:rsidR="0027174D" w:rsidRPr="001B7C50" w:rsidRDefault="0027174D" w:rsidP="0027174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3346B751" w14:textId="77777777" w:rsidR="0027174D" w:rsidRPr="001B7C50" w:rsidRDefault="0027174D" w:rsidP="0027174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3AF37F02" w14:textId="77777777" w:rsidR="0027174D" w:rsidRPr="001B7C50" w:rsidRDefault="0027174D" w:rsidP="0027174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A5C4EBD" w14:textId="77777777" w:rsidR="0027174D" w:rsidRPr="001B7C50" w:rsidRDefault="0027174D" w:rsidP="0027174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245686D"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BC3E72E"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1588916D" w14:textId="77777777" w:rsidR="0027174D" w:rsidRPr="001B7C50" w:rsidRDefault="0027174D" w:rsidP="0027174D">
      <w:r w:rsidRPr="001B7C50">
        <w:rPr>
          <w:b/>
        </w:rPr>
        <w:t>Network Instance</w:t>
      </w:r>
      <w:r w:rsidRPr="001B7C50">
        <w:t>: Information identifying a domain. Used by the UPF for traffic detection and routing.</w:t>
      </w:r>
    </w:p>
    <w:p w14:paraId="333FC18A"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2FF094CA" w14:textId="77777777" w:rsidR="0027174D" w:rsidRPr="001B7C50" w:rsidRDefault="0027174D" w:rsidP="0027174D">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3B88D210" w14:textId="77777777" w:rsidR="0027174D" w:rsidRPr="001B7C50" w:rsidRDefault="0027174D" w:rsidP="0027174D">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0AEF9100"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39A50AB" w14:textId="77777777" w:rsidR="0027174D" w:rsidRPr="001B7C50" w:rsidRDefault="0027174D" w:rsidP="0027174D">
      <w:r w:rsidRPr="001B7C50">
        <w:rPr>
          <w:b/>
        </w:rPr>
        <w:t>NF instance:</w:t>
      </w:r>
      <w:r w:rsidRPr="001B7C50">
        <w:t xml:space="preserve"> an identifiable instance of the NF.</w:t>
      </w:r>
    </w:p>
    <w:p w14:paraId="72157547"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3C4117BC" w14:textId="77777777" w:rsidR="0027174D" w:rsidRPr="001B7C50" w:rsidRDefault="0027174D" w:rsidP="0027174D">
      <w:r w:rsidRPr="001B7C50">
        <w:rPr>
          <w:b/>
        </w:rPr>
        <w:t>NF service instance:</w:t>
      </w:r>
      <w:r w:rsidRPr="001B7C50">
        <w:t xml:space="preserve"> an identifiable instance of the NF service.</w:t>
      </w:r>
    </w:p>
    <w:p w14:paraId="2838535A"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3E26530"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F508C78"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029D3FB"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FB5E560" w14:textId="77777777" w:rsidR="0027174D" w:rsidRPr="001B7C50" w:rsidRDefault="0027174D" w:rsidP="0027174D">
      <w:pPr>
        <w:pStyle w:val="B1"/>
      </w:pPr>
      <w:r w:rsidRPr="001B7C50">
        <w:t>1)</w:t>
      </w:r>
      <w:r w:rsidRPr="001B7C50">
        <w:tab/>
        <w:t>Standalone New Radio.</w:t>
      </w:r>
    </w:p>
    <w:p w14:paraId="602D7F9F" w14:textId="77777777" w:rsidR="0027174D" w:rsidRPr="001B7C50" w:rsidRDefault="0027174D" w:rsidP="0027174D">
      <w:pPr>
        <w:pStyle w:val="B1"/>
      </w:pPr>
      <w:r w:rsidRPr="001B7C50">
        <w:t>2)</w:t>
      </w:r>
      <w:r w:rsidRPr="001B7C50">
        <w:tab/>
        <w:t>New Radio is the anchor with E-UTRA extensions.</w:t>
      </w:r>
    </w:p>
    <w:p w14:paraId="4C85E6A1" w14:textId="77777777" w:rsidR="0027174D" w:rsidRPr="001B7C50" w:rsidRDefault="0027174D" w:rsidP="0027174D">
      <w:pPr>
        <w:pStyle w:val="B1"/>
      </w:pPr>
      <w:r w:rsidRPr="001B7C50">
        <w:t>3)</w:t>
      </w:r>
      <w:r w:rsidRPr="001B7C50">
        <w:tab/>
        <w:t>Standalone E-UTRA.</w:t>
      </w:r>
    </w:p>
    <w:p w14:paraId="47ED8F98" w14:textId="77777777" w:rsidR="0027174D" w:rsidRPr="001B7C50" w:rsidRDefault="0027174D" w:rsidP="0027174D">
      <w:pPr>
        <w:pStyle w:val="B1"/>
      </w:pPr>
      <w:r w:rsidRPr="001B7C50">
        <w:t>4)</w:t>
      </w:r>
      <w:r w:rsidRPr="001B7C50">
        <w:tab/>
        <w:t>E-UTRA is the anchor with New Radio extensions.</w:t>
      </w:r>
    </w:p>
    <w:p w14:paraId="7FAAA3A4" w14:textId="77777777" w:rsidR="0027174D" w:rsidRPr="001B7C50" w:rsidRDefault="0027174D" w:rsidP="0027174D">
      <w:pPr>
        <w:keepLines/>
      </w:pPr>
      <w:r w:rsidRPr="001B7C50">
        <w:rPr>
          <w:b/>
        </w:rPr>
        <w:t>Non-Allowed Area:</w:t>
      </w:r>
      <w:r w:rsidRPr="001B7C50">
        <w:t xml:space="preserve"> Area where the UE is allowed to initiate Registration procedure but no other communication as specified in clause 5.3.2.3.</w:t>
      </w:r>
    </w:p>
    <w:p w14:paraId="5054BA38" w14:textId="77777777" w:rsidR="0027174D" w:rsidRPr="001B7C50" w:rsidRDefault="0027174D" w:rsidP="0027174D">
      <w:pPr>
        <w:keepLines/>
      </w:pPr>
      <w:r w:rsidRPr="001B7C50">
        <w:t>Non-Public Network: See definition in TS 22.261 [2].</w:t>
      </w:r>
    </w:p>
    <w:p w14:paraId="5D78E90F"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291C1D0"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2CC5087A"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1DE307D7"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29B09395"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761A71C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F8ABC8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87032FB"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360A538" w14:textId="77777777" w:rsidR="0027174D" w:rsidRDefault="0027174D" w:rsidP="0027174D">
      <w:pPr>
        <w:keepLines/>
        <w:rPr>
          <w:ins w:id="27"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DAF2D9B" w14:textId="77777777" w:rsidR="0027174D" w:rsidRDefault="0027174D" w:rsidP="0027174D">
      <w:pPr>
        <w:keepLines/>
      </w:pPr>
      <w:ins w:id="28" w:author="Nokia" w:date="2022-12-12T18:19:00Z">
        <w:r w:rsidRPr="00BC49C2">
          <w:rPr>
            <w:b/>
          </w:rPr>
          <w:t>PDU Set</w:t>
        </w:r>
        <w:r w:rsidRPr="00BC49C2">
          <w:t xml:space="preserve">: </w:t>
        </w:r>
      </w:ins>
      <w:ins w:id="29" w:author="Nokia" w:date="2022-12-12T18:20:00Z">
        <w:r>
          <w:t>O</w:t>
        </w:r>
      </w:ins>
      <w:ins w:id="30" w:author="Nokia" w:date="2022-12-12T18:19:00Z">
        <w:r w:rsidRPr="00BC49C2">
          <w:t>ne or more PDUs carrying the payload of one unit of information generated at the application level (e.g</w:t>
        </w:r>
        <w:r>
          <w:t>.</w:t>
        </w:r>
      </w:ins>
      <w:ins w:id="31" w:author="Paul Schliwa-Bertling" w:date="2023-01-15T14:57:00Z">
        <w:r w:rsidR="00DB5D61" w:rsidRPr="00DB5D61">
          <w:rPr>
            <w:highlight w:val="yellow"/>
          </w:rPr>
          <w:t>,</w:t>
        </w:r>
      </w:ins>
      <w:ins w:id="32" w:author="Nokia" w:date="2022-12-12T18:19:00Z">
        <w:r w:rsidRPr="00BC49C2">
          <w:t xml:space="preserve"> a frame or video slice for </w:t>
        </w:r>
      </w:ins>
      <w:proofErr w:type="spellStart"/>
      <w:ins w:id="33" w:author="Qualcomm User r04" w:date="2023-01-16T15:24:00Z">
        <w:r w:rsidR="00E755DF">
          <w:t>e</w:t>
        </w:r>
        <w:r w:rsidR="00E755DF" w:rsidRPr="00BC49C2">
          <w:t>X</w:t>
        </w:r>
        <w:r w:rsidR="00E755DF">
          <w:t>tended</w:t>
        </w:r>
        <w:proofErr w:type="spellEnd"/>
        <w:r w:rsidR="00E755DF">
          <w:t xml:space="preserve"> Reality (XR)</w:t>
        </w:r>
        <w:r w:rsidR="00E755DF" w:rsidRPr="00BC49C2">
          <w:t xml:space="preserve"> Services</w:t>
        </w:r>
        <w:del w:id="34" w:author="Nokia-rev" w:date="2023-01-16T19:02:00Z">
          <w:r w:rsidR="00E755DF" w:rsidRPr="00945BAB" w:rsidDel="00945BAB">
            <w:rPr>
              <w:highlight w:val="yellow"/>
            </w:rPr>
            <w:delText>, as used in TR 26.926 [X]</w:delText>
          </w:r>
        </w:del>
        <w:r w:rsidR="00E755DF" w:rsidRPr="00BC49C2">
          <w:t>)</w:t>
        </w:r>
        <w:r w:rsidR="00E755DF" w:rsidRPr="00BC49C2">
          <w:rPr>
            <w:rFonts w:eastAsia="DengXian"/>
            <w:lang w:eastAsia="zh-CN"/>
          </w:rPr>
          <w:t>.</w:t>
        </w:r>
        <w:del w:id="35" w:author="백영교/5G/6G표준Lab(SR)/삼성전자" w:date="2023-01-17T10:57:00Z">
          <w:r w:rsidR="00E755DF" w:rsidRPr="00BC49C2" w:rsidDel="00276CDA">
            <w:delText xml:space="preserve"> </w:delText>
          </w:r>
          <w:r w:rsidR="00E755DF" w:rsidRPr="00276CDA" w:rsidDel="00276CDA">
            <w:rPr>
              <w:highlight w:val="lightGray"/>
            </w:rPr>
            <w:delText>In some implementations all PDUs in a PDU Set are needed by the application layer to use the corresponding unit of information. In other implementations, the application layer can still recover parts all or of the information unit, when some PDUs are missing.</w:delText>
          </w:r>
        </w:del>
      </w:ins>
      <w:ins w:id="36" w:author="Nokia" w:date="2022-12-12T18:19:00Z">
        <w:del w:id="37" w:author="백영교/5G/6G표준Lab(SR)/삼성전자" w:date="2023-01-17T10:57:00Z">
          <w:r w:rsidRPr="00276CDA" w:rsidDel="00276CDA">
            <w:rPr>
              <w:highlight w:val="lightGray"/>
            </w:rPr>
            <w:delText>XRM Services</w:delText>
          </w:r>
        </w:del>
      </w:ins>
      <w:ins w:id="38" w:author="Nokia" w:date="2022-12-12T18:47:00Z">
        <w:del w:id="39" w:author="Qualcomm User r04" w:date="2023-01-16T15:24:00Z">
          <w:r w:rsidR="0003199E" w:rsidRPr="00276CDA" w:rsidDel="00E755DF">
            <w:rPr>
              <w:highlight w:val="lightGray"/>
            </w:rPr>
            <w:delText>)</w:delText>
          </w:r>
        </w:del>
      </w:ins>
      <w:ins w:id="40" w:author="Nokia" w:date="2022-12-12T18:21:00Z">
        <w:del w:id="41" w:author="Qualcomm User r04" w:date="2023-01-16T15:24:00Z">
          <w:r w:rsidRPr="00276CDA" w:rsidDel="00E755DF">
            <w:rPr>
              <w:highlight w:val="lightGray"/>
            </w:rPr>
            <w:delText>.</w:delText>
          </w:r>
        </w:del>
      </w:ins>
    </w:p>
    <w:p w14:paraId="74759276"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D809C25" w14:textId="77777777" w:rsidR="0027174D" w:rsidRPr="001B7C50" w:rsidRDefault="0027174D" w:rsidP="0027174D">
      <w:r w:rsidRPr="001B7C50">
        <w:rPr>
          <w:b/>
          <w:bCs/>
        </w:rPr>
        <w:t>PLMN with Disaster Condition:</w:t>
      </w:r>
      <w:r w:rsidRPr="001B7C50">
        <w:t xml:space="preserve"> A PLMN to which a Disaster Condition applies.</w:t>
      </w:r>
    </w:p>
    <w:p w14:paraId="29F32B35"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70CD5C14" w14:textId="77777777" w:rsidR="0027174D" w:rsidRPr="001B7C50" w:rsidRDefault="0027174D" w:rsidP="0027174D">
      <w:r w:rsidRPr="001B7C50">
        <w:rPr>
          <w:b/>
        </w:rPr>
        <w:t>Private communication:</w:t>
      </w:r>
      <w:r w:rsidRPr="001B7C50">
        <w:t xml:space="preserve"> See definition in TS 22.261 [2].</w:t>
      </w:r>
    </w:p>
    <w:p w14:paraId="11526494"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20E9383E" w14:textId="77777777" w:rsidR="0027174D" w:rsidRPr="001B7C50" w:rsidRDefault="0027174D" w:rsidP="0027174D">
      <w:r w:rsidRPr="001B7C50">
        <w:rPr>
          <w:b/>
          <w:bCs/>
        </w:rPr>
        <w:t>PTP domain:</w:t>
      </w:r>
      <w:r w:rsidRPr="001B7C50">
        <w:t xml:space="preserve"> As defined in IEEE Std 1588 [126].</w:t>
      </w:r>
    </w:p>
    <w:p w14:paraId="2E1F5806"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0380AC2F" w14:textId="77777777" w:rsidR="0027174D" w:rsidRPr="001B7C50" w:rsidRDefault="0027174D" w:rsidP="0027174D">
      <w:pPr>
        <w:keepLines/>
      </w:pPr>
      <w:r w:rsidRPr="001B7C50">
        <w:rPr>
          <w:b/>
        </w:rPr>
        <w:t>(Radio) Access Network</w:t>
      </w:r>
      <w:r w:rsidRPr="001B7C50">
        <w:t>: See 5G Access Network.</w:t>
      </w:r>
    </w:p>
    <w:p w14:paraId="7A5A3DEB"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3065F12" w14:textId="77777777" w:rsidR="0027174D" w:rsidRPr="001B7C50" w:rsidRDefault="0027174D" w:rsidP="0027174D">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567A3BBC"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2A52816D"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A3BFC2E"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46326D"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2093E89"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17B0FDCA" w14:textId="77777777" w:rsidR="0027174D" w:rsidRPr="001B7C50" w:rsidRDefault="0027174D" w:rsidP="0027174D">
      <w:pPr>
        <w:keepLines/>
      </w:pPr>
      <w:r w:rsidRPr="001B7C50">
        <w:rPr>
          <w:b/>
        </w:rPr>
        <w:t>SNPN-enabled UE:</w:t>
      </w:r>
      <w:r w:rsidRPr="001B7C50">
        <w:t xml:space="preserve"> A UE configured to use stand-alone Non-Public Networks.</w:t>
      </w:r>
    </w:p>
    <w:p w14:paraId="7C04F70F"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658701FE"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7645DBF"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06D0E27"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2C4B69F"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F9EE467"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DAD19CF"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74C40498" w14:textId="77777777" w:rsidR="0027174D" w:rsidRPr="001B7C50" w:rsidRDefault="0027174D" w:rsidP="0027174D">
      <w:pPr>
        <w:keepLines/>
      </w:pPr>
      <w:r w:rsidRPr="001B7C50">
        <w:rPr>
          <w:b/>
          <w:bCs/>
        </w:rPr>
        <w:t>SNPN ID:</w:t>
      </w:r>
      <w:r w:rsidRPr="001B7C50">
        <w:t xml:space="preserve"> PLMN ID and NID identifying an SNPN.</w:t>
      </w:r>
    </w:p>
    <w:p w14:paraId="1EF138BA" w14:textId="77777777" w:rsidR="0027174D" w:rsidRPr="001B7C50" w:rsidRDefault="0027174D" w:rsidP="0027174D">
      <w:pPr>
        <w:keepLines/>
      </w:pPr>
      <w:r w:rsidRPr="001B7C50">
        <w:rPr>
          <w:b/>
        </w:rPr>
        <w:lastRenderedPageBreak/>
        <w:t>Stand-alone Non-Public Network:</w:t>
      </w:r>
      <w:r w:rsidRPr="001B7C50">
        <w:t xml:space="preserve"> A non-public network not relying on network functions provided by a PLMN</w:t>
      </w:r>
    </w:p>
    <w:p w14:paraId="2719F4A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29CAEC7B"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DEE74C"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A5C4CCA" w14:textId="77777777" w:rsidR="0027174D" w:rsidRPr="001B7C50" w:rsidRDefault="0027174D" w:rsidP="0027174D">
      <w:pPr>
        <w:pStyle w:val="NO"/>
      </w:pPr>
      <w:r w:rsidRPr="001B7C50">
        <w:t>NOTE 2:</w:t>
      </w:r>
      <w:r w:rsidRPr="001B7C50">
        <w:tab/>
        <w:t>Taken from clause 3.1 of TS 22.261 [2].</w:t>
      </w:r>
    </w:p>
    <w:p w14:paraId="51FAB6BA"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A40D324"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3F0D030" w14:textId="77777777" w:rsidR="0027174D" w:rsidRPr="001B7C50" w:rsidRDefault="0027174D" w:rsidP="0027174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086F9F8D"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3D489D18"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5BF7664"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D2D978C"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191B98B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BDBF67"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5464AAFB"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350053D9"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89D7E8D" w14:textId="77777777" w:rsidR="0027174D" w:rsidRPr="001B7C50" w:rsidRDefault="0027174D" w:rsidP="0027174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D0CD570"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065314E"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752174D8" w14:textId="77777777" w:rsidR="0027174D" w:rsidRPr="001B7C50" w:rsidRDefault="0027174D" w:rsidP="0027174D">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1F8C77E2" w14:textId="77777777" w:rsidR="0027174D" w:rsidDel="00803881" w:rsidRDefault="0027174D" w:rsidP="0027174D">
      <w:pPr>
        <w:pBdr>
          <w:top w:val="single" w:sz="4" w:space="1" w:color="auto"/>
          <w:left w:val="single" w:sz="4" w:space="4" w:color="auto"/>
          <w:bottom w:val="single" w:sz="4" w:space="1" w:color="auto"/>
          <w:right w:val="single" w:sz="4" w:space="4" w:color="auto"/>
        </w:pBdr>
        <w:shd w:val="clear" w:color="auto" w:fill="FFFF00"/>
        <w:jc w:val="center"/>
        <w:outlineLvl w:val="0"/>
        <w:rPr>
          <w:del w:id="42" w:author="Huawei_Hui_D2" w:date="2023-01-17T10:49:00Z"/>
          <w:rFonts w:ascii="Arial" w:hAnsi="Arial" w:cs="Arial"/>
          <w:color w:val="FF0000"/>
          <w:sz w:val="28"/>
          <w:szCs w:val="28"/>
          <w:lang w:val="en-US"/>
        </w:rPr>
      </w:pPr>
      <w:del w:id="43" w:author="Huawei_Hui_D2" w:date="2023-01-17T10:49:00Z">
        <w:r w:rsidDel="00803881">
          <w:rPr>
            <w:rFonts w:ascii="Arial" w:hAnsi="Arial" w:cs="Arial"/>
            <w:color w:val="FF0000"/>
            <w:sz w:val="28"/>
            <w:szCs w:val="28"/>
            <w:lang w:val="en-US"/>
          </w:rPr>
          <w:lastRenderedPageBreak/>
          <w:delText xml:space="preserve">* * * * </w:delText>
        </w:r>
        <w:r w:rsidDel="00803881">
          <w:rPr>
            <w:rFonts w:ascii="Arial" w:hAnsi="Arial" w:cs="Arial"/>
            <w:color w:val="FF0000"/>
            <w:sz w:val="28"/>
            <w:szCs w:val="28"/>
            <w:lang w:val="en-US" w:eastAsia="zh-CN"/>
          </w:rPr>
          <w:delText>2</w:delText>
        </w:r>
        <w:r w:rsidDel="00803881">
          <w:rPr>
            <w:rFonts w:ascii="Arial" w:hAnsi="Arial" w:cs="Arial"/>
            <w:color w:val="FF0000"/>
            <w:sz w:val="28"/>
            <w:szCs w:val="28"/>
            <w:vertAlign w:val="superscript"/>
            <w:lang w:val="en-US" w:eastAsia="zh-CN"/>
          </w:rPr>
          <w:delText>nd</w:delText>
        </w:r>
        <w:r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del>
    </w:p>
    <w:p w14:paraId="6ADFE4DA" w14:textId="77777777" w:rsidR="0027174D" w:rsidRPr="00447772" w:rsidDel="00803881" w:rsidRDefault="0027174D" w:rsidP="00732499">
      <w:pPr>
        <w:pStyle w:val="Heading2"/>
        <w:rPr>
          <w:del w:id="44" w:author="Huawei_Hui_D2" w:date="2023-01-17T10:49:00Z"/>
          <w:rStyle w:val="BodyText3Char"/>
        </w:rPr>
      </w:pPr>
    </w:p>
    <w:p w14:paraId="2A5B718A" w14:textId="77777777" w:rsidR="00732499" w:rsidRPr="001B7C50" w:rsidDel="00803881" w:rsidRDefault="00732499" w:rsidP="00732499">
      <w:pPr>
        <w:pStyle w:val="Heading2"/>
        <w:rPr>
          <w:del w:id="45" w:author="Huawei_Hui_D2" w:date="2023-01-17T10:49:00Z"/>
        </w:rPr>
      </w:pPr>
      <w:del w:id="46" w:author="Huawei_Hui_D2" w:date="2023-01-17T10:49:00Z">
        <w:r w:rsidRPr="001B7C50" w:rsidDel="00803881">
          <w:delText>5.7</w:delText>
        </w:r>
        <w:r w:rsidRPr="001B7C50" w:rsidDel="00803881">
          <w:tab/>
          <w:delText>QoS model</w:delText>
        </w:r>
        <w:bookmarkEnd w:id="15"/>
      </w:del>
    </w:p>
    <w:p w14:paraId="111F75CE" w14:textId="77777777" w:rsidR="00732499" w:rsidRPr="001B7C50" w:rsidDel="00803881" w:rsidRDefault="00732499" w:rsidP="00732499">
      <w:pPr>
        <w:pStyle w:val="Heading3"/>
        <w:rPr>
          <w:del w:id="47" w:author="Huawei_Hui_D2" w:date="2023-01-17T10:49:00Z"/>
        </w:rPr>
      </w:pPr>
      <w:bookmarkStart w:id="48" w:name="_Toc20149791"/>
      <w:bookmarkStart w:id="49" w:name="_Toc27846583"/>
      <w:bookmarkStart w:id="50" w:name="_Toc36187709"/>
      <w:bookmarkStart w:id="51" w:name="_Toc45183613"/>
      <w:bookmarkStart w:id="52" w:name="_Toc47342455"/>
      <w:bookmarkStart w:id="53" w:name="_Toc51769155"/>
      <w:bookmarkStart w:id="54" w:name="_Toc114665146"/>
      <w:del w:id="55" w:author="Huawei_Hui_D2" w:date="2023-01-17T10:49:00Z">
        <w:r w:rsidRPr="001B7C50" w:rsidDel="00803881">
          <w:delText>5.7.1</w:delText>
        </w:r>
        <w:r w:rsidRPr="001B7C50" w:rsidDel="00803881">
          <w:tab/>
          <w:delText>General Overview</w:delText>
        </w:r>
        <w:bookmarkEnd w:id="48"/>
        <w:bookmarkEnd w:id="49"/>
        <w:bookmarkEnd w:id="50"/>
        <w:bookmarkEnd w:id="51"/>
        <w:bookmarkEnd w:id="52"/>
        <w:bookmarkEnd w:id="53"/>
        <w:bookmarkEnd w:id="54"/>
      </w:del>
    </w:p>
    <w:p w14:paraId="7EF71BED" w14:textId="77777777" w:rsidR="00732499" w:rsidRPr="001B7C50" w:rsidDel="00803881" w:rsidRDefault="00732499" w:rsidP="00732499">
      <w:pPr>
        <w:pStyle w:val="Heading4"/>
        <w:rPr>
          <w:del w:id="56" w:author="Huawei_Hui_D2" w:date="2023-01-17T10:49:00Z"/>
        </w:rPr>
      </w:pPr>
      <w:bookmarkStart w:id="57" w:name="_Toc20149792"/>
      <w:bookmarkStart w:id="58" w:name="_Toc27846584"/>
      <w:bookmarkStart w:id="59" w:name="_Toc36187710"/>
      <w:bookmarkStart w:id="60" w:name="_Toc45183614"/>
      <w:bookmarkStart w:id="61" w:name="_Toc47342456"/>
      <w:bookmarkStart w:id="62" w:name="_Toc51769156"/>
      <w:bookmarkStart w:id="63" w:name="_Toc114665147"/>
      <w:del w:id="64" w:author="Huawei_Hui_D2" w:date="2023-01-17T10:49:00Z">
        <w:r w:rsidRPr="001B7C50" w:rsidDel="00803881">
          <w:delText>5.7.1.1</w:delText>
        </w:r>
        <w:r w:rsidRPr="001B7C50" w:rsidDel="00803881">
          <w:tab/>
          <w:delText>QoS Flow</w:delText>
        </w:r>
        <w:bookmarkEnd w:id="57"/>
        <w:bookmarkEnd w:id="58"/>
        <w:bookmarkEnd w:id="59"/>
        <w:bookmarkEnd w:id="60"/>
        <w:bookmarkEnd w:id="61"/>
        <w:bookmarkEnd w:id="62"/>
        <w:bookmarkEnd w:id="63"/>
      </w:del>
    </w:p>
    <w:p w14:paraId="68F746DC" w14:textId="77777777" w:rsidR="00732499" w:rsidRPr="001B7C50" w:rsidDel="00803881" w:rsidRDefault="00732499" w:rsidP="00732499">
      <w:pPr>
        <w:rPr>
          <w:del w:id="65" w:author="Huawei_Hui_D2" w:date="2023-01-17T10:49:00Z"/>
        </w:rPr>
      </w:pPr>
      <w:del w:id="66" w:author="Huawei_Hui_D2" w:date="2023-01-17T10:49:00Z">
        <w:r w:rsidRPr="001B7C50" w:rsidDel="00803881">
          <w:delText>The 5G QoS model is based on QoS Flows. The 5G QoS model supports both QoS Flows that require guaranteed flow bit rate (GBR QoS Flows) and QoS Flows that do not require guaranteed flow bit rate (Non-GBR QoS Flows). The 5G QoS model also supports Reflective QoS (see clause 5.7.5).</w:delText>
        </w:r>
      </w:del>
    </w:p>
    <w:p w14:paraId="7166582F" w14:textId="77777777" w:rsidR="00732499" w:rsidRPr="001B7C50" w:rsidDel="00803881" w:rsidRDefault="00732499" w:rsidP="00732499">
      <w:pPr>
        <w:rPr>
          <w:del w:id="67" w:author="Huawei_Hui_D2" w:date="2023-01-17T10:49:00Z"/>
        </w:rPr>
      </w:pPr>
      <w:del w:id="68" w:author="Huawei_Hui_D2" w:date="2023-01-17T10:49:00Z">
        <w:r w:rsidRPr="001B7C50" w:rsidDel="00803881">
          <w:delText xml:space="preserve">The QoS Flow is the finest granularity of QoS differentiation in the PDU Session. A QoS Flow ID (QFI) is used to identify a QoS Flow in the 5G System. User Plane traffic with the same QFI within a PDU Session receives the same traffic forwarding treatment </w:delText>
        </w:r>
        <w:r w:rsidRPr="001B7C50" w:rsidDel="00803881">
          <w:rPr>
            <w:bCs/>
            <w:iCs/>
          </w:rPr>
          <w:delText>(e.g.</w:delText>
        </w:r>
        <w:r w:rsidRPr="001B7C50" w:rsidDel="00803881">
          <w:delTex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delText>
        </w:r>
      </w:del>
    </w:p>
    <w:p w14:paraId="7E520359" w14:textId="77777777" w:rsidR="00732499" w:rsidRPr="001B7C50" w:rsidDel="00803881" w:rsidRDefault="00732499" w:rsidP="00732499">
      <w:pPr>
        <w:rPr>
          <w:del w:id="69" w:author="Huawei_Hui_D2" w:date="2023-01-17T10:49:00Z"/>
        </w:rPr>
      </w:pPr>
      <w:del w:id="70" w:author="Huawei_Hui_D2" w:date="2023-01-17T10:49:00Z">
        <w:r w:rsidRPr="001B7C50" w:rsidDel="00803881">
          <w:delText>Within the 5GS, a QoS Flow is controlled by the SMF and may be preconfigured, or established via the PDU Session Establishment procedure (see clause 4.3.2 of TS 23.502 [3]), or the PDU Session Modification procedure (see clause 4.3.3 of TS 23.502 [3].</w:delText>
        </w:r>
      </w:del>
    </w:p>
    <w:p w14:paraId="2B576C56" w14:textId="77777777" w:rsidR="00732499" w:rsidRPr="001B7C50" w:rsidDel="00803881" w:rsidRDefault="00732499" w:rsidP="00732499">
      <w:pPr>
        <w:rPr>
          <w:del w:id="71" w:author="Huawei_Hui_D2" w:date="2023-01-17T10:49:00Z"/>
        </w:rPr>
      </w:pPr>
      <w:del w:id="72" w:author="Huawei_Hui_D2" w:date="2023-01-17T10:49:00Z">
        <w:r w:rsidRPr="001B7C50" w:rsidDel="00803881">
          <w:delText>Any QoS Flow is characterised by:</w:delText>
        </w:r>
      </w:del>
    </w:p>
    <w:p w14:paraId="53E3F496" w14:textId="77777777" w:rsidR="00732499" w:rsidRPr="001B7C50" w:rsidDel="00803881" w:rsidRDefault="00732499" w:rsidP="00732499">
      <w:pPr>
        <w:pStyle w:val="B1"/>
        <w:rPr>
          <w:del w:id="73" w:author="Huawei_Hui_D2" w:date="2023-01-17T10:49:00Z"/>
        </w:rPr>
      </w:pPr>
      <w:del w:id="74" w:author="Huawei_Hui_D2" w:date="2023-01-17T10:49:00Z">
        <w:r w:rsidRPr="001B7C50" w:rsidDel="00803881">
          <w:delText>-</w:delText>
        </w:r>
        <w:r w:rsidRPr="001B7C50" w:rsidDel="00803881">
          <w:tab/>
          <w:delText>A QoS profile provided by the SMF to the AN via the AMF over the N2 reference point or preconfigured in the AN;</w:delText>
        </w:r>
      </w:del>
    </w:p>
    <w:p w14:paraId="6B2AF40F" w14:textId="77777777" w:rsidR="00732499" w:rsidRPr="001B7C50" w:rsidDel="00803881" w:rsidRDefault="00732499" w:rsidP="00732499">
      <w:pPr>
        <w:pStyle w:val="B1"/>
        <w:rPr>
          <w:del w:id="75" w:author="Huawei_Hui_D2" w:date="2023-01-17T10:49:00Z"/>
        </w:rPr>
      </w:pPr>
      <w:del w:id="76" w:author="Huawei_Hui_D2" w:date="2023-01-17T10:49:00Z">
        <w:r w:rsidRPr="001B7C50" w:rsidDel="00803881">
          <w:delText>-</w:delText>
        </w:r>
        <w:r w:rsidRPr="001B7C50" w:rsidDel="00803881">
          <w:tab/>
          <w:delText>One or more QoS rule(s) and optionally QoS Flow level QoS parameters (as specified in TS 24.501 [47]) associated with these QoS rule(s) which can be provided by the SMF to the UE via the AMF over the N1 reference point and/or derived by the UE by applying Reflective QoS control; and</w:delText>
        </w:r>
      </w:del>
    </w:p>
    <w:p w14:paraId="69E1CDEC" w14:textId="77777777" w:rsidR="00732499" w:rsidRPr="001B7C50" w:rsidDel="00803881" w:rsidRDefault="00732499" w:rsidP="00732499">
      <w:pPr>
        <w:pStyle w:val="B1"/>
        <w:rPr>
          <w:del w:id="77" w:author="Huawei_Hui_D2" w:date="2023-01-17T10:49:00Z"/>
        </w:rPr>
      </w:pPr>
      <w:del w:id="78" w:author="Huawei_Hui_D2" w:date="2023-01-17T10:49:00Z">
        <w:r w:rsidRPr="001B7C50" w:rsidDel="00803881">
          <w:delText>-</w:delText>
        </w:r>
        <w:r w:rsidRPr="001B7C50" w:rsidDel="00803881">
          <w:tab/>
          <w:delText>One or more UL and DL PDR(s) provided by the SMF to the UPF.</w:delText>
        </w:r>
      </w:del>
    </w:p>
    <w:p w14:paraId="16A5B4EC" w14:textId="77777777" w:rsidR="00732499" w:rsidRPr="001B7C50" w:rsidDel="00803881" w:rsidRDefault="00732499" w:rsidP="00732499">
      <w:pPr>
        <w:rPr>
          <w:del w:id="79" w:author="Huawei_Hui_D2" w:date="2023-01-17T10:49:00Z"/>
        </w:rPr>
      </w:pPr>
      <w:del w:id="80" w:author="Huawei_Hui_D2" w:date="2023-01-17T10:49:00Z">
        <w:r w:rsidRPr="001B7C50" w:rsidDel="00803881">
          <w:delText xml:space="preserve">Within the 5GS, a QoS Flow associated with the default QoS rule is required </w:delText>
        </w:r>
        <w:r w:rsidRPr="001B7C50" w:rsidDel="00803881">
          <w:rPr>
            <w:noProof/>
          </w:rPr>
          <w:delText>to be established for a PDU Session</w:delText>
        </w:r>
        <w:r w:rsidRPr="001B7C50" w:rsidDel="00803881">
          <w:delText xml:space="preserve"> and remains established throughout the lifetime of the PDU Session. This QoS Flow should be a Non-GBR QoS Flow (further details are described in clause 5.7.2.7).</w:delText>
        </w:r>
      </w:del>
    </w:p>
    <w:p w14:paraId="6E1A8192" w14:textId="77777777" w:rsidR="00732499" w:rsidRPr="001B7C50" w:rsidDel="00803881" w:rsidRDefault="00732499" w:rsidP="00732499">
      <w:pPr>
        <w:rPr>
          <w:del w:id="81" w:author="Huawei_Hui_D2" w:date="2023-01-17T10:49:00Z"/>
        </w:rPr>
      </w:pPr>
      <w:del w:id="82" w:author="Huawei_Hui_D2" w:date="2023-01-17T10:49:00Z">
        <w:r w:rsidRPr="001B7C50" w:rsidDel="00803881">
          <w:delText>A QoS Flow is associated with QoS requirements as specified by QoS parameters and QoS characteristics.</w:delText>
        </w:r>
      </w:del>
    </w:p>
    <w:p w14:paraId="09E9B4F4" w14:textId="77777777" w:rsidR="005B42F6" w:rsidDel="00803881" w:rsidRDefault="00732499" w:rsidP="00732499">
      <w:pPr>
        <w:pStyle w:val="NO"/>
        <w:rPr>
          <w:del w:id="83" w:author="Huawei_Hui_D2" w:date="2023-01-17T10:49:00Z"/>
        </w:rPr>
      </w:pPr>
      <w:del w:id="84" w:author="Huawei_Hui_D2" w:date="2023-01-17T10:49:00Z">
        <w:r w:rsidDel="00803881">
          <w:delText>NOTE:</w:delText>
        </w:r>
        <w:r w:rsidR="005B42F6" w:rsidDel="00803881">
          <w:tab/>
        </w:r>
        <w:r w:rsidDel="00803881">
          <w:delText>The QoS Flow associated with the default QoS rule provides the UE with connectivity throughout the lifetime of the PDU Session. Possible interworking with EPS motivates the recommendation for this QoS Flow to be of type Non-GBR.</w:delText>
        </w:r>
      </w:del>
    </w:p>
    <w:p w14:paraId="65CFB24E" w14:textId="77777777" w:rsidR="00E755DF" w:rsidRPr="00E755DF" w:rsidDel="00803881" w:rsidRDefault="00E755DF" w:rsidP="00E755DF">
      <w:pPr>
        <w:pStyle w:val="NO"/>
        <w:ind w:left="0" w:firstLine="0"/>
        <w:rPr>
          <w:ins w:id="85" w:author="Qualcomm User r04" w:date="2023-01-16T15:25:00Z"/>
          <w:del w:id="86" w:author="Huawei_Hui_D2" w:date="2023-01-17T10:49:00Z"/>
          <w:highlight w:val="green"/>
        </w:rPr>
      </w:pPr>
      <w:commentRangeStart w:id="87"/>
      <w:ins w:id="88" w:author="Qualcomm User r04" w:date="2023-01-16T15:25:00Z">
        <w:del w:id="89" w:author="Huawei_Hui_D2" w:date="2023-01-17T10:49:00Z">
          <w:r w:rsidRPr="00E755DF" w:rsidDel="00803881">
            <w:rPr>
              <w:highlight w:val="green"/>
            </w:rPr>
            <w:delText xml:space="preserve">PDU Set capable </w:delText>
          </w:r>
        </w:del>
      </w:ins>
      <w:commentRangeEnd w:id="87"/>
      <w:del w:id="90" w:author="Huawei_Hui_D2" w:date="2023-01-17T10:49:00Z">
        <w:r w:rsidR="00945BAB" w:rsidDel="00803881">
          <w:rPr>
            <w:rStyle w:val="CommentReference"/>
          </w:rPr>
          <w:commentReference w:id="87"/>
        </w:r>
      </w:del>
      <w:ins w:id="91" w:author="Qualcomm User r04" w:date="2023-01-16T15:25:00Z">
        <w:del w:id="92" w:author="Huawei_Hui_D2" w:date="2023-01-17T10:49:00Z">
          <w:r w:rsidRPr="00E755DF" w:rsidDel="00803881">
            <w:rPr>
              <w:highlight w:val="green"/>
            </w:rPr>
            <w:delText xml:space="preserve">QoS Flows (see clause 5.37.x) </w:delText>
          </w:r>
        </w:del>
      </w:ins>
      <w:ins w:id="93" w:author="백영교/5G/6G표준Lab(SR)/삼성전자" w:date="2023-01-17T10:58:00Z">
        <w:del w:id="94" w:author="Huawei_Hui_D2" w:date="2023-01-17T10:49:00Z">
          <w:r w:rsidR="00276CDA" w:rsidRPr="00276CDA" w:rsidDel="00803881">
            <w:rPr>
              <w:highlight w:val="lightGray"/>
            </w:rPr>
            <w:delText>may be</w:delText>
          </w:r>
        </w:del>
      </w:ins>
      <w:ins w:id="95" w:author="Qualcomm User r04" w:date="2023-01-16T15:25:00Z">
        <w:del w:id="96" w:author="Huawei_Hui_D2" w:date="2023-01-17T10:49:00Z">
          <w:r w:rsidRPr="00276CDA" w:rsidDel="00803881">
            <w:rPr>
              <w:highlight w:val="lightGray"/>
            </w:rPr>
            <w:delText xml:space="preserve">are </w:delText>
          </w:r>
          <w:r w:rsidRPr="00E755DF" w:rsidDel="00803881">
            <w:rPr>
              <w:highlight w:val="green"/>
            </w:rPr>
            <w:delText>used to</w:delText>
          </w:r>
        </w:del>
      </w:ins>
      <w:ins w:id="97" w:author="백영교/5G/6G표준Lab(SR)/삼성전자" w:date="2023-01-17T11:02:00Z">
        <w:del w:id="98" w:author="Huawei_Hui_D2" w:date="2023-01-17T10:49:00Z">
          <w:r w:rsidR="00276CDA" w:rsidDel="00803881">
            <w:rPr>
              <w:highlight w:val="green"/>
            </w:rPr>
            <w:delText xml:space="preserve"> handle </w:delText>
          </w:r>
          <w:r w:rsidR="00276CDA" w:rsidRPr="00276CDA" w:rsidDel="00803881">
            <w:rPr>
              <w:highlight w:val="lightGray"/>
            </w:rPr>
            <w:delText>the packets in</w:delText>
          </w:r>
        </w:del>
      </w:ins>
      <w:ins w:id="99" w:author="Qualcomm User r04" w:date="2023-01-16T15:25:00Z">
        <w:del w:id="100" w:author="Huawei_Hui_D2" w:date="2023-01-17T10:49:00Z">
          <w:r w:rsidRPr="00276CDA" w:rsidDel="00803881">
            <w:rPr>
              <w:highlight w:val="lightGray"/>
            </w:rPr>
            <w:delText xml:space="preserve"> deliver PDU Sets</w:delText>
          </w:r>
        </w:del>
      </w:ins>
      <w:ins w:id="101" w:author="백영교/5G/6G표준Lab(SR)/삼성전자" w:date="2023-01-17T11:02:00Z">
        <w:del w:id="102" w:author="Huawei_Hui_D2" w:date="2023-01-17T10:49:00Z">
          <w:r w:rsidR="00276CDA" w:rsidRPr="00276CDA" w:rsidDel="00803881">
            <w:rPr>
              <w:highlight w:val="lightGray"/>
            </w:rPr>
            <w:delText xml:space="preserve"> QoS level as well as PDU </w:delText>
          </w:r>
        </w:del>
      </w:ins>
      <w:ins w:id="103" w:author="백영교/5G/6G표준Lab(SR)/삼성전자" w:date="2023-01-17T11:03:00Z">
        <w:del w:id="104" w:author="Huawei_Hui_D2" w:date="2023-01-17T10:49:00Z">
          <w:r w:rsidR="00276CDA" w:rsidRPr="00276CDA" w:rsidDel="00803881">
            <w:rPr>
              <w:highlight w:val="lightGray"/>
            </w:rPr>
            <w:delText xml:space="preserve">QoS </w:delText>
          </w:r>
        </w:del>
      </w:ins>
      <w:ins w:id="105" w:author="백영교/5G/6G표준Lab(SR)/삼성전자" w:date="2023-01-17T11:02:00Z">
        <w:del w:id="106" w:author="Huawei_Hui_D2" w:date="2023-01-17T10:49:00Z">
          <w:r w:rsidR="00276CDA" w:rsidRPr="00276CDA" w:rsidDel="00803881">
            <w:rPr>
              <w:highlight w:val="lightGray"/>
            </w:rPr>
            <w:delText>level</w:delText>
          </w:r>
        </w:del>
      </w:ins>
      <w:ins w:id="107" w:author="Qualcomm User r04" w:date="2023-01-16T15:25:00Z">
        <w:del w:id="108" w:author="Huawei_Hui_D2" w:date="2023-01-17T10:49:00Z">
          <w:r w:rsidRPr="00E755DF" w:rsidDel="00803881">
            <w:rPr>
              <w:highlight w:val="green"/>
            </w:rPr>
            <w:delText>. When PDU Set capable</w:delText>
          </w:r>
        </w:del>
      </w:ins>
      <w:ins w:id="109" w:author="Nokia-rev" w:date="2023-01-16T19:03:00Z">
        <w:del w:id="110" w:author="Huawei_Hui_D2" w:date="2023-01-17T10:49:00Z">
          <w:r w:rsidR="00945BAB" w:rsidDel="00803881">
            <w:rPr>
              <w:highlight w:val="green"/>
            </w:rPr>
            <w:delText>such</w:delText>
          </w:r>
        </w:del>
      </w:ins>
      <w:ins w:id="111" w:author="Qualcomm User r04" w:date="2023-01-16T15:25:00Z">
        <w:del w:id="112" w:author="Huawei_Hui_D2" w:date="2023-01-17T10:49:00Z">
          <w:r w:rsidRPr="00E755DF" w:rsidDel="00803881">
            <w:rPr>
              <w:highlight w:val="green"/>
            </w:rPr>
            <w:delText xml:space="preserve"> QoS Flows are used, both PDU QoS Characteristics (see clause 5.7.3.1) and PDU Set specific QoS Characteristics (see clause 5.7.x) are determined by the SMF and provided to the AN. </w:delText>
          </w:r>
        </w:del>
      </w:ins>
    </w:p>
    <w:p w14:paraId="6BF846FB" w14:textId="77777777" w:rsidR="00E755DF" w:rsidDel="00803881" w:rsidRDefault="00E755DF" w:rsidP="00E755DF">
      <w:pPr>
        <w:pStyle w:val="NO"/>
        <w:ind w:left="0" w:firstLine="0"/>
        <w:rPr>
          <w:del w:id="113" w:author="Huawei_Hui_D2" w:date="2023-01-17T10:49:00Z"/>
        </w:rPr>
      </w:pPr>
      <w:ins w:id="114" w:author="Qualcomm User r04" w:date="2023-01-16T15:25:00Z">
        <w:del w:id="115" w:author="Huawei_Hui_D2" w:date="2023-01-17T10:49:00Z">
          <w:r w:rsidRPr="00E755DF" w:rsidDel="00803881">
            <w:rPr>
              <w:highlight w:val="green"/>
            </w:rPr>
            <w:delText>If the AN receives PDU Set specific QoS Characteristics and supports them, then it shall use them according to clause 5.7.3.1.</w:delText>
          </w:r>
        </w:del>
      </w:ins>
    </w:p>
    <w:p w14:paraId="2EC7F38F" w14:textId="77777777" w:rsidR="00E755DF" w:rsidDel="00803881" w:rsidRDefault="00E755DF" w:rsidP="00E755DF">
      <w:pPr>
        <w:pStyle w:val="NO"/>
        <w:ind w:left="0" w:firstLine="0"/>
        <w:rPr>
          <w:del w:id="116" w:author="Huawei_Hui_D2" w:date="2023-01-17T10:49:00Z"/>
        </w:rPr>
      </w:pPr>
    </w:p>
    <w:p w14:paraId="47D78FD6" w14:textId="77777777" w:rsidR="00E755DF" w:rsidDel="00803881"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del w:id="117" w:author="Huawei_Hui_D2" w:date="2023-01-17T10:49:00Z"/>
          <w:rFonts w:ascii="Arial" w:hAnsi="Arial" w:cs="Arial"/>
          <w:color w:val="FF0000"/>
          <w:sz w:val="28"/>
          <w:szCs w:val="28"/>
          <w:lang w:val="en-US"/>
        </w:rPr>
      </w:pPr>
      <w:del w:id="118" w:author="Huawei_Hui_D2" w:date="2023-01-17T10:49:00Z">
        <w:r w:rsidDel="00803881">
          <w:rPr>
            <w:rFonts w:ascii="Arial" w:hAnsi="Arial" w:cs="Arial"/>
            <w:color w:val="FF0000"/>
            <w:sz w:val="28"/>
            <w:szCs w:val="28"/>
            <w:lang w:val="en-US"/>
          </w:rPr>
          <w:delText xml:space="preserve">* * * * </w:delText>
        </w:r>
        <w:r w:rsidDel="00803881">
          <w:rPr>
            <w:rFonts w:ascii="Arial" w:hAnsi="Arial" w:cs="Arial"/>
            <w:color w:val="FF0000"/>
            <w:sz w:val="28"/>
            <w:szCs w:val="28"/>
            <w:lang w:val="en-US" w:eastAsia="zh-CN"/>
          </w:rPr>
          <w:delText>3</w:delText>
        </w:r>
        <w:r w:rsidRPr="00E755DF" w:rsidDel="00803881">
          <w:rPr>
            <w:rFonts w:ascii="Arial" w:hAnsi="Arial" w:cs="Arial"/>
            <w:color w:val="FF0000"/>
            <w:sz w:val="28"/>
            <w:szCs w:val="28"/>
            <w:vertAlign w:val="superscript"/>
            <w:lang w:val="en-US" w:eastAsia="zh-CN"/>
          </w:rPr>
          <w:delText>rd</w:delText>
        </w:r>
        <w:r w:rsidDel="00803881">
          <w:rPr>
            <w:rFonts w:ascii="Arial" w:hAnsi="Arial" w:cs="Arial"/>
            <w:color w:val="FF0000"/>
            <w:sz w:val="28"/>
            <w:szCs w:val="28"/>
            <w:vertAlign w:val="superscript"/>
            <w:lang w:val="en-US" w:eastAsia="zh-CN"/>
          </w:rPr>
          <w:delText xml:space="preserve"> </w:delText>
        </w:r>
        <w:r w:rsidDel="00803881">
          <w:rPr>
            <w:rFonts w:ascii="Arial" w:hAnsi="Arial" w:cs="Arial"/>
            <w:color w:val="FF0000"/>
            <w:sz w:val="28"/>
            <w:szCs w:val="28"/>
            <w:lang w:val="en-US"/>
          </w:rPr>
          <w:delText>change * * * *</w:delText>
        </w:r>
      </w:del>
    </w:p>
    <w:p w14:paraId="33B5EB3F" w14:textId="77777777" w:rsidR="00E755DF" w:rsidRPr="001B7C50" w:rsidDel="00803881" w:rsidRDefault="00E755DF" w:rsidP="00E755DF">
      <w:pPr>
        <w:pStyle w:val="Heading4"/>
        <w:rPr>
          <w:del w:id="119" w:author="Huawei_Hui_D2" w:date="2023-01-17T10:49:00Z"/>
        </w:rPr>
      </w:pPr>
      <w:bookmarkStart w:id="120" w:name="_Toc20149813"/>
      <w:bookmarkStart w:id="121" w:name="_Toc27846607"/>
      <w:bookmarkStart w:id="122" w:name="_Toc36187735"/>
      <w:bookmarkStart w:id="123" w:name="_Toc45183639"/>
      <w:bookmarkStart w:id="124" w:name="_Toc47342481"/>
      <w:bookmarkStart w:id="125" w:name="_Toc51769181"/>
      <w:bookmarkStart w:id="126" w:name="_Toc122440284"/>
      <w:del w:id="127" w:author="Huawei_Hui_D2" w:date="2023-01-17T10:49:00Z">
        <w:r w:rsidRPr="001B7C50" w:rsidDel="00803881">
          <w:delText>5.7.3.1</w:delText>
        </w:r>
        <w:r w:rsidRPr="001B7C50" w:rsidDel="00803881">
          <w:tab/>
          <w:delText>General</w:delText>
        </w:r>
        <w:bookmarkEnd w:id="120"/>
        <w:bookmarkEnd w:id="121"/>
        <w:bookmarkEnd w:id="122"/>
        <w:bookmarkEnd w:id="123"/>
        <w:bookmarkEnd w:id="124"/>
        <w:bookmarkEnd w:id="125"/>
        <w:bookmarkEnd w:id="126"/>
      </w:del>
    </w:p>
    <w:p w14:paraId="650E95F1" w14:textId="77777777" w:rsidR="00E755DF" w:rsidRPr="001B7C50" w:rsidDel="00803881" w:rsidRDefault="00E755DF" w:rsidP="00E755DF">
      <w:pPr>
        <w:rPr>
          <w:del w:id="128" w:author="Huawei_Hui_D2" w:date="2023-01-17T10:49:00Z"/>
        </w:rPr>
      </w:pPr>
      <w:del w:id="129" w:author="Huawei_Hui_D2" w:date="2023-01-17T10:49:00Z">
        <w:r w:rsidRPr="001B7C50" w:rsidDel="00803881">
          <w:delText>This clause specifies the 5G QoS characteristics associated with 5QI. The characteristics describe the packet forwarding treatment that a QoS Flow receives edge-to-edge between the UE and the UPF in terms of the following performance characteristics:</w:delText>
        </w:r>
      </w:del>
    </w:p>
    <w:p w14:paraId="7B9B3862" w14:textId="77777777" w:rsidR="00E755DF" w:rsidRPr="001B7C50" w:rsidDel="00803881" w:rsidRDefault="00E755DF" w:rsidP="00E755DF">
      <w:pPr>
        <w:pStyle w:val="B1"/>
        <w:rPr>
          <w:del w:id="130" w:author="Huawei_Hui_D2" w:date="2023-01-17T10:49:00Z"/>
        </w:rPr>
      </w:pPr>
      <w:del w:id="131" w:author="Huawei_Hui_D2" w:date="2023-01-17T10:49:00Z">
        <w:r w:rsidRPr="001B7C50" w:rsidDel="00803881">
          <w:delText>1</w:delText>
        </w:r>
        <w:r w:rsidRPr="001B7C50" w:rsidDel="00803881">
          <w:tab/>
          <w:delText>Resource type (Non-GBR, GBR, Delay-critical GBR);</w:delText>
        </w:r>
      </w:del>
    </w:p>
    <w:p w14:paraId="0CCEEEC8" w14:textId="77777777" w:rsidR="00E755DF" w:rsidRPr="001B7C50" w:rsidDel="00803881" w:rsidRDefault="00E755DF" w:rsidP="00E755DF">
      <w:pPr>
        <w:pStyle w:val="B1"/>
        <w:rPr>
          <w:del w:id="132" w:author="Huawei_Hui_D2" w:date="2023-01-17T10:49:00Z"/>
        </w:rPr>
      </w:pPr>
      <w:del w:id="133" w:author="Huawei_Hui_D2" w:date="2023-01-17T10:49:00Z">
        <w:r w:rsidRPr="001B7C50" w:rsidDel="00803881">
          <w:delText>2</w:delText>
        </w:r>
        <w:r w:rsidRPr="001B7C50" w:rsidDel="00803881">
          <w:tab/>
          <w:delText>Priority Level;</w:delText>
        </w:r>
      </w:del>
    </w:p>
    <w:p w14:paraId="79AB26C6" w14:textId="77777777" w:rsidR="00E755DF" w:rsidRPr="001B7C50" w:rsidDel="00803881" w:rsidRDefault="00E755DF" w:rsidP="00E755DF">
      <w:pPr>
        <w:pStyle w:val="B1"/>
        <w:rPr>
          <w:del w:id="134" w:author="Huawei_Hui_D2" w:date="2023-01-17T10:49:00Z"/>
        </w:rPr>
      </w:pPr>
      <w:del w:id="135" w:author="Huawei_Hui_D2" w:date="2023-01-17T10:49:00Z">
        <w:r w:rsidRPr="001B7C50" w:rsidDel="00803881">
          <w:delText>3</w:delText>
        </w:r>
        <w:r w:rsidRPr="001B7C50" w:rsidDel="00803881">
          <w:tab/>
          <w:delText>Packet Delay Budget (including Core Network Packet Delay Budget);</w:delText>
        </w:r>
      </w:del>
    </w:p>
    <w:p w14:paraId="35FB7C02" w14:textId="77777777" w:rsidR="00E755DF" w:rsidRPr="001B7C50" w:rsidDel="00803881" w:rsidRDefault="00E755DF" w:rsidP="00E755DF">
      <w:pPr>
        <w:pStyle w:val="B1"/>
        <w:rPr>
          <w:del w:id="136" w:author="Huawei_Hui_D2" w:date="2023-01-17T10:49:00Z"/>
        </w:rPr>
      </w:pPr>
      <w:del w:id="137" w:author="Huawei_Hui_D2" w:date="2023-01-17T10:49:00Z">
        <w:r w:rsidRPr="001B7C50" w:rsidDel="00803881">
          <w:delText>4</w:delText>
        </w:r>
        <w:r w:rsidRPr="001B7C50" w:rsidDel="00803881">
          <w:tab/>
          <w:delText>Packet Error Rate;</w:delText>
        </w:r>
      </w:del>
    </w:p>
    <w:p w14:paraId="0BD118CB" w14:textId="77777777" w:rsidR="00E755DF" w:rsidRPr="001B7C50" w:rsidDel="00803881" w:rsidRDefault="00E755DF" w:rsidP="00E755DF">
      <w:pPr>
        <w:pStyle w:val="B1"/>
        <w:rPr>
          <w:del w:id="138" w:author="Huawei_Hui_D2" w:date="2023-01-17T10:49:00Z"/>
        </w:rPr>
      </w:pPr>
      <w:del w:id="139" w:author="Huawei_Hui_D2" w:date="2023-01-17T10:49:00Z">
        <w:r w:rsidRPr="001B7C50" w:rsidDel="00803881">
          <w:delText>5</w:delText>
        </w:r>
        <w:r w:rsidRPr="001B7C50" w:rsidDel="00803881">
          <w:tab/>
          <w:delText>A</w:delText>
        </w:r>
        <w:r w:rsidRPr="001B7C50" w:rsidDel="00803881">
          <w:rPr>
            <w:lang w:eastAsia="zh-CN"/>
          </w:rPr>
          <w:delText>veraging window (for GBR and Delay-critical GBR resource type only);</w:delText>
        </w:r>
      </w:del>
    </w:p>
    <w:p w14:paraId="6FB0E2D5" w14:textId="77777777" w:rsidR="00E755DF" w:rsidRPr="001B7C50" w:rsidDel="00803881" w:rsidRDefault="00E755DF" w:rsidP="00E755DF">
      <w:pPr>
        <w:pStyle w:val="B1"/>
        <w:rPr>
          <w:del w:id="140" w:author="Huawei_Hui_D2" w:date="2023-01-17T10:49:00Z"/>
        </w:rPr>
      </w:pPr>
      <w:del w:id="141" w:author="Huawei_Hui_D2" w:date="2023-01-17T10:49:00Z">
        <w:r w:rsidRPr="001B7C50" w:rsidDel="00803881">
          <w:delText>6</w:delText>
        </w:r>
        <w:r w:rsidRPr="001B7C50" w:rsidDel="00803881">
          <w:tab/>
          <w:delText>Maximum Data Burst Volume (for Delay-critical GBR resource type only).</w:delText>
        </w:r>
      </w:del>
    </w:p>
    <w:p w14:paraId="6FFB0355" w14:textId="77777777" w:rsidR="00E755DF" w:rsidRPr="001B7C50" w:rsidDel="00803881" w:rsidRDefault="00E755DF" w:rsidP="00E755DF">
      <w:pPr>
        <w:rPr>
          <w:del w:id="142" w:author="Huawei_Hui_D2" w:date="2023-01-17T10:49:00Z"/>
        </w:rPr>
      </w:pPr>
      <w:del w:id="143" w:author="Huawei_Hui_D2" w:date="2023-01-17T10:49:00Z">
        <w:r w:rsidRPr="001B7C50" w:rsidDel="00803881">
          <w:delText>The 5G QoS characteristics should be understood as guidelines for setting node specific parameters for each QoS Flow e.g. for 3GPP radio access link layer protocol configurations.</w:delText>
        </w:r>
      </w:del>
    </w:p>
    <w:p w14:paraId="0BBBBAC2" w14:textId="77777777" w:rsidR="00E755DF" w:rsidRPr="001B7C50" w:rsidDel="00803881" w:rsidRDefault="00E755DF" w:rsidP="00E755DF">
      <w:pPr>
        <w:rPr>
          <w:del w:id="144" w:author="Huawei_Hui_D2" w:date="2023-01-17T10:49:00Z"/>
        </w:rPr>
      </w:pPr>
      <w:del w:id="145" w:author="Huawei_Hui_D2" w:date="2023-01-17T10:49:00Z">
        <w:r w:rsidRPr="001B7C50" w:rsidDel="00803881">
          <w:delText>Standardized or pre-configured 5G QoS characteristics, are indicated through the 5QI value, and are not signalled on any interface, unless certain 5G QoS characteristics are modified as specified in clauses 5.7.3.3, 5.7.3.4, 5.7.3.6, and 5.7.3.7.</w:delText>
        </w:r>
      </w:del>
    </w:p>
    <w:p w14:paraId="3BF86717" w14:textId="77777777" w:rsidR="00E755DF" w:rsidRPr="001B7C50" w:rsidDel="00803881" w:rsidRDefault="00E755DF" w:rsidP="00E755DF">
      <w:pPr>
        <w:pStyle w:val="NO"/>
        <w:rPr>
          <w:del w:id="146" w:author="Huawei_Hui_D2" w:date="2023-01-17T10:49:00Z"/>
        </w:rPr>
      </w:pPr>
      <w:del w:id="147" w:author="Huawei_Hui_D2" w:date="2023-01-17T10:49:00Z">
        <w:r w:rsidRPr="001B7C50" w:rsidDel="00803881">
          <w:delText>NOTE:</w:delText>
        </w:r>
        <w:r w:rsidRPr="001B7C50" w:rsidDel="00803881">
          <w:tab/>
          <w:delText>As there are no default values specified, pre-configured 5G QoS characteristics have to include all of the characteristics listed above.</w:delText>
        </w:r>
      </w:del>
    </w:p>
    <w:p w14:paraId="4397A330" w14:textId="77777777" w:rsidR="00E755DF" w:rsidDel="00803881" w:rsidRDefault="00E755DF" w:rsidP="00E755DF">
      <w:pPr>
        <w:rPr>
          <w:ins w:id="148" w:author="Qualcomm User_KI4-5" w:date="2023-01-06T12:20:00Z"/>
          <w:del w:id="149" w:author="Huawei_Hui_D2" w:date="2023-01-17T10:49:00Z"/>
        </w:rPr>
      </w:pPr>
      <w:del w:id="150" w:author="Huawei_Hui_D2" w:date="2023-01-17T10:49:00Z">
        <w:r w:rsidRPr="001B7C50" w:rsidDel="00803881">
          <w:delText>Signalled 5G QoS characteristics are provided as part of the QoS profile and shall include all of the characteristics listed above.</w:delText>
        </w:r>
      </w:del>
    </w:p>
    <w:p w14:paraId="2B5C4D5E" w14:textId="77777777" w:rsidR="00E755DF" w:rsidRPr="00E755DF" w:rsidDel="00803881" w:rsidRDefault="00E755DF" w:rsidP="00E755DF">
      <w:pPr>
        <w:rPr>
          <w:ins w:id="151" w:author="Qualcomm User_KI4-5" w:date="2023-01-06T12:21:00Z"/>
          <w:del w:id="152" w:author="Huawei_Hui_D2" w:date="2023-01-17T10:49:00Z"/>
          <w:highlight w:val="green"/>
        </w:rPr>
      </w:pPr>
      <w:ins w:id="153" w:author="Qualcomm User_KI4-5" w:date="2023-01-06T13:45:00Z">
        <w:del w:id="154" w:author="Huawei_Hui_D2" w:date="2023-01-17T10:49:00Z">
          <w:r w:rsidRPr="00E755DF" w:rsidDel="00803881">
            <w:rPr>
              <w:highlight w:val="green"/>
            </w:rPr>
            <w:delText>The following are the PDU Set specific QoS characteristics</w:delText>
          </w:r>
        </w:del>
      </w:ins>
      <w:ins w:id="155" w:author="Qualcomm User r04" w:date="2023-01-16T15:28:00Z">
        <w:del w:id="156" w:author="Huawei_Hui_D2" w:date="2023-01-17T10:49:00Z">
          <w:r w:rsidDel="00803881">
            <w:rPr>
              <w:highlight w:val="green"/>
            </w:rPr>
            <w:delText xml:space="preserve"> and their usage are described in clause 5.7.x</w:delText>
          </w:r>
        </w:del>
      </w:ins>
      <w:ins w:id="157" w:author="Qualcomm User_KI4-5" w:date="2023-01-06T12:21:00Z">
        <w:del w:id="158" w:author="Huawei_Hui_D2" w:date="2023-01-17T10:49:00Z">
          <w:r w:rsidRPr="00E755DF" w:rsidDel="00803881">
            <w:rPr>
              <w:highlight w:val="green"/>
            </w:rPr>
            <w:delText>:</w:delText>
          </w:r>
        </w:del>
      </w:ins>
    </w:p>
    <w:p w14:paraId="0F10DC54" w14:textId="77777777" w:rsidR="00E755DF" w:rsidDel="00803881"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del w:id="159" w:author="Huawei_Hui_D2" w:date="2023-01-17T10:49:00Z"/>
          <w:rFonts w:ascii="Arial" w:hAnsi="Arial" w:cs="Arial"/>
          <w:color w:val="FF0000"/>
          <w:sz w:val="28"/>
          <w:szCs w:val="28"/>
          <w:lang w:val="en-US"/>
        </w:rPr>
      </w:pPr>
      <w:del w:id="160" w:author="Huawei_Hui_D2" w:date="2023-01-17T10:49:00Z">
        <w:r w:rsidDel="00803881">
          <w:rPr>
            <w:rFonts w:ascii="Arial" w:hAnsi="Arial" w:cs="Arial"/>
            <w:color w:val="FF0000"/>
            <w:sz w:val="28"/>
            <w:szCs w:val="28"/>
            <w:lang w:val="en-US"/>
          </w:rPr>
          <w:delText xml:space="preserve">* * * * </w:delText>
        </w:r>
        <w:r w:rsidDel="00803881">
          <w:rPr>
            <w:rFonts w:ascii="Arial" w:hAnsi="Arial" w:cs="Arial"/>
            <w:color w:val="FF0000"/>
            <w:sz w:val="28"/>
            <w:szCs w:val="28"/>
            <w:lang w:val="en-US" w:eastAsia="zh-CN"/>
          </w:rPr>
          <w:delText>4</w:delText>
        </w:r>
        <w:r w:rsidRPr="00E755DF" w:rsidDel="00803881">
          <w:rPr>
            <w:rFonts w:ascii="Arial" w:hAnsi="Arial" w:cs="Arial"/>
            <w:color w:val="FF0000"/>
            <w:sz w:val="28"/>
            <w:szCs w:val="28"/>
            <w:vertAlign w:val="superscript"/>
            <w:lang w:val="en-US" w:eastAsia="zh-CN"/>
          </w:rPr>
          <w:delText>th</w:delText>
        </w:r>
        <w:r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del>
    </w:p>
    <w:p w14:paraId="14E13971" w14:textId="77777777" w:rsidR="00E755DF" w:rsidDel="00803881" w:rsidRDefault="00E755DF" w:rsidP="00E755DF">
      <w:pPr>
        <w:pStyle w:val="NO"/>
        <w:ind w:left="0" w:firstLine="0"/>
        <w:rPr>
          <w:del w:id="161" w:author="Huawei_Hui_D2" w:date="2023-01-17T10:49:00Z"/>
        </w:rPr>
      </w:pPr>
    </w:p>
    <w:p w14:paraId="1F655D00" w14:textId="77777777" w:rsidR="008A7E3F" w:rsidDel="00803881" w:rsidRDefault="008A7E3F" w:rsidP="008A7E3F">
      <w:pPr>
        <w:pStyle w:val="Heading3"/>
        <w:rPr>
          <w:ins w:id="162" w:author="Nokia" w:date="2023-01-04T09:46:00Z"/>
          <w:del w:id="163" w:author="Huawei_Hui_D2" w:date="2023-01-17T10:49:00Z"/>
        </w:rPr>
      </w:pPr>
      <w:commentRangeStart w:id="164"/>
      <w:ins w:id="165" w:author="Nokia" w:date="2023-01-04T09:46:00Z">
        <w:del w:id="166" w:author="Huawei_Hui_D2" w:date="2023-01-17T10:49:00Z">
          <w:r w:rsidRPr="001B7C50" w:rsidDel="00803881">
            <w:delText>5</w:delText>
          </w:r>
        </w:del>
      </w:ins>
      <w:commentRangeEnd w:id="164"/>
      <w:del w:id="167" w:author="Huawei_Hui_D2" w:date="2023-01-17T10:49:00Z">
        <w:r w:rsidR="00EC3F2A" w:rsidDel="00803881">
          <w:rPr>
            <w:rStyle w:val="CommentReference"/>
            <w:rFonts w:ascii="Times New Roman" w:hAnsi="Times New Roman"/>
          </w:rPr>
          <w:commentReference w:id="164"/>
        </w:r>
      </w:del>
      <w:ins w:id="168" w:author="Nokia" w:date="2023-01-04T09:46:00Z">
        <w:del w:id="169" w:author="Huawei_Hui_D2" w:date="2023-01-17T10:49:00Z">
          <w:r w:rsidRPr="001B7C50" w:rsidDel="00803881">
            <w:delText>.7.</w:delText>
          </w:r>
          <w:r w:rsidDel="00803881">
            <w:delText>x</w:delText>
          </w:r>
          <w:r w:rsidRPr="001B7C50" w:rsidDel="00803881">
            <w:tab/>
          </w:r>
          <w:r w:rsidDel="00803881">
            <w:delText>PDU Set QoS Parameters</w:delText>
          </w:r>
        </w:del>
      </w:ins>
    </w:p>
    <w:p w14:paraId="0EAD7E47" w14:textId="77777777" w:rsidR="008A7E3F" w:rsidRPr="00F93A15" w:rsidDel="00803881" w:rsidRDefault="008A7E3F" w:rsidP="008A7E3F">
      <w:pPr>
        <w:pStyle w:val="Heading3"/>
        <w:rPr>
          <w:ins w:id="170" w:author="Nokia" w:date="2023-01-04T09:46:00Z"/>
          <w:del w:id="171" w:author="Huawei_Hui_D2" w:date="2023-01-17T10:49:00Z"/>
          <w:sz w:val="24"/>
          <w:szCs w:val="18"/>
        </w:rPr>
      </w:pPr>
      <w:ins w:id="172" w:author="Nokia" w:date="2023-01-04T09:46:00Z">
        <w:del w:id="173" w:author="Huawei_Hui_D2" w:date="2023-01-17T10:49:00Z">
          <w:r w:rsidRPr="00F93A15" w:rsidDel="00803881">
            <w:rPr>
              <w:sz w:val="24"/>
              <w:szCs w:val="18"/>
            </w:rPr>
            <w:delText>5.7.x.1</w:delText>
          </w:r>
          <w:r w:rsidRPr="00F93A15" w:rsidDel="00803881">
            <w:rPr>
              <w:sz w:val="24"/>
              <w:szCs w:val="18"/>
            </w:rPr>
            <w:tab/>
            <w:delText>General</w:delText>
          </w:r>
        </w:del>
      </w:ins>
    </w:p>
    <w:p w14:paraId="30D222E4" w14:textId="77777777" w:rsidR="00E755DF" w:rsidRPr="00E755DF" w:rsidDel="00803881" w:rsidRDefault="008A7E3F" w:rsidP="00E755DF">
      <w:pPr>
        <w:rPr>
          <w:ins w:id="174" w:author="Qualcomm User_KI4-5" w:date="2023-01-06T12:21:00Z"/>
          <w:del w:id="175" w:author="Huawei_Hui_D2" w:date="2023-01-17T10:49:00Z"/>
          <w:highlight w:val="green"/>
        </w:rPr>
      </w:pPr>
      <w:ins w:id="176" w:author="Nokia" w:date="2023-01-04T09:46:00Z">
        <w:del w:id="177" w:author="Huawei_Hui_D2" w:date="2023-01-17T10:49:00Z">
          <w:r w:rsidDel="00803881">
            <w:delText xml:space="preserve">PDU Set QoS Parameters are used to determine PDU set handling in the NG-RAN. </w:delText>
          </w:r>
        </w:del>
      </w:ins>
      <w:ins w:id="178" w:author="Qualcomm User_KI4-5" w:date="2023-01-06T13:45:00Z">
        <w:del w:id="179" w:author="Huawei_Hui_D2" w:date="2023-01-17T10:49:00Z">
          <w:r w:rsidR="00E755DF" w:rsidRPr="00E755DF" w:rsidDel="00803881">
            <w:rPr>
              <w:highlight w:val="green"/>
            </w:rPr>
            <w:delText>The following are the PDU Set specific QoS characteristics</w:delText>
          </w:r>
        </w:del>
      </w:ins>
      <w:ins w:id="180" w:author="Qualcomm User_KI4-5" w:date="2023-01-06T12:21:00Z">
        <w:del w:id="181" w:author="Huawei_Hui_D2" w:date="2023-01-17T10:49:00Z">
          <w:r w:rsidR="00E755DF" w:rsidRPr="00E755DF" w:rsidDel="00803881">
            <w:rPr>
              <w:highlight w:val="green"/>
            </w:rPr>
            <w:delText>:</w:delText>
          </w:r>
        </w:del>
      </w:ins>
    </w:p>
    <w:p w14:paraId="0891480B" w14:textId="77777777" w:rsidR="00E755DF" w:rsidRPr="00E755DF" w:rsidDel="00803881" w:rsidRDefault="00E755DF" w:rsidP="00E755DF">
      <w:pPr>
        <w:pStyle w:val="B1"/>
        <w:rPr>
          <w:ins w:id="182" w:author="Qualcomm User_KI4-5" w:date="2023-01-06T12:22:00Z"/>
          <w:del w:id="183" w:author="Huawei_Hui_D2" w:date="2023-01-17T10:49:00Z"/>
          <w:highlight w:val="green"/>
        </w:rPr>
      </w:pPr>
      <w:ins w:id="184" w:author="Qualcomm User_KI4-5" w:date="2023-01-06T12:21:00Z">
        <w:del w:id="185" w:author="Huawei_Hui_D2" w:date="2023-01-17T10:49:00Z">
          <w:r w:rsidRPr="00E755DF" w:rsidDel="00803881">
            <w:rPr>
              <w:highlight w:val="green"/>
            </w:rPr>
            <w:delText>1</w:delText>
          </w:r>
        </w:del>
      </w:ins>
      <w:ins w:id="186" w:author="Qualcomm User_KI4-5" w:date="2023-01-06T12:22:00Z">
        <w:del w:id="187" w:author="Huawei_Hui_D2" w:date="2023-01-17T10:49:00Z">
          <w:r w:rsidRPr="00E755DF" w:rsidDel="00803881">
            <w:rPr>
              <w:highlight w:val="green"/>
            </w:rPr>
            <w:delText>.</w:delText>
          </w:r>
        </w:del>
      </w:ins>
      <w:ins w:id="188" w:author="Qualcomm User_KI4-5" w:date="2023-01-06T12:21:00Z">
        <w:del w:id="189" w:author="Huawei_Hui_D2" w:date="2023-01-17T10:49:00Z">
          <w:r w:rsidRPr="00E755DF" w:rsidDel="00803881">
            <w:rPr>
              <w:highlight w:val="green"/>
            </w:rPr>
            <w:tab/>
            <w:delText>PDU Set</w:delText>
          </w:r>
        </w:del>
      </w:ins>
      <w:ins w:id="190" w:author="Qualcomm User_KI4-5" w:date="2023-01-06T12:22:00Z">
        <w:del w:id="191" w:author="Huawei_Hui_D2" w:date="2023-01-17T10:49:00Z">
          <w:r w:rsidRPr="00E755DF" w:rsidDel="00803881">
            <w:rPr>
              <w:highlight w:val="green"/>
            </w:rPr>
            <w:delText xml:space="preserve"> Delay Budget</w:delText>
          </w:r>
        </w:del>
      </w:ins>
      <w:ins w:id="192" w:author="Qualcomm User_KI4-5" w:date="2023-01-06T12:24:00Z">
        <w:del w:id="193" w:author="Huawei_Hui_D2" w:date="2023-01-17T10:49:00Z">
          <w:r w:rsidRPr="00E755DF" w:rsidDel="00803881">
            <w:rPr>
              <w:highlight w:val="green"/>
            </w:rPr>
            <w:delText>.</w:delText>
          </w:r>
        </w:del>
      </w:ins>
    </w:p>
    <w:p w14:paraId="48857ED9" w14:textId="77777777" w:rsidR="00E755DF" w:rsidRPr="00E755DF" w:rsidDel="00803881" w:rsidRDefault="00E755DF" w:rsidP="00E755DF">
      <w:pPr>
        <w:pStyle w:val="B1"/>
        <w:rPr>
          <w:ins w:id="194" w:author="Qualcomm User_KI4-5" w:date="2023-01-06T12:22:00Z"/>
          <w:del w:id="195" w:author="Huawei_Hui_D2" w:date="2023-01-17T10:49:00Z"/>
          <w:highlight w:val="green"/>
        </w:rPr>
      </w:pPr>
      <w:ins w:id="196" w:author="Qualcomm User_KI4-5" w:date="2023-01-06T12:22:00Z">
        <w:del w:id="197" w:author="Huawei_Hui_D2" w:date="2023-01-17T10:49:00Z">
          <w:r w:rsidRPr="00E755DF" w:rsidDel="00803881">
            <w:rPr>
              <w:highlight w:val="green"/>
            </w:rPr>
            <w:delText>2.</w:delText>
          </w:r>
          <w:r w:rsidRPr="00E755DF" w:rsidDel="00803881">
            <w:rPr>
              <w:highlight w:val="green"/>
            </w:rPr>
            <w:tab/>
            <w:delText>PDU Set Error Rate</w:delText>
          </w:r>
        </w:del>
      </w:ins>
      <w:ins w:id="198" w:author="Qualcomm User_KI4-5" w:date="2023-01-06T12:25:00Z">
        <w:del w:id="199" w:author="Huawei_Hui_D2" w:date="2023-01-17T10:49:00Z">
          <w:r w:rsidRPr="00E755DF" w:rsidDel="00803881">
            <w:rPr>
              <w:highlight w:val="green"/>
            </w:rPr>
            <w:delText>.</w:delText>
          </w:r>
        </w:del>
      </w:ins>
    </w:p>
    <w:p w14:paraId="44603528" w14:textId="77777777" w:rsidR="00E755DF" w:rsidRPr="00E755DF" w:rsidDel="00803881" w:rsidRDefault="00E755DF" w:rsidP="00E755DF">
      <w:pPr>
        <w:pStyle w:val="B1"/>
        <w:rPr>
          <w:ins w:id="200" w:author="Qualcomm User_KI4-5" w:date="2023-01-06T13:46:00Z"/>
          <w:del w:id="201" w:author="Huawei_Hui_D2" w:date="2023-01-17T10:49:00Z"/>
          <w:highlight w:val="green"/>
        </w:rPr>
      </w:pPr>
      <w:ins w:id="202" w:author="Qualcomm User_KI4-5" w:date="2023-01-06T12:22:00Z">
        <w:del w:id="203" w:author="Huawei_Hui_D2" w:date="2023-01-17T10:49:00Z">
          <w:r w:rsidRPr="00E755DF" w:rsidDel="00803881">
            <w:rPr>
              <w:highlight w:val="green"/>
            </w:rPr>
            <w:delText>3.</w:delText>
          </w:r>
          <w:r w:rsidRPr="00E755DF" w:rsidDel="00803881">
            <w:rPr>
              <w:highlight w:val="green"/>
            </w:rPr>
            <w:tab/>
            <w:delText>PDU Set Integrated Indication</w:delText>
          </w:r>
        </w:del>
      </w:ins>
      <w:ins w:id="204" w:author="Qualcomm User_KI4-5" w:date="2023-01-06T12:25:00Z">
        <w:del w:id="205" w:author="Huawei_Hui_D2" w:date="2023-01-17T10:49:00Z">
          <w:r w:rsidRPr="00E755DF" w:rsidDel="00803881">
            <w:rPr>
              <w:highlight w:val="green"/>
            </w:rPr>
            <w:delText xml:space="preserve">. </w:delText>
          </w:r>
        </w:del>
      </w:ins>
    </w:p>
    <w:p w14:paraId="39E40FB5" w14:textId="77777777" w:rsidR="008A7E3F" w:rsidDel="00803881" w:rsidRDefault="008A7E3F" w:rsidP="008A7E3F">
      <w:pPr>
        <w:rPr>
          <w:del w:id="206" w:author="Huawei_Hui_D2" w:date="2023-01-17T10:49:00Z"/>
          <w:rFonts w:eastAsia="DengXian"/>
          <w:lang w:val="en-US" w:eastAsia="zh-CN"/>
        </w:rPr>
      </w:pPr>
      <w:ins w:id="207" w:author="Nokia" w:date="2023-01-04T09:46:00Z">
        <w:del w:id="208" w:author="Huawei_Hui_D2" w:date="2023-01-17T10:49:00Z">
          <w:r w:rsidDel="00803881">
            <w:delText>For a QoS Flow</w:delText>
          </w:r>
        </w:del>
      </w:ins>
      <w:ins w:id="209" w:author="Paul Schliwa-Bertling" w:date="2023-01-14T16:30:00Z">
        <w:del w:id="210" w:author="Huawei_Hui_D2" w:date="2023-01-17T10:49:00Z">
          <w:r w:rsidR="00EC3F2A" w:rsidDel="00803881">
            <w:delText xml:space="preserve"> </w:delText>
          </w:r>
          <w:r w:rsidR="00EC3F2A" w:rsidRPr="00EC3F2A" w:rsidDel="00803881">
            <w:rPr>
              <w:highlight w:val="yellow"/>
            </w:rPr>
            <w:delText>that carrie</w:delText>
          </w:r>
        </w:del>
      </w:ins>
      <w:ins w:id="211" w:author="Ericsson" w:date="2023-01-15T21:32:00Z">
        <w:del w:id="212" w:author="Huawei_Hui_D2" w:date="2023-01-17T10:49:00Z">
          <w:r w:rsidR="00F90E4C" w:rsidDel="00803881">
            <w:rPr>
              <w:highlight w:val="yellow"/>
            </w:rPr>
            <w:delText>s</w:delText>
          </w:r>
        </w:del>
      </w:ins>
      <w:ins w:id="213" w:author="Paul Schliwa-Bertling" w:date="2023-01-14T16:30:00Z">
        <w:del w:id="214" w:author="Huawei_Hui_D2" w:date="2023-01-17T10:49:00Z">
          <w:r w:rsidR="00EC3F2A" w:rsidRPr="00EC3F2A" w:rsidDel="00803881">
            <w:rPr>
              <w:highlight w:val="yellow"/>
            </w:rPr>
            <w:delText xml:space="preserve"> PDU Sets</w:delText>
          </w:r>
        </w:del>
      </w:ins>
      <w:ins w:id="215" w:author="Nokia" w:date="2023-01-04T09:46:00Z">
        <w:del w:id="216" w:author="Huawei_Hui_D2" w:date="2023-01-17T10:49:00Z">
          <w:r w:rsidDel="00803881">
            <w:delText>, the QoS Profile may include the PDU Set QoS Parameters described in this clause</w:delText>
          </w:r>
        </w:del>
      </w:ins>
      <w:ins w:id="217" w:author="Qualcomm User r04" w:date="2023-01-16T15:30:00Z">
        <w:del w:id="218" w:author="Huawei_Hui_D2" w:date="2023-01-17T10:49:00Z">
          <w:r w:rsidR="00E755DF" w:rsidDel="00803881">
            <w:delText xml:space="preserve"> </w:delText>
          </w:r>
          <w:r w:rsidR="00E755DF" w:rsidRPr="00E755DF" w:rsidDel="00803881">
            <w:rPr>
              <w:highlight w:val="green"/>
            </w:rPr>
            <w:delText>in addition to the PDU QoS Characteristics (see clause 5.7.3.1)</w:delText>
          </w:r>
        </w:del>
      </w:ins>
      <w:ins w:id="219" w:author="Nokia" w:date="2023-01-04T09:46:00Z">
        <w:del w:id="220" w:author="Huawei_Hui_D2" w:date="2023-01-17T10:49:00Z">
          <w:r w:rsidRPr="00E755DF" w:rsidDel="00803881">
            <w:rPr>
              <w:highlight w:val="green"/>
            </w:rPr>
            <w:delText>.</w:delText>
          </w:r>
          <w:r w:rsidRPr="00F93A15" w:rsidDel="00803881">
            <w:rPr>
              <w:rFonts w:eastAsia="DengXian"/>
              <w:lang w:val="en-US" w:eastAsia="zh-CN"/>
            </w:rPr>
            <w:delText xml:space="preserve"> </w:delText>
          </w:r>
          <w:r w:rsidDel="00803881">
            <w:rPr>
              <w:rFonts w:eastAsia="DengXian"/>
              <w:lang w:val="en-US" w:eastAsia="zh-CN"/>
            </w:rPr>
            <w:delText xml:space="preserve">The PCF determines the PDU Set QoS Parameters based on information provided by AF and/or local configuration. The PDU Set QoS parameters are sent to the SMF as part of PCC rule. The SMF sends them to </w:delText>
          </w:r>
        </w:del>
      </w:ins>
      <w:ins w:id="221" w:author="Paul Schliwa-Bertling" w:date="2023-01-14T16:31:00Z">
        <w:del w:id="222" w:author="Huawei_Hui_D2" w:date="2023-01-17T10:49:00Z">
          <w:r w:rsidR="00EC3F2A" w:rsidRPr="00EC3F2A" w:rsidDel="00803881">
            <w:rPr>
              <w:rFonts w:eastAsia="DengXian"/>
              <w:highlight w:val="yellow"/>
              <w:lang w:val="en-US" w:eastAsia="zh-CN"/>
            </w:rPr>
            <w:delText>NG-</w:delText>
          </w:r>
        </w:del>
      </w:ins>
      <w:ins w:id="223" w:author="Nokia" w:date="2023-01-04T09:46:00Z">
        <w:del w:id="224" w:author="Huawei_Hui_D2" w:date="2023-01-17T10:49:00Z">
          <w:r w:rsidDel="00803881">
            <w:rPr>
              <w:rFonts w:eastAsia="DengXian"/>
              <w:lang w:val="en-US" w:eastAsia="zh-CN"/>
            </w:rPr>
            <w:delText>RAN in the QoS Profile.</w:delText>
          </w:r>
        </w:del>
      </w:ins>
    </w:p>
    <w:p w14:paraId="7D3B53DD" w14:textId="77777777" w:rsidR="004C368E" w:rsidRDefault="00E755DF">
      <w:pPr>
        <w:pStyle w:val="BodyText"/>
        <w:rPr>
          <w:del w:id="225" w:author="Huawei_Hui_D2" w:date="2023-01-17T10:49:00Z"/>
        </w:rPr>
        <w:pPrChange w:id="226" w:author="Qualcomm User_KI4-5" w:date="2023-01-06T13:48:00Z">
          <w:pPr/>
        </w:pPrChange>
      </w:pPr>
      <w:ins w:id="227" w:author="Qualcomm User_KI4-5" w:date="2023-01-06T13:47:00Z">
        <w:del w:id="228" w:author="Huawei_Hui_D2" w:date="2023-01-17T10:49:00Z">
          <w:r w:rsidRPr="00E755DF" w:rsidDel="00803881">
            <w:rPr>
              <w:highlight w:val="green"/>
            </w:rPr>
            <w:delText xml:space="preserve">If the </w:delText>
          </w:r>
        </w:del>
      </w:ins>
      <w:ins w:id="229" w:author="Qualcomm User r04" w:date="2023-01-16T15:31:00Z">
        <w:del w:id="230" w:author="Huawei_Hui_D2" w:date="2023-01-17T10:49:00Z">
          <w:r w:rsidDel="00803881">
            <w:rPr>
              <w:highlight w:val="green"/>
            </w:rPr>
            <w:delText>NG-R</w:delText>
          </w:r>
        </w:del>
      </w:ins>
      <w:ins w:id="231" w:author="Qualcomm User_KI4-5" w:date="2023-01-06T13:47:00Z">
        <w:del w:id="232" w:author="Huawei_Hui_D2" w:date="2023-01-17T10:49:00Z">
          <w:r w:rsidRPr="00E755DF" w:rsidDel="00803881">
            <w:rPr>
              <w:highlight w:val="green"/>
            </w:rPr>
            <w:delText xml:space="preserve">AN receives PDU Set specific QoS Characteristics </w:delText>
          </w:r>
        </w:del>
      </w:ins>
      <w:ins w:id="233" w:author="Qualcomm User r04" w:date="2023-01-16T15:32:00Z">
        <w:del w:id="234" w:author="Huawei_Hui_D2" w:date="2023-01-17T10:49:00Z">
          <w:r w:rsidDel="00803881">
            <w:rPr>
              <w:highlight w:val="green"/>
            </w:rPr>
            <w:delText>and the associated UP PDU Set Information (see clause 5.8.</w:delText>
          </w:r>
        </w:del>
      </w:ins>
      <w:ins w:id="235" w:author="Qualcomm User r04" w:date="2023-01-16T15:33:00Z">
        <w:del w:id="236" w:author="Huawei_Hui_D2" w:date="2023-01-17T10:49:00Z">
          <w:r w:rsidDel="00803881">
            <w:rPr>
              <w:highlight w:val="green"/>
            </w:rPr>
            <w:delText xml:space="preserve">2.X) </w:delText>
          </w:r>
        </w:del>
      </w:ins>
      <w:ins w:id="237" w:author="Qualcomm User_KI4-5" w:date="2023-01-06T13:47:00Z">
        <w:del w:id="238" w:author="Huawei_Hui_D2" w:date="2023-01-17T10:49:00Z">
          <w:r w:rsidRPr="00E755DF" w:rsidDel="00803881">
            <w:rPr>
              <w:highlight w:val="green"/>
            </w:rPr>
            <w:delText xml:space="preserve">and supports them, then it </w:delText>
          </w:r>
          <w:r w:rsidRPr="00276CDA" w:rsidDel="00803881">
            <w:rPr>
              <w:highlight w:val="lightGray"/>
            </w:rPr>
            <w:delText xml:space="preserve">shall </w:delText>
          </w:r>
        </w:del>
      </w:ins>
      <w:ins w:id="239" w:author="백영교/5G/6G표준Lab(SR)/삼성전자" w:date="2023-01-17T11:05:00Z">
        <w:del w:id="240" w:author="Huawei_Hui_D2" w:date="2023-01-17T10:49:00Z">
          <w:r w:rsidR="00276CDA" w:rsidRPr="00276CDA" w:rsidDel="00803881">
            <w:rPr>
              <w:highlight w:val="lightGray"/>
            </w:rPr>
            <w:delText>may</w:delText>
          </w:r>
        </w:del>
      </w:ins>
      <w:ins w:id="241" w:author="Qualcomm User_KI4-5" w:date="2023-01-06T13:47:00Z">
        <w:del w:id="242" w:author="Huawei_Hui_D2" w:date="2023-01-17T10:49:00Z">
          <w:r w:rsidRPr="00276CDA" w:rsidDel="00803881">
            <w:rPr>
              <w:highlight w:val="lightGray"/>
            </w:rPr>
            <w:delText>use</w:delText>
          </w:r>
        </w:del>
      </w:ins>
      <w:ins w:id="243" w:author="Nokia-rev" w:date="2023-01-16T19:06:00Z">
        <w:del w:id="244" w:author="Huawei_Hui_D2" w:date="2023-01-17T10:49:00Z">
          <w:r w:rsidR="00945BAB" w:rsidRPr="00276CDA" w:rsidDel="00803881">
            <w:rPr>
              <w:highlight w:val="lightGray"/>
            </w:rPr>
            <w:delText>apply</w:delText>
          </w:r>
        </w:del>
      </w:ins>
      <w:ins w:id="245" w:author="Qualcomm User_KI4-5" w:date="2023-01-06T13:47:00Z">
        <w:del w:id="246" w:author="Huawei_Hui_D2" w:date="2023-01-17T10:49:00Z">
          <w:r w:rsidRPr="00276CDA" w:rsidDel="00803881">
            <w:rPr>
              <w:highlight w:val="lightGray"/>
            </w:rPr>
            <w:delText xml:space="preserve"> them</w:delText>
          </w:r>
        </w:del>
      </w:ins>
      <w:ins w:id="247" w:author="백영교/5G/6G표준Lab(SR)/삼성전자" w:date="2023-01-17T11:05:00Z">
        <w:del w:id="248" w:author="Huawei_Hui_D2" w:date="2023-01-17T10:49:00Z">
          <w:r w:rsidR="00276CDA" w:rsidRPr="00276CDA" w:rsidDel="00803881">
            <w:rPr>
              <w:highlight w:val="lightGray"/>
            </w:rPr>
            <w:delText xml:space="preserve">PDU Set based QoS hanlding as </w:delText>
          </w:r>
        </w:del>
      </w:ins>
      <w:ins w:id="249" w:author="Nokia-rev" w:date="2023-01-16T19:06:00Z">
        <w:del w:id="250" w:author="Huawei_Hui_D2" w:date="2023-01-17T10:49:00Z">
          <w:r w:rsidR="00945BAB" w:rsidDel="00803881">
            <w:rPr>
              <w:highlight w:val="green"/>
            </w:rPr>
            <w:delText>PDU Set specific QoS characteristics</w:delText>
          </w:r>
        </w:del>
      </w:ins>
      <w:ins w:id="251" w:author="Qualcomm User_KI4-5" w:date="2023-01-06T13:47:00Z">
        <w:del w:id="252" w:author="Huawei_Hui_D2" w:date="2023-01-17T10:49:00Z">
          <w:r w:rsidRPr="00E755DF" w:rsidDel="00803881">
            <w:rPr>
              <w:highlight w:val="green"/>
            </w:rPr>
            <w:delText xml:space="preserve"> </w:delText>
          </w:r>
        </w:del>
      </w:ins>
      <w:ins w:id="253" w:author="백영교/5G/6G표준Lab(SR)/삼성전자" w:date="2023-01-17T11:07:00Z">
        <w:del w:id="254" w:author="Huawei_Hui_D2" w:date="2023-01-17T10:49:00Z">
          <w:r w:rsidR="00973E7D" w:rsidRPr="00973E7D" w:rsidDel="00803881">
            <w:rPr>
              <w:highlight w:val="lightGray"/>
            </w:rPr>
            <w:delText xml:space="preserve">instead of PDU based QoS handling as </w:delText>
          </w:r>
        </w:del>
      </w:ins>
      <w:ins w:id="255" w:author="Qualcomm User_KI4-5" w:date="2023-01-06T13:47:00Z">
        <w:del w:id="256" w:author="Huawei_Hui_D2" w:date="2023-01-17T10:49:00Z">
          <w:r w:rsidRPr="00973E7D" w:rsidDel="00803881">
            <w:rPr>
              <w:highlight w:val="lightGray"/>
            </w:rPr>
            <w:delText>and ignore the PDB and the PER</w:delText>
          </w:r>
        </w:del>
      </w:ins>
      <w:ins w:id="257" w:author="Nokia-rev" w:date="2023-01-16T19:07:00Z">
        <w:del w:id="258" w:author="Huawei_Hui_D2" w:date="2023-01-17T10:49:00Z">
          <w:r w:rsidR="00945BAB" w:rsidRPr="00973E7D" w:rsidDel="00803881">
            <w:rPr>
              <w:highlight w:val="lightGray"/>
            </w:rPr>
            <w:delText xml:space="preserve"> based on the 5QI for a given PDU</w:delText>
          </w:r>
        </w:del>
      </w:ins>
      <w:ins w:id="259" w:author="Qualcomm User_KI4-5" w:date="2023-01-06T13:48:00Z">
        <w:del w:id="260" w:author="Huawei_Hui_D2" w:date="2023-01-17T10:49:00Z">
          <w:r w:rsidRPr="00973E7D" w:rsidDel="00803881">
            <w:rPr>
              <w:highlight w:val="lightGray"/>
            </w:rPr>
            <w:delText xml:space="preserve"> </w:delText>
          </w:r>
        </w:del>
      </w:ins>
      <w:ins w:id="261" w:author="Qualcomm User_KI4-5" w:date="2023-01-06T13:50:00Z">
        <w:del w:id="262" w:author="Huawei_Hui_D2" w:date="2023-01-17T10:49:00Z">
          <w:r w:rsidRPr="00973E7D" w:rsidDel="00803881">
            <w:rPr>
              <w:highlight w:val="lightGray"/>
            </w:rPr>
            <w:delText>and shall use any</w:delText>
          </w:r>
        </w:del>
      </w:ins>
      <w:ins w:id="263" w:author="Nokia-rev" w:date="2023-01-16T19:07:00Z">
        <w:del w:id="264" w:author="Huawei_Hui_D2" w:date="2023-01-17T10:49:00Z">
          <w:r w:rsidR="00945BAB" w:rsidRPr="00973E7D" w:rsidDel="00803881">
            <w:rPr>
              <w:highlight w:val="lightGray"/>
            </w:rPr>
            <w:delText>apply</w:delText>
          </w:r>
        </w:del>
      </w:ins>
      <w:ins w:id="265" w:author="Qualcomm User_KI4-5" w:date="2023-01-06T13:50:00Z">
        <w:del w:id="266" w:author="Huawei_Hui_D2" w:date="2023-01-17T10:49:00Z">
          <w:r w:rsidRPr="00973E7D" w:rsidDel="00803881">
            <w:rPr>
              <w:highlight w:val="lightGray"/>
            </w:rPr>
            <w:delText xml:space="preserve"> </w:delText>
          </w:r>
        </w:del>
      </w:ins>
      <w:ins w:id="267" w:author="Qualcomm User_KI4-5" w:date="2023-01-06T13:51:00Z">
        <w:del w:id="268" w:author="Huawei_Hui_D2" w:date="2023-01-17T10:49:00Z">
          <w:r w:rsidRPr="00973E7D" w:rsidDel="00803881">
            <w:rPr>
              <w:highlight w:val="lightGray"/>
            </w:rPr>
            <w:delText xml:space="preserve">QoS characteristics included in </w:delText>
          </w:r>
          <w:r w:rsidRPr="00E755DF" w:rsidDel="00803881">
            <w:rPr>
              <w:highlight w:val="green"/>
            </w:rPr>
            <w:delText>the PDU QoS Characteristics</w:delText>
          </w:r>
        </w:del>
      </w:ins>
      <w:ins w:id="269" w:author="Qualcomm User_KI4-5" w:date="2023-01-06T13:48:00Z">
        <w:del w:id="270" w:author="Huawei_Hui_D2" w:date="2023-01-17T10:49:00Z">
          <w:r w:rsidRPr="00E755DF" w:rsidDel="00803881">
            <w:rPr>
              <w:highlight w:val="green"/>
            </w:rPr>
            <w:delText>.</w:delText>
          </w:r>
        </w:del>
      </w:ins>
      <w:ins w:id="271" w:author="Qualcomm User_KI4-5" w:date="2023-01-06T13:49:00Z">
        <w:del w:id="272" w:author="Huawei_Hui_D2" w:date="2023-01-17T10:49:00Z">
          <w:r w:rsidDel="00803881">
            <w:delText xml:space="preserve"> </w:delText>
          </w:r>
        </w:del>
      </w:ins>
    </w:p>
    <w:p w14:paraId="680D3F91" w14:textId="77777777" w:rsidR="008A7E3F" w:rsidRPr="00F93A15" w:rsidDel="00803881" w:rsidRDefault="008A7E3F" w:rsidP="008A7E3F">
      <w:pPr>
        <w:pStyle w:val="Heading3"/>
        <w:rPr>
          <w:ins w:id="273" w:author="Nokia" w:date="2023-01-04T09:46:00Z"/>
          <w:del w:id="274" w:author="Huawei_Hui_D2" w:date="2023-01-17T10:49:00Z"/>
          <w:sz w:val="24"/>
          <w:szCs w:val="18"/>
        </w:rPr>
      </w:pPr>
      <w:ins w:id="275" w:author="Nokia" w:date="2023-01-04T09:46:00Z">
        <w:del w:id="276" w:author="Huawei_Hui_D2" w:date="2023-01-17T10:49:00Z">
          <w:r w:rsidRPr="00F93A15" w:rsidDel="00803881">
            <w:rPr>
              <w:sz w:val="24"/>
              <w:szCs w:val="18"/>
            </w:rPr>
            <w:delText>5.7.x.2</w:delText>
          </w:r>
          <w:r w:rsidRPr="00F93A15" w:rsidDel="00803881">
            <w:rPr>
              <w:sz w:val="24"/>
              <w:szCs w:val="18"/>
            </w:rPr>
            <w:tab/>
            <w:delText>PDU Set Error Rate</w:delText>
          </w:r>
        </w:del>
      </w:ins>
    </w:p>
    <w:p w14:paraId="5F4C884C" w14:textId="77777777" w:rsidR="008A7E3F" w:rsidDel="00803881" w:rsidRDefault="008A7E3F" w:rsidP="008A7E3F">
      <w:pPr>
        <w:pStyle w:val="B1"/>
        <w:ind w:left="0" w:firstLine="0"/>
        <w:rPr>
          <w:ins w:id="277" w:author="Nokia" w:date="2023-01-04T09:46:00Z"/>
          <w:del w:id="278" w:author="Huawei_Hui_D2" w:date="2023-01-17T10:49:00Z"/>
          <w:rFonts w:eastAsia="DengXian"/>
          <w:lang w:val="en-US" w:eastAsia="zh-CN"/>
        </w:rPr>
      </w:pPr>
      <w:ins w:id="279" w:author="Nokia" w:date="2023-01-04T09:46:00Z">
        <w:del w:id="280" w:author="Huawei_Hui_D2" w:date="2023-01-17T10:49:00Z">
          <w:r w:rsidRPr="003B1BA6" w:rsidDel="00803881">
            <w:rPr>
              <w:rFonts w:eastAsia="DengXian"/>
              <w:lang w:val="en-US"/>
            </w:rPr>
            <w:delTex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w:delText>
          </w:r>
          <w:r w:rsidRPr="00775F0A" w:rsidDel="00803881">
            <w:rPr>
              <w:rFonts w:eastAsia="DengXian"/>
              <w:lang w:val="en-US"/>
            </w:rPr>
            <w:delText xml:space="preserve">the UE of a 3GPP access). Thus, the PSER defines an upper bound for a rate of non-congestion related PDU Set losses. The purpose of the PSER is to allow for appropriate link layer protocol configurations (e.g. RLC and HARQ in RAN of a 3GPP access). If any PDU within the PDU Set is not successfully transmitted, the PDU Set is treated as error. </w:delText>
          </w:r>
          <w:r w:rsidRPr="00775F0A" w:rsidDel="00803881">
            <w:delText>For GBR QoS Flows with Delay-critical GBR resource type, a PDU Set which is delayed more than PSDB is counted as lost, and included in the PSER unless the Maximum Duration Threshold is exceeded, a PDU in the PDU Set exceeds the MDBV within the period of PDB or the QoS Flow data rate exceeds the GFBR.</w:delText>
          </w:r>
        </w:del>
      </w:ins>
    </w:p>
    <w:p w14:paraId="1615B7A9" w14:textId="77777777" w:rsidR="008A7E3F" w:rsidDel="00803881" w:rsidRDefault="008A7E3F" w:rsidP="008A7E3F">
      <w:pPr>
        <w:pStyle w:val="NO"/>
        <w:rPr>
          <w:del w:id="281" w:author="Huawei_Hui_D2" w:date="2023-01-17T10:49:00Z"/>
          <w:rFonts w:eastAsia="DengXian"/>
          <w:lang w:val="en-US"/>
        </w:rPr>
      </w:pPr>
      <w:ins w:id="282" w:author="Nokia" w:date="2023-01-04T09:46:00Z">
        <w:del w:id="283" w:author="Huawei_Hui_D2" w:date="2023-01-17T10:49:00Z">
          <w:r w:rsidRPr="00775F0A" w:rsidDel="00803881">
            <w:rPr>
              <w:rFonts w:eastAsia="DengXian"/>
              <w:lang w:val="en-US"/>
            </w:rPr>
            <w:delText>NOTE 1:</w:delText>
          </w:r>
          <w:r w:rsidRPr="00775F0A" w:rsidDel="00803881">
            <w:rPr>
              <w:rFonts w:eastAsia="DengXian"/>
              <w:lang w:val="en-US"/>
            </w:rPr>
            <w:tab/>
            <w:delText>In this release, since PDU Set Differentiated and PDU Set integrated handling is applicable only to the DL</w:delText>
          </w:r>
        </w:del>
      </w:ins>
      <w:ins w:id="284" w:author="Nokia" w:date="2023-01-04T09:49:00Z">
        <w:del w:id="285" w:author="Huawei_Hui_D2" w:date="2023-01-17T10:49:00Z">
          <w:r w:rsidR="006F73FC" w:rsidRPr="00EC3F2A" w:rsidDel="00803881">
            <w:rPr>
              <w:rFonts w:eastAsia="DengXian"/>
              <w:highlight w:val="yellow"/>
              <w:lang w:val="en-US"/>
            </w:rPr>
            <w:delText>.</w:delText>
          </w:r>
        </w:del>
      </w:ins>
      <w:ins w:id="286" w:author="Nokia" w:date="2023-01-04T09:46:00Z">
        <w:del w:id="287" w:author="Huawei_Hui_D2" w:date="2023-01-17T10:49:00Z">
          <w:r w:rsidRPr="00775F0A" w:rsidDel="00803881">
            <w:rPr>
              <w:rFonts w:eastAsia="DengXian"/>
              <w:lang w:val="en-US"/>
            </w:rPr>
            <w:delText>PSER is applicable only to the DL</w:delText>
          </w:r>
          <w:r w:rsidDel="00803881">
            <w:rPr>
              <w:rFonts w:eastAsia="DengXian"/>
              <w:lang w:val="en-US"/>
            </w:rPr>
            <w:delText xml:space="preserve"> </w:delText>
          </w:r>
        </w:del>
      </w:ins>
    </w:p>
    <w:p w14:paraId="5A337F06" w14:textId="77777777" w:rsidR="00AD0D4B" w:rsidDel="00803881" w:rsidRDefault="00AD0D4B" w:rsidP="00AD0D4B">
      <w:pPr>
        <w:pStyle w:val="EditorsNote"/>
        <w:rPr>
          <w:ins w:id="288" w:author="Qualcomm User r04" w:date="2023-01-16T15:40:00Z"/>
          <w:del w:id="289" w:author="Huawei_Hui_D2" w:date="2023-01-17T10:49:00Z"/>
        </w:rPr>
      </w:pPr>
      <w:ins w:id="290" w:author="Paul Schliwa-Bertling" w:date="2023-01-15T15:13:00Z">
        <w:del w:id="291" w:author="Huawei_Hui_D2" w:date="2023-01-17T10:49:00Z">
          <w:r w:rsidRPr="00807B11" w:rsidDel="00803881">
            <w:rPr>
              <w:highlight w:val="yellow"/>
            </w:rPr>
            <w:delText xml:space="preserve">Editor’s note: </w:delText>
          </w:r>
        </w:del>
      </w:ins>
      <w:ins w:id="292" w:author="Nokia-rev" w:date="2023-01-16T19:08:00Z">
        <w:del w:id="293" w:author="Huawei_Hui_D2" w:date="2023-01-17T10:49:00Z">
          <w:r w:rsidR="00945BAB" w:rsidDel="00803881">
            <w:rPr>
              <w:highlight w:val="yellow"/>
            </w:rPr>
            <w:delText xml:space="preserve">[XRM] </w:delText>
          </w:r>
        </w:del>
      </w:ins>
      <w:ins w:id="294" w:author="Paul Schliwa-Bertling" w:date="2023-01-15T15:13:00Z">
        <w:del w:id="295" w:author="Huawei_Hui_D2" w:date="2023-01-17T10:49:00Z">
          <w:r w:rsidRPr="00807B11" w:rsidDel="00803881">
            <w:rPr>
              <w:highlight w:val="yellow"/>
            </w:rPr>
            <w:delText xml:space="preserve">The applicability and details of PDU Set </w:delText>
          </w:r>
          <w:commentRangeStart w:id="296"/>
          <w:r w:rsidRPr="00807B11" w:rsidDel="00803881">
            <w:rPr>
              <w:highlight w:val="yellow"/>
            </w:rPr>
            <w:delText>integrated and D</w:delText>
          </w:r>
        </w:del>
      </w:ins>
      <w:ins w:id="297" w:author="Nokia-rev" w:date="2023-01-16T19:09:00Z">
        <w:del w:id="298" w:author="Huawei_Hui_D2" w:date="2023-01-17T10:49:00Z">
          <w:r w:rsidR="00945BAB" w:rsidDel="00803881">
            <w:rPr>
              <w:highlight w:val="yellow"/>
            </w:rPr>
            <w:delText>d</w:delText>
          </w:r>
        </w:del>
      </w:ins>
      <w:ins w:id="299" w:author="Paul Schliwa-Bertling" w:date="2023-01-15T15:13:00Z">
        <w:del w:id="300" w:author="Huawei_Hui_D2" w:date="2023-01-17T10:49:00Z">
          <w:r w:rsidRPr="00807B11" w:rsidDel="00803881">
            <w:rPr>
              <w:highlight w:val="yellow"/>
            </w:rPr>
            <w:delText xml:space="preserve">ifferentiated </w:delText>
          </w:r>
        </w:del>
      </w:ins>
      <w:commentRangeEnd w:id="296"/>
      <w:del w:id="301" w:author="Huawei_Hui_D2" w:date="2023-01-17T10:49:00Z">
        <w:r w:rsidR="001C475A" w:rsidDel="00803881">
          <w:rPr>
            <w:rStyle w:val="CommentReference"/>
            <w:color w:val="auto"/>
          </w:rPr>
          <w:commentReference w:id="296"/>
        </w:r>
      </w:del>
      <w:ins w:id="302" w:author="Paul Schliwa-Bertling" w:date="2023-01-15T15:13:00Z">
        <w:del w:id="303" w:author="Huawei_Hui_D2" w:date="2023-01-17T10:49:00Z">
          <w:r w:rsidRPr="00807B11" w:rsidDel="00803881">
            <w:rPr>
              <w:highlight w:val="yellow"/>
            </w:rPr>
            <w:delText>handling in uplink direction is pending RAN WG’s progress.</w:delText>
          </w:r>
        </w:del>
      </w:ins>
    </w:p>
    <w:p w14:paraId="049CDE9A" w14:textId="77777777" w:rsidR="00190779" w:rsidRPr="00BC212D" w:rsidDel="00803881" w:rsidRDefault="00190779" w:rsidP="00945BAB">
      <w:pPr>
        <w:pStyle w:val="EditorsNote"/>
        <w:rPr>
          <w:ins w:id="304" w:author="Qualcomm User r04" w:date="2023-01-16T15:42:00Z"/>
          <w:del w:id="305" w:author="Huawei_Hui_D2" w:date="2023-01-17T10:49:00Z"/>
          <w:rFonts w:eastAsia="DengXian"/>
          <w:lang w:val="en-US" w:eastAsia="zh-CN"/>
        </w:rPr>
      </w:pPr>
      <w:ins w:id="306" w:author="Qualcomm User r04" w:date="2023-01-16T15:42:00Z">
        <w:del w:id="307" w:author="Huawei_Hui_D2" w:date="2023-01-17T10:49:00Z">
          <w:r w:rsidRPr="00190779" w:rsidDel="00803881">
            <w:rPr>
              <w:rFonts w:eastAsia="DengXian"/>
              <w:highlight w:val="green"/>
              <w:lang w:val="en-US" w:eastAsia="zh-CN"/>
            </w:rPr>
            <w:delText xml:space="preserve">Editor's Note: </w:delText>
          </w:r>
        </w:del>
      </w:ins>
      <w:ins w:id="308" w:author="Nokia-rev" w:date="2023-01-16T19:09:00Z">
        <w:del w:id="309" w:author="Huawei_Hui_D2" w:date="2023-01-17T10:49:00Z">
          <w:r w:rsidR="00945BAB" w:rsidDel="00803881">
            <w:rPr>
              <w:highlight w:val="yellow"/>
            </w:rPr>
            <w:delText xml:space="preserve">[XRM] </w:delText>
          </w:r>
        </w:del>
      </w:ins>
      <w:ins w:id="310" w:author="Qualcomm User r04" w:date="2023-01-16T15:42:00Z">
        <w:del w:id="311" w:author="Huawei_Hui_D2" w:date="2023-01-17T10:49:00Z">
          <w:r w:rsidRPr="00190779" w:rsidDel="00803881">
            <w:rPr>
              <w:rFonts w:eastAsia="DengXian"/>
              <w:highlight w:val="green"/>
              <w:lang w:val="en-US" w:eastAsia="zh-CN"/>
            </w:rPr>
            <w:delText xml:space="preserve">the introduction of the PS Content Ratio and the impact on </w:delText>
          </w:r>
          <w:r w:rsidDel="00803881">
            <w:rPr>
              <w:rFonts w:eastAsia="DengXian"/>
              <w:highlight w:val="green"/>
              <w:lang w:val="en-US" w:eastAsia="zh-CN"/>
            </w:rPr>
            <w:delText xml:space="preserve">the definitions of </w:delText>
          </w:r>
          <w:r w:rsidRPr="00190779" w:rsidDel="00803881">
            <w:rPr>
              <w:rFonts w:eastAsia="DengXian"/>
              <w:highlight w:val="green"/>
              <w:lang w:val="en-US" w:eastAsia="zh-CN"/>
            </w:rPr>
            <w:delText xml:space="preserve">PSDB and PSER definition </w:delText>
          </w:r>
          <w:r w:rsidDel="00803881">
            <w:rPr>
              <w:rFonts w:eastAsia="DengXian"/>
              <w:highlight w:val="green"/>
              <w:lang w:val="en-US" w:eastAsia="zh-CN"/>
            </w:rPr>
            <w:delText>are</w:delText>
          </w:r>
          <w:r w:rsidRPr="00190779" w:rsidDel="00803881">
            <w:rPr>
              <w:rFonts w:eastAsia="DengXian"/>
              <w:highlight w:val="green"/>
              <w:lang w:val="en-US" w:eastAsia="zh-CN"/>
            </w:rPr>
            <w:delText xml:space="preserve"> FFS.</w:delText>
          </w:r>
        </w:del>
      </w:ins>
    </w:p>
    <w:p w14:paraId="1114701F" w14:textId="77777777" w:rsidR="00190779" w:rsidDel="00803881" w:rsidRDefault="00190779" w:rsidP="00AD0D4B">
      <w:pPr>
        <w:pStyle w:val="EditorsNote"/>
        <w:rPr>
          <w:ins w:id="312" w:author="Paul Schliwa-Bertling" w:date="2023-01-15T15:13:00Z"/>
          <w:del w:id="313" w:author="Huawei_Hui_D2" w:date="2023-01-17T10:49:00Z"/>
        </w:rPr>
      </w:pPr>
    </w:p>
    <w:p w14:paraId="581E1540" w14:textId="77777777" w:rsidR="00AD0D4B" w:rsidRPr="00AD0D4B" w:rsidDel="00803881" w:rsidRDefault="00AD0D4B" w:rsidP="008A7E3F">
      <w:pPr>
        <w:pStyle w:val="NO"/>
        <w:rPr>
          <w:ins w:id="314" w:author="Paul Schliwa-Bertling" w:date="2023-01-15T15:13:00Z"/>
          <w:del w:id="315" w:author="Huawei_Hui_D2" w:date="2023-01-17T10:49:00Z"/>
          <w:rFonts w:eastAsia="DengXian"/>
        </w:rPr>
      </w:pPr>
    </w:p>
    <w:p w14:paraId="152216BD" w14:textId="77777777" w:rsidR="008A7E3F" w:rsidDel="00803881" w:rsidRDefault="008A7E3F" w:rsidP="008A7E3F">
      <w:pPr>
        <w:pStyle w:val="NO"/>
        <w:rPr>
          <w:ins w:id="316" w:author="Nokia" w:date="2023-01-04T09:46:00Z"/>
          <w:del w:id="317" w:author="Huawei_Hui_D2" w:date="2023-01-17T10:49:00Z"/>
          <w:rFonts w:eastAsia="DengXian"/>
          <w:lang w:val="en-US"/>
        </w:rPr>
      </w:pPr>
      <w:ins w:id="318" w:author="Nokia" w:date="2023-01-04T09:46:00Z">
        <w:del w:id="319" w:author="Huawei_Hui_D2" w:date="2023-01-17T10:49:00Z">
          <w:r w:rsidDel="00803881">
            <w:rPr>
              <w:rFonts w:eastAsia="DengXian"/>
              <w:lang w:val="en-US"/>
            </w:rPr>
            <w:delText xml:space="preserve">NOTE </w:delText>
          </w:r>
        </w:del>
      </w:ins>
      <w:ins w:id="320" w:author="Paul Schliwa-Bertling" w:date="2023-01-15T15:12:00Z">
        <w:del w:id="321" w:author="Huawei_Hui_D2" w:date="2023-01-17T10:49:00Z">
          <w:r w:rsidR="00C33FAF" w:rsidDel="00803881">
            <w:rPr>
              <w:rFonts w:eastAsia="DengXian"/>
              <w:lang w:val="en-US"/>
            </w:rPr>
            <w:delText>1</w:delText>
          </w:r>
        </w:del>
      </w:ins>
      <w:ins w:id="322" w:author="Nokia" w:date="2023-01-04T09:46:00Z">
        <w:del w:id="323" w:author="Huawei_Hui_D2" w:date="2023-01-17T10:49:00Z">
          <w:r w:rsidRPr="00C33FAF" w:rsidDel="00803881">
            <w:rPr>
              <w:rFonts w:eastAsia="DengXian"/>
              <w:highlight w:val="yellow"/>
              <w:lang w:val="en-US"/>
            </w:rPr>
            <w:delText>2</w:delText>
          </w:r>
          <w:r w:rsidDel="00803881">
            <w:rPr>
              <w:rFonts w:eastAsia="DengXian"/>
              <w:lang w:val="en-US"/>
            </w:rPr>
            <w:delText xml:space="preserve">: </w:delText>
          </w:r>
          <w:r w:rsidDel="00803881">
            <w:rPr>
              <w:rFonts w:eastAsia="DengXian"/>
              <w:lang w:val="en-US"/>
            </w:rPr>
            <w:tab/>
            <w:delText>A</w:delText>
          </w:r>
          <w:r w:rsidRPr="003B1BA6" w:rsidDel="00803881">
            <w:rPr>
              <w:rFonts w:eastAsia="DengXian"/>
              <w:lang w:val="en-US"/>
            </w:rPr>
            <w:delText xml:space="preserve"> PDU set is considered as successfully delivered when all PDUs of a PDU Set are delivered successfully.</w:delText>
          </w:r>
        </w:del>
      </w:ins>
    </w:p>
    <w:p w14:paraId="57CF0602" w14:textId="77777777" w:rsidR="008A7E3F" w:rsidRPr="00F93A15" w:rsidDel="00803881" w:rsidRDefault="008A7E3F" w:rsidP="008A7E3F">
      <w:pPr>
        <w:pStyle w:val="Heading3"/>
        <w:rPr>
          <w:ins w:id="324" w:author="Nokia" w:date="2023-01-04T09:46:00Z"/>
          <w:del w:id="325" w:author="Huawei_Hui_D2" w:date="2023-01-17T10:49:00Z"/>
          <w:sz w:val="24"/>
          <w:szCs w:val="18"/>
        </w:rPr>
      </w:pPr>
      <w:ins w:id="326" w:author="Nokia" w:date="2023-01-04T09:46:00Z">
        <w:del w:id="327" w:author="Huawei_Hui_D2" w:date="2023-01-17T10:49:00Z">
          <w:r w:rsidRPr="00F93A15" w:rsidDel="00803881">
            <w:rPr>
              <w:sz w:val="24"/>
              <w:szCs w:val="18"/>
            </w:rPr>
            <w:delText>5.7.x.</w:delText>
          </w:r>
          <w:r w:rsidDel="00803881">
            <w:rPr>
              <w:sz w:val="24"/>
              <w:szCs w:val="18"/>
            </w:rPr>
            <w:delText>3</w:delText>
          </w:r>
          <w:r w:rsidRPr="00F93A15" w:rsidDel="00803881">
            <w:rPr>
              <w:sz w:val="24"/>
              <w:szCs w:val="18"/>
            </w:rPr>
            <w:tab/>
            <w:delText xml:space="preserve">PDU Set </w:delText>
          </w:r>
          <w:r w:rsidDel="00803881">
            <w:rPr>
              <w:sz w:val="24"/>
              <w:szCs w:val="18"/>
            </w:rPr>
            <w:delText>Delay Budget</w:delText>
          </w:r>
        </w:del>
      </w:ins>
    </w:p>
    <w:p w14:paraId="3C266127" w14:textId="77777777" w:rsidR="008A7E3F" w:rsidDel="00803881" w:rsidRDefault="008A7E3F" w:rsidP="008A7E3F">
      <w:pPr>
        <w:pStyle w:val="B1"/>
        <w:ind w:left="0" w:firstLine="0"/>
        <w:rPr>
          <w:ins w:id="328" w:author="Paul Schliwa-Bertling" w:date="2023-01-14T16:38:00Z"/>
          <w:del w:id="329" w:author="Huawei_Hui_D2" w:date="2023-01-17T10:49:00Z"/>
          <w:rFonts w:eastAsia="DengXian"/>
          <w:lang w:val="en-US"/>
        </w:rPr>
      </w:pPr>
      <w:ins w:id="330" w:author="Nokia" w:date="2023-01-04T09:46:00Z">
        <w:del w:id="331" w:author="Huawei_Hui_D2" w:date="2023-01-17T10:49:00Z">
          <w:r w:rsidRPr="003B1BA6" w:rsidDel="00803881">
            <w:rPr>
              <w:rFonts w:eastAsia="DengXian"/>
              <w:lang w:val="en-US"/>
            </w:rPr>
            <w:delText xml:space="preserve">The </w:delText>
          </w:r>
        </w:del>
      </w:ins>
      <w:ins w:id="332" w:author="Paul Schliwa-Bertling" w:date="2023-01-14T16:53:00Z">
        <w:del w:id="333" w:author="Huawei_Hui_D2" w:date="2023-01-17T10:49:00Z">
          <w:r w:rsidR="00504AD8" w:rsidRPr="00504AD8" w:rsidDel="00803881">
            <w:rPr>
              <w:highlight w:val="yellow"/>
            </w:rPr>
            <w:delText>PDU Set Delay Budget (</w:delText>
          </w:r>
        </w:del>
      </w:ins>
      <w:ins w:id="334" w:author="Nokia" w:date="2023-01-04T09:46:00Z">
        <w:del w:id="335" w:author="Huawei_Hui_D2" w:date="2023-01-17T10:49:00Z">
          <w:r w:rsidRPr="00504AD8" w:rsidDel="00803881">
            <w:rPr>
              <w:rFonts w:eastAsia="DengXian"/>
              <w:highlight w:val="yellow"/>
              <w:lang w:val="en-US"/>
            </w:rPr>
            <w:delText>PSDB</w:delText>
          </w:r>
        </w:del>
      </w:ins>
      <w:ins w:id="336" w:author="Paul Schliwa-Bertling" w:date="2023-01-14T16:54:00Z">
        <w:del w:id="337" w:author="Huawei_Hui_D2" w:date="2023-01-17T10:49:00Z">
          <w:r w:rsidR="00504AD8" w:rsidRPr="00504AD8" w:rsidDel="00803881">
            <w:rPr>
              <w:rFonts w:eastAsia="DengXian"/>
              <w:highlight w:val="yellow"/>
              <w:lang w:val="en-US"/>
            </w:rPr>
            <w:delText>)</w:delText>
          </w:r>
        </w:del>
      </w:ins>
      <w:ins w:id="338" w:author="Nokia" w:date="2023-01-04T09:46:00Z">
        <w:del w:id="339" w:author="Huawei_Hui_D2" w:date="2023-01-17T10:49:00Z">
          <w:r w:rsidRPr="003B1BA6" w:rsidDel="00803881">
            <w:rPr>
              <w:rFonts w:eastAsia="DengXian"/>
              <w:lang w:val="en-US"/>
            </w:rPr>
            <w:delText xml:space="preserve"> defines an upper bound for the delay that a PDU Set may experience for the transfer between the UE and the N6 termination point at the UPF, i.e.</w:delText>
          </w:r>
        </w:del>
      </w:ins>
      <w:ins w:id="340" w:author="Paul Schliwa-Bertling" w:date="2023-01-14T16:54:00Z">
        <w:del w:id="341" w:author="Huawei_Hui_D2" w:date="2023-01-17T10:49:00Z">
          <w:r w:rsidR="00504AD8" w:rsidRPr="00504AD8" w:rsidDel="00803881">
            <w:rPr>
              <w:rFonts w:eastAsia="DengXian"/>
              <w:highlight w:val="yellow"/>
              <w:lang w:val="en-US"/>
            </w:rPr>
            <w:delText>,</w:delText>
          </w:r>
        </w:del>
      </w:ins>
      <w:ins w:id="342" w:author="Nokia" w:date="2023-01-04T09:46:00Z">
        <w:del w:id="343" w:author="Huawei_Hui_D2" w:date="2023-01-17T10:49:00Z">
          <w:r w:rsidRPr="003B1BA6" w:rsidDel="00803881">
            <w:rPr>
              <w:rFonts w:eastAsia="DengXian"/>
              <w:lang w:val="en-US"/>
            </w:rPr>
            <w:delText xml:space="preserve"> </w:delText>
          </w:r>
          <w:r w:rsidDel="00803881">
            <w:rPr>
              <w:rFonts w:eastAsia="DengXian"/>
              <w:lang w:val="en-US"/>
            </w:rPr>
            <w:delText xml:space="preserve">the </w:delText>
          </w:r>
          <w:r w:rsidRPr="003B1BA6" w:rsidDel="00803881">
            <w:rPr>
              <w:rFonts w:eastAsia="DengXian"/>
              <w:lang w:val="en-US"/>
            </w:rPr>
            <w:delText xml:space="preserve">time between </w:delText>
          </w:r>
        </w:del>
      </w:ins>
      <w:ins w:id="344" w:author="Paul Schliwa-Bertling" w:date="2023-01-14T16:54:00Z">
        <w:del w:id="345" w:author="Huawei_Hui_D2" w:date="2023-01-17T10:49:00Z">
          <w:r w:rsidR="00504AD8" w:rsidRPr="00504AD8" w:rsidDel="00803881">
            <w:rPr>
              <w:rFonts w:eastAsia="DengXian"/>
              <w:highlight w:val="yellow"/>
              <w:lang w:val="en-US"/>
            </w:rPr>
            <w:delText>the</w:delText>
          </w:r>
          <w:r w:rsidR="00504AD8" w:rsidDel="00803881">
            <w:rPr>
              <w:rFonts w:eastAsia="DengXian"/>
              <w:lang w:val="en-US"/>
            </w:rPr>
            <w:delText xml:space="preserve"> </w:delText>
          </w:r>
        </w:del>
      </w:ins>
      <w:ins w:id="346" w:author="Nokia" w:date="2023-01-04T09:46:00Z">
        <w:del w:id="347" w:author="Huawei_Hui_D2" w:date="2023-01-17T10:49:00Z">
          <w:r w:rsidRPr="003B1BA6" w:rsidDel="00803881">
            <w:rPr>
              <w:rFonts w:eastAsia="DengXian"/>
              <w:lang w:val="en-US"/>
            </w:rPr>
            <w:delText xml:space="preserve">reception of the first PDU and the successful delivery of the last arrived PDU of a PDU Set. PSDB applies to the DL PDU Set received by </w:delText>
          </w:r>
          <w:r w:rsidRPr="00775F0A" w:rsidDel="00803881">
            <w:rPr>
              <w:rFonts w:eastAsia="DengXian"/>
              <w:lang w:val="en-US"/>
            </w:rPr>
            <w:delText xml:space="preserve">the UPF over the </w:delText>
          </w:r>
          <w:commentRangeStart w:id="348"/>
          <w:r w:rsidRPr="00775F0A" w:rsidDel="00803881">
            <w:rPr>
              <w:rFonts w:eastAsia="DengXian"/>
              <w:lang w:val="en-US"/>
            </w:rPr>
            <w:delText>N6</w:delText>
          </w:r>
        </w:del>
      </w:ins>
      <w:commentRangeEnd w:id="348"/>
      <w:del w:id="349" w:author="Huawei_Hui_D2" w:date="2023-01-17T10:49:00Z">
        <w:r w:rsidR="00504AD8" w:rsidDel="00803881">
          <w:rPr>
            <w:rStyle w:val="CommentReference"/>
          </w:rPr>
          <w:commentReference w:id="348"/>
        </w:r>
      </w:del>
      <w:ins w:id="350" w:author="Paul Schliwa-Bertling" w:date="2023-01-14T16:58:00Z">
        <w:del w:id="351" w:author="Huawei_Hui_D2" w:date="2023-01-17T10:49:00Z">
          <w:r w:rsidR="00504AD8" w:rsidRPr="00504AD8" w:rsidDel="00803881">
            <w:rPr>
              <w:rFonts w:eastAsia="DengXian"/>
              <w:highlight w:val="yellow"/>
              <w:lang w:val="en-US"/>
            </w:rPr>
            <w:delText xml:space="preserve">, </w:delText>
          </w:r>
          <w:r w:rsidR="00504AD8" w:rsidRPr="00504AD8" w:rsidDel="00803881">
            <w:rPr>
              <w:highlight w:val="yellow"/>
            </w:rPr>
            <w:delText>and to the UL PDU Set sent by the UE. For a certain 5QI the value of the PSDB is the same in UL and DL</w:delText>
          </w:r>
        </w:del>
      </w:ins>
      <w:ins w:id="352" w:author="Nokia" w:date="2023-01-04T09:46:00Z">
        <w:del w:id="353" w:author="Huawei_Hui_D2" w:date="2023-01-17T10:49:00Z">
          <w:r w:rsidRPr="00775F0A" w:rsidDel="00803881">
            <w:rPr>
              <w:rFonts w:eastAsia="DengXian"/>
              <w:lang w:val="en-US"/>
            </w:rPr>
            <w:delText xml:space="preserve"> </w:delText>
          </w:r>
          <w:commentRangeStart w:id="354"/>
          <w:r w:rsidRPr="00775F0A" w:rsidDel="00803881">
            <w:rPr>
              <w:rFonts w:eastAsia="DengXian"/>
              <w:lang w:val="en-US"/>
            </w:rPr>
            <w:delText>or N19 interface</w:delText>
          </w:r>
        </w:del>
      </w:ins>
      <w:commentRangeEnd w:id="354"/>
      <w:del w:id="355" w:author="Huawei_Hui_D2" w:date="2023-01-17T10:49:00Z">
        <w:r w:rsidR="00504AD8" w:rsidDel="00803881">
          <w:rPr>
            <w:rStyle w:val="CommentReference"/>
          </w:rPr>
          <w:commentReference w:id="354"/>
        </w:r>
      </w:del>
      <w:ins w:id="356" w:author="Nokia" w:date="2023-01-04T09:46:00Z">
        <w:del w:id="357" w:author="Huawei_Hui_D2" w:date="2023-01-17T10:49:00Z">
          <w:r w:rsidRPr="00775F0A" w:rsidDel="00803881">
            <w:rPr>
              <w:rFonts w:eastAsia="DengXian"/>
              <w:lang w:val="en-US"/>
            </w:rPr>
            <w:delText>.</w:delText>
          </w:r>
        </w:del>
      </w:ins>
    </w:p>
    <w:p w14:paraId="2769FA9F" w14:textId="77777777" w:rsidR="000F30D1" w:rsidRPr="000F30D1" w:rsidDel="00803881" w:rsidRDefault="000F30D1" w:rsidP="000F30D1">
      <w:pPr>
        <w:pStyle w:val="NO"/>
        <w:rPr>
          <w:ins w:id="358" w:author="Nokia" w:date="2023-01-04T09:46:00Z"/>
          <w:del w:id="359" w:author="Huawei_Hui_D2" w:date="2023-01-17T10:49:00Z"/>
        </w:rPr>
      </w:pPr>
      <w:ins w:id="360" w:author="Paul Schliwa-Bertling" w:date="2023-01-14T16:38:00Z">
        <w:del w:id="361" w:author="Huawei_Hui_D2" w:date="2023-01-17T10:49:00Z">
          <w:r w:rsidRPr="000F30D1" w:rsidDel="00803881">
            <w:rPr>
              <w:highlight w:val="yellow"/>
            </w:rPr>
            <w:delText xml:space="preserve">NOTE: </w:delText>
          </w:r>
          <w:r w:rsidRPr="000F30D1" w:rsidDel="00803881">
            <w:rPr>
              <w:highlight w:val="yellow"/>
            </w:rPr>
            <w:tab/>
            <w:delText>To enable support for PSDB, it is assumed that the inter-arrival time between the first and last</w:delText>
          </w:r>
        </w:del>
      </w:ins>
      <w:ins w:id="362" w:author="백영교/5G/6G표준Lab(SR)/삼성전자" w:date="2023-01-17T11:09:00Z">
        <w:del w:id="363" w:author="Huawei_Hui_D2" w:date="2023-01-17T10:49:00Z">
          <w:r w:rsidR="00973E7D" w:rsidDel="00803881">
            <w:rPr>
              <w:highlight w:val="yellow"/>
            </w:rPr>
            <w:delText xml:space="preserve"> </w:delText>
          </w:r>
          <w:r w:rsidR="00973E7D" w:rsidRPr="00973E7D" w:rsidDel="00803881">
            <w:rPr>
              <w:highlight w:val="lightGray"/>
            </w:rPr>
            <w:delText>arrived</w:delText>
          </w:r>
        </w:del>
      </w:ins>
      <w:ins w:id="364" w:author="Paul Schliwa-Bertling" w:date="2023-01-14T16:38:00Z">
        <w:del w:id="365" w:author="Huawei_Hui_D2" w:date="2023-01-17T10:49:00Z">
          <w:r w:rsidRPr="00973E7D" w:rsidDel="00803881">
            <w:rPr>
              <w:highlight w:val="lightGray"/>
            </w:rPr>
            <w:delText xml:space="preserve"> </w:delText>
          </w:r>
          <w:r w:rsidRPr="000F30D1" w:rsidDel="00803881">
            <w:rPr>
              <w:highlight w:val="yellow"/>
            </w:rPr>
            <w:delText>PDU constituting a PDU Set complies with the maximum threshold as per SLA or pre-configuration.</w:delText>
          </w:r>
        </w:del>
      </w:ins>
    </w:p>
    <w:p w14:paraId="27C07D5B" w14:textId="77777777" w:rsidR="008A7E3F" w:rsidRPr="00775F0A" w:rsidDel="00803881" w:rsidRDefault="008A7E3F" w:rsidP="008A7E3F">
      <w:pPr>
        <w:pStyle w:val="NO"/>
        <w:ind w:left="0" w:firstLine="0"/>
        <w:rPr>
          <w:ins w:id="366" w:author="Nokia" w:date="2023-01-04T09:46:00Z"/>
          <w:del w:id="367" w:author="Huawei_Hui_D2" w:date="2023-01-17T10:49:00Z"/>
          <w:rFonts w:eastAsia="DengXian"/>
          <w:lang w:val="en-US" w:eastAsia="zh-CN"/>
        </w:rPr>
      </w:pPr>
      <w:ins w:id="368" w:author="Nokia" w:date="2023-01-04T09:46:00Z">
        <w:del w:id="369" w:author="Huawei_Hui_D2" w:date="2023-01-17T10:49:00Z">
          <w:r w:rsidRPr="00775F0A" w:rsidDel="00803881">
            <w:rPr>
              <w:rFonts w:eastAsia="DengXian"/>
              <w:lang w:val="en-US"/>
            </w:rPr>
            <w:delText xml:space="preserve">A Maximum Duration Threshold for inter arrival time between PDUs of a PDU Set may be pre-configured. </w:delText>
          </w:r>
          <w:r w:rsidRPr="00775F0A" w:rsidDel="00803881">
            <w:delText xml:space="preserve">For GBR QoS Flows with Delay-critical GBR resource type, </w:delText>
          </w:r>
          <w:r w:rsidRPr="000F30D1" w:rsidDel="00803881">
            <w:rPr>
              <w:rFonts w:eastAsia="DengXian"/>
              <w:highlight w:val="yellow"/>
              <w:lang w:val="en-US"/>
            </w:rPr>
            <w:delText xml:space="preserve">if the </w:delText>
          </w:r>
        </w:del>
      </w:ins>
      <w:ins w:id="370" w:author="Paul Schliwa-Bertling" w:date="2023-01-14T16:39:00Z">
        <w:del w:id="371" w:author="Huawei_Hui_D2" w:date="2023-01-17T10:49:00Z">
          <w:r w:rsidR="000F30D1" w:rsidRPr="000F30D1" w:rsidDel="00803881">
            <w:rPr>
              <w:rFonts w:eastAsia="DengXian"/>
              <w:highlight w:val="yellow"/>
              <w:lang w:val="en-US"/>
            </w:rPr>
            <w:delText>inter-arrival time between the fi</w:delText>
          </w:r>
        </w:del>
      </w:ins>
      <w:ins w:id="372" w:author="Paul Schliwa-Bertling" w:date="2023-01-14T16:40:00Z">
        <w:del w:id="373" w:author="Huawei_Hui_D2" w:date="2023-01-17T10:49:00Z">
          <w:r w:rsidR="000F30D1" w:rsidRPr="000F30D1" w:rsidDel="00803881">
            <w:rPr>
              <w:rFonts w:eastAsia="DengXian"/>
              <w:highlight w:val="yellow"/>
              <w:lang w:val="en-US"/>
            </w:rPr>
            <w:delText>r</w:delText>
          </w:r>
        </w:del>
      </w:ins>
      <w:ins w:id="374" w:author="Paul Schliwa-Bertling" w:date="2023-01-14T16:39:00Z">
        <w:del w:id="375" w:author="Huawei_Hui_D2" w:date="2023-01-17T10:49:00Z">
          <w:r w:rsidR="000F30D1" w:rsidRPr="000F30D1" w:rsidDel="00803881">
            <w:rPr>
              <w:rFonts w:eastAsia="DengXian"/>
              <w:highlight w:val="yellow"/>
              <w:lang w:val="en-US"/>
            </w:rPr>
            <w:delText xml:space="preserve">st and last </w:delText>
          </w:r>
        </w:del>
      </w:ins>
      <w:ins w:id="376" w:author="백영교/5G/6G표준Lab(SR)/삼성전자" w:date="2023-01-17T11:10:00Z">
        <w:del w:id="377" w:author="Huawei_Hui_D2" w:date="2023-01-17T10:49:00Z">
          <w:r w:rsidR="00973E7D" w:rsidRPr="00973E7D" w:rsidDel="00803881">
            <w:rPr>
              <w:rFonts w:eastAsia="DengXian"/>
              <w:highlight w:val="lightGray"/>
              <w:lang w:val="en-US"/>
            </w:rPr>
            <w:delText xml:space="preserve">arrived </w:delText>
          </w:r>
        </w:del>
      </w:ins>
      <w:ins w:id="378" w:author="Paul Schliwa-Bertling" w:date="2023-01-14T16:40:00Z">
        <w:del w:id="379" w:author="Huawei_Hui_D2" w:date="2023-01-17T10:49:00Z">
          <w:r w:rsidR="000F30D1" w:rsidRPr="000F30D1" w:rsidDel="00803881">
            <w:rPr>
              <w:rFonts w:eastAsia="DengXian"/>
              <w:highlight w:val="yellow"/>
              <w:lang w:val="en-US"/>
            </w:rPr>
            <w:delText>PDU constituting a P</w:delText>
          </w:r>
        </w:del>
      </w:ins>
      <w:ins w:id="380" w:author="Paul Schliwa-Bertling" w:date="2023-01-14T16:41:00Z">
        <w:del w:id="381" w:author="Huawei_Hui_D2" w:date="2023-01-17T10:49:00Z">
          <w:r w:rsidR="000F30D1" w:rsidDel="00803881">
            <w:rPr>
              <w:rFonts w:eastAsia="DengXian"/>
              <w:highlight w:val="yellow"/>
              <w:lang w:val="en-US"/>
            </w:rPr>
            <w:delText>D</w:delText>
          </w:r>
        </w:del>
      </w:ins>
      <w:ins w:id="382" w:author="Paul Schliwa-Bertling" w:date="2023-01-14T16:40:00Z">
        <w:del w:id="383" w:author="Huawei_Hui_D2" w:date="2023-01-17T10:49:00Z">
          <w:r w:rsidR="000F30D1" w:rsidRPr="000F30D1" w:rsidDel="00803881">
            <w:rPr>
              <w:rFonts w:eastAsia="DengXian"/>
              <w:highlight w:val="yellow"/>
              <w:lang w:val="en-US"/>
            </w:rPr>
            <w:delText>U Set exceeds the PSDB,</w:delText>
          </w:r>
          <w:r w:rsidR="000F30D1" w:rsidDel="00803881">
            <w:rPr>
              <w:rFonts w:eastAsia="DengXian"/>
              <w:lang w:val="en-US"/>
            </w:rPr>
            <w:delText xml:space="preserve"> </w:delText>
          </w:r>
        </w:del>
      </w:ins>
      <w:ins w:id="384" w:author="Nokia" w:date="2023-01-04T09:46:00Z">
        <w:del w:id="385" w:author="Huawei_Hui_D2" w:date="2023-01-17T10:49:00Z">
          <w:r w:rsidRPr="00775F0A" w:rsidDel="00803881">
            <w:rPr>
              <w:rFonts w:eastAsia="DengXian"/>
              <w:lang w:val="en-US"/>
            </w:rPr>
            <w:delText>Maximum Duration Threshold is not met, a PDU Set not delivered within the PSDB does not count towards a PSER.</w:delText>
          </w:r>
        </w:del>
      </w:ins>
    </w:p>
    <w:p w14:paraId="1E95CC80" w14:textId="77777777" w:rsidR="008A7E3F" w:rsidDel="00803881" w:rsidRDefault="008A7E3F" w:rsidP="008A7E3F">
      <w:pPr>
        <w:pStyle w:val="B1"/>
        <w:ind w:left="0" w:firstLine="0"/>
        <w:rPr>
          <w:ins w:id="386" w:author="Qualcomm User r04" w:date="2023-01-16T15:40:00Z"/>
          <w:del w:id="387" w:author="Huawei_Hui_D2" w:date="2023-01-17T10:49:00Z"/>
          <w:rFonts w:eastAsia="DengXian"/>
          <w:lang w:val="en-US"/>
        </w:rPr>
      </w:pPr>
      <w:ins w:id="388" w:author="Nokia" w:date="2023-01-04T09:46:00Z">
        <w:del w:id="389" w:author="Huawei_Hui_D2" w:date="2023-01-17T10:49:00Z">
          <w:r w:rsidRPr="00775F0A" w:rsidDel="00803881">
            <w:rPr>
              <w:rFonts w:eastAsia="DengXian"/>
              <w:lang w:val="en-US"/>
            </w:rPr>
            <w:delText>PSDB is an optional parameter</w:delText>
          </w:r>
        </w:del>
      </w:ins>
      <w:ins w:id="390" w:author="Paul Schliwa-Bertling" w:date="2023-01-14T16:43:00Z">
        <w:del w:id="391" w:author="Huawei_Hui_D2" w:date="2023-01-17T10:49:00Z">
          <w:r w:rsidR="000F30D1" w:rsidDel="00803881">
            <w:rPr>
              <w:rFonts w:eastAsia="DengXian"/>
              <w:lang w:val="en-US"/>
            </w:rPr>
            <w:delText xml:space="preserve"> </w:delText>
          </w:r>
          <w:r w:rsidR="000F30D1" w:rsidRPr="000F30D1" w:rsidDel="00803881">
            <w:rPr>
              <w:rFonts w:eastAsia="DengXian"/>
              <w:highlight w:val="yellow"/>
              <w:lang w:val="en-US"/>
            </w:rPr>
            <w:delText>that may be provided by the PCF</w:delText>
          </w:r>
        </w:del>
      </w:ins>
      <w:ins w:id="392" w:author="Nokia" w:date="2023-01-04T09:46:00Z">
        <w:del w:id="393" w:author="Huawei_Hui_D2" w:date="2023-01-17T10:49:00Z">
          <w:r w:rsidRPr="00775F0A" w:rsidDel="00803881">
            <w:rPr>
              <w:rFonts w:eastAsia="DengXian"/>
              <w:lang w:val="en-US"/>
            </w:rPr>
            <w:delText xml:space="preserve">. </w:delText>
          </w:r>
        </w:del>
      </w:ins>
      <w:ins w:id="394" w:author="Paul Schliwa-Bertling" w:date="2023-01-14T16:43:00Z">
        <w:del w:id="395" w:author="Huawei_Hui_D2" w:date="2023-01-17T10:49:00Z">
          <w:r w:rsidR="000F30D1" w:rsidRPr="00190779" w:rsidDel="00803881">
            <w:rPr>
              <w:rFonts w:eastAsia="DengXian"/>
              <w:highlight w:val="green"/>
              <w:lang w:val="en-US"/>
            </w:rPr>
            <w:delText xml:space="preserve">When provided, </w:delText>
          </w:r>
        </w:del>
      </w:ins>
      <w:ins w:id="396" w:author="Nokia" w:date="2023-01-04T09:46:00Z">
        <w:del w:id="397" w:author="Huawei_Hui_D2" w:date="2023-01-17T10:49:00Z">
          <w:r w:rsidRPr="00190779" w:rsidDel="00803881">
            <w:rPr>
              <w:rFonts w:eastAsia="DengXian"/>
              <w:highlight w:val="green"/>
              <w:lang w:val="en-US"/>
            </w:rPr>
            <w:delText xml:space="preserve">If the PCF has sufficient information to determine the PSDB, the PSDB may be used by the </w:delText>
          </w:r>
        </w:del>
      </w:ins>
      <w:ins w:id="398" w:author="Antonio Cañete" w:date="2023-01-16T17:21:00Z">
        <w:del w:id="399" w:author="Huawei_Hui_D2" w:date="2023-01-17T10:49:00Z">
          <w:r w:rsidR="006E1022" w:rsidRPr="00190779" w:rsidDel="00803881">
            <w:rPr>
              <w:rFonts w:eastAsia="DengXian"/>
              <w:highlight w:val="green"/>
              <w:lang w:val="en-US"/>
            </w:rPr>
            <w:delText>NG-</w:delText>
          </w:r>
        </w:del>
      </w:ins>
      <w:ins w:id="400" w:author="Nokia" w:date="2023-01-04T09:46:00Z">
        <w:del w:id="401" w:author="Huawei_Hui_D2" w:date="2023-01-17T10:49:00Z">
          <w:r w:rsidRPr="00190779" w:rsidDel="00803881">
            <w:rPr>
              <w:rFonts w:eastAsia="DengXian"/>
              <w:highlight w:val="green"/>
              <w:lang w:val="en-US"/>
            </w:rPr>
            <w:delText xml:space="preserve">RAN to support the configuration of scheduling and link layer </w:delText>
          </w:r>
          <w:commentRangeStart w:id="402"/>
          <w:r w:rsidRPr="00190779" w:rsidDel="00803881">
            <w:rPr>
              <w:rFonts w:eastAsia="DengXian"/>
              <w:highlight w:val="green"/>
              <w:lang w:val="en-US"/>
            </w:rPr>
            <w:delText>functions</w:delText>
          </w:r>
        </w:del>
      </w:ins>
      <w:commentRangeEnd w:id="402"/>
      <w:del w:id="403" w:author="Huawei_Hui_D2" w:date="2023-01-17T10:49:00Z">
        <w:r w:rsidR="00985080" w:rsidDel="00803881">
          <w:rPr>
            <w:rStyle w:val="CommentReference"/>
          </w:rPr>
          <w:commentReference w:id="402"/>
        </w:r>
      </w:del>
      <w:ins w:id="404" w:author="Nokia" w:date="2023-01-04T09:46:00Z">
        <w:del w:id="405" w:author="Huawei_Hui_D2" w:date="2023-01-17T10:49:00Z">
          <w:r w:rsidRPr="00775F0A" w:rsidDel="00803881">
            <w:rPr>
              <w:rFonts w:eastAsia="DengXian"/>
              <w:lang w:val="en-US"/>
            </w:rPr>
            <w:delText>.</w:delText>
          </w:r>
        </w:del>
      </w:ins>
    </w:p>
    <w:p w14:paraId="73D30611" w14:textId="77777777" w:rsidR="00190779" w:rsidRPr="00BC212D" w:rsidDel="00803881" w:rsidRDefault="00190779" w:rsidP="00F5207A">
      <w:pPr>
        <w:pStyle w:val="EditorsNote"/>
        <w:rPr>
          <w:ins w:id="406" w:author="Qualcomm User r04" w:date="2023-01-16T15:40:00Z"/>
          <w:del w:id="407" w:author="Huawei_Hui_D2" w:date="2023-01-17T10:49:00Z"/>
          <w:lang w:val="en-US" w:eastAsia="zh-CN"/>
        </w:rPr>
      </w:pPr>
      <w:ins w:id="408" w:author="Qualcomm User r04" w:date="2023-01-16T15:40:00Z">
        <w:del w:id="409" w:author="Huawei_Hui_D2" w:date="2023-01-17T10:49:00Z">
          <w:r w:rsidRPr="00190779" w:rsidDel="00803881">
            <w:rPr>
              <w:highlight w:val="green"/>
              <w:lang w:val="en-US" w:eastAsia="zh-CN"/>
            </w:rPr>
            <w:delText xml:space="preserve">Editor's Note: the introduction of the PS Content Ratio and the impact on </w:delText>
          </w:r>
        </w:del>
      </w:ins>
      <w:ins w:id="410" w:author="Qualcomm User r04" w:date="2023-01-16T15:42:00Z">
        <w:del w:id="411" w:author="Huawei_Hui_D2" w:date="2023-01-17T10:49:00Z">
          <w:r w:rsidDel="00803881">
            <w:rPr>
              <w:highlight w:val="green"/>
              <w:lang w:val="en-US" w:eastAsia="zh-CN"/>
            </w:rPr>
            <w:delText xml:space="preserve">the definitions of </w:delText>
          </w:r>
        </w:del>
      </w:ins>
      <w:ins w:id="412" w:author="Qualcomm User r04" w:date="2023-01-16T15:40:00Z">
        <w:del w:id="413" w:author="Huawei_Hui_D2" w:date="2023-01-17T10:49:00Z">
          <w:r w:rsidRPr="00190779" w:rsidDel="00803881">
            <w:rPr>
              <w:highlight w:val="green"/>
              <w:lang w:val="en-US" w:eastAsia="zh-CN"/>
            </w:rPr>
            <w:delText xml:space="preserve">PSDB and PSER definition </w:delText>
          </w:r>
        </w:del>
      </w:ins>
      <w:ins w:id="414" w:author="Qualcomm User r04" w:date="2023-01-16T15:42:00Z">
        <w:del w:id="415" w:author="Huawei_Hui_D2" w:date="2023-01-17T10:49:00Z">
          <w:r w:rsidDel="00803881">
            <w:rPr>
              <w:highlight w:val="green"/>
              <w:lang w:val="en-US" w:eastAsia="zh-CN"/>
            </w:rPr>
            <w:delText>are</w:delText>
          </w:r>
        </w:del>
      </w:ins>
      <w:ins w:id="416" w:author="Qualcomm User r04" w:date="2023-01-16T15:40:00Z">
        <w:del w:id="417" w:author="Huawei_Hui_D2" w:date="2023-01-17T10:49:00Z">
          <w:r w:rsidRPr="00190779" w:rsidDel="00803881">
            <w:rPr>
              <w:highlight w:val="green"/>
              <w:lang w:val="en-US" w:eastAsia="zh-CN"/>
            </w:rPr>
            <w:delText xml:space="preserve"> FFS.</w:delText>
          </w:r>
        </w:del>
      </w:ins>
    </w:p>
    <w:p w14:paraId="019CA387" w14:textId="77777777" w:rsidR="00190779" w:rsidDel="00803881" w:rsidRDefault="00190779" w:rsidP="008A7E3F">
      <w:pPr>
        <w:pStyle w:val="B1"/>
        <w:ind w:left="0" w:firstLine="0"/>
        <w:rPr>
          <w:ins w:id="418" w:author="Nokia" w:date="2023-01-04T09:46:00Z"/>
          <w:del w:id="419" w:author="Huawei_Hui_D2" w:date="2023-01-17T10:49:00Z"/>
          <w:rFonts w:eastAsia="DengXian"/>
          <w:lang w:val="en-US"/>
        </w:rPr>
      </w:pPr>
    </w:p>
    <w:p w14:paraId="713A3480" w14:textId="77777777" w:rsidR="008A7E3F" w:rsidRPr="00F93A15" w:rsidDel="00803881" w:rsidRDefault="008A7E3F" w:rsidP="008A7E3F">
      <w:pPr>
        <w:pStyle w:val="Heading3"/>
        <w:rPr>
          <w:ins w:id="420" w:author="Nokia" w:date="2023-01-04T09:46:00Z"/>
          <w:del w:id="421" w:author="Huawei_Hui_D2" w:date="2023-01-17T10:49:00Z"/>
          <w:sz w:val="24"/>
          <w:szCs w:val="18"/>
        </w:rPr>
      </w:pPr>
      <w:commentRangeStart w:id="422"/>
      <w:ins w:id="423" w:author="Nokia" w:date="2023-01-04T09:46:00Z">
        <w:del w:id="424" w:author="Huawei_Hui_D2" w:date="2023-01-17T10:49:00Z">
          <w:r w:rsidRPr="00F93A15" w:rsidDel="00803881">
            <w:rPr>
              <w:sz w:val="24"/>
              <w:szCs w:val="18"/>
            </w:rPr>
            <w:delText>5</w:delText>
          </w:r>
        </w:del>
      </w:ins>
      <w:commentRangeEnd w:id="422"/>
      <w:del w:id="425" w:author="Huawei_Hui_D2" w:date="2023-01-17T10:49:00Z">
        <w:r w:rsidR="00C42091" w:rsidDel="00803881">
          <w:rPr>
            <w:rStyle w:val="CommentReference"/>
            <w:rFonts w:ascii="Times New Roman" w:hAnsi="Times New Roman"/>
          </w:rPr>
          <w:commentReference w:id="422"/>
        </w:r>
      </w:del>
      <w:ins w:id="426" w:author="Nokia" w:date="2023-01-04T09:46:00Z">
        <w:del w:id="427" w:author="Huawei_Hui_D2" w:date="2023-01-17T10:49:00Z">
          <w:r w:rsidRPr="00F93A15" w:rsidDel="00803881">
            <w:rPr>
              <w:sz w:val="24"/>
              <w:szCs w:val="18"/>
            </w:rPr>
            <w:delText>.7.x.</w:delText>
          </w:r>
          <w:r w:rsidDel="00803881">
            <w:rPr>
              <w:sz w:val="24"/>
              <w:szCs w:val="18"/>
            </w:rPr>
            <w:delText>4</w:delText>
          </w:r>
          <w:r w:rsidRPr="00F93A15" w:rsidDel="00803881">
            <w:rPr>
              <w:sz w:val="24"/>
              <w:szCs w:val="18"/>
            </w:rPr>
            <w:tab/>
          </w:r>
          <w:r w:rsidRPr="00BC212D" w:rsidDel="00803881">
            <w:rPr>
              <w:rFonts w:eastAsia="DengXian"/>
              <w:lang w:val="en-US" w:eastAsia="zh-CN"/>
            </w:rPr>
            <w:delText>PDU Set Integrated Indication</w:delText>
          </w:r>
        </w:del>
      </w:ins>
    </w:p>
    <w:p w14:paraId="60FD171F" w14:textId="77777777" w:rsidR="008A7E3F" w:rsidRPr="00985080" w:rsidDel="00803881" w:rsidRDefault="008A7E3F" w:rsidP="00985080">
      <w:pPr>
        <w:pStyle w:val="B1"/>
        <w:ind w:left="0" w:firstLine="0"/>
        <w:rPr>
          <w:del w:id="428" w:author="Huawei_Hui_D2" w:date="2023-01-17T10:49:00Z"/>
          <w:rFonts w:eastAsia="DengXian"/>
          <w:lang w:val="en-US" w:eastAsia="zh-CN"/>
        </w:rPr>
      </w:pPr>
      <w:ins w:id="429" w:author="Nokia" w:date="2023-01-04T09:46:00Z">
        <w:del w:id="430" w:author="Huawei_Hui_D2" w:date="2023-01-17T10:49:00Z">
          <w:r w:rsidDel="00803881">
            <w:rPr>
              <w:rFonts w:eastAsia="DengXian"/>
              <w:lang w:val="en-US" w:eastAsia="zh-CN"/>
            </w:rPr>
            <w:delText xml:space="preserve">The </w:delText>
          </w:r>
          <w:r w:rsidRPr="00BC212D" w:rsidDel="00803881">
            <w:rPr>
              <w:rFonts w:eastAsia="DengXian"/>
              <w:lang w:val="en-US" w:eastAsia="zh-CN"/>
            </w:rPr>
            <w:delText>PDU Set Integrated Indication</w:delText>
          </w:r>
          <w:r w:rsidDel="00803881">
            <w:rPr>
              <w:rFonts w:eastAsia="DengXian"/>
              <w:lang w:val="en-US" w:eastAsia="zh-CN"/>
            </w:rPr>
            <w:delText xml:space="preserve"> (PSII) determines</w:delText>
          </w:r>
        </w:del>
      </w:ins>
      <w:ins w:id="431" w:author="Michael Starsinic" w:date="2023-01-16T15:05:00Z">
        <w:del w:id="432" w:author="Huawei_Hui_D2" w:date="2023-01-17T10:49:00Z">
          <w:r w:rsidR="009748CD" w:rsidDel="00803881">
            <w:rPr>
              <w:rFonts w:eastAsia="DengXian"/>
              <w:lang w:val="en-US" w:eastAsia="zh-CN"/>
            </w:rPr>
            <w:delText>indicates</w:delText>
          </w:r>
        </w:del>
      </w:ins>
      <w:ins w:id="433" w:author="Nokia" w:date="2023-01-04T09:46:00Z">
        <w:del w:id="434" w:author="Huawei_Hui_D2" w:date="2023-01-17T10:49:00Z">
          <w:r w:rsidDel="00803881">
            <w:rPr>
              <w:rFonts w:eastAsia="DengXian"/>
              <w:lang w:val="en-US" w:eastAsia="zh-CN"/>
            </w:rPr>
            <w:delText xml:space="preserve"> whether </w:delText>
          </w:r>
          <w:r w:rsidRPr="00BC212D" w:rsidDel="00803881">
            <w:rPr>
              <w:rFonts w:eastAsia="DengXian"/>
              <w:lang w:val="en-US" w:eastAsia="zh-CN"/>
            </w:rPr>
            <w:delText xml:space="preserve">all PDUs are needed for the usage of </w:delText>
          </w:r>
          <w:r w:rsidDel="00803881">
            <w:rPr>
              <w:rFonts w:eastAsia="DengXian"/>
              <w:lang w:val="en-US" w:eastAsia="zh-CN"/>
            </w:rPr>
            <w:delText xml:space="preserve">a </w:delText>
          </w:r>
          <w:r w:rsidRPr="00BC212D" w:rsidDel="00803881">
            <w:rPr>
              <w:rFonts w:eastAsia="DengXian"/>
              <w:lang w:val="en-US" w:eastAsia="zh-CN"/>
            </w:rPr>
            <w:delText>PDU Set by</w:delText>
          </w:r>
          <w:r w:rsidDel="00803881">
            <w:rPr>
              <w:rFonts w:eastAsia="DengXian"/>
              <w:lang w:val="en-US" w:eastAsia="zh-CN"/>
            </w:rPr>
            <w:delText xml:space="preserve"> the</w:delText>
          </w:r>
          <w:r w:rsidRPr="00BC212D" w:rsidDel="00803881">
            <w:rPr>
              <w:rFonts w:eastAsia="DengXian"/>
              <w:lang w:val="en-US" w:eastAsia="zh-CN"/>
            </w:rPr>
            <w:delText xml:space="preserve"> application layer</w:delText>
          </w:r>
          <w:r w:rsidDel="00803881">
            <w:rPr>
              <w:rFonts w:eastAsia="DengXian"/>
              <w:lang w:val="en-US" w:eastAsia="zh-CN"/>
            </w:rPr>
            <w:delText xml:space="preserve">. </w:delText>
          </w:r>
          <w:bookmarkStart w:id="435" w:name="_Hlk124774079"/>
          <w:r w:rsidDel="00803881">
            <w:rPr>
              <w:rFonts w:eastAsia="DengXian"/>
              <w:lang w:val="en-US" w:eastAsia="zh-CN"/>
            </w:rPr>
            <w:delText xml:space="preserve">The purpose of the </w:delText>
          </w:r>
          <w:bookmarkStart w:id="436" w:name="_Hlk124774193"/>
          <w:r w:rsidDel="00803881">
            <w:rPr>
              <w:rFonts w:eastAsia="DengXian"/>
              <w:lang w:val="en-US" w:eastAsia="zh-CN"/>
            </w:rPr>
            <w:delText>PSII is to allow the</w:delText>
          </w:r>
        </w:del>
      </w:ins>
      <w:ins w:id="437" w:author="Michael Starsinic" w:date="2023-01-16T15:09:00Z">
        <w:del w:id="438" w:author="Huawei_Hui_D2" w:date="2023-01-17T10:49:00Z">
          <w:r w:rsidR="009748CD" w:rsidDel="00803881">
            <w:rPr>
              <w:rFonts w:eastAsia="DengXian"/>
              <w:lang w:val="en-US" w:eastAsia="zh-CN"/>
            </w:rPr>
            <w:delText>may be used by the</w:delText>
          </w:r>
        </w:del>
      </w:ins>
      <w:ins w:id="439" w:author="Nokia" w:date="2023-01-04T09:46:00Z">
        <w:del w:id="440" w:author="Huawei_Hui_D2" w:date="2023-01-17T10:49:00Z">
          <w:r w:rsidDel="00803881">
            <w:rPr>
              <w:rFonts w:eastAsia="DengXian"/>
              <w:lang w:val="en-US" w:eastAsia="zh-CN"/>
            </w:rPr>
            <w:delText xml:space="preserve"> RAN</w:delText>
          </w:r>
        </w:del>
      </w:ins>
      <w:ins w:id="441" w:author="Michael Starsinic" w:date="2023-01-16T15:09:00Z">
        <w:del w:id="442" w:author="Huawei_Hui_D2" w:date="2023-01-17T10:49:00Z">
          <w:r w:rsidR="009748CD" w:rsidDel="00803881">
            <w:rPr>
              <w:rFonts w:eastAsia="DengXian"/>
              <w:lang w:val="en-US" w:eastAsia="zh-CN"/>
            </w:rPr>
            <w:delText>, e.g.,</w:delText>
          </w:r>
        </w:del>
      </w:ins>
      <w:ins w:id="443" w:author="Nokia" w:date="2023-01-04T09:46:00Z">
        <w:del w:id="444" w:author="Huawei_Hui_D2" w:date="2023-01-17T10:49:00Z">
          <w:r w:rsidDel="00803881">
            <w:rPr>
              <w:rFonts w:eastAsia="DengXian"/>
              <w:lang w:val="en-US" w:eastAsia="zh-CN"/>
            </w:rPr>
            <w:delText xml:space="preserve"> to determine whether it should continue sending PDUs of a PDU Set after a PDU of the PDU Set has not been successfully sent</w:delText>
          </w:r>
        </w:del>
      </w:ins>
      <w:bookmarkEnd w:id="435"/>
      <w:ins w:id="445" w:author="Michael Starsinic" w:date="2023-01-16T15:09:00Z">
        <w:del w:id="446" w:author="Huawei_Hui_D2" w:date="2023-01-17T10:49:00Z">
          <w:r w:rsidR="009748CD" w:rsidDel="00803881">
            <w:rPr>
              <w:rFonts w:eastAsia="DengXian"/>
              <w:lang w:val="en-US" w:eastAsia="zh-CN"/>
            </w:rPr>
            <w:delText xml:space="preserve"> or to prioritize PDUs</w:delText>
          </w:r>
        </w:del>
      </w:ins>
      <w:bookmarkEnd w:id="436"/>
      <w:ins w:id="447" w:author="Nokia" w:date="2023-01-04T09:46:00Z">
        <w:del w:id="448" w:author="Huawei_Hui_D2" w:date="2023-01-17T10:49:00Z">
          <w:r w:rsidDel="00803881">
            <w:rPr>
              <w:rFonts w:eastAsia="DengXian"/>
              <w:lang w:val="en-US" w:eastAsia="zh-CN"/>
            </w:rPr>
            <w:delText>.</w:delText>
          </w:r>
        </w:del>
      </w:ins>
    </w:p>
    <w:p w14:paraId="686CF8F8" w14:textId="77777777" w:rsidR="004F51F6" w:rsidDel="00803881"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del w:id="449" w:author="Huawei_Hui_D2" w:date="2023-01-17T10:49:00Z"/>
          <w:rFonts w:ascii="Arial" w:hAnsi="Arial" w:cs="Arial"/>
          <w:color w:val="FF0000"/>
          <w:sz w:val="28"/>
          <w:szCs w:val="28"/>
          <w:lang w:val="en-US"/>
        </w:rPr>
      </w:pPr>
      <w:del w:id="450" w:author="Huawei_Hui_D2" w:date="2023-01-17T10:49:00Z">
        <w:r w:rsidDel="00803881">
          <w:rPr>
            <w:rFonts w:ascii="Arial" w:hAnsi="Arial" w:cs="Arial"/>
            <w:color w:val="FF0000"/>
            <w:sz w:val="28"/>
            <w:szCs w:val="28"/>
            <w:lang w:val="en-US"/>
          </w:rPr>
          <w:delText xml:space="preserve">* * * * </w:delText>
        </w:r>
        <w:r w:rsidR="00C0381B" w:rsidDel="00803881">
          <w:rPr>
            <w:rFonts w:ascii="Arial" w:hAnsi="Arial" w:cs="Arial"/>
            <w:color w:val="FF0000"/>
            <w:sz w:val="28"/>
            <w:szCs w:val="28"/>
            <w:lang w:val="en-US" w:eastAsia="zh-CN"/>
          </w:rPr>
          <w:delText>3</w:delText>
        </w:r>
        <w:r w:rsidR="00C0381B" w:rsidDel="00803881">
          <w:rPr>
            <w:rFonts w:ascii="Arial" w:hAnsi="Arial" w:cs="Arial"/>
            <w:color w:val="FF0000"/>
            <w:sz w:val="28"/>
            <w:szCs w:val="28"/>
            <w:vertAlign w:val="superscript"/>
            <w:lang w:val="en-US" w:eastAsia="zh-CN"/>
          </w:rPr>
          <w:delText>rd</w:delText>
        </w:r>
        <w:r w:rsidR="00C036E3"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bookmarkStart w:id="451" w:name="_Toc517082226"/>
      </w:del>
    </w:p>
    <w:p w14:paraId="379833D6" w14:textId="77777777" w:rsidR="00CC4678" w:rsidRPr="001B7C50" w:rsidDel="00803881" w:rsidRDefault="00CC4678" w:rsidP="00CC4678">
      <w:pPr>
        <w:pStyle w:val="Heading2"/>
        <w:rPr>
          <w:del w:id="452" w:author="Huawei_Hui_D2" w:date="2023-01-17T10:49:00Z"/>
        </w:rPr>
      </w:pPr>
      <w:bookmarkStart w:id="453" w:name="_Toc20149829"/>
      <w:bookmarkStart w:id="454" w:name="_Toc27846623"/>
      <w:bookmarkStart w:id="455" w:name="_Toc36187751"/>
      <w:bookmarkStart w:id="456" w:name="_Toc45183655"/>
      <w:bookmarkStart w:id="457" w:name="_Toc47342497"/>
      <w:bookmarkStart w:id="458" w:name="_Toc51769197"/>
      <w:bookmarkStart w:id="459" w:name="_Toc114665191"/>
      <w:bookmarkStart w:id="460" w:name="_Toc20149831"/>
      <w:bookmarkStart w:id="461" w:name="_Toc27846625"/>
      <w:bookmarkStart w:id="462" w:name="_Toc36187753"/>
      <w:bookmarkStart w:id="463" w:name="_Toc45183657"/>
      <w:bookmarkStart w:id="464" w:name="_Toc47342499"/>
      <w:bookmarkStart w:id="465" w:name="_Toc51769199"/>
      <w:bookmarkStart w:id="466" w:name="_Toc114665193"/>
      <w:bookmarkStart w:id="467" w:name="_Toc114665608"/>
      <w:bookmarkEnd w:id="16"/>
      <w:bookmarkEnd w:id="17"/>
      <w:bookmarkEnd w:id="18"/>
      <w:bookmarkEnd w:id="19"/>
      <w:bookmarkEnd w:id="451"/>
      <w:del w:id="468" w:author="Huawei_Hui_D2" w:date="2023-01-17T10:49:00Z">
        <w:r w:rsidRPr="001B7C50" w:rsidDel="00803881">
          <w:delText>5.8</w:delText>
        </w:r>
        <w:r w:rsidRPr="001B7C50" w:rsidDel="00803881">
          <w:tab/>
          <w:delText>User Plane Management</w:delText>
        </w:r>
        <w:bookmarkEnd w:id="453"/>
        <w:bookmarkEnd w:id="454"/>
        <w:bookmarkEnd w:id="455"/>
        <w:bookmarkEnd w:id="456"/>
        <w:bookmarkEnd w:id="457"/>
        <w:bookmarkEnd w:id="458"/>
        <w:bookmarkEnd w:id="459"/>
      </w:del>
    </w:p>
    <w:p w14:paraId="6509683D" w14:textId="77777777" w:rsidR="00CC4678" w:rsidRPr="001B7C50" w:rsidDel="00803881" w:rsidRDefault="00CC4678" w:rsidP="00CC4678">
      <w:pPr>
        <w:pStyle w:val="Heading3"/>
        <w:rPr>
          <w:del w:id="469" w:author="Huawei_Hui_D2" w:date="2023-01-17T10:49:00Z"/>
          <w:lang w:eastAsia="ko-KR"/>
        </w:rPr>
      </w:pPr>
      <w:bookmarkStart w:id="470" w:name="_Toc20149830"/>
      <w:bookmarkStart w:id="471" w:name="_Toc27846624"/>
      <w:bookmarkStart w:id="472" w:name="_Toc36187752"/>
      <w:bookmarkStart w:id="473" w:name="_Toc45183656"/>
      <w:bookmarkStart w:id="474" w:name="_Toc47342498"/>
      <w:bookmarkStart w:id="475" w:name="_Toc51769198"/>
      <w:bookmarkStart w:id="476" w:name="_Toc114665192"/>
      <w:del w:id="477" w:author="Huawei_Hui_D2" w:date="2023-01-17T10:49:00Z">
        <w:r w:rsidRPr="001B7C50" w:rsidDel="00803881">
          <w:rPr>
            <w:lang w:eastAsia="ko-KR"/>
          </w:rPr>
          <w:delText>5.8.1</w:delText>
        </w:r>
        <w:r w:rsidRPr="001B7C50" w:rsidDel="00803881">
          <w:rPr>
            <w:lang w:eastAsia="ko-KR"/>
          </w:rPr>
          <w:tab/>
          <w:delText>General</w:delText>
        </w:r>
        <w:bookmarkEnd w:id="470"/>
        <w:bookmarkEnd w:id="471"/>
        <w:bookmarkEnd w:id="472"/>
        <w:bookmarkEnd w:id="473"/>
        <w:bookmarkEnd w:id="474"/>
        <w:bookmarkEnd w:id="475"/>
        <w:bookmarkEnd w:id="476"/>
      </w:del>
    </w:p>
    <w:p w14:paraId="34F0E1A6" w14:textId="77777777" w:rsidR="00CC4678" w:rsidRPr="001B7C50" w:rsidDel="00803881" w:rsidRDefault="00CC4678" w:rsidP="00CC4678">
      <w:pPr>
        <w:rPr>
          <w:del w:id="478" w:author="Huawei_Hui_D2" w:date="2023-01-17T10:49:00Z"/>
        </w:rPr>
      </w:pPr>
      <w:del w:id="479" w:author="Huawei_Hui_D2" w:date="2023-01-17T10:49:00Z">
        <w:r w:rsidRPr="001B7C50" w:rsidDel="00803881">
          <w:delTex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delText>
        </w:r>
      </w:del>
    </w:p>
    <w:p w14:paraId="180D6FF4" w14:textId="77777777" w:rsidR="00CC4678" w:rsidRPr="001B7C50" w:rsidDel="00803881" w:rsidRDefault="00CC4678" w:rsidP="00CC4678">
      <w:pPr>
        <w:rPr>
          <w:del w:id="480" w:author="Huawei_Hui_D2" w:date="2023-01-17T10:49:00Z"/>
        </w:rPr>
      </w:pPr>
      <w:del w:id="481" w:author="Huawei_Hui_D2" w:date="2023-01-17T10:49:00Z">
        <w:r w:rsidRPr="001B7C50" w:rsidDel="00803881">
          <w:delText>For an IPv4 type PDU Session or an IPv6 type PDU Session without multi-homing or an IPv4v6 type PDU Session, when multiple PDU Session Anchors are used (due to UL CL being inserted), only one IPv4 address and/or IPv6 prefix is allocated for the PDU Session. For an IPv6 multi-homed PDU Session there are multiple IPv6 prefixes allocated for the PDU Session as described in clause 5.6.4.3.</w:delText>
        </w:r>
      </w:del>
    </w:p>
    <w:p w14:paraId="568CA487" w14:textId="77777777" w:rsidR="00CC4678" w:rsidRPr="001B7C50" w:rsidDel="00803881" w:rsidRDefault="00CC4678" w:rsidP="00CC4678">
      <w:pPr>
        <w:rPr>
          <w:del w:id="482" w:author="Huawei_Hui_D2" w:date="2023-01-17T10:49:00Z"/>
        </w:rPr>
      </w:pPr>
      <w:del w:id="483" w:author="Huawei_Hui_D2" w:date="2023-01-17T10:49:00Z">
        <w:r w:rsidRPr="001B7C50" w:rsidDel="00803881">
          <w:delText>If the SMF had requested the UPF to proxy ARP or IPv6 Neighbour Solicitation for an Ethernet DNN, the UPF should respond to the ARP or IPv6 Neighbour Solicitation Request, itself.</w:delText>
        </w:r>
      </w:del>
    </w:p>
    <w:p w14:paraId="6C90B46B" w14:textId="77777777" w:rsidR="00CC4678" w:rsidRPr="001B7C50" w:rsidDel="00803881" w:rsidRDefault="00CC4678" w:rsidP="00CC4678">
      <w:pPr>
        <w:rPr>
          <w:del w:id="484" w:author="Huawei_Hui_D2" w:date="2023-01-17T10:49:00Z"/>
        </w:rPr>
      </w:pPr>
      <w:del w:id="485" w:author="Huawei_Hui_D2" w:date="2023-01-17T10:49:00Z">
        <w:r w:rsidRPr="001B7C50" w:rsidDel="00803881">
          <w:delText>Deployments with one single UPF used to serve a PDU Session do not apply to the Home Routed case and may not apply to the cases described in clause 5.6.4.</w:delText>
        </w:r>
      </w:del>
    </w:p>
    <w:p w14:paraId="066663DC" w14:textId="77777777" w:rsidR="00CC4678" w:rsidRPr="001B7C50" w:rsidDel="00803881" w:rsidRDefault="00CC4678" w:rsidP="00CC4678">
      <w:pPr>
        <w:rPr>
          <w:del w:id="486" w:author="Huawei_Hui_D2" w:date="2023-01-17T10:49:00Z"/>
        </w:rPr>
      </w:pPr>
      <w:del w:id="487" w:author="Huawei_Hui_D2" w:date="2023-01-17T10:49:00Z">
        <w:r w:rsidRPr="001B7C50" w:rsidDel="00803881">
          <w:rPr>
            <w:lang w:eastAsia="fr-FR"/>
          </w:rPr>
          <w:delText>Deployments where a UPF is controlled either by a single SMF or multiple SMFs (for different PDU Sessions) are supported.</w:delText>
        </w:r>
      </w:del>
    </w:p>
    <w:p w14:paraId="2111B37C" w14:textId="77777777" w:rsidR="00CC4678" w:rsidRPr="001B7C50" w:rsidDel="00803881" w:rsidRDefault="00CC4678" w:rsidP="00CC4678">
      <w:pPr>
        <w:rPr>
          <w:del w:id="488" w:author="Huawei_Hui_D2" w:date="2023-01-17T10:49:00Z"/>
        </w:rPr>
      </w:pPr>
      <w:del w:id="489" w:author="Huawei_Hui_D2" w:date="2023-01-17T10:49:00Z">
        <w:r w:rsidRPr="001B7C50" w:rsidDel="00803881">
          <w:delText>UPF traffic detection capabilities may be used by the SMF in order to control at least following features of the UPF:</w:delText>
        </w:r>
      </w:del>
    </w:p>
    <w:p w14:paraId="3F1F573E" w14:textId="77777777" w:rsidR="00CC4678" w:rsidRPr="001B7C50" w:rsidDel="00803881" w:rsidRDefault="00CC4678" w:rsidP="00CC4678">
      <w:pPr>
        <w:pStyle w:val="B1"/>
        <w:rPr>
          <w:del w:id="490" w:author="Huawei_Hui_D2" w:date="2023-01-17T10:49:00Z"/>
          <w:lang w:eastAsia="zh-CN"/>
        </w:rPr>
      </w:pPr>
      <w:del w:id="491" w:author="Huawei_Hui_D2" w:date="2023-01-17T10:49:00Z">
        <w:r w:rsidRPr="001B7C50" w:rsidDel="00803881">
          <w:rPr>
            <w:lang w:eastAsia="zh-CN"/>
          </w:rPr>
          <w:delText>-</w:delText>
        </w:r>
        <w:r w:rsidRPr="001B7C50" w:rsidDel="00803881">
          <w:rPr>
            <w:lang w:eastAsia="zh-CN"/>
          </w:rPr>
          <w:tab/>
          <w:delText>Traffic detection (e.g. classifying traffic of IP type, Ethernet type, or unstructured type)</w:delText>
        </w:r>
      </w:del>
    </w:p>
    <w:p w14:paraId="3062AC08" w14:textId="77777777" w:rsidR="00CC4678" w:rsidRPr="001B7C50" w:rsidDel="00803881" w:rsidRDefault="00CC4678" w:rsidP="00CC4678">
      <w:pPr>
        <w:pStyle w:val="B1"/>
        <w:rPr>
          <w:del w:id="492" w:author="Huawei_Hui_D2" w:date="2023-01-17T10:49:00Z"/>
        </w:rPr>
      </w:pPr>
      <w:del w:id="493" w:author="Huawei_Hui_D2" w:date="2023-01-17T10:49:00Z">
        <w:r w:rsidRPr="001B7C50" w:rsidDel="00803881">
          <w:delText>-</w:delText>
        </w:r>
        <w:r w:rsidRPr="001B7C50" w:rsidDel="00803881">
          <w:tab/>
          <w:delText>Traffic reporting (e.g. allowing SMF support for charging).</w:delText>
        </w:r>
      </w:del>
    </w:p>
    <w:p w14:paraId="546E85D2" w14:textId="77777777" w:rsidR="00CC4678" w:rsidRPr="001B7C50" w:rsidDel="00803881" w:rsidRDefault="00CC4678" w:rsidP="00CC4678">
      <w:pPr>
        <w:pStyle w:val="B1"/>
        <w:rPr>
          <w:del w:id="494" w:author="Huawei_Hui_D2" w:date="2023-01-17T10:49:00Z"/>
        </w:rPr>
      </w:pPr>
      <w:del w:id="495" w:author="Huawei_Hui_D2" w:date="2023-01-17T10:49:00Z">
        <w:r w:rsidRPr="001B7C50" w:rsidDel="00803881">
          <w:delText>-</w:delText>
        </w:r>
        <w:r w:rsidRPr="001B7C50" w:rsidDel="00803881">
          <w:tab/>
          <w:delText>QoS enforcement (The corresponding requirements are defined in clause 5.7).</w:delText>
        </w:r>
      </w:del>
    </w:p>
    <w:p w14:paraId="2F10BE1B" w14:textId="77777777" w:rsidR="00CC4678" w:rsidRPr="001B7C50" w:rsidDel="00803881" w:rsidRDefault="00CC4678" w:rsidP="00CC4678">
      <w:pPr>
        <w:pStyle w:val="B1"/>
        <w:rPr>
          <w:del w:id="496" w:author="Huawei_Hui_D2" w:date="2023-01-17T10:49:00Z"/>
        </w:rPr>
      </w:pPr>
      <w:del w:id="497" w:author="Huawei_Hui_D2" w:date="2023-01-17T10:49:00Z">
        <w:r w:rsidRPr="001B7C50" w:rsidDel="00803881">
          <w:delText>-</w:delText>
        </w:r>
        <w:r w:rsidRPr="001B7C50" w:rsidDel="00803881">
          <w:tab/>
          <w:delText>Traffic routing (e.g. as defined in clause 5.6.4. for UL CL or IPv6 multi-homing).</w:delText>
        </w:r>
      </w:del>
    </w:p>
    <w:p w14:paraId="3059CC1B" w14:textId="77777777" w:rsidR="00B14737" w:rsidRPr="001B7C50" w:rsidDel="00803881" w:rsidRDefault="00B14737" w:rsidP="00B14737">
      <w:pPr>
        <w:pStyle w:val="Heading3"/>
        <w:rPr>
          <w:del w:id="498" w:author="Huawei_Hui_D2" w:date="2023-01-17T10:49:00Z"/>
          <w:lang w:eastAsia="ko-KR"/>
        </w:rPr>
      </w:pPr>
      <w:del w:id="499" w:author="Huawei_Hui_D2" w:date="2023-01-17T10:49:00Z">
        <w:r w:rsidRPr="001B7C50" w:rsidDel="00803881">
          <w:rPr>
            <w:lang w:eastAsia="ko-KR"/>
          </w:rPr>
          <w:delText>5.8.2</w:delText>
        </w:r>
        <w:r w:rsidRPr="001B7C50" w:rsidDel="00803881">
          <w:rPr>
            <w:lang w:eastAsia="ko-KR"/>
          </w:rPr>
          <w:tab/>
          <w:delText>Functional Description</w:delText>
        </w:r>
        <w:bookmarkEnd w:id="460"/>
        <w:bookmarkEnd w:id="461"/>
        <w:bookmarkEnd w:id="462"/>
        <w:bookmarkEnd w:id="463"/>
        <w:bookmarkEnd w:id="464"/>
        <w:bookmarkEnd w:id="465"/>
        <w:bookmarkEnd w:id="466"/>
      </w:del>
    </w:p>
    <w:p w14:paraId="7FF7E76B" w14:textId="77777777" w:rsidR="00B14737" w:rsidRPr="001B7C50" w:rsidDel="00803881" w:rsidRDefault="00B14737" w:rsidP="00B14737">
      <w:pPr>
        <w:pStyle w:val="Heading4"/>
        <w:rPr>
          <w:del w:id="500" w:author="Huawei_Hui_D2" w:date="2023-01-17T10:49:00Z"/>
          <w:lang w:eastAsia="ko-KR"/>
        </w:rPr>
      </w:pPr>
      <w:bookmarkStart w:id="501" w:name="_Toc20149832"/>
      <w:bookmarkStart w:id="502" w:name="_Toc27846626"/>
      <w:bookmarkStart w:id="503" w:name="_Toc36187754"/>
      <w:bookmarkStart w:id="504" w:name="_Toc45183658"/>
      <w:bookmarkStart w:id="505" w:name="_Toc47342500"/>
      <w:bookmarkStart w:id="506" w:name="_Toc51769200"/>
      <w:bookmarkStart w:id="507" w:name="_Toc114665194"/>
      <w:del w:id="508" w:author="Huawei_Hui_D2" w:date="2023-01-17T10:49:00Z">
        <w:r w:rsidRPr="001B7C50" w:rsidDel="00803881">
          <w:rPr>
            <w:lang w:eastAsia="ko-KR"/>
          </w:rPr>
          <w:delText>5.8.2.1</w:delText>
        </w:r>
        <w:r w:rsidRPr="001B7C50" w:rsidDel="00803881">
          <w:rPr>
            <w:lang w:eastAsia="ko-KR"/>
          </w:rPr>
          <w:tab/>
          <w:delText>General</w:delText>
        </w:r>
        <w:bookmarkEnd w:id="501"/>
        <w:bookmarkEnd w:id="502"/>
        <w:bookmarkEnd w:id="503"/>
        <w:bookmarkEnd w:id="504"/>
        <w:bookmarkEnd w:id="505"/>
        <w:bookmarkEnd w:id="506"/>
        <w:bookmarkEnd w:id="507"/>
      </w:del>
    </w:p>
    <w:p w14:paraId="6475FC3D" w14:textId="77777777" w:rsidR="00B14737" w:rsidDel="00803881" w:rsidRDefault="00B14737" w:rsidP="00B14737">
      <w:pPr>
        <w:rPr>
          <w:ins w:id="509" w:author="Nokia" w:date="2022-12-14T16:58:00Z"/>
          <w:del w:id="510" w:author="Huawei_Hui_D2" w:date="2023-01-17T10:49:00Z"/>
        </w:rPr>
      </w:pPr>
      <w:del w:id="511" w:author="Huawei_Hui_D2" w:date="2023-01-17T10:49:00Z">
        <w:r w:rsidRPr="001B7C50" w:rsidDel="00803881">
          <w:delText>This clause contains detailed functional descriptions for some of the functions provided by the UPF. It is described how the SMF instructs it's corresponding UP function and which control parameters are used.</w:delText>
        </w:r>
      </w:del>
    </w:p>
    <w:p w14:paraId="1D5AA07B" w14:textId="77777777" w:rsidR="00CC4678" w:rsidDel="00803881" w:rsidRDefault="00CC4678" w:rsidP="00CC4678">
      <w:pPr>
        <w:pStyle w:val="Heading4"/>
        <w:rPr>
          <w:ins w:id="512" w:author="Nokia" w:date="2022-12-14T16:59:00Z"/>
          <w:del w:id="513" w:author="Huawei_Hui_D2" w:date="2023-01-17T10:49:00Z"/>
          <w:lang w:eastAsia="ko-KR"/>
        </w:rPr>
      </w:pPr>
      <w:ins w:id="514" w:author="Nokia" w:date="2022-12-14T16:58:00Z">
        <w:del w:id="515" w:author="Huawei_Hui_D2" w:date="2023-01-17T10:49:00Z">
          <w:r w:rsidDel="00803881">
            <w:rPr>
              <w:lang w:eastAsia="ko-KR"/>
            </w:rPr>
            <w:delText>5.8.2.x</w:delText>
          </w:r>
          <w:r w:rsidDel="00803881">
            <w:rPr>
              <w:lang w:eastAsia="ko-KR"/>
            </w:rPr>
            <w:tab/>
            <w:delText xml:space="preserve">PDU Set </w:delText>
          </w:r>
        </w:del>
      </w:ins>
      <w:ins w:id="516" w:author="Nokia" w:date="2022-12-14T18:17:00Z">
        <w:del w:id="517" w:author="Huawei_Hui_D2" w:date="2023-01-17T10:49:00Z">
          <w:r w:rsidR="00FF2CC0" w:rsidDel="00803881">
            <w:rPr>
              <w:lang w:eastAsia="ko-KR"/>
            </w:rPr>
            <w:delText>Identification</w:delText>
          </w:r>
        </w:del>
      </w:ins>
    </w:p>
    <w:p w14:paraId="38CB4CE0" w14:textId="77777777" w:rsidR="000F1713" w:rsidDel="00803881" w:rsidRDefault="00CE22D1" w:rsidP="00CC4678">
      <w:pPr>
        <w:rPr>
          <w:ins w:id="518" w:author="Nokia" w:date="2022-12-14T17:46:00Z"/>
          <w:del w:id="519" w:author="Huawei_Hui_D2" w:date="2023-01-17T10:49:00Z"/>
          <w:lang w:eastAsia="ko-KR"/>
        </w:rPr>
      </w:pPr>
      <w:ins w:id="520" w:author="Nokia" w:date="2022-12-14T17:46:00Z">
        <w:del w:id="521" w:author="Huawei_Hui_D2" w:date="2023-01-17T10:49:00Z">
          <w:r w:rsidDel="00803881">
            <w:rPr>
              <w:lang w:eastAsia="ko-KR"/>
            </w:rPr>
            <w:delText xml:space="preserve">The UPF identifies </w:delText>
          </w:r>
        </w:del>
      </w:ins>
      <w:ins w:id="522" w:author="Nokia" w:date="2022-12-14T18:01:00Z">
        <w:del w:id="523" w:author="Huawei_Hui_D2" w:date="2023-01-17T10:49:00Z">
          <w:r w:rsidR="002F465D" w:rsidDel="00803881">
            <w:rPr>
              <w:lang w:eastAsia="ko-KR"/>
            </w:rPr>
            <w:delText xml:space="preserve">PDUs that belong to </w:delText>
          </w:r>
        </w:del>
      </w:ins>
      <w:ins w:id="524" w:author="Nokia" w:date="2022-12-14T17:45:00Z">
        <w:del w:id="525" w:author="Huawei_Hui_D2" w:date="2023-01-17T10:49:00Z">
          <w:r w:rsidR="000F1713" w:rsidDel="00803881">
            <w:rPr>
              <w:lang w:eastAsia="ko-KR"/>
            </w:rPr>
            <w:delText>PDU Sets</w:delText>
          </w:r>
        </w:del>
      </w:ins>
      <w:ins w:id="526" w:author="Nokia" w:date="2022-12-14T17:47:00Z">
        <w:del w:id="527" w:author="Huawei_Hui_D2" w:date="2023-01-17T10:49:00Z">
          <w:r w:rsidDel="00803881">
            <w:rPr>
              <w:lang w:eastAsia="ko-KR"/>
            </w:rPr>
            <w:delText xml:space="preserve"> and</w:delText>
          </w:r>
        </w:del>
      </w:ins>
      <w:ins w:id="528" w:author="Nokia" w:date="2022-12-14T17:46:00Z">
        <w:del w:id="529" w:author="Huawei_Hui_D2" w:date="2023-01-17T10:49:00Z">
          <w:r w:rsidDel="00803881">
            <w:rPr>
              <w:lang w:eastAsia="ko-KR"/>
            </w:rPr>
            <w:delText xml:space="preserve"> determines PDU Set Information</w:delText>
          </w:r>
        </w:del>
      </w:ins>
      <w:ins w:id="530" w:author="Nokia" w:date="2022-12-14T17:47:00Z">
        <w:del w:id="531" w:author="Huawei_Hui_D2" w:date="2023-01-17T10:49:00Z">
          <w:r w:rsidDel="00803881">
            <w:rPr>
              <w:lang w:eastAsia="ko-KR"/>
            </w:rPr>
            <w:delText xml:space="preserve"> which it sends to the </w:delText>
          </w:r>
        </w:del>
      </w:ins>
      <w:ins w:id="532" w:author="Paul Schliwa-Bertling" w:date="2023-01-15T14:58:00Z">
        <w:del w:id="533" w:author="Huawei_Hui_D2" w:date="2023-01-17T10:49:00Z">
          <w:r w:rsidR="007C540A" w:rsidRPr="007C540A" w:rsidDel="00803881">
            <w:rPr>
              <w:highlight w:val="yellow"/>
              <w:lang w:eastAsia="ko-KR"/>
            </w:rPr>
            <w:delText>NG-</w:delText>
          </w:r>
        </w:del>
      </w:ins>
      <w:ins w:id="534" w:author="Nokia" w:date="2022-12-14T17:47:00Z">
        <w:del w:id="535" w:author="Huawei_Hui_D2" w:date="2023-01-17T10:49:00Z">
          <w:r w:rsidDel="00803881">
            <w:rPr>
              <w:lang w:eastAsia="ko-KR"/>
            </w:rPr>
            <w:delText xml:space="preserve">RAN in the GTP-U header </w:delText>
          </w:r>
        </w:del>
      </w:ins>
      <w:commentRangeStart w:id="536"/>
      <w:ins w:id="537" w:author="Nokia" w:date="2022-12-14T17:51:00Z">
        <w:del w:id="538" w:author="Huawei_Hui_D2" w:date="2023-01-17T10:49:00Z">
          <w:r w:rsidR="002A6D92" w:rsidDel="00803881">
            <w:rPr>
              <w:lang w:eastAsia="ko-KR"/>
            </w:rPr>
            <w:delText>of</w:delText>
          </w:r>
        </w:del>
      </w:ins>
      <w:ins w:id="539" w:author="Nokia" w:date="2022-12-14T17:47:00Z">
        <w:del w:id="540" w:author="Huawei_Hui_D2" w:date="2023-01-17T10:49:00Z">
          <w:r w:rsidDel="00803881">
            <w:rPr>
              <w:lang w:eastAsia="ko-KR"/>
            </w:rPr>
            <w:delText xml:space="preserve"> each PDU </w:delText>
          </w:r>
        </w:del>
      </w:ins>
      <w:ins w:id="541" w:author="Nokia" w:date="2022-12-14T17:48:00Z">
        <w:del w:id="542" w:author="Huawei_Hui_D2" w:date="2023-01-17T10:49:00Z">
          <w:r w:rsidDel="00803881">
            <w:rPr>
              <w:lang w:eastAsia="ko-KR"/>
            </w:rPr>
            <w:delText>identified as belonging to a PDU Set</w:delText>
          </w:r>
        </w:del>
      </w:ins>
      <w:commentRangeEnd w:id="536"/>
      <w:del w:id="543" w:author="Huawei_Hui_D2" w:date="2023-01-17T10:49:00Z">
        <w:r w:rsidR="00D96256" w:rsidDel="00803881">
          <w:rPr>
            <w:rStyle w:val="CommentReference"/>
          </w:rPr>
          <w:commentReference w:id="536"/>
        </w:r>
      </w:del>
      <w:ins w:id="544" w:author="Nokia" w:date="2022-12-14T17:48:00Z">
        <w:del w:id="545" w:author="Huawei_Hui_D2" w:date="2023-01-17T10:49:00Z">
          <w:r w:rsidDel="00803881">
            <w:rPr>
              <w:lang w:eastAsia="ko-KR"/>
            </w:rPr>
            <w:delText>.</w:delText>
          </w:r>
        </w:del>
      </w:ins>
      <w:ins w:id="546" w:author="Nokia" w:date="2022-12-14T17:49:00Z">
        <w:del w:id="547" w:author="Huawei_Hui_D2" w:date="2023-01-17T10:49:00Z">
          <w:r w:rsidDel="00803881">
            <w:rPr>
              <w:lang w:eastAsia="ko-KR"/>
            </w:rPr>
            <w:delText xml:space="preserve"> </w:delText>
          </w:r>
        </w:del>
      </w:ins>
      <w:ins w:id="548" w:author="Nokia" w:date="2022-12-14T17:50:00Z">
        <w:del w:id="549" w:author="Huawei_Hui_D2" w:date="2023-01-17T10:49:00Z">
          <w:r w:rsidDel="00803881">
            <w:rPr>
              <w:lang w:eastAsia="ko-KR"/>
            </w:rPr>
            <w:delText xml:space="preserve">The PDU Set information is used by the </w:delText>
          </w:r>
        </w:del>
      </w:ins>
      <w:ins w:id="550" w:author="Paul Schliwa-Bertling" w:date="2023-01-15T14:58:00Z">
        <w:del w:id="551" w:author="Huawei_Hui_D2" w:date="2023-01-17T10:49:00Z">
          <w:r w:rsidR="007C540A" w:rsidRPr="007C540A" w:rsidDel="00803881">
            <w:rPr>
              <w:highlight w:val="yellow"/>
              <w:lang w:eastAsia="ko-KR"/>
            </w:rPr>
            <w:delText>NG-</w:delText>
          </w:r>
        </w:del>
      </w:ins>
      <w:ins w:id="552" w:author="Nokia" w:date="2022-12-14T17:50:00Z">
        <w:del w:id="553" w:author="Huawei_Hui_D2" w:date="2023-01-17T10:49:00Z">
          <w:r w:rsidDel="00803881">
            <w:rPr>
              <w:lang w:eastAsia="ko-KR"/>
            </w:rPr>
            <w:delText xml:space="preserve">RAN for </w:delText>
          </w:r>
        </w:del>
      </w:ins>
      <w:ins w:id="554" w:author="Nokia" w:date="2022-12-14T17:51:00Z">
        <w:del w:id="555" w:author="Huawei_Hui_D2" w:date="2023-01-17T10:49:00Z">
          <w:r w:rsidRPr="00CE22D1" w:rsidDel="00803881">
            <w:rPr>
              <w:lang w:eastAsia="ko-KR"/>
            </w:rPr>
            <w:delText>PDU Set Integrated and Differentiated Handling</w:delText>
          </w:r>
          <w:r w:rsidDel="00803881">
            <w:rPr>
              <w:lang w:eastAsia="ko-KR"/>
            </w:rPr>
            <w:delText xml:space="preserve"> as described in clause</w:delText>
          </w:r>
        </w:del>
      </w:ins>
      <w:ins w:id="556" w:author="Paul Schliwa-Bertling" w:date="2023-01-15T14:59:00Z">
        <w:del w:id="557" w:author="Huawei_Hui_D2" w:date="2023-01-17T10:49:00Z">
          <w:r w:rsidR="00BE4FE8" w:rsidDel="00803881">
            <w:rPr>
              <w:lang w:eastAsia="ko-KR"/>
            </w:rPr>
            <w:delText> </w:delText>
          </w:r>
        </w:del>
      </w:ins>
      <w:ins w:id="558" w:author="Nokia" w:date="2022-12-14T17:51:00Z">
        <w:del w:id="559" w:author="Huawei_Hui_D2" w:date="2023-01-17T10:49:00Z">
          <w:r w:rsidDel="00803881">
            <w:rPr>
              <w:lang w:eastAsia="ko-KR"/>
            </w:rPr>
            <w:delText xml:space="preserve"> 5.37.x.</w:delText>
          </w:r>
        </w:del>
      </w:ins>
    </w:p>
    <w:p w14:paraId="6A50FE12" w14:textId="77777777" w:rsidR="005A5B24" w:rsidDel="00803881" w:rsidRDefault="00CC4678" w:rsidP="00CC4678">
      <w:pPr>
        <w:rPr>
          <w:ins w:id="560" w:author="Nokia" w:date="2022-12-15T12:22:00Z"/>
          <w:del w:id="561" w:author="Huawei_Hui_D2" w:date="2023-01-17T10:49:00Z"/>
          <w:lang w:val="en-US" w:eastAsia="zh-CN"/>
        </w:rPr>
      </w:pPr>
      <w:ins w:id="562" w:author="Nokia" w:date="2022-12-14T17:00:00Z">
        <w:del w:id="563" w:author="Huawei_Hui_D2" w:date="2023-01-17T10:49:00Z">
          <w:r w:rsidDel="00803881">
            <w:rPr>
              <w:lang w:eastAsia="ko-KR"/>
            </w:rPr>
            <w:delText>The SMF</w:delText>
          </w:r>
        </w:del>
      </w:ins>
      <w:ins w:id="564" w:author="Nokia" w:date="2022-12-14T17:03:00Z">
        <w:del w:id="565" w:author="Huawei_Hui_D2" w:date="2023-01-17T10:49:00Z">
          <w:r w:rsidDel="00803881">
            <w:rPr>
              <w:lang w:eastAsia="ko-KR"/>
            </w:rPr>
            <w:delText xml:space="preserve"> </w:delText>
          </w:r>
        </w:del>
      </w:ins>
      <w:ins w:id="566" w:author="Nokia" w:date="2022-12-15T14:50:00Z">
        <w:del w:id="567" w:author="Huawei_Hui_D2" w:date="2023-01-17T10:49:00Z">
          <w:r w:rsidR="00027EF0" w:rsidDel="00803881">
            <w:rPr>
              <w:lang w:eastAsia="ko-KR"/>
            </w:rPr>
            <w:delText xml:space="preserve">may </w:delText>
          </w:r>
        </w:del>
      </w:ins>
      <w:ins w:id="568" w:author="Nokia" w:date="2022-12-14T17:04:00Z">
        <w:del w:id="569" w:author="Huawei_Hui_D2" w:date="2023-01-17T10:49:00Z">
          <w:r w:rsidDel="00803881">
            <w:rPr>
              <w:lang w:eastAsia="ko-KR"/>
            </w:rPr>
            <w:delText>specify</w:delText>
          </w:r>
        </w:del>
      </w:ins>
      <w:ins w:id="570" w:author="Michael Starsinic" w:date="2023-01-16T15:11:00Z">
        <w:del w:id="571" w:author="Huawei_Hui_D2" w:date="2023-01-17T10:49:00Z">
          <w:r w:rsidR="00C03744" w:rsidDel="00803881">
            <w:rPr>
              <w:lang w:eastAsia="ko-KR"/>
            </w:rPr>
            <w:delText>indicate</w:delText>
          </w:r>
        </w:del>
      </w:ins>
      <w:ins w:id="572" w:author="Nokia" w:date="2022-12-14T17:01:00Z">
        <w:del w:id="573" w:author="Huawei_Hui_D2" w:date="2023-01-17T10:49:00Z">
          <w:r w:rsidDel="00803881">
            <w:rPr>
              <w:lang w:eastAsia="ko-KR"/>
            </w:rPr>
            <w:delText xml:space="preserve"> </w:delText>
          </w:r>
        </w:del>
      </w:ins>
      <w:ins w:id="574" w:author="Nokia" w:date="2022-12-14T17:18:00Z">
        <w:del w:id="575" w:author="Huawei_Hui_D2" w:date="2023-01-17T10:49:00Z">
          <w:r w:rsidR="00F4015E" w:rsidDel="00803881">
            <w:rPr>
              <w:lang w:eastAsia="ko-KR"/>
            </w:rPr>
            <w:delText>the</w:delText>
          </w:r>
        </w:del>
      </w:ins>
      <w:ins w:id="576" w:author="Nokia" w:date="2022-12-14T17:14:00Z">
        <w:del w:id="577" w:author="Huawei_Hui_D2" w:date="2023-01-17T10:49:00Z">
          <w:r w:rsidR="00C039EC" w:rsidDel="00803881">
            <w:rPr>
              <w:rFonts w:eastAsia="DengXian"/>
              <w:lang w:val="en-US" w:eastAsia="zh-CN"/>
            </w:rPr>
            <w:delText xml:space="preserve"> Service Protocol</w:delText>
          </w:r>
        </w:del>
      </w:ins>
      <w:ins w:id="578" w:author="Nokia" w:date="2022-12-14T17:03:00Z">
        <w:del w:id="579" w:author="Huawei_Hui_D2" w:date="2023-01-17T10:49:00Z">
          <w:r w:rsidDel="00803881">
            <w:rPr>
              <w:rFonts w:eastAsia="DengXian"/>
              <w:lang w:val="en-US" w:eastAsia="zh-CN"/>
            </w:rPr>
            <w:delText xml:space="preserve"> </w:delText>
          </w:r>
        </w:del>
      </w:ins>
      <w:ins w:id="580" w:author="Nokia" w:date="2022-12-14T17:16:00Z">
        <w:del w:id="581" w:author="Huawei_Hui_D2" w:date="2023-01-17T10:49:00Z">
          <w:r w:rsidR="00F4015E" w:rsidDel="00803881">
            <w:rPr>
              <w:rFonts w:eastAsia="DengXian"/>
              <w:lang w:val="en-US" w:eastAsia="zh-CN"/>
            </w:rPr>
            <w:delText xml:space="preserve">to be </w:delText>
          </w:r>
        </w:del>
      </w:ins>
      <w:ins w:id="582" w:author="Nokia" w:date="2022-12-14T17:09:00Z">
        <w:del w:id="583" w:author="Huawei_Hui_D2" w:date="2023-01-17T10:49:00Z">
          <w:r w:rsidR="00C039EC" w:rsidDel="00803881">
            <w:rPr>
              <w:rFonts w:eastAsia="DengXian"/>
              <w:lang w:val="en-US" w:eastAsia="zh-CN"/>
            </w:rPr>
            <w:delText xml:space="preserve">used </w:delText>
          </w:r>
        </w:del>
      </w:ins>
      <w:ins w:id="584" w:author="Nokia" w:date="2022-12-14T17:16:00Z">
        <w:del w:id="585" w:author="Huawei_Hui_D2" w:date="2023-01-17T10:49:00Z">
          <w:r w:rsidR="00F4015E" w:rsidDel="00803881">
            <w:rPr>
              <w:rFonts w:eastAsia="DengXian"/>
              <w:lang w:val="en-US" w:eastAsia="zh-CN"/>
            </w:rPr>
            <w:delText>for identifying</w:delText>
          </w:r>
        </w:del>
      </w:ins>
      <w:ins w:id="586" w:author="Nokia" w:date="2022-12-14T17:15:00Z">
        <w:del w:id="587" w:author="Huawei_Hui_D2" w:date="2023-01-17T10:49:00Z">
          <w:r w:rsidR="00C039EC" w:rsidDel="00803881">
            <w:rPr>
              <w:rFonts w:eastAsia="DengXian"/>
              <w:lang w:val="en-US" w:eastAsia="zh-CN"/>
            </w:rPr>
            <w:delText xml:space="preserve"> PDU Sets</w:delText>
          </w:r>
        </w:del>
      </w:ins>
      <w:ins w:id="588" w:author="Nokia" w:date="2022-12-14T17:09:00Z">
        <w:del w:id="589" w:author="Huawei_Hui_D2" w:date="2023-01-17T10:49:00Z">
          <w:r w:rsidR="00C039EC" w:rsidDel="00803881">
            <w:rPr>
              <w:rFonts w:eastAsia="DengXian"/>
              <w:lang w:val="en-US" w:eastAsia="zh-CN"/>
            </w:rPr>
            <w:delText xml:space="preserve"> </w:delText>
          </w:r>
        </w:del>
      </w:ins>
      <w:ins w:id="590" w:author="Nokia" w:date="2022-12-14T17:16:00Z">
        <w:del w:id="591" w:author="Huawei_Hui_D2" w:date="2023-01-17T10:49:00Z">
          <w:r w:rsidR="00F4015E" w:rsidDel="00803881">
            <w:rPr>
              <w:rFonts w:eastAsia="DengXian"/>
              <w:lang w:val="en-US" w:eastAsia="zh-CN"/>
            </w:rPr>
            <w:delText xml:space="preserve">in a service </w:delText>
          </w:r>
        </w:del>
      </w:ins>
      <w:ins w:id="592" w:author="Nokia" w:date="2022-12-14T17:09:00Z">
        <w:del w:id="593" w:author="Huawei_Hui_D2" w:date="2023-01-17T10:49:00Z">
          <w:r w:rsidR="00C039EC" w:rsidDel="00803881">
            <w:rPr>
              <w:rFonts w:eastAsia="DengXian"/>
              <w:lang w:val="en-US" w:eastAsia="zh-CN"/>
            </w:rPr>
            <w:delText>flow.</w:delText>
          </w:r>
        </w:del>
      </w:ins>
      <w:ins w:id="594" w:author="Nokia" w:date="2022-12-14T17:16:00Z">
        <w:del w:id="595" w:author="Huawei_Hui_D2" w:date="2023-01-17T10:49:00Z">
          <w:r w:rsidR="00F4015E" w:rsidDel="00803881">
            <w:rPr>
              <w:rFonts w:eastAsia="DengXian"/>
              <w:lang w:val="en-US" w:eastAsia="zh-CN"/>
            </w:rPr>
            <w:delText xml:space="preserve"> The Service Protocol </w:delText>
          </w:r>
        </w:del>
      </w:ins>
      <w:ins w:id="596" w:author="Antonio Cañete" w:date="2023-01-16T16:47:00Z">
        <w:del w:id="597" w:author="Huawei_Hui_D2" w:date="2023-01-17T10:49:00Z">
          <w:r w:rsidR="00C151A5" w:rsidDel="00803881">
            <w:rPr>
              <w:rFonts w:eastAsia="DengXian"/>
              <w:lang w:val="en-US" w:eastAsia="zh-CN"/>
            </w:rPr>
            <w:delText xml:space="preserve">Description </w:delText>
          </w:r>
        </w:del>
      </w:ins>
      <w:ins w:id="598" w:author="Nokia" w:date="2022-12-14T17:16:00Z">
        <w:del w:id="599" w:author="Huawei_Hui_D2" w:date="2023-01-17T10:49:00Z">
          <w:r w:rsidR="00F4015E" w:rsidDel="00803881">
            <w:rPr>
              <w:rFonts w:eastAsia="DengXian"/>
              <w:lang w:val="en-US" w:eastAsia="zh-CN"/>
            </w:rPr>
            <w:delText>i</w:delText>
          </w:r>
          <w:r w:rsidR="00F4015E" w:rsidRPr="003B1BA6" w:rsidDel="00803881">
            <w:rPr>
              <w:rFonts w:eastAsia="DengXian"/>
              <w:lang w:val="en-US" w:eastAsia="zh-CN"/>
            </w:rPr>
            <w:delText>ndicates</w:delText>
          </w:r>
        </w:del>
      </w:ins>
      <w:ins w:id="600" w:author="Antonio Cañete" w:date="2023-01-16T16:47:00Z">
        <w:del w:id="601" w:author="Huawei_Hui_D2" w:date="2023-01-17T10:49:00Z">
          <w:r w:rsidR="00C151A5" w:rsidDel="00803881">
            <w:rPr>
              <w:rFonts w:eastAsia="DengXian"/>
              <w:lang w:val="en-US" w:eastAsia="zh-CN"/>
            </w:rPr>
            <w:delText>ing</w:delText>
          </w:r>
        </w:del>
      </w:ins>
      <w:ins w:id="602" w:author="Nokia" w:date="2022-12-14T17:16:00Z">
        <w:del w:id="603" w:author="Huawei_Hui_D2" w:date="2023-01-17T10:49:00Z">
          <w:r w:rsidR="00F4015E" w:rsidRPr="003B1BA6" w:rsidDel="00803881">
            <w:rPr>
              <w:rFonts w:eastAsia="DengXian"/>
              <w:lang w:val="en-US" w:eastAsia="zh-CN"/>
            </w:rPr>
            <w:delText xml:space="preserve"> </w:delText>
          </w:r>
        </w:del>
      </w:ins>
      <w:ins w:id="604" w:author="Nokia" w:date="2022-12-15T14:48:00Z">
        <w:del w:id="605" w:author="Huawei_Hui_D2" w:date="2023-01-17T10:49:00Z">
          <w:r w:rsidR="00027EF0" w:rsidDel="00803881">
            <w:rPr>
              <w:rFonts w:eastAsia="DengXian"/>
              <w:lang w:val="en-US" w:eastAsia="zh-CN"/>
            </w:rPr>
            <w:delText>the</w:delText>
          </w:r>
        </w:del>
      </w:ins>
      <w:ins w:id="606" w:author="Nokia" w:date="2022-12-14T17:16:00Z">
        <w:del w:id="607" w:author="Huawei_Hui_D2" w:date="2023-01-17T10:49:00Z">
          <w:r w:rsidR="00F4015E" w:rsidRPr="003B1BA6" w:rsidDel="00803881">
            <w:rPr>
              <w:rFonts w:eastAsia="DengXian"/>
              <w:lang w:val="en-US" w:eastAsia="zh-CN"/>
            </w:rPr>
            <w:delText xml:space="preserve"> header</w:delText>
          </w:r>
        </w:del>
      </w:ins>
      <w:ins w:id="608" w:author="Nokia" w:date="2022-12-15T14:48:00Z">
        <w:del w:id="609" w:author="Huawei_Hui_D2" w:date="2023-01-17T10:49:00Z">
          <w:r w:rsidR="00027EF0" w:rsidDel="00803881">
            <w:rPr>
              <w:rFonts w:eastAsia="DengXian"/>
              <w:lang w:val="en-US" w:eastAsia="zh-CN"/>
            </w:rPr>
            <w:delText xml:space="preserve"> </w:delText>
          </w:r>
        </w:del>
      </w:ins>
      <w:ins w:id="610" w:author="Nokia" w:date="2022-12-15T14:49:00Z">
        <w:del w:id="611" w:author="Huawei_Hui_D2" w:date="2023-01-17T10:49:00Z">
          <w:r w:rsidR="00027EF0" w:rsidDel="00803881">
            <w:rPr>
              <w:rFonts w:eastAsia="DengXian"/>
              <w:lang w:val="en-US" w:eastAsia="zh-CN"/>
            </w:rPr>
            <w:delText>(e.g.</w:delText>
          </w:r>
        </w:del>
      </w:ins>
      <w:ins w:id="612" w:author="Paul Schliwa-Bertling" w:date="2023-01-15T14:59:00Z">
        <w:del w:id="613" w:author="Huawei_Hui_D2" w:date="2023-01-17T10:49:00Z">
          <w:r w:rsidR="00BE4FE8" w:rsidRPr="00BE4FE8" w:rsidDel="00803881">
            <w:rPr>
              <w:rFonts w:eastAsia="DengXian"/>
              <w:highlight w:val="yellow"/>
              <w:lang w:val="en-US" w:eastAsia="zh-CN"/>
            </w:rPr>
            <w:delText>,</w:delText>
          </w:r>
        </w:del>
      </w:ins>
      <w:ins w:id="614" w:author="Nokia" w:date="2022-12-15T14:49:00Z">
        <w:del w:id="615" w:author="Huawei_Hui_D2" w:date="2023-01-17T10:49:00Z">
          <w:r w:rsidR="00027EF0" w:rsidDel="00803881">
            <w:rPr>
              <w:rFonts w:eastAsia="DengXian"/>
              <w:lang w:val="en-US" w:eastAsia="zh-CN"/>
            </w:rPr>
            <w:delText xml:space="preserve"> RTP/SRTP) </w:delText>
          </w:r>
        </w:del>
      </w:ins>
      <w:ins w:id="616" w:author="Nokia" w:date="2022-12-15T14:48:00Z">
        <w:del w:id="617" w:author="Huawei_Hui_D2" w:date="2023-01-17T10:49:00Z">
          <w:r w:rsidR="00027EF0" w:rsidDel="00803881">
            <w:rPr>
              <w:rFonts w:eastAsia="DengXian"/>
              <w:lang w:val="en-US" w:eastAsia="zh-CN"/>
            </w:rPr>
            <w:delText>o</w:delText>
          </w:r>
        </w:del>
      </w:ins>
      <w:ins w:id="618" w:author="Nokia" w:date="2022-12-15T14:49:00Z">
        <w:del w:id="619" w:author="Huawei_Hui_D2" w:date="2023-01-17T10:49:00Z">
          <w:r w:rsidR="00027EF0" w:rsidDel="00803881">
            <w:rPr>
              <w:rFonts w:eastAsia="DengXian"/>
              <w:lang w:val="en-US" w:eastAsia="zh-CN"/>
            </w:rPr>
            <w:delText>r</w:delText>
          </w:r>
        </w:del>
      </w:ins>
      <w:ins w:id="620" w:author="MediaTek Inc." w:date="2023-01-16T18:43:00Z">
        <w:del w:id="621" w:author="Huawei_Hui_D2" w:date="2023-01-17T10:49:00Z">
          <w:r w:rsidR="004B3B8B" w:rsidRPr="00C41F84" w:rsidDel="00803881">
            <w:rPr>
              <w:rFonts w:eastAsia="DengXian"/>
              <w:highlight w:val="cyan"/>
              <w:lang w:val="en-US" w:eastAsia="zh-CN"/>
            </w:rPr>
            <w:delText>and</w:delText>
          </w:r>
        </w:del>
      </w:ins>
      <w:ins w:id="622" w:author="Nokia" w:date="2022-12-15T14:49:00Z">
        <w:del w:id="623" w:author="Huawei_Hui_D2" w:date="2023-01-17T10:49:00Z">
          <w:r w:rsidR="00027EF0" w:rsidDel="00803881">
            <w:rPr>
              <w:rFonts w:eastAsia="DengXian"/>
              <w:lang w:val="en-US" w:eastAsia="zh-CN"/>
            </w:rPr>
            <w:delText xml:space="preserve"> payload</w:delText>
          </w:r>
        </w:del>
      </w:ins>
      <w:ins w:id="624" w:author="Nokia" w:date="2022-12-14T17:16:00Z">
        <w:del w:id="625" w:author="Huawei_Hui_D2" w:date="2023-01-17T10:49:00Z">
          <w:r w:rsidR="00F4015E" w:rsidRPr="003B1BA6" w:rsidDel="00803881">
            <w:rPr>
              <w:rFonts w:eastAsia="DengXian"/>
              <w:lang w:val="en-US" w:eastAsia="zh-CN"/>
            </w:rPr>
            <w:delText xml:space="preserve"> type</w:delText>
          </w:r>
        </w:del>
      </w:ins>
      <w:ins w:id="626" w:author="Michael Starsinic" w:date="2023-01-16T15:11:00Z">
        <w:del w:id="627" w:author="Huawei_Hui_D2" w:date="2023-01-17T10:49:00Z">
          <w:r w:rsidR="00C03744" w:rsidDel="00803881">
            <w:rPr>
              <w:rFonts w:eastAsia="DengXian"/>
              <w:lang w:val="en-US" w:eastAsia="zh-CN"/>
            </w:rPr>
            <w:delText xml:space="preserve"> </w:delText>
          </w:r>
        </w:del>
      </w:ins>
      <w:ins w:id="628" w:author="Nokia" w:date="2022-12-14T17:16:00Z">
        <w:del w:id="629" w:author="Huawei_Hui_D2" w:date="2023-01-17T10:49:00Z">
          <w:r w:rsidR="00F4015E" w:rsidRPr="003B1BA6" w:rsidDel="00803881">
            <w:rPr>
              <w:rFonts w:eastAsia="DengXian"/>
              <w:lang w:val="en-US" w:eastAsia="zh-CN"/>
            </w:rPr>
            <w:delText xml:space="preserve"> to</w:delText>
          </w:r>
        </w:del>
      </w:ins>
      <w:ins w:id="630" w:author="Antonio Cañete" w:date="2023-01-16T16:45:00Z">
        <w:del w:id="631" w:author="Huawei_Hui_D2" w:date="2023-01-17T10:49:00Z">
          <w:r w:rsidR="00656B96" w:rsidDel="00803881">
            <w:rPr>
              <w:rFonts w:eastAsia="DengXian"/>
              <w:lang w:val="en-US" w:eastAsia="zh-CN"/>
            </w:rPr>
            <w:delText>that may</w:delText>
          </w:r>
        </w:del>
      </w:ins>
      <w:ins w:id="632" w:author="Nokia" w:date="2022-12-14T17:16:00Z">
        <w:del w:id="633" w:author="Huawei_Hui_D2" w:date="2023-01-17T10:49:00Z">
          <w:r w:rsidR="00F4015E" w:rsidRPr="003B1BA6" w:rsidDel="00803881">
            <w:rPr>
              <w:rFonts w:eastAsia="DengXian"/>
              <w:lang w:val="en-US" w:eastAsia="zh-CN"/>
            </w:rPr>
            <w:delText xml:space="preserve"> be used </w:delText>
          </w:r>
        </w:del>
      </w:ins>
      <w:ins w:id="634" w:author="Nokia" w:date="2022-12-14T17:18:00Z">
        <w:del w:id="635" w:author="Huawei_Hui_D2" w:date="2023-01-17T10:49:00Z">
          <w:r w:rsidR="00F4015E" w:rsidDel="00803881">
            <w:rPr>
              <w:rFonts w:eastAsia="DengXian"/>
              <w:lang w:val="en-US" w:eastAsia="zh-CN"/>
            </w:rPr>
            <w:delText xml:space="preserve">by the UPF </w:delText>
          </w:r>
        </w:del>
      </w:ins>
      <w:ins w:id="636" w:author="Nokia" w:date="2022-12-14T17:16:00Z">
        <w:del w:id="637" w:author="Huawei_Hui_D2" w:date="2023-01-17T10:49:00Z">
          <w:r w:rsidR="00F4015E" w:rsidRPr="003B1BA6" w:rsidDel="00803881">
            <w:rPr>
              <w:rFonts w:eastAsia="DengXian"/>
              <w:lang w:val="en-US" w:eastAsia="zh-CN"/>
            </w:rPr>
            <w:delText>for PDU Set Identification.</w:delText>
          </w:r>
        </w:del>
      </w:ins>
      <w:ins w:id="638" w:author="Nokia" w:date="2022-12-14T17:15:00Z">
        <w:del w:id="639" w:author="Huawei_Hui_D2" w:date="2023-01-17T10:49:00Z">
          <w:r w:rsidR="00C039EC" w:rsidDel="00803881">
            <w:rPr>
              <w:rFonts w:eastAsia="DengXian"/>
              <w:lang w:val="en-US" w:eastAsia="zh-CN"/>
            </w:rPr>
            <w:delText xml:space="preserve"> </w:delText>
          </w:r>
        </w:del>
      </w:ins>
      <w:ins w:id="640" w:author="Nokia" w:date="2022-12-14T17:10:00Z">
        <w:del w:id="641" w:author="Huawei_Hui_D2" w:date="2023-01-17T10:49:00Z">
          <w:r w:rsidR="00C039EC" w:rsidDel="00803881">
            <w:rPr>
              <w:rFonts w:eastAsia="DengXian"/>
              <w:lang w:val="en-US" w:eastAsia="zh-CN"/>
            </w:rPr>
            <w:delText xml:space="preserve">The SMF may </w:delText>
          </w:r>
        </w:del>
      </w:ins>
      <w:ins w:id="642" w:author="Nokia" w:date="2022-12-14T17:22:00Z">
        <w:del w:id="643" w:author="Huawei_Hui_D2" w:date="2023-01-17T10:49:00Z">
          <w:r w:rsidR="00F4015E" w:rsidDel="00803881">
            <w:rPr>
              <w:rFonts w:eastAsia="DengXian"/>
              <w:lang w:val="en-US" w:eastAsia="zh-CN"/>
            </w:rPr>
            <w:delText>determine the</w:delText>
          </w:r>
        </w:del>
      </w:ins>
      <w:ins w:id="644" w:author="Nokia" w:date="2022-12-14T17:10:00Z">
        <w:del w:id="645" w:author="Huawei_Hui_D2" w:date="2023-01-17T10:49:00Z">
          <w:r w:rsidR="00C039EC" w:rsidDel="00803881">
            <w:rPr>
              <w:rFonts w:eastAsia="DengXian"/>
              <w:lang w:val="en-US" w:eastAsia="zh-CN"/>
            </w:rPr>
            <w:delText xml:space="preserve"> </w:delText>
          </w:r>
        </w:del>
      </w:ins>
      <w:ins w:id="646" w:author="Nokia" w:date="2022-12-14T17:21:00Z">
        <w:del w:id="647" w:author="Huawei_Hui_D2" w:date="2023-01-17T10:49:00Z">
          <w:r w:rsidR="00F4015E" w:rsidDel="00803881">
            <w:rPr>
              <w:rFonts w:eastAsia="DengXian"/>
              <w:lang w:val="en-US" w:eastAsia="zh-CN"/>
            </w:rPr>
            <w:delText xml:space="preserve">Service Protocol </w:delText>
          </w:r>
        </w:del>
      </w:ins>
      <w:ins w:id="648" w:author="MediaTek Inc." w:date="2023-01-16T18:47:00Z">
        <w:del w:id="649" w:author="Huawei_Hui_D2" w:date="2023-01-17T10:49:00Z">
          <w:r w:rsidR="004B3B8B" w:rsidDel="00803881">
            <w:rPr>
              <w:rFonts w:eastAsia="DengXian"/>
              <w:lang w:val="en-US" w:eastAsia="zh-CN"/>
            </w:rPr>
            <w:delText xml:space="preserve">Description </w:delText>
          </w:r>
        </w:del>
      </w:ins>
      <w:ins w:id="650" w:author="Nokia" w:date="2022-12-14T17:22:00Z">
        <w:del w:id="651" w:author="Huawei_Hui_D2" w:date="2023-01-17T10:49:00Z">
          <w:r w:rsidR="00F4015E" w:rsidDel="00803881">
            <w:rPr>
              <w:rFonts w:eastAsia="DengXian"/>
              <w:lang w:val="en-US" w:eastAsia="zh-CN"/>
            </w:rPr>
            <w:delText xml:space="preserve">based on </w:delText>
          </w:r>
        </w:del>
      </w:ins>
      <w:ins w:id="652" w:author="Nokia" w:date="2022-12-14T17:21:00Z">
        <w:del w:id="653" w:author="Huawei_Hui_D2" w:date="2023-01-17T10:49:00Z">
          <w:r w:rsidR="00F4015E" w:rsidRPr="00BC212D" w:rsidDel="00803881">
            <w:rPr>
              <w:lang w:val="en-US" w:eastAsia="zh-CN"/>
            </w:rPr>
            <w:delText>PDU Set related assistance</w:delText>
          </w:r>
          <w:r w:rsidR="00F4015E" w:rsidDel="00803881">
            <w:rPr>
              <w:lang w:val="en-US" w:eastAsia="zh-CN"/>
            </w:rPr>
            <w:delText xml:space="preserve"> </w:delText>
          </w:r>
        </w:del>
      </w:ins>
      <w:ins w:id="654" w:author="Nokia" w:date="2022-12-14T17:22:00Z">
        <w:del w:id="655" w:author="Huawei_Hui_D2" w:date="2023-01-17T10:49:00Z">
          <w:r w:rsidR="00F4015E" w:rsidDel="00803881">
            <w:rPr>
              <w:lang w:val="en-US" w:eastAsia="zh-CN"/>
            </w:rPr>
            <w:delText xml:space="preserve">information provided by the </w:delText>
          </w:r>
        </w:del>
      </w:ins>
      <w:ins w:id="656" w:author="Nokia" w:date="2022-12-14T17:21:00Z">
        <w:del w:id="657" w:author="Huawei_Hui_D2" w:date="2023-01-17T10:49:00Z">
          <w:r w:rsidR="00F4015E" w:rsidDel="00803881">
            <w:rPr>
              <w:lang w:val="en-US" w:eastAsia="zh-CN"/>
            </w:rPr>
            <w:delText>AF</w:delText>
          </w:r>
        </w:del>
      </w:ins>
      <w:ins w:id="658" w:author="Antonio Cañete" w:date="2023-01-16T16:48:00Z">
        <w:del w:id="659" w:author="Huawei_Hui_D2" w:date="2023-01-17T10:49:00Z">
          <w:r w:rsidR="00F4015E" w:rsidDel="00803881">
            <w:rPr>
              <w:lang w:val="en-US" w:eastAsia="zh-CN"/>
            </w:rPr>
            <w:delText xml:space="preserve"> </w:delText>
          </w:r>
          <w:r w:rsidR="00333097" w:rsidDel="00803881">
            <w:rPr>
              <w:lang w:val="en-US" w:eastAsia="zh-CN"/>
            </w:rPr>
            <w:delText>or PCF</w:delText>
          </w:r>
        </w:del>
      </w:ins>
      <w:ins w:id="660" w:author="Nokia" w:date="2022-12-14T17:22:00Z">
        <w:del w:id="661" w:author="Huawei_Hui_D2" w:date="2023-01-17T10:49:00Z">
          <w:r w:rsidR="00F4015E" w:rsidDel="00803881">
            <w:rPr>
              <w:lang w:val="en-US" w:eastAsia="zh-CN"/>
            </w:rPr>
            <w:delText xml:space="preserve"> as described in clause 5.37.x</w:delText>
          </w:r>
        </w:del>
      </w:ins>
      <w:ins w:id="662" w:author="Nokia" w:date="2022-12-15T14:54:00Z">
        <w:del w:id="663" w:author="Huawei_Hui_D2" w:date="2023-01-17T10:49:00Z">
          <w:r w:rsidR="007C48C9" w:rsidDel="00803881">
            <w:rPr>
              <w:lang w:val="en-US" w:eastAsia="zh-CN"/>
            </w:rPr>
            <w:delText xml:space="preserve">. </w:delText>
          </w:r>
        </w:del>
      </w:ins>
      <w:ins w:id="664" w:author="Nokia" w:date="2022-12-14T17:21:00Z">
        <w:del w:id="665" w:author="Huawei_Hui_D2" w:date="2023-01-17T10:49:00Z">
          <w:r w:rsidR="00F4015E" w:rsidDel="00803881">
            <w:rPr>
              <w:lang w:val="en-US" w:eastAsia="zh-CN"/>
            </w:rPr>
            <w:delText xml:space="preserve"> </w:delText>
          </w:r>
        </w:del>
      </w:ins>
      <w:ins w:id="666" w:author="Nokia" w:date="2023-01-05T19:23:00Z">
        <w:del w:id="667" w:author="Huawei_Hui_D2" w:date="2023-01-17T10:49:00Z">
          <w:r w:rsidR="00E107E4" w:rsidDel="00803881">
            <w:rPr>
              <w:rFonts w:eastAsia="DengXian"/>
              <w:lang w:val="en-US" w:eastAsia="zh-CN"/>
            </w:rPr>
            <w:delText>Alternatively</w:delText>
          </w:r>
        </w:del>
      </w:ins>
      <w:ins w:id="668" w:author="Paul Schliwa-Bertling" w:date="2023-01-15T14:59:00Z">
        <w:del w:id="669" w:author="Huawei_Hui_D2" w:date="2023-01-17T10:49:00Z">
          <w:r w:rsidR="00BE4FE8" w:rsidRPr="00BE4FE8" w:rsidDel="00803881">
            <w:rPr>
              <w:rFonts w:eastAsia="DengXian"/>
              <w:highlight w:val="yellow"/>
              <w:lang w:val="en-US" w:eastAsia="zh-CN"/>
            </w:rPr>
            <w:delText>,</w:delText>
          </w:r>
        </w:del>
      </w:ins>
      <w:ins w:id="670" w:author="Nokia" w:date="2022-12-15T14:54:00Z">
        <w:del w:id="671" w:author="Huawei_Hui_D2" w:date="2023-01-17T10:49:00Z">
          <w:r w:rsidR="007C48C9" w:rsidDel="00803881">
            <w:rPr>
              <w:rFonts w:eastAsia="DengXian"/>
              <w:lang w:val="en-US" w:eastAsia="zh-CN"/>
            </w:rPr>
            <w:delText xml:space="preserve"> the Service Protocol</w:delText>
          </w:r>
          <w:r w:rsidR="007C48C9" w:rsidDel="00803881">
            <w:rPr>
              <w:lang w:eastAsia="ko-KR"/>
            </w:rPr>
            <w:delText xml:space="preserve"> </w:delText>
          </w:r>
          <w:r w:rsidR="007C48C9" w:rsidDel="00803881">
            <w:rPr>
              <w:rFonts w:eastAsia="DengXian"/>
              <w:lang w:val="en-US" w:eastAsia="zh-CN"/>
            </w:rPr>
            <w:delText xml:space="preserve">or </w:delText>
          </w:r>
          <w:r w:rsidR="007C48C9" w:rsidDel="00803881">
            <w:rPr>
              <w:rFonts w:eastAsia="DengXian"/>
              <w:lang w:val="en-US"/>
            </w:rPr>
            <w:delText>UPF implementation</w:delText>
          </w:r>
          <w:r w:rsidR="007C48C9" w:rsidDel="00803881">
            <w:rPr>
              <w:rFonts w:eastAsia="DengXian"/>
              <w:lang w:val="en-US" w:eastAsia="zh-CN"/>
            </w:rPr>
            <w:delText xml:space="preserve"> specific information</w:delText>
          </w:r>
        </w:del>
      </w:ins>
      <w:ins w:id="672" w:author="Antonio Cañete" w:date="2023-01-16T16:49:00Z">
        <w:del w:id="673" w:author="Huawei_Hui_D2" w:date="2023-01-17T10:49:00Z">
          <w:r w:rsidR="004973F1" w:rsidDel="00803881">
            <w:rPr>
              <w:rFonts w:eastAsia="DengXian"/>
              <w:lang w:val="en-US" w:eastAsia="zh-CN"/>
            </w:rPr>
            <w:delText>procedures can be used</w:delText>
          </w:r>
        </w:del>
      </w:ins>
      <w:ins w:id="674" w:author="Nokia" w:date="2022-12-15T14:54:00Z">
        <w:del w:id="675" w:author="Huawei_Hui_D2" w:date="2023-01-17T10:49:00Z">
          <w:r w:rsidR="007C48C9" w:rsidDel="00803881">
            <w:rPr>
              <w:rFonts w:eastAsia="DengXian"/>
              <w:lang w:val="en-US" w:eastAsia="zh-CN"/>
            </w:rPr>
            <w:delText xml:space="preserve"> </w:delText>
          </w:r>
        </w:del>
      </w:ins>
      <w:ins w:id="676" w:author="Nokia" w:date="2022-12-15T14:55:00Z">
        <w:del w:id="677" w:author="Huawei_Hui_D2" w:date="2023-01-17T10:49:00Z">
          <w:r w:rsidR="007C48C9" w:rsidDel="00803881">
            <w:rPr>
              <w:rFonts w:eastAsia="DengXian"/>
              <w:lang w:val="en-US" w:eastAsia="zh-CN"/>
            </w:rPr>
            <w:delText xml:space="preserve">for </w:delText>
          </w:r>
        </w:del>
      </w:ins>
      <w:ins w:id="678" w:author="Nokia" w:date="2022-12-15T15:00:00Z">
        <w:del w:id="679" w:author="Huawei_Hui_D2" w:date="2023-01-17T10:49:00Z">
          <w:r w:rsidR="00787106" w:rsidDel="00803881">
            <w:rPr>
              <w:rFonts w:eastAsia="DengXian"/>
              <w:lang w:val="en-US" w:eastAsia="zh-CN"/>
            </w:rPr>
            <w:delText>identifying</w:delText>
          </w:r>
        </w:del>
      </w:ins>
      <w:ins w:id="680" w:author="Nokia" w:date="2022-12-15T14:55:00Z">
        <w:del w:id="681" w:author="Huawei_Hui_D2" w:date="2023-01-17T10:49:00Z">
          <w:r w:rsidR="007C48C9" w:rsidDel="00803881">
            <w:rPr>
              <w:rFonts w:eastAsia="DengXian"/>
              <w:lang w:val="en-US" w:eastAsia="zh-CN"/>
            </w:rPr>
            <w:delText xml:space="preserve"> PDU Sets </w:delText>
          </w:r>
        </w:del>
      </w:ins>
      <w:ins w:id="682" w:author="Nokia" w:date="2022-12-15T14:54:00Z">
        <w:del w:id="683" w:author="Huawei_Hui_D2" w:date="2023-01-17T10:49:00Z">
          <w:r w:rsidR="007C48C9" w:rsidDel="00803881">
            <w:rPr>
              <w:rFonts w:eastAsia="DengXian"/>
              <w:lang w:val="en-US" w:eastAsia="zh-CN"/>
            </w:rPr>
            <w:delText xml:space="preserve">may be </w:delText>
          </w:r>
          <w:r w:rsidR="007C48C9" w:rsidDel="00803881">
            <w:rPr>
              <w:lang w:eastAsia="ko-KR"/>
            </w:rPr>
            <w:delText xml:space="preserve">provisioned </w:delText>
          </w:r>
        </w:del>
      </w:ins>
      <w:ins w:id="684" w:author="Nokia" w:date="2022-12-15T14:55:00Z">
        <w:del w:id="685" w:author="Huawei_Hui_D2" w:date="2023-01-17T10:49:00Z">
          <w:r w:rsidR="007C48C9" w:rsidDel="00803881">
            <w:rPr>
              <w:lang w:eastAsia="ko-KR"/>
            </w:rPr>
            <w:delText xml:space="preserve">locally </w:delText>
          </w:r>
        </w:del>
      </w:ins>
      <w:ins w:id="686" w:author="Nokia" w:date="2022-12-15T14:54:00Z">
        <w:del w:id="687" w:author="Huawei_Hui_D2" w:date="2023-01-17T10:49:00Z">
          <w:r w:rsidR="007C48C9" w:rsidDel="00803881">
            <w:rPr>
              <w:lang w:eastAsia="ko-KR"/>
            </w:rPr>
            <w:delText>at the UPF.</w:delText>
          </w:r>
        </w:del>
      </w:ins>
    </w:p>
    <w:p w14:paraId="402FEA6E" w14:textId="77777777" w:rsidR="005A5B24" w:rsidRPr="005A5B24" w:rsidDel="00803881" w:rsidRDefault="005A5B24" w:rsidP="005A5B24">
      <w:pPr>
        <w:ind w:left="284"/>
        <w:rPr>
          <w:ins w:id="688" w:author="Nokia" w:date="2022-12-14T17:20:00Z"/>
          <w:del w:id="689" w:author="Huawei_Hui_D2" w:date="2023-01-17T10:49:00Z"/>
          <w:lang w:val="en-US" w:eastAsia="zh-CN"/>
        </w:rPr>
      </w:pPr>
      <w:commentRangeStart w:id="690"/>
      <w:ins w:id="691" w:author="Nokia" w:date="2022-12-15T12:22:00Z">
        <w:del w:id="692" w:author="Huawei_Hui_D2" w:date="2023-01-17T10:49:00Z">
          <w:r w:rsidDel="00803881">
            <w:rPr>
              <w:lang w:val="en-US" w:eastAsia="zh-CN"/>
            </w:rPr>
            <w:delText xml:space="preserve">NOTE: Since more than one service flow may be mapped to a QoS Flow, the SMF or local provisioning at the UPF may specify more than one </w:delText>
          </w:r>
        </w:del>
      </w:ins>
      <w:ins w:id="693" w:author="Nokia" w:date="2022-12-15T15:03:00Z">
        <w:del w:id="694" w:author="Huawei_Hui_D2" w:date="2023-01-17T10:49:00Z">
          <w:r w:rsidR="00345B6F" w:rsidDel="00803881">
            <w:rPr>
              <w:lang w:val="en-US" w:eastAsia="zh-CN"/>
            </w:rPr>
            <w:delText>S</w:delText>
          </w:r>
        </w:del>
      </w:ins>
      <w:ins w:id="695" w:author="Nokia" w:date="2022-12-15T12:22:00Z">
        <w:del w:id="696" w:author="Huawei_Hui_D2" w:date="2023-01-17T10:49:00Z">
          <w:r w:rsidDel="00803881">
            <w:rPr>
              <w:lang w:val="en-US" w:eastAsia="zh-CN"/>
            </w:rPr>
            <w:delText xml:space="preserve">ervice </w:delText>
          </w:r>
        </w:del>
      </w:ins>
      <w:ins w:id="697" w:author="Nokia" w:date="2022-12-15T15:03:00Z">
        <w:del w:id="698" w:author="Huawei_Hui_D2" w:date="2023-01-17T10:49:00Z">
          <w:r w:rsidR="00345B6F" w:rsidDel="00803881">
            <w:rPr>
              <w:lang w:val="en-US" w:eastAsia="zh-CN"/>
            </w:rPr>
            <w:delText>P</w:delText>
          </w:r>
        </w:del>
      </w:ins>
      <w:ins w:id="699" w:author="Nokia" w:date="2022-12-15T12:22:00Z">
        <w:del w:id="700" w:author="Huawei_Hui_D2" w:date="2023-01-17T10:49:00Z">
          <w:r w:rsidDel="00803881">
            <w:rPr>
              <w:lang w:val="en-US" w:eastAsia="zh-CN"/>
            </w:rPr>
            <w:delText>rotocol to be detected within a QoS Flow.</w:delText>
          </w:r>
        </w:del>
      </w:ins>
      <w:commentRangeEnd w:id="690"/>
      <w:del w:id="701" w:author="Huawei_Hui_D2" w:date="2023-01-17T10:49:00Z">
        <w:r w:rsidR="00F851DF" w:rsidDel="00803881">
          <w:rPr>
            <w:rStyle w:val="CommentReference"/>
          </w:rPr>
          <w:commentReference w:id="690"/>
        </w:r>
      </w:del>
    </w:p>
    <w:p w14:paraId="09415B66" w14:textId="77777777" w:rsidR="00FE6B29" w:rsidDel="00803881" w:rsidRDefault="00CC4678" w:rsidP="00CC4678">
      <w:pPr>
        <w:rPr>
          <w:ins w:id="702" w:author="Nokia" w:date="2022-12-14T17:28:00Z"/>
          <w:del w:id="703" w:author="Huawei_Hui_D2" w:date="2023-01-17T10:49:00Z"/>
          <w:rFonts w:eastAsia="DengXian"/>
          <w:lang w:val="en-US" w:eastAsia="zh-CN"/>
        </w:rPr>
      </w:pPr>
      <w:commentRangeStart w:id="704"/>
      <w:ins w:id="705" w:author="Nokia" w:date="2022-12-14T17:04:00Z">
        <w:del w:id="706" w:author="Huawei_Hui_D2" w:date="2023-01-17T10:49:00Z">
          <w:r w:rsidDel="00803881">
            <w:rPr>
              <w:rFonts w:eastAsia="DengXian"/>
              <w:lang w:val="en-US" w:eastAsia="zh-CN"/>
            </w:rPr>
            <w:delText>For each</w:delText>
          </w:r>
        </w:del>
      </w:ins>
      <w:ins w:id="707" w:author="Nokia" w:date="2022-12-14T17:23:00Z">
        <w:del w:id="708" w:author="Huawei_Hui_D2" w:date="2023-01-17T10:49:00Z">
          <w:r w:rsidR="00F4015E" w:rsidDel="00803881">
            <w:rPr>
              <w:rFonts w:eastAsia="DengXian"/>
              <w:lang w:val="en-US" w:eastAsia="zh-CN"/>
            </w:rPr>
            <w:delText xml:space="preserve"> Service Protocol </w:delText>
          </w:r>
        </w:del>
      </w:ins>
      <w:ins w:id="709" w:author="Nokia" w:date="2022-12-14T17:24:00Z">
        <w:del w:id="710" w:author="Huawei_Hui_D2" w:date="2023-01-17T10:49:00Z">
          <w:r w:rsidR="00F4015E" w:rsidDel="00803881">
            <w:rPr>
              <w:rFonts w:eastAsia="DengXian"/>
              <w:lang w:val="en-US" w:eastAsia="zh-CN"/>
            </w:rPr>
            <w:delText>supported by a UPF</w:delText>
          </w:r>
        </w:del>
      </w:ins>
      <w:ins w:id="711" w:author="Nokia" w:date="2022-12-14T17:04:00Z">
        <w:del w:id="712" w:author="Huawei_Hui_D2" w:date="2023-01-17T10:49:00Z">
          <w:r w:rsidDel="00803881">
            <w:rPr>
              <w:rFonts w:eastAsia="DengXian"/>
              <w:lang w:val="en-US" w:eastAsia="zh-CN"/>
            </w:rPr>
            <w:delText xml:space="preserve">, local </w:delText>
          </w:r>
        </w:del>
      </w:ins>
      <w:ins w:id="713" w:author="Nokia" w:date="2022-12-14T17:06:00Z">
        <w:del w:id="714" w:author="Huawei_Hui_D2" w:date="2023-01-17T10:49:00Z">
          <w:r w:rsidR="003F3C36" w:rsidDel="00803881">
            <w:rPr>
              <w:rFonts w:eastAsia="DengXian"/>
              <w:lang w:val="en-US" w:eastAsia="zh-CN"/>
            </w:rPr>
            <w:delText>configuration</w:delText>
          </w:r>
        </w:del>
      </w:ins>
      <w:ins w:id="715" w:author="Nokia" w:date="2022-12-14T17:04:00Z">
        <w:del w:id="716" w:author="Huawei_Hui_D2" w:date="2023-01-17T10:49:00Z">
          <w:r w:rsidDel="00803881">
            <w:rPr>
              <w:rFonts w:eastAsia="DengXian"/>
              <w:lang w:val="en-US" w:eastAsia="zh-CN"/>
            </w:rPr>
            <w:delText xml:space="preserve"> at the UP</w:delText>
          </w:r>
        </w:del>
      </w:ins>
      <w:ins w:id="717" w:author="Nokia" w:date="2022-12-14T17:30:00Z">
        <w:del w:id="718" w:author="Huawei_Hui_D2" w:date="2023-01-17T10:49:00Z">
          <w:r w:rsidR="00FE6B29" w:rsidDel="00803881">
            <w:rPr>
              <w:rFonts w:eastAsia="DengXian"/>
              <w:lang w:val="en-US" w:eastAsia="zh-CN"/>
            </w:rPr>
            <w:delText>F</w:delText>
          </w:r>
        </w:del>
      </w:ins>
      <w:ins w:id="719" w:author="Nokia" w:date="2022-12-14T17:04:00Z">
        <w:del w:id="720" w:author="Huawei_Hui_D2" w:date="2023-01-17T10:49:00Z">
          <w:r w:rsidDel="00803881">
            <w:rPr>
              <w:rFonts w:eastAsia="DengXian"/>
              <w:lang w:val="en-US" w:eastAsia="zh-CN"/>
            </w:rPr>
            <w:delText xml:space="preserve"> specif</w:delText>
          </w:r>
        </w:del>
      </w:ins>
      <w:ins w:id="721" w:author="Nokia" w:date="2022-12-14T17:33:00Z">
        <w:del w:id="722" w:author="Huawei_Hui_D2" w:date="2023-01-17T10:49:00Z">
          <w:r w:rsidR="00FE6B29" w:rsidDel="00803881">
            <w:rPr>
              <w:rFonts w:eastAsia="DengXian"/>
              <w:lang w:val="en-US" w:eastAsia="zh-CN"/>
            </w:rPr>
            <w:delText>ies</w:delText>
          </w:r>
        </w:del>
      </w:ins>
      <w:ins w:id="723" w:author="Nokia" w:date="2022-12-14T17:04:00Z">
        <w:del w:id="724" w:author="Huawei_Hui_D2" w:date="2023-01-17T10:49:00Z">
          <w:r w:rsidDel="00803881">
            <w:rPr>
              <w:rFonts w:eastAsia="DengXian"/>
              <w:lang w:val="en-US" w:eastAsia="zh-CN"/>
            </w:rPr>
            <w:delText xml:space="preserve"> </w:delText>
          </w:r>
        </w:del>
      </w:ins>
      <w:ins w:id="725" w:author="Nokia" w:date="2022-12-14T17:30:00Z">
        <w:del w:id="726" w:author="Huawei_Hui_D2" w:date="2023-01-17T10:49:00Z">
          <w:r w:rsidR="00FE6B29" w:rsidDel="00803881">
            <w:rPr>
              <w:rFonts w:eastAsia="DengXian"/>
              <w:lang w:val="en-US" w:eastAsia="zh-CN"/>
            </w:rPr>
            <w:delText>PDU Set id</w:delText>
          </w:r>
        </w:del>
      </w:ins>
      <w:ins w:id="727" w:author="Nokia" w:date="2022-12-14T17:37:00Z">
        <w:del w:id="728" w:author="Huawei_Hui_D2" w:date="2023-01-17T10:49:00Z">
          <w:r w:rsidR="004F2363" w:rsidDel="00803881">
            <w:rPr>
              <w:rFonts w:eastAsia="DengXian"/>
              <w:lang w:val="en-US" w:eastAsia="zh-CN"/>
            </w:rPr>
            <w:delText>ent</w:delText>
          </w:r>
        </w:del>
      </w:ins>
      <w:ins w:id="729" w:author="Nokia" w:date="2022-12-14T17:30:00Z">
        <w:del w:id="730" w:author="Huawei_Hui_D2" w:date="2023-01-17T10:49:00Z">
          <w:r w:rsidR="00FE6B29" w:rsidDel="00803881">
            <w:rPr>
              <w:rFonts w:eastAsia="DengXian"/>
              <w:lang w:val="en-US" w:eastAsia="zh-CN"/>
            </w:rPr>
            <w:delText xml:space="preserve">ification rules that map </w:delText>
          </w:r>
        </w:del>
      </w:ins>
      <w:ins w:id="731" w:author="Nokia" w:date="2022-12-14T17:04:00Z">
        <w:del w:id="732" w:author="Huawei_Hui_D2" w:date="2023-01-17T10:49:00Z">
          <w:r w:rsidDel="00803881">
            <w:rPr>
              <w:rFonts w:eastAsia="DengXian"/>
              <w:lang w:val="en-US" w:eastAsia="zh-CN"/>
            </w:rPr>
            <w:delText xml:space="preserve">the </w:delText>
          </w:r>
        </w:del>
      </w:ins>
      <w:ins w:id="733" w:author="Nokia" w:date="2022-12-14T17:05:00Z">
        <w:del w:id="734" w:author="Huawei_Hui_D2" w:date="2023-01-17T10:49:00Z">
          <w:r w:rsidDel="00803881">
            <w:rPr>
              <w:rFonts w:eastAsia="DengXian"/>
              <w:lang w:val="en-US" w:eastAsia="zh-CN"/>
            </w:rPr>
            <w:delText>attributes</w:delText>
          </w:r>
        </w:del>
      </w:ins>
      <w:ins w:id="735" w:author="Nokia" w:date="2022-12-14T17:30:00Z">
        <w:del w:id="736" w:author="Huawei_Hui_D2" w:date="2023-01-17T10:49:00Z">
          <w:r w:rsidR="00FE6B29" w:rsidDel="00803881">
            <w:rPr>
              <w:rFonts w:eastAsia="DengXian"/>
              <w:lang w:val="en-US" w:eastAsia="zh-CN"/>
            </w:rPr>
            <w:delText xml:space="preserve"> of the Service Protocol</w:delText>
          </w:r>
        </w:del>
      </w:ins>
      <w:ins w:id="737" w:author="Nokia" w:date="2022-12-14T17:05:00Z">
        <w:del w:id="738" w:author="Huawei_Hui_D2" w:date="2023-01-17T10:49:00Z">
          <w:r w:rsidDel="00803881">
            <w:rPr>
              <w:rFonts w:eastAsia="DengXian"/>
              <w:lang w:val="en-US" w:eastAsia="zh-CN"/>
            </w:rPr>
            <w:delText xml:space="preserve"> (e.g. RTP header fields and values) </w:delText>
          </w:r>
        </w:del>
      </w:ins>
      <w:ins w:id="739" w:author="Nokia" w:date="2022-12-14T17:30:00Z">
        <w:del w:id="740" w:author="Huawei_Hui_D2" w:date="2023-01-17T10:49:00Z">
          <w:r w:rsidR="00FE6B29" w:rsidDel="00803881">
            <w:rPr>
              <w:rFonts w:eastAsia="DengXian"/>
              <w:lang w:val="en-US" w:eastAsia="zh-CN"/>
            </w:rPr>
            <w:delText>to PDU Sets</w:delText>
          </w:r>
        </w:del>
      </w:ins>
      <w:ins w:id="741" w:author="Nokia" w:date="2022-12-14T17:35:00Z">
        <w:del w:id="742" w:author="Huawei_Hui_D2" w:date="2023-01-17T10:49:00Z">
          <w:r w:rsidR="001A35C6" w:rsidDel="00803881">
            <w:rPr>
              <w:rFonts w:eastAsia="DengXian"/>
              <w:lang w:val="en-US" w:eastAsia="zh-CN"/>
            </w:rPr>
            <w:delText xml:space="preserve">. For each </w:delText>
          </w:r>
        </w:del>
      </w:ins>
      <w:ins w:id="743" w:author="Nokia" w:date="2022-12-15T15:09:00Z">
        <w:del w:id="744" w:author="Huawei_Hui_D2" w:date="2023-01-17T10:49:00Z">
          <w:r w:rsidR="00BF0D65" w:rsidDel="00803881">
            <w:rPr>
              <w:rFonts w:eastAsia="DengXian"/>
              <w:lang w:val="en-US" w:eastAsia="zh-CN"/>
            </w:rPr>
            <w:delText xml:space="preserve">of these </w:delText>
          </w:r>
        </w:del>
      </w:ins>
      <w:ins w:id="745" w:author="Nokia" w:date="2022-12-14T17:35:00Z">
        <w:del w:id="746" w:author="Huawei_Hui_D2" w:date="2023-01-17T10:49:00Z">
          <w:r w:rsidR="001A35C6" w:rsidDel="00803881">
            <w:rPr>
              <w:rFonts w:eastAsia="DengXian"/>
              <w:lang w:val="en-US" w:eastAsia="zh-CN"/>
            </w:rPr>
            <w:delText>PDU Set</w:delText>
          </w:r>
        </w:del>
      </w:ins>
      <w:ins w:id="747" w:author="Nokia" w:date="2022-12-15T15:09:00Z">
        <w:del w:id="748" w:author="Huawei_Hui_D2" w:date="2023-01-17T10:49:00Z">
          <w:r w:rsidR="00BF0D65" w:rsidDel="00803881">
            <w:rPr>
              <w:rFonts w:eastAsia="DengXian"/>
              <w:lang w:val="en-US" w:eastAsia="zh-CN"/>
            </w:rPr>
            <w:delText>s</w:delText>
          </w:r>
        </w:del>
      </w:ins>
      <w:ins w:id="749" w:author="Nokia" w:date="2022-12-14T17:36:00Z">
        <w:del w:id="750" w:author="Huawei_Hui_D2" w:date="2023-01-17T10:49:00Z">
          <w:r w:rsidR="001A35C6" w:rsidDel="00803881">
            <w:rPr>
              <w:rFonts w:eastAsia="DengXian"/>
              <w:lang w:val="en-US" w:eastAsia="zh-CN"/>
            </w:rPr>
            <w:delText>,</w:delText>
          </w:r>
        </w:del>
      </w:ins>
      <w:ins w:id="751" w:author="Nokia" w:date="2022-12-14T17:35:00Z">
        <w:del w:id="752" w:author="Huawei_Hui_D2" w:date="2023-01-17T10:49:00Z">
          <w:r w:rsidR="001A35C6" w:rsidDel="00803881">
            <w:rPr>
              <w:rFonts w:eastAsia="DengXian"/>
              <w:lang w:val="en-US" w:eastAsia="zh-CN"/>
            </w:rPr>
            <w:delText xml:space="preserve"> </w:delText>
          </w:r>
        </w:del>
      </w:ins>
      <w:ins w:id="753" w:author="Nokia" w:date="2022-12-14T17:36:00Z">
        <w:del w:id="754" w:author="Huawei_Hui_D2" w:date="2023-01-17T10:49:00Z">
          <w:r w:rsidR="004F2363" w:rsidDel="00803881">
            <w:rPr>
              <w:rFonts w:eastAsia="DengXian"/>
              <w:lang w:val="en-US" w:eastAsia="zh-CN"/>
            </w:rPr>
            <w:delText xml:space="preserve">local configuration also </w:delText>
          </w:r>
          <w:r w:rsidR="004F2363" w:rsidRPr="00775F0A" w:rsidDel="00803881">
            <w:rPr>
              <w:rFonts w:eastAsia="DengXian"/>
              <w:lang w:val="en-US" w:eastAsia="zh-CN"/>
            </w:rPr>
            <w:delText xml:space="preserve">specifies </w:delText>
          </w:r>
        </w:del>
      </w:ins>
      <w:ins w:id="755" w:author="Nokia" w:date="2022-12-14T17:07:00Z">
        <w:del w:id="756" w:author="Huawei_Hui_D2" w:date="2023-01-17T10:49:00Z">
          <w:r w:rsidR="003F3C36" w:rsidRPr="00775F0A" w:rsidDel="00803881">
            <w:rPr>
              <w:rFonts w:eastAsia="DengXian"/>
              <w:lang w:val="en-US" w:eastAsia="zh-CN"/>
            </w:rPr>
            <w:delText xml:space="preserve">an Importance </w:delText>
          </w:r>
        </w:del>
      </w:ins>
      <w:ins w:id="757" w:author="Nokia" w:date="2022-12-14T17:36:00Z">
        <w:del w:id="758" w:author="Huawei_Hui_D2" w:date="2023-01-17T10:49:00Z">
          <w:r w:rsidR="004F2363" w:rsidRPr="00775F0A" w:rsidDel="00803881">
            <w:rPr>
              <w:rFonts w:eastAsia="DengXian"/>
              <w:lang w:val="en-US" w:eastAsia="zh-CN"/>
            </w:rPr>
            <w:delText>V</w:delText>
          </w:r>
        </w:del>
      </w:ins>
      <w:ins w:id="759" w:author="Nokia" w:date="2022-12-14T17:07:00Z">
        <w:del w:id="760" w:author="Huawei_Hui_D2" w:date="2023-01-17T10:49:00Z">
          <w:r w:rsidR="003F3C36" w:rsidRPr="00775F0A" w:rsidDel="00803881">
            <w:rPr>
              <w:rFonts w:eastAsia="DengXian"/>
              <w:lang w:val="en-US" w:eastAsia="zh-CN"/>
            </w:rPr>
            <w:delText>alue</w:delText>
          </w:r>
        </w:del>
      </w:ins>
      <w:ins w:id="761" w:author="Nokia" w:date="2022-12-14T17:58:00Z">
        <w:del w:id="762" w:author="Huawei_Hui_D2" w:date="2023-01-17T10:49:00Z">
          <w:r w:rsidR="002F465D" w:rsidRPr="00775F0A" w:rsidDel="00803881">
            <w:rPr>
              <w:rFonts w:eastAsia="DengXian"/>
              <w:lang w:val="en-US" w:eastAsia="zh-CN"/>
            </w:rPr>
            <w:delText xml:space="preserve"> ranging from 0</w:delText>
          </w:r>
        </w:del>
      </w:ins>
      <w:ins w:id="763" w:author="Nokia" w:date="2022-12-14T17:59:00Z">
        <w:del w:id="764" w:author="Huawei_Hui_D2" w:date="2023-01-17T10:49:00Z">
          <w:r w:rsidR="002F465D" w:rsidRPr="00775F0A" w:rsidDel="00803881">
            <w:rPr>
              <w:rFonts w:eastAsia="DengXian"/>
              <w:lang w:val="en-US" w:eastAsia="zh-CN"/>
            </w:rPr>
            <w:delText xml:space="preserve"> (most important) to </w:delText>
          </w:r>
        </w:del>
      </w:ins>
      <w:ins w:id="765" w:author="Nokia" w:date="2022-12-14T18:11:00Z">
        <w:del w:id="766" w:author="Huawei_Hui_D2" w:date="2023-01-17T10:49:00Z">
          <w:r w:rsidR="000975E9" w:rsidRPr="00775F0A" w:rsidDel="00803881">
            <w:rPr>
              <w:rFonts w:eastAsia="DengXian"/>
              <w:lang w:val="en-US" w:eastAsia="zh-CN"/>
            </w:rPr>
            <w:delText>15</w:delText>
          </w:r>
        </w:del>
      </w:ins>
      <w:ins w:id="767" w:author="Nokia" w:date="2022-12-14T17:59:00Z">
        <w:del w:id="768" w:author="Huawei_Hui_D2" w:date="2023-01-17T10:49:00Z">
          <w:r w:rsidR="002F465D" w:rsidRPr="00775F0A" w:rsidDel="00803881">
            <w:rPr>
              <w:rFonts w:eastAsia="DengXian"/>
              <w:lang w:val="en-US" w:eastAsia="zh-CN"/>
            </w:rPr>
            <w:delText xml:space="preserve"> (least important).</w:delText>
          </w:r>
        </w:del>
      </w:ins>
      <w:commentRangeEnd w:id="704"/>
      <w:del w:id="769" w:author="Huawei_Hui_D2" w:date="2023-01-17T10:49:00Z">
        <w:r w:rsidR="00F7714F" w:rsidDel="00803881">
          <w:rPr>
            <w:rStyle w:val="CommentReference"/>
          </w:rPr>
          <w:commentReference w:id="704"/>
        </w:r>
      </w:del>
    </w:p>
    <w:p w14:paraId="2B5C1EF0" w14:textId="77777777" w:rsidR="00CC4678" w:rsidDel="00803881" w:rsidRDefault="002A6D92" w:rsidP="00CC4678">
      <w:pPr>
        <w:rPr>
          <w:ins w:id="770" w:author="Nokia" w:date="2022-12-14T18:05:00Z"/>
          <w:del w:id="771" w:author="Huawei_Hui_D2" w:date="2023-01-17T10:49:00Z"/>
          <w:rFonts w:eastAsia="DengXian"/>
          <w:lang w:val="en-US" w:eastAsia="zh-CN"/>
        </w:rPr>
      </w:pPr>
      <w:ins w:id="772" w:author="Nokia" w:date="2022-12-14T17:55:00Z">
        <w:del w:id="773" w:author="Huawei_Hui_D2" w:date="2023-01-17T10:49:00Z">
          <w:r w:rsidDel="00803881">
            <w:rPr>
              <w:rFonts w:eastAsia="DengXian"/>
              <w:lang w:val="en-US" w:eastAsia="zh-CN"/>
            </w:rPr>
            <w:delText>For each DL PDU re</w:delText>
          </w:r>
        </w:del>
      </w:ins>
      <w:ins w:id="774" w:author="Nokia" w:date="2022-12-14T17:56:00Z">
        <w:del w:id="775" w:author="Huawei_Hui_D2" w:date="2023-01-17T10:49:00Z">
          <w:r w:rsidDel="00803881">
            <w:rPr>
              <w:rFonts w:eastAsia="DengXian"/>
              <w:lang w:val="en-US" w:eastAsia="zh-CN"/>
            </w:rPr>
            <w:delText>ceived on N6 or N19 for which a</w:delText>
          </w:r>
        </w:del>
      </w:ins>
      <w:ins w:id="776" w:author="Nokia" w:date="2022-12-14T17:28:00Z">
        <w:del w:id="777" w:author="Huawei_Hui_D2" w:date="2023-01-17T10:49:00Z">
          <w:r w:rsidR="00FE6B29" w:rsidDel="00803881">
            <w:rPr>
              <w:rFonts w:eastAsia="DengXian"/>
              <w:lang w:val="en-US" w:eastAsia="zh-CN"/>
            </w:rPr>
            <w:delText xml:space="preserve"> Service Protocol </w:delText>
          </w:r>
        </w:del>
      </w:ins>
      <w:ins w:id="778" w:author="Nokia" w:date="2022-12-14T17:56:00Z">
        <w:del w:id="779" w:author="Huawei_Hui_D2" w:date="2023-01-17T10:49:00Z">
          <w:r w:rsidDel="00803881">
            <w:rPr>
              <w:rFonts w:eastAsia="DengXian"/>
              <w:lang w:val="en-US" w:eastAsia="zh-CN"/>
            </w:rPr>
            <w:delText xml:space="preserve">has been </w:delText>
          </w:r>
          <w:r w:rsidR="00D61099" w:rsidDel="00803881">
            <w:rPr>
              <w:rFonts w:eastAsia="DengXian"/>
              <w:lang w:val="en-US" w:eastAsia="zh-CN"/>
            </w:rPr>
            <w:delText>determined, the UPF</w:delText>
          </w:r>
        </w:del>
      </w:ins>
      <w:ins w:id="780" w:author="Nokia" w:date="2022-12-14T17:29:00Z">
        <w:del w:id="781" w:author="Huawei_Hui_D2" w:date="2023-01-17T10:49:00Z">
          <w:r w:rsidR="00FE6B29" w:rsidDel="00803881">
            <w:rPr>
              <w:rFonts w:eastAsia="DengXian"/>
              <w:lang w:val="en-US" w:eastAsia="zh-CN"/>
            </w:rPr>
            <w:delText xml:space="preserve"> applies the rules for PDU Set</w:delText>
          </w:r>
        </w:del>
      </w:ins>
      <w:ins w:id="782" w:author="Nokia" w:date="2022-12-14T17:32:00Z">
        <w:del w:id="783" w:author="Huawei_Hui_D2" w:date="2023-01-17T10:49:00Z">
          <w:r w:rsidR="00FE6B29" w:rsidDel="00803881">
            <w:rPr>
              <w:rFonts w:eastAsia="DengXian"/>
              <w:lang w:val="en-US" w:eastAsia="zh-CN"/>
            </w:rPr>
            <w:delText xml:space="preserve"> </w:delText>
          </w:r>
        </w:del>
      </w:ins>
      <w:ins w:id="784" w:author="Nokia" w:date="2023-01-05T19:24:00Z">
        <w:del w:id="785" w:author="Huawei_Hui_D2" w:date="2023-01-17T10:49:00Z">
          <w:r w:rsidR="00A56FBA" w:rsidDel="00803881">
            <w:rPr>
              <w:rFonts w:eastAsia="DengXian"/>
              <w:lang w:val="en-US" w:eastAsia="zh-CN"/>
            </w:rPr>
            <w:delText>identification</w:delText>
          </w:r>
        </w:del>
      </w:ins>
      <w:ins w:id="786" w:author="Nokia" w:date="2022-12-14T18:04:00Z">
        <w:del w:id="787" w:author="Huawei_Hui_D2" w:date="2023-01-17T10:49:00Z">
          <w:r w:rsidR="00BA7C4F" w:rsidDel="00803881">
            <w:rPr>
              <w:rFonts w:eastAsia="DengXian"/>
              <w:lang w:val="en-US" w:eastAsia="zh-CN"/>
            </w:rPr>
            <w:delText xml:space="preserve"> and determines PDU Set Information</w:delText>
          </w:r>
        </w:del>
      </w:ins>
      <w:ins w:id="788" w:author="Nokia" w:date="2022-12-15T15:10:00Z">
        <w:del w:id="789" w:author="Huawei_Hui_D2" w:date="2023-01-17T10:49:00Z">
          <w:r w:rsidR="00BF0D65" w:rsidDel="00803881">
            <w:rPr>
              <w:rFonts w:eastAsia="DengXian"/>
              <w:lang w:val="en-US" w:eastAsia="zh-CN"/>
            </w:rPr>
            <w:delText xml:space="preserve"> which it provides to the RAN in the GTP-U header</w:delText>
          </w:r>
        </w:del>
      </w:ins>
      <w:ins w:id="790" w:author="Nokia" w:date="2022-12-14T18:04:00Z">
        <w:del w:id="791" w:author="Huawei_Hui_D2" w:date="2023-01-17T10:49:00Z">
          <w:r w:rsidR="00BA7C4F" w:rsidDel="00803881">
            <w:rPr>
              <w:rFonts w:eastAsia="DengXian"/>
              <w:lang w:val="en-US" w:eastAsia="zh-CN"/>
            </w:rPr>
            <w:delText>. The PDU Set Informatio</w:delText>
          </w:r>
        </w:del>
      </w:ins>
      <w:ins w:id="792" w:author="Nokia" w:date="2022-12-14T18:05:00Z">
        <w:del w:id="793" w:author="Huawei_Hui_D2" w:date="2023-01-17T10:49:00Z">
          <w:r w:rsidR="00BA7C4F" w:rsidDel="00803881">
            <w:rPr>
              <w:rFonts w:eastAsia="DengXian"/>
              <w:lang w:val="en-US" w:eastAsia="zh-CN"/>
            </w:rPr>
            <w:delText>n</w:delText>
          </w:r>
        </w:del>
      </w:ins>
      <w:ins w:id="794" w:author="Nokia" w:date="2022-12-14T18:04:00Z">
        <w:del w:id="795" w:author="Huawei_Hui_D2" w:date="2023-01-17T10:49:00Z">
          <w:r w:rsidR="00BA7C4F" w:rsidDel="00803881">
            <w:rPr>
              <w:rFonts w:eastAsia="DengXian"/>
              <w:lang w:val="en-US" w:eastAsia="zh-CN"/>
            </w:rPr>
            <w:delText xml:space="preserve"> comprises:</w:delText>
          </w:r>
        </w:del>
      </w:ins>
    </w:p>
    <w:p w14:paraId="081BB096" w14:textId="77777777" w:rsidR="00BA7C4F" w:rsidRPr="00BC212D" w:rsidDel="00803881" w:rsidRDefault="00BA7C4F" w:rsidP="00BA7C4F">
      <w:pPr>
        <w:pStyle w:val="B1"/>
        <w:rPr>
          <w:ins w:id="796" w:author="Nokia" w:date="2022-12-14T18:05:00Z"/>
          <w:del w:id="797" w:author="Huawei_Hui_D2" w:date="2023-01-17T10:49:00Z"/>
          <w:rFonts w:eastAsia="DengXian"/>
          <w:lang w:val="en-US" w:eastAsia="zh-CN"/>
        </w:rPr>
      </w:pPr>
      <w:ins w:id="798" w:author="Nokia" w:date="2022-12-14T18:05:00Z">
        <w:del w:id="799" w:author="Huawei_Hui_D2" w:date="2023-01-17T10:49:00Z">
          <w:r w:rsidRPr="00BC212D" w:rsidDel="00803881">
            <w:rPr>
              <w:rFonts w:eastAsia="DengXian"/>
              <w:lang w:val="en-US" w:eastAsia="zh-CN"/>
            </w:rPr>
            <w:delText>-</w:delText>
          </w:r>
          <w:r w:rsidDel="00803881">
            <w:rPr>
              <w:rFonts w:eastAsia="DengXian"/>
              <w:lang w:val="en-US" w:eastAsia="zh-CN"/>
            </w:rPr>
            <w:tab/>
          </w:r>
          <w:r w:rsidRPr="00BC212D" w:rsidDel="00803881">
            <w:rPr>
              <w:rFonts w:eastAsia="DengXian"/>
              <w:lang w:val="en-US" w:eastAsia="zh-CN"/>
            </w:rPr>
            <w:delText xml:space="preserve">PDU Set </w:delText>
          </w:r>
          <w:r w:rsidDel="00803881">
            <w:rPr>
              <w:rFonts w:eastAsia="DengXian" w:hint="eastAsia"/>
              <w:lang w:val="en-US" w:eastAsia="zh-CN"/>
            </w:rPr>
            <w:delText>Sequence</w:delText>
          </w:r>
          <w:r w:rsidDel="00803881">
            <w:rPr>
              <w:rFonts w:eastAsia="DengXian"/>
              <w:lang w:val="en-US" w:eastAsia="zh-CN"/>
            </w:rPr>
            <w:delText xml:space="preserve"> </w:delText>
          </w:r>
          <w:r w:rsidDel="00803881">
            <w:rPr>
              <w:rFonts w:eastAsia="DengXian" w:hint="eastAsia"/>
              <w:lang w:val="en-US" w:eastAsia="zh-CN"/>
            </w:rPr>
            <w:delText>Number</w:delText>
          </w:r>
          <w:commentRangeStart w:id="800"/>
          <w:r w:rsidDel="00803881">
            <w:rPr>
              <w:rFonts w:eastAsia="DengXian"/>
              <w:lang w:val="en-US" w:eastAsia="zh-CN"/>
            </w:rPr>
            <w:delText>, which is</w:delText>
          </w:r>
        </w:del>
      </w:ins>
      <w:ins w:id="801" w:author="Nokia" w:date="2022-12-14T18:06:00Z">
        <w:del w:id="802" w:author="Huawei_Hui_D2" w:date="2023-01-17T10:49:00Z">
          <w:r w:rsidDel="00803881">
            <w:rPr>
              <w:rFonts w:eastAsia="DengXian"/>
              <w:lang w:val="en-US" w:eastAsia="zh-CN"/>
            </w:rPr>
            <w:delText xml:space="preserve"> a cyclical </w:delText>
          </w:r>
          <w:r w:rsidR="00FD590E" w:rsidDel="00803881">
            <w:rPr>
              <w:rFonts w:eastAsia="DengXian"/>
              <w:lang w:val="en-US" w:eastAsia="zh-CN"/>
            </w:rPr>
            <w:delText>counter</w:delText>
          </w:r>
        </w:del>
      </w:ins>
      <w:ins w:id="803" w:author="Nokia" w:date="2022-12-14T18:05:00Z">
        <w:del w:id="804" w:author="Huawei_Hui_D2" w:date="2023-01-17T10:49:00Z">
          <w:r w:rsidDel="00803881">
            <w:rPr>
              <w:rFonts w:eastAsia="DengXian"/>
              <w:lang w:val="en-US" w:eastAsia="zh-CN"/>
            </w:rPr>
            <w:delText xml:space="preserve"> incremented for each PDU Set</w:delText>
          </w:r>
        </w:del>
      </w:ins>
      <w:ins w:id="805" w:author="Nokia" w:date="2022-12-15T13:11:00Z">
        <w:del w:id="806" w:author="Huawei_Hui_D2" w:date="2023-01-17T10:49:00Z">
          <w:r w:rsidR="00C0381B" w:rsidDel="00803881">
            <w:rPr>
              <w:rFonts w:eastAsia="DengXian"/>
              <w:lang w:val="en-US" w:eastAsia="zh-CN"/>
            </w:rPr>
            <w:delText xml:space="preserve"> instance</w:delText>
          </w:r>
        </w:del>
      </w:ins>
      <w:ins w:id="807" w:author="Nokia" w:date="2022-12-14T18:05:00Z">
        <w:del w:id="808" w:author="Huawei_Hui_D2" w:date="2023-01-17T10:49:00Z">
          <w:r w:rsidDel="00803881">
            <w:rPr>
              <w:rFonts w:eastAsia="DengXian"/>
              <w:lang w:val="en-US" w:eastAsia="zh-CN"/>
            </w:rPr>
            <w:delText>.</w:delText>
          </w:r>
        </w:del>
      </w:ins>
      <w:commentRangeEnd w:id="800"/>
      <w:del w:id="809" w:author="Huawei_Hui_D2" w:date="2023-01-17T10:49:00Z">
        <w:r w:rsidR="000854FE" w:rsidDel="00803881">
          <w:rPr>
            <w:rStyle w:val="CommentReference"/>
          </w:rPr>
          <w:commentReference w:id="800"/>
        </w:r>
      </w:del>
    </w:p>
    <w:p w14:paraId="29522457" w14:textId="77777777" w:rsidR="00BA7C4F" w:rsidRPr="00BC212D" w:rsidDel="00803881" w:rsidRDefault="00BA7C4F" w:rsidP="00BA7C4F">
      <w:pPr>
        <w:pStyle w:val="B1"/>
        <w:rPr>
          <w:ins w:id="810" w:author="Nokia" w:date="2022-12-14T18:05:00Z"/>
          <w:del w:id="811" w:author="Huawei_Hui_D2" w:date="2023-01-17T10:49:00Z"/>
          <w:rFonts w:eastAsia="DengXian"/>
          <w:lang w:val="en-US" w:eastAsia="zh-CN"/>
        </w:rPr>
      </w:pPr>
      <w:ins w:id="812" w:author="Nokia" w:date="2022-12-14T18:05:00Z">
        <w:del w:id="813" w:author="Huawei_Hui_D2" w:date="2023-01-17T10:49:00Z">
          <w:r w:rsidRPr="00BC212D" w:rsidDel="00803881">
            <w:rPr>
              <w:rFonts w:eastAsia="DengXian"/>
              <w:lang w:val="en-US" w:eastAsia="zh-CN"/>
            </w:rPr>
            <w:delText>-</w:delText>
          </w:r>
          <w:r w:rsidDel="00803881">
            <w:rPr>
              <w:rFonts w:eastAsia="DengXian"/>
              <w:lang w:val="en-US" w:eastAsia="zh-CN"/>
            </w:rPr>
            <w:tab/>
          </w:r>
          <w:r w:rsidRPr="00BC212D" w:rsidDel="00803881">
            <w:rPr>
              <w:rFonts w:eastAsia="DengXian"/>
              <w:lang w:val="en-US" w:eastAsia="zh-CN"/>
            </w:rPr>
            <w:delText>End PDU of the PDU Set</w:delText>
          </w:r>
        </w:del>
      </w:ins>
      <w:ins w:id="814" w:author="Qualcomm User r04" w:date="2023-01-16T15:50:00Z">
        <w:del w:id="815" w:author="Huawei_Hui_D2" w:date="2023-01-17T10:49:00Z">
          <w:r w:rsidR="00985080" w:rsidDel="00803881">
            <w:rPr>
              <w:rFonts w:eastAsia="DengXian"/>
              <w:lang w:val="en-US" w:eastAsia="zh-CN"/>
            </w:rPr>
            <w:delText xml:space="preserve"> </w:delText>
          </w:r>
          <w:r w:rsidR="00985080" w:rsidRPr="00985080" w:rsidDel="00803881">
            <w:rPr>
              <w:rFonts w:eastAsia="DengXian"/>
              <w:highlight w:val="green"/>
              <w:lang w:val="en-US" w:eastAsia="zh-CN"/>
            </w:rPr>
            <w:delText>indication</w:delText>
          </w:r>
        </w:del>
      </w:ins>
      <w:ins w:id="816" w:author="Nokia" w:date="2022-12-14T18:05:00Z">
        <w:del w:id="817" w:author="Huawei_Hui_D2" w:date="2023-01-17T10:49:00Z">
          <w:r w:rsidDel="00803881">
            <w:rPr>
              <w:rFonts w:eastAsia="DengXian"/>
              <w:lang w:val="en-US" w:eastAsia="zh-CN"/>
            </w:rPr>
            <w:delText>, which</w:delText>
          </w:r>
        </w:del>
      </w:ins>
      <w:ins w:id="818" w:author="Nokia" w:date="2022-12-14T18:06:00Z">
        <w:del w:id="819" w:author="Huawei_Hui_D2" w:date="2023-01-17T10:49:00Z">
          <w:r w:rsidR="00FD590E" w:rsidDel="00803881">
            <w:rPr>
              <w:rFonts w:eastAsia="DengXian"/>
              <w:lang w:val="en-US" w:eastAsia="zh-CN"/>
            </w:rPr>
            <w:delText xml:space="preserve"> is a flag that</w:delText>
          </w:r>
        </w:del>
      </w:ins>
      <w:ins w:id="820" w:author="Nokia" w:date="2022-12-14T18:05:00Z">
        <w:del w:id="821" w:author="Huawei_Hui_D2" w:date="2023-01-17T10:49:00Z">
          <w:r w:rsidDel="00803881">
            <w:rPr>
              <w:rFonts w:eastAsia="DengXian"/>
              <w:lang w:val="en-US" w:eastAsia="zh-CN"/>
            </w:rPr>
            <w:delText xml:space="preserve"> indicates the </w:delText>
          </w:r>
        </w:del>
      </w:ins>
      <w:ins w:id="822" w:author="Nokia" w:date="2022-12-14T18:08:00Z">
        <w:del w:id="823" w:author="Huawei_Hui_D2" w:date="2023-01-17T10:49:00Z">
          <w:r w:rsidR="00FD590E" w:rsidDel="00803881">
            <w:rPr>
              <w:rFonts w:eastAsia="DengXian"/>
              <w:lang w:val="en-US" w:eastAsia="zh-CN"/>
            </w:rPr>
            <w:delText>last PDU</w:delText>
          </w:r>
        </w:del>
      </w:ins>
      <w:ins w:id="824" w:author="Nokia" w:date="2022-12-14T18:05:00Z">
        <w:del w:id="825" w:author="Huawei_Hui_D2" w:date="2023-01-17T10:49:00Z">
          <w:r w:rsidDel="00803881">
            <w:rPr>
              <w:rFonts w:eastAsia="DengXian"/>
              <w:lang w:val="en-US" w:eastAsia="zh-CN"/>
            </w:rPr>
            <w:delText xml:space="preserve"> of a PDU Set</w:delText>
          </w:r>
        </w:del>
      </w:ins>
      <w:ins w:id="826" w:author="Nokia" w:date="2022-12-15T13:12:00Z">
        <w:del w:id="827" w:author="Huawei_Hui_D2" w:date="2023-01-17T10:49:00Z">
          <w:r w:rsidR="00C0381B" w:rsidDel="00803881">
            <w:rPr>
              <w:rFonts w:eastAsia="DengXian"/>
              <w:lang w:val="en-US" w:eastAsia="zh-CN"/>
            </w:rPr>
            <w:delText xml:space="preserve"> instance</w:delText>
          </w:r>
        </w:del>
      </w:ins>
    </w:p>
    <w:p w14:paraId="4F48D9C6" w14:textId="77777777" w:rsidR="00BA7C4F" w:rsidRPr="00BC212D" w:rsidDel="00803881" w:rsidRDefault="00BA7C4F" w:rsidP="00BA7C4F">
      <w:pPr>
        <w:pStyle w:val="B1"/>
        <w:rPr>
          <w:ins w:id="828" w:author="Nokia" w:date="2022-12-14T18:05:00Z"/>
          <w:del w:id="829" w:author="Huawei_Hui_D2" w:date="2023-01-17T10:49:00Z"/>
          <w:rFonts w:eastAsia="DengXian"/>
          <w:lang w:val="en-US" w:eastAsia="zh-CN"/>
        </w:rPr>
      </w:pPr>
      <w:ins w:id="830" w:author="Nokia" w:date="2022-12-14T18:05:00Z">
        <w:del w:id="831" w:author="Huawei_Hui_D2" w:date="2023-01-17T10:49:00Z">
          <w:r w:rsidRPr="00BC212D" w:rsidDel="00803881">
            <w:rPr>
              <w:rFonts w:eastAsia="DengXian"/>
              <w:lang w:val="en-US" w:eastAsia="zh-CN"/>
            </w:rPr>
            <w:delText>-</w:delText>
          </w:r>
          <w:r w:rsidDel="00803881">
            <w:rPr>
              <w:rFonts w:eastAsia="DengXian"/>
              <w:lang w:val="en-US" w:eastAsia="zh-CN"/>
            </w:rPr>
            <w:tab/>
          </w:r>
          <w:r w:rsidRPr="00BC212D" w:rsidDel="00803881">
            <w:rPr>
              <w:rFonts w:eastAsia="DengXian"/>
              <w:lang w:val="en-US" w:eastAsia="zh-CN"/>
            </w:rPr>
            <w:delText>PDU S</w:delText>
          </w:r>
        </w:del>
      </w:ins>
      <w:ins w:id="832" w:author="Nokia" w:date="2022-12-14T18:06:00Z">
        <w:del w:id="833" w:author="Huawei_Hui_D2" w:date="2023-01-17T10:49:00Z">
          <w:r w:rsidDel="00803881">
            <w:rPr>
              <w:rFonts w:eastAsia="DengXian"/>
              <w:lang w:val="en-US" w:eastAsia="zh-CN"/>
            </w:rPr>
            <w:delText xml:space="preserve">equence </w:delText>
          </w:r>
        </w:del>
      </w:ins>
      <w:ins w:id="834" w:author="Nokia" w:date="2022-12-14T18:05:00Z">
        <w:del w:id="835" w:author="Huawei_Hui_D2" w:date="2023-01-17T10:49:00Z">
          <w:r w:rsidRPr="00BC212D" w:rsidDel="00803881">
            <w:rPr>
              <w:rFonts w:eastAsia="DengXian"/>
              <w:lang w:val="en-US" w:eastAsia="zh-CN"/>
            </w:rPr>
            <w:delText>N</w:delText>
          </w:r>
        </w:del>
      </w:ins>
      <w:ins w:id="836" w:author="Nokia" w:date="2022-12-14T18:06:00Z">
        <w:del w:id="837" w:author="Huawei_Hui_D2" w:date="2023-01-17T10:49:00Z">
          <w:r w:rsidDel="00803881">
            <w:rPr>
              <w:rFonts w:eastAsia="DengXian"/>
              <w:lang w:val="en-US" w:eastAsia="zh-CN"/>
            </w:rPr>
            <w:delText>umber</w:delText>
          </w:r>
        </w:del>
      </w:ins>
      <w:ins w:id="838" w:author="Nokia" w:date="2022-12-14T18:05:00Z">
        <w:del w:id="839" w:author="Huawei_Hui_D2" w:date="2023-01-17T10:49:00Z">
          <w:r w:rsidRPr="00BC212D" w:rsidDel="00803881">
            <w:rPr>
              <w:rFonts w:eastAsia="DengXian"/>
              <w:lang w:val="en-US" w:eastAsia="zh-CN"/>
            </w:rPr>
            <w:delText xml:space="preserve"> within a PDU Set</w:delText>
          </w:r>
          <w:r w:rsidDel="00803881">
            <w:rPr>
              <w:rFonts w:eastAsia="DengXian"/>
              <w:lang w:val="en-US" w:eastAsia="zh-CN"/>
            </w:rPr>
            <w:delText xml:space="preserve">, which </w:delText>
          </w:r>
        </w:del>
      </w:ins>
      <w:ins w:id="840" w:author="Nokia" w:date="2022-12-14T18:07:00Z">
        <w:del w:id="841" w:author="Huawei_Hui_D2" w:date="2023-01-17T10:49:00Z">
          <w:r w:rsidR="00FD590E" w:rsidDel="00803881">
            <w:rPr>
              <w:rFonts w:eastAsia="DengXian"/>
              <w:lang w:val="en-US" w:eastAsia="zh-CN"/>
            </w:rPr>
            <w:delText>is a cyclical counter incremented for each PDU within a PDU Set and is reset at PDU Set boundaries.</w:delText>
          </w:r>
        </w:del>
      </w:ins>
    </w:p>
    <w:p w14:paraId="38D7554D" w14:textId="77777777" w:rsidR="00BA7C4F" w:rsidDel="00803881" w:rsidRDefault="00BA7C4F" w:rsidP="00BA7C4F">
      <w:pPr>
        <w:pStyle w:val="B1"/>
        <w:rPr>
          <w:ins w:id="842" w:author="Nokia" w:date="2022-12-14T18:09:00Z"/>
          <w:del w:id="843" w:author="Huawei_Hui_D2" w:date="2023-01-17T10:49:00Z"/>
          <w:rFonts w:eastAsia="DengXian"/>
          <w:lang w:val="en-US" w:eastAsia="zh-CN"/>
        </w:rPr>
      </w:pPr>
      <w:ins w:id="844" w:author="Nokia" w:date="2022-12-14T18:05:00Z">
        <w:del w:id="845" w:author="Huawei_Hui_D2" w:date="2023-01-17T10:49:00Z">
          <w:r w:rsidRPr="00BC212D" w:rsidDel="00803881">
            <w:rPr>
              <w:rFonts w:eastAsia="DengXian"/>
              <w:lang w:val="en-US" w:eastAsia="zh-CN"/>
            </w:rPr>
            <w:delText>-</w:delText>
          </w:r>
          <w:r w:rsidDel="00803881">
            <w:rPr>
              <w:rFonts w:eastAsia="DengXian"/>
              <w:lang w:val="en-US" w:eastAsia="zh-CN"/>
            </w:rPr>
            <w:tab/>
          </w:r>
          <w:r w:rsidRPr="00BC212D" w:rsidDel="00803881">
            <w:rPr>
              <w:rFonts w:eastAsia="DengXian"/>
              <w:lang w:val="en-US" w:eastAsia="zh-CN"/>
            </w:rPr>
            <w:delText>PDU Set Size</w:delText>
          </w:r>
          <w:r w:rsidRPr="003B1BA6" w:rsidDel="00803881">
            <w:rPr>
              <w:rFonts w:eastAsia="DengXian"/>
              <w:lang w:eastAsia="zh-CN"/>
            </w:rPr>
            <w:delText xml:space="preserve"> </w:delText>
          </w:r>
          <w:r w:rsidRPr="003F2DB9" w:rsidDel="00803881">
            <w:rPr>
              <w:rFonts w:eastAsia="DengXian"/>
              <w:lang w:eastAsia="zh-CN"/>
            </w:rPr>
            <w:delText>in bytes</w:delText>
          </w:r>
          <w:r w:rsidDel="00803881">
            <w:rPr>
              <w:rFonts w:eastAsia="DengXian"/>
              <w:lang w:val="en-US" w:eastAsia="zh-CN"/>
            </w:rPr>
            <w:delText>.</w:delText>
          </w:r>
        </w:del>
      </w:ins>
    </w:p>
    <w:p w14:paraId="37F032AE" w14:textId="77777777" w:rsidR="00FD590E" w:rsidDel="00803881" w:rsidRDefault="00FD590E" w:rsidP="00FD590E">
      <w:pPr>
        <w:pStyle w:val="B1"/>
        <w:rPr>
          <w:ins w:id="846" w:author="Nokia" w:date="2022-12-14T18:10:00Z"/>
          <w:del w:id="847" w:author="Huawei_Hui_D2" w:date="2023-01-17T10:49:00Z"/>
          <w:rFonts w:eastAsia="DengXian"/>
          <w:lang w:val="en-US" w:eastAsia="zh-CN"/>
        </w:rPr>
      </w:pPr>
      <w:ins w:id="848" w:author="Nokia" w:date="2022-12-14T18:09:00Z">
        <w:del w:id="849" w:author="Huawei_Hui_D2" w:date="2023-01-17T10:49:00Z">
          <w:r w:rsidRPr="00BC212D" w:rsidDel="00803881">
            <w:rPr>
              <w:rFonts w:eastAsia="DengXian"/>
              <w:lang w:val="en-US" w:eastAsia="zh-CN"/>
            </w:rPr>
            <w:delText>-</w:delText>
          </w:r>
          <w:r w:rsidRPr="00BC212D" w:rsidDel="00803881">
            <w:rPr>
              <w:rFonts w:eastAsia="DengXian"/>
              <w:lang w:val="en-US" w:eastAsia="zh-CN"/>
            </w:rPr>
            <w:tab/>
            <w:delText>PDU Set Importance</w:delText>
          </w:r>
          <w:r w:rsidDel="00803881">
            <w:rPr>
              <w:rFonts w:eastAsia="DengXian"/>
              <w:lang w:val="en-US" w:eastAsia="zh-CN"/>
            </w:rPr>
            <w:delText>, which identifies</w:delText>
          </w:r>
          <w:r w:rsidRPr="003B1BA6" w:rsidDel="00803881">
            <w:rPr>
              <w:rFonts w:eastAsia="DengXian"/>
              <w:lang w:val="en-US" w:eastAsia="zh-CN"/>
            </w:rPr>
            <w:delText xml:space="preserve"> the importance of a PDU Set within a QoS flow</w:delText>
          </w:r>
          <w:r w:rsidDel="00803881">
            <w:rPr>
              <w:rFonts w:eastAsia="DengXian"/>
              <w:lang w:val="en-US" w:eastAsia="zh-CN"/>
            </w:rPr>
            <w:delText>.</w:delText>
          </w:r>
        </w:del>
      </w:ins>
    </w:p>
    <w:p w14:paraId="14D51089" w14:textId="77777777" w:rsidR="00BA7C4F" w:rsidDel="00803881" w:rsidRDefault="00FD590E" w:rsidP="00C03744">
      <w:pPr>
        <w:pStyle w:val="NO"/>
        <w:rPr>
          <w:ins w:id="850" w:author="Nokia" w:date="2022-12-14T18:04:00Z"/>
          <w:del w:id="851" w:author="Huawei_Hui_D2" w:date="2023-01-17T10:49:00Z"/>
          <w:lang w:val="en-US" w:eastAsia="zh-CN"/>
        </w:rPr>
      </w:pPr>
      <w:ins w:id="852" w:author="Nokia" w:date="2022-12-14T18:10:00Z">
        <w:del w:id="853" w:author="Huawei_Hui_D2" w:date="2023-01-17T10:49:00Z">
          <w:r w:rsidDel="00803881">
            <w:rPr>
              <w:lang w:val="en-US" w:eastAsia="zh-CN"/>
            </w:rPr>
            <w:delText xml:space="preserve">NOTE: </w:delText>
          </w:r>
        </w:del>
      </w:ins>
      <w:ins w:id="854" w:author="Michael Starsinic" w:date="2023-01-16T15:12:00Z">
        <w:del w:id="855" w:author="Huawei_Hui_D2" w:date="2023-01-17T10:49:00Z">
          <w:r w:rsidR="00C03744" w:rsidDel="00803881">
            <w:rPr>
              <w:lang w:val="en-US" w:eastAsia="zh-CN"/>
            </w:rPr>
            <w:tab/>
          </w:r>
        </w:del>
      </w:ins>
      <w:ins w:id="856" w:author="Nokia" w:date="2022-12-14T18:10:00Z">
        <w:del w:id="857" w:author="Huawei_Hui_D2" w:date="2023-01-17T10:49:00Z">
          <w:r w:rsidDel="00803881">
            <w:rPr>
              <w:lang w:val="en-US" w:eastAsia="zh-CN"/>
            </w:rPr>
            <w:delText xml:space="preserve">The </w:delText>
          </w:r>
        </w:del>
      </w:ins>
      <w:ins w:id="858" w:author="Antonio Cañete" w:date="2023-01-16T16:59:00Z">
        <w:del w:id="859" w:author="Huawei_Hui_D2" w:date="2023-01-17T10:49:00Z">
          <w:r w:rsidR="00B4459B" w:rsidDel="00803881">
            <w:rPr>
              <w:lang w:val="en-US" w:eastAsia="zh-CN"/>
            </w:rPr>
            <w:delText>NG-</w:delText>
          </w:r>
        </w:del>
      </w:ins>
      <w:ins w:id="860" w:author="Nokia" w:date="2022-12-14T18:10:00Z">
        <w:del w:id="861" w:author="Huawei_Hui_D2" w:date="2023-01-17T10:49:00Z">
          <w:r w:rsidRPr="003B1BA6" w:rsidDel="00803881">
            <w:rPr>
              <w:lang w:val="en-US" w:eastAsia="zh-CN"/>
            </w:rPr>
            <w:delText xml:space="preserve">RAN may use </w:delText>
          </w:r>
          <w:r w:rsidDel="00803881">
            <w:rPr>
              <w:lang w:val="en-US" w:eastAsia="zh-CN"/>
            </w:rPr>
            <w:delText>the PDU Set Importance</w:delText>
          </w:r>
          <w:r w:rsidRPr="003B1BA6" w:rsidDel="00803881">
            <w:rPr>
              <w:lang w:val="en-US" w:eastAsia="zh-CN"/>
            </w:rPr>
            <w:delText xml:space="preserve"> for PDU Set level packet discarding in presence of congestion</w:delText>
          </w:r>
          <w:r w:rsidDel="00803881">
            <w:rPr>
              <w:lang w:val="en-US" w:eastAsia="zh-CN"/>
            </w:rPr>
            <w:delText>.</w:delText>
          </w:r>
        </w:del>
      </w:ins>
    </w:p>
    <w:p w14:paraId="4CE80AA5" w14:textId="77777777" w:rsidR="00BA7C4F" w:rsidRPr="00CC4678" w:rsidDel="00803881" w:rsidRDefault="00BA7C4F" w:rsidP="00CC4678">
      <w:pPr>
        <w:rPr>
          <w:del w:id="862" w:author="Huawei_Hui_D2" w:date="2023-01-17T10:49:00Z"/>
          <w:lang w:eastAsia="ko-KR"/>
        </w:rPr>
      </w:pPr>
    </w:p>
    <w:p w14:paraId="7CED4297" w14:textId="77777777" w:rsidR="00B14737" w:rsidDel="000C7ACD" w:rsidRDefault="00B14737" w:rsidP="00B14737">
      <w:pPr>
        <w:pBdr>
          <w:top w:val="single" w:sz="4" w:space="1" w:color="auto"/>
          <w:left w:val="single" w:sz="4" w:space="4" w:color="auto"/>
          <w:bottom w:val="single" w:sz="4" w:space="1" w:color="auto"/>
          <w:right w:val="single" w:sz="4" w:space="4" w:color="auto"/>
        </w:pBdr>
        <w:shd w:val="clear" w:color="auto" w:fill="FFFF00"/>
        <w:jc w:val="center"/>
        <w:outlineLvl w:val="0"/>
        <w:rPr>
          <w:del w:id="863" w:author="Nokia" w:date="2022-12-14T16:05:00Z"/>
          <w:rFonts w:ascii="Arial" w:hAnsi="Arial" w:cs="Arial"/>
          <w:color w:val="FF0000"/>
          <w:sz w:val="28"/>
          <w:szCs w:val="28"/>
          <w:lang w:val="en-US"/>
        </w:rPr>
      </w:pPr>
      <w:r>
        <w:rPr>
          <w:rFonts w:ascii="Arial" w:hAnsi="Arial" w:cs="Arial"/>
          <w:color w:val="FF0000"/>
          <w:sz w:val="28"/>
          <w:szCs w:val="28"/>
          <w:lang w:val="en-US"/>
        </w:rPr>
        <w:t xml:space="preserve">* * * * </w:t>
      </w:r>
      <w:r w:rsidR="00C0381B">
        <w:rPr>
          <w:rFonts w:ascii="Arial" w:hAnsi="Arial" w:cs="Arial"/>
          <w:color w:val="FF0000"/>
          <w:sz w:val="28"/>
          <w:szCs w:val="28"/>
          <w:lang w:val="en-US" w:eastAsia="zh-CN"/>
        </w:rPr>
        <w:t>4</w:t>
      </w:r>
      <w:r w:rsidR="00C0381B" w:rsidRPr="004B3B8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467"/>
    <w:p w14:paraId="35209537" w14:textId="77777777" w:rsidR="00A72E02" w:rsidRDefault="00A72E02" w:rsidP="00A72E02">
      <w:pPr>
        <w:pStyle w:val="Heading2"/>
        <w:ind w:left="0" w:firstLine="0"/>
        <w:rPr>
          <w:ins w:id="864" w:author="Tencent1" w:date="2023-01-05T23:02:00Z"/>
          <w:sz w:val="28"/>
          <w:szCs w:val="18"/>
        </w:rPr>
      </w:pPr>
    </w:p>
    <w:p w14:paraId="3E092A49" w14:textId="77777777" w:rsidR="008F5DEA" w:rsidRDefault="008F5DEA" w:rsidP="00A72E02">
      <w:pPr>
        <w:pStyle w:val="Heading2"/>
        <w:ind w:left="0" w:firstLine="0"/>
        <w:rPr>
          <w:ins w:id="865" w:author="Nokia" w:date="2022-12-12T18:11:00Z"/>
          <w:sz w:val="28"/>
          <w:szCs w:val="18"/>
        </w:rPr>
      </w:pPr>
      <w:ins w:id="866" w:author="Nokia" w:date="2022-12-12T18:11:00Z">
        <w:r w:rsidRPr="008F5DEA">
          <w:rPr>
            <w:sz w:val="28"/>
            <w:szCs w:val="18"/>
          </w:rPr>
          <w:t>5.37.</w:t>
        </w:r>
        <w:r>
          <w:rPr>
            <w:sz w:val="28"/>
            <w:szCs w:val="18"/>
          </w:rPr>
          <w:t>x</w:t>
        </w:r>
        <w:r w:rsidRPr="008F5DEA">
          <w:rPr>
            <w:sz w:val="28"/>
            <w:szCs w:val="18"/>
          </w:rPr>
          <w:tab/>
        </w:r>
        <w:r>
          <w:rPr>
            <w:sz w:val="28"/>
            <w:szCs w:val="18"/>
          </w:rPr>
          <w:t xml:space="preserve">PDU Set </w:t>
        </w:r>
        <w:del w:id="867" w:author="Antonio Cañete" w:date="2023-01-16T17:27:00Z">
          <w:r>
            <w:rPr>
              <w:sz w:val="28"/>
              <w:szCs w:val="18"/>
            </w:rPr>
            <w:delText xml:space="preserve">Integrated and Differentiated </w:delText>
          </w:r>
        </w:del>
        <w:r>
          <w:rPr>
            <w:sz w:val="28"/>
            <w:szCs w:val="18"/>
          </w:rPr>
          <w:t>Handling</w:t>
        </w:r>
      </w:ins>
      <w:ins w:id="868" w:author="Nokia" w:date="2022-12-12T18:12:00Z">
        <w:r>
          <w:rPr>
            <w:sz w:val="28"/>
            <w:szCs w:val="18"/>
          </w:rPr>
          <w:t xml:space="preserve"> for </w:t>
        </w:r>
      </w:ins>
      <w:ins w:id="869" w:author="Nokia" w:date="2022-12-12T18:13:00Z">
        <w:r>
          <w:rPr>
            <w:sz w:val="28"/>
            <w:szCs w:val="18"/>
          </w:rPr>
          <w:t>Extended Reality (XR)</w:t>
        </w:r>
      </w:ins>
    </w:p>
    <w:p w14:paraId="00A7FB0E" w14:textId="4EDF8554" w:rsidR="009E31EE" w:rsidRDefault="008F5DEA" w:rsidP="009E31EE">
      <w:pPr>
        <w:keepLines/>
        <w:rPr>
          <w:ins w:id="870" w:author="Nokia" w:date="2022-12-12T18:57:00Z"/>
        </w:rPr>
      </w:pPr>
      <w:ins w:id="871" w:author="Nokia" w:date="2022-12-12T18:14:00Z">
        <w:del w:id="872" w:author="Antonio Cañete" w:date="2023-01-16T17:27:00Z">
          <w:r>
            <w:delText xml:space="preserve">Integrated and </w:delText>
          </w:r>
        </w:del>
      </w:ins>
      <w:ins w:id="873" w:author="Nokia" w:date="2022-12-14T17:43:00Z">
        <w:del w:id="874" w:author="Antonio Cañete" w:date="2023-01-16T17:27:00Z">
          <w:r w:rsidR="004017E3">
            <w:delText>differentiated</w:delText>
          </w:r>
        </w:del>
      </w:ins>
      <w:ins w:id="875" w:author="Nokia" w:date="2022-12-12T18:14:00Z">
        <w:del w:id="876" w:author="Antonio Cañete" w:date="2023-01-16T17:27:00Z">
          <w:r>
            <w:delText xml:space="preserve"> handling is provided in the NG-RAN for</w:delText>
          </w:r>
        </w:del>
      </w:ins>
      <w:ins w:id="877" w:author="Nokia" w:date="2022-12-14T15:53:00Z">
        <w:del w:id="878" w:author="Antonio Cañete" w:date="2023-01-16T17:27:00Z">
          <w:r w:rsidR="0074018A">
            <w:delText xml:space="preserve"> those</w:delText>
          </w:r>
        </w:del>
      </w:ins>
      <w:ins w:id="879" w:author="Nokia" w:date="2022-12-12T18:14:00Z">
        <w:del w:id="880" w:author="Antonio Cañete" w:date="2023-01-16T17:27:00Z">
          <w:r>
            <w:delText xml:space="preserve"> </w:delText>
          </w:r>
        </w:del>
      </w:ins>
      <w:ins w:id="881" w:author="Nokia" w:date="2022-12-12T18:13:00Z">
        <w:del w:id="882" w:author="Antonio Cañete" w:date="2023-01-16T17:27:00Z">
          <w:r>
            <w:delText xml:space="preserve">PDUs </w:delText>
          </w:r>
        </w:del>
      </w:ins>
      <w:ins w:id="883" w:author="Nokia" w:date="2022-12-12T18:47:00Z">
        <w:del w:id="884" w:author="Antonio Cañete" w:date="2023-01-16T17:27:00Z">
          <w:r w:rsidR="009E31EE">
            <w:delText xml:space="preserve">within a QoS flow </w:delText>
          </w:r>
        </w:del>
      </w:ins>
      <w:ins w:id="885" w:author="Nokia" w:date="2022-12-12T18:13:00Z">
        <w:del w:id="886" w:author="Antonio Cañete" w:date="2023-01-16T17:27:00Z">
          <w:r>
            <w:delText>identified as bel</w:delText>
          </w:r>
        </w:del>
      </w:ins>
      <w:ins w:id="887" w:author="Nokia" w:date="2022-12-12T18:14:00Z">
        <w:del w:id="888" w:author="Antonio Cañete" w:date="2023-01-16T17:27:00Z">
          <w:r>
            <w:delText xml:space="preserve">onging to a PDU Set. </w:delText>
          </w:r>
        </w:del>
      </w:ins>
      <w:ins w:id="889" w:author="Nokia" w:date="2022-12-12T18:49:00Z">
        <w:r w:rsidR="009E31EE">
          <w:t>A PDU Set is comprised of o</w:t>
        </w:r>
        <w:r w:rsidR="009E31EE" w:rsidRPr="00BC49C2">
          <w:t xml:space="preserve">ne or more PDUs carrying </w:t>
        </w:r>
      </w:ins>
      <w:ins w:id="890" w:author="Nokia" w:date="2022-12-12T18:50:00Z">
        <w:r w:rsidR="009E31EE">
          <w:t>a</w:t>
        </w:r>
      </w:ins>
      <w:ins w:id="891" w:author="Antonio Cañete" w:date="2023-01-16T17:27:00Z">
        <w:r w:rsidR="00E905D4">
          <w:t>n</w:t>
        </w:r>
      </w:ins>
      <w:ins w:id="892" w:author="Nokia" w:date="2022-12-12T18:50:00Z">
        <w:r w:rsidR="009E31EE">
          <w:t xml:space="preserve"> </w:t>
        </w:r>
        <w:del w:id="893" w:author="Antonio Cañete" w:date="2023-01-16T17:27:00Z">
          <w:r w:rsidR="009E31EE">
            <w:delText xml:space="preserve">common </w:delText>
          </w:r>
        </w:del>
        <w:r w:rsidR="009E31EE">
          <w:t xml:space="preserve">application </w:t>
        </w:r>
      </w:ins>
      <w:ins w:id="894" w:author="Nokia" w:date="2022-12-12T18:51:00Z">
        <w:r w:rsidR="009E31EE">
          <w:t xml:space="preserve">layer </w:t>
        </w:r>
      </w:ins>
      <w:ins w:id="895" w:author="Nokia" w:date="2022-12-12T18:49:00Z">
        <w:r w:rsidR="009E31EE" w:rsidRPr="00BC49C2">
          <w:t xml:space="preserve">payload </w:t>
        </w:r>
      </w:ins>
      <w:ins w:id="896" w:author="Nokia" w:date="2022-12-12T18:51:00Z">
        <w:r w:rsidR="009E31EE">
          <w:t>such as</w:t>
        </w:r>
      </w:ins>
      <w:ins w:id="897" w:author="Paul Schliwa-Bertling" w:date="2023-01-15T15:15:00Z">
        <w:r w:rsidR="003F2039">
          <w:t xml:space="preserve">, </w:t>
        </w:r>
        <w:r w:rsidR="003F2039" w:rsidRPr="003F2039">
          <w:rPr>
            <w:highlight w:val="yellow"/>
          </w:rPr>
          <w:t>e.g.,</w:t>
        </w:r>
      </w:ins>
      <w:ins w:id="898" w:author="Nokia" w:date="2022-12-12T18:51:00Z">
        <w:r w:rsidR="009E31EE">
          <w:t xml:space="preserve"> a video</w:t>
        </w:r>
      </w:ins>
      <w:ins w:id="899" w:author="Nokia" w:date="2022-12-12T18:49:00Z">
        <w:r w:rsidR="009E31EE" w:rsidRPr="00BC49C2">
          <w:t xml:space="preserve"> frame or video slice</w:t>
        </w:r>
      </w:ins>
      <w:ins w:id="900" w:author="Nokia" w:date="2022-12-12T18:51:00Z">
        <w:r w:rsidR="009E31EE">
          <w:t>.</w:t>
        </w:r>
        <w:r w:rsidR="00CF560F">
          <w:t xml:space="preserve"> </w:t>
        </w:r>
        <w:del w:id="901" w:author="Antonio Cañete" w:date="2023-01-16T17:27:00Z">
          <w:r w:rsidR="00CF560F">
            <w:delText xml:space="preserve">Integrated PDU </w:delText>
          </w:r>
          <w:r w:rsidR="00CF560F" w:rsidRPr="003F2039" w:rsidDel="003F2039">
            <w:rPr>
              <w:highlight w:val="yellow"/>
            </w:rPr>
            <w:delText>s</w:delText>
          </w:r>
        </w:del>
      </w:ins>
      <w:ins w:id="902" w:author="Paul Schliwa-Bertling" w:date="2023-01-15T15:16:00Z">
        <w:del w:id="903" w:author="Antonio Cañete" w:date="2023-01-16T17:27:00Z">
          <w:r w:rsidR="003F2039" w:rsidRPr="003F2039">
            <w:rPr>
              <w:highlight w:val="yellow"/>
            </w:rPr>
            <w:delText>S</w:delText>
          </w:r>
        </w:del>
      </w:ins>
      <w:ins w:id="904" w:author="Nokia" w:date="2022-12-12T18:51:00Z">
        <w:del w:id="905" w:author="Antonio Cañete" w:date="2023-01-16T17:27:00Z">
          <w:r w:rsidR="00CF560F">
            <w:delText xml:space="preserve">et handling constitutes </w:delText>
          </w:r>
          <w:commentRangeStart w:id="906"/>
          <w:r w:rsidR="00CF560F">
            <w:delText xml:space="preserve">common handling of PDUs associated with </w:delText>
          </w:r>
        </w:del>
      </w:ins>
      <w:ins w:id="907" w:author="Nokia" w:date="2022-12-12T18:52:00Z">
        <w:del w:id="908" w:author="Antonio Cañete" w:date="2023-01-16T17:27:00Z">
          <w:r w:rsidR="00CF560F">
            <w:delText>the same</w:delText>
          </w:r>
        </w:del>
      </w:ins>
      <w:ins w:id="909" w:author="Nokia" w:date="2022-12-12T18:51:00Z">
        <w:del w:id="910" w:author="Antonio Cañete" w:date="2023-01-16T17:27:00Z">
          <w:r w:rsidR="00CF560F">
            <w:delText xml:space="preserve"> PDU Set</w:delText>
          </w:r>
        </w:del>
      </w:ins>
      <w:ins w:id="911" w:author="Nokia" w:date="2022-12-12T18:52:00Z">
        <w:del w:id="912" w:author="Antonio Cañete" w:date="2023-01-16T17:27:00Z">
          <w:r w:rsidR="00CF560F">
            <w:delText xml:space="preserve"> instance while differentiated PDU </w:delText>
          </w:r>
        </w:del>
      </w:ins>
      <w:ins w:id="913" w:author="Paul Schliwa-Bertling" w:date="2023-01-15T15:15:00Z">
        <w:del w:id="914" w:author="Antonio Cañete" w:date="2023-01-16T17:27:00Z">
          <w:r w:rsidR="00596F3D" w:rsidRPr="00596F3D">
            <w:rPr>
              <w:highlight w:val="yellow"/>
            </w:rPr>
            <w:delText>S</w:delText>
          </w:r>
        </w:del>
      </w:ins>
      <w:ins w:id="915" w:author="Nokia" w:date="2022-12-12T18:52:00Z">
        <w:del w:id="916" w:author="Antonio Cañete" w:date="2023-01-16T17:27:00Z">
          <w:r w:rsidR="00CF560F" w:rsidRPr="00596F3D" w:rsidDel="00596F3D">
            <w:rPr>
              <w:highlight w:val="yellow"/>
            </w:rPr>
            <w:delText>s</w:delText>
          </w:r>
          <w:r w:rsidR="00CF560F">
            <w:delText xml:space="preserve">et </w:delText>
          </w:r>
        </w:del>
      </w:ins>
      <w:ins w:id="917" w:author="Nokia" w:date="2022-12-14T17:43:00Z">
        <w:del w:id="918" w:author="Antonio Cañete" w:date="2023-01-16T17:27:00Z">
          <w:r w:rsidR="004017E3">
            <w:delText>handling</w:delText>
          </w:r>
        </w:del>
      </w:ins>
      <w:ins w:id="919" w:author="Nokia" w:date="2022-12-12T18:52:00Z">
        <w:del w:id="920" w:author="Antonio Cañete" w:date="2023-01-16T17:27:00Z">
          <w:r w:rsidR="00CF560F">
            <w:delText xml:space="preserve"> co</w:delText>
          </w:r>
        </w:del>
      </w:ins>
      <w:ins w:id="921" w:author="Nokia" w:date="2022-12-12T18:53:00Z">
        <w:del w:id="922" w:author="Antonio Cañete" w:date="2023-01-16T17:27:00Z">
          <w:r w:rsidR="00CF560F">
            <w:delText xml:space="preserve">nstitutes </w:delText>
          </w:r>
        </w:del>
      </w:ins>
      <w:commentRangeStart w:id="923"/>
      <w:ins w:id="924" w:author="Nokia" w:date="2022-12-14T17:43:00Z">
        <w:del w:id="925" w:author="Antonio Cañete" w:date="2023-01-16T17:27:00Z">
          <w:r w:rsidR="004017E3">
            <w:delText>differentiated</w:delText>
          </w:r>
        </w:del>
      </w:ins>
      <w:ins w:id="926" w:author="Nokia" w:date="2022-12-12T18:53:00Z">
        <w:del w:id="927" w:author="Antonio Cañete" w:date="2023-01-16T17:27:00Z">
          <w:r w:rsidR="00CF560F">
            <w:delText xml:space="preserve"> handling of </w:delText>
          </w:r>
          <w:r w:rsidR="00CF560F" w:rsidRPr="003F2039" w:rsidDel="003F2039">
            <w:rPr>
              <w:highlight w:val="yellow"/>
            </w:rPr>
            <w:delText>the groups of</w:delText>
          </w:r>
          <w:r w:rsidR="00CF560F">
            <w:delText xml:space="preserve"> PDUs associated with different PDU Set instances</w:delText>
          </w:r>
        </w:del>
      </w:ins>
      <w:ins w:id="928" w:author="Nokia" w:date="2022-12-12T18:55:00Z">
        <w:del w:id="929" w:author="Antonio Cañete" w:date="2023-01-16T17:27:00Z">
          <w:r w:rsidR="00BD745E">
            <w:delText>.</w:delText>
          </w:r>
        </w:del>
      </w:ins>
      <w:commentRangeEnd w:id="906"/>
      <w:r w:rsidR="000854FE">
        <w:rPr>
          <w:rStyle w:val="CommentReference"/>
        </w:rPr>
        <w:commentReference w:id="906"/>
      </w:r>
      <w:commentRangeEnd w:id="923"/>
      <w:r w:rsidR="000854FE">
        <w:rPr>
          <w:rStyle w:val="CommentReference"/>
        </w:rPr>
        <w:commentReference w:id="923"/>
      </w:r>
      <w:ins w:id="930" w:author="Nokia" w:date="2022-12-12T18:55:00Z">
        <w:del w:id="931" w:author="Antonio Cañete" w:date="2023-01-16T17:27:00Z">
          <w:r w:rsidR="00BD745E">
            <w:delText xml:space="preserve"> </w:delText>
          </w:r>
        </w:del>
        <w:r w:rsidR="00BD745E">
          <w:t xml:space="preserve">The </w:t>
        </w:r>
      </w:ins>
      <w:ins w:id="932" w:author="Google - Ellen Liao -v3" w:date="2023-01-17T16:53:00Z">
        <w:r w:rsidR="00124F68">
          <w:t xml:space="preserve">PDU Set </w:t>
        </w:r>
      </w:ins>
      <w:ins w:id="933" w:author="Nokia" w:date="2022-12-12T18:55:00Z">
        <w:r w:rsidR="00BD745E">
          <w:t>hand</w:t>
        </w:r>
      </w:ins>
      <w:ins w:id="934" w:author="cmcc" w:date="2023-01-17T16:07:00Z">
        <w:r w:rsidR="007144EC">
          <w:rPr>
            <w:rFonts w:hint="eastAsia"/>
            <w:lang w:eastAsia="zh-CN"/>
          </w:rPr>
          <w:t>l</w:t>
        </w:r>
      </w:ins>
      <w:ins w:id="935" w:author="Nokia" w:date="2022-12-12T18:55:00Z">
        <w:r w:rsidR="00BD745E">
          <w:t>ing</w:t>
        </w:r>
      </w:ins>
      <w:ins w:id="936" w:author="Google - Ellen Liao -v3" w:date="2023-01-17T16:56:00Z">
        <w:r w:rsidR="00124F68">
          <w:t xml:space="preserve"> </w:t>
        </w:r>
        <w:r w:rsidR="00124F68" w:rsidRPr="00124F68">
          <w:rPr>
            <w:highlight w:val="magenta"/>
          </w:rPr>
          <w:t>by the NG-RAN</w:t>
        </w:r>
      </w:ins>
      <w:ins w:id="937" w:author="Nokia" w:date="2022-12-12T18:55:00Z">
        <w:r w:rsidR="00BD745E">
          <w:t xml:space="preserve"> is </w:t>
        </w:r>
      </w:ins>
      <w:ins w:id="938" w:author="Nokia" w:date="2022-12-14T17:43:00Z">
        <w:r w:rsidR="004017E3">
          <w:t>determined</w:t>
        </w:r>
      </w:ins>
      <w:ins w:id="939" w:author="Nokia" w:date="2022-12-12T18:55:00Z">
        <w:r w:rsidR="00BD745E">
          <w:t xml:space="preserve"> by PDU Set QoS parameters </w:t>
        </w:r>
      </w:ins>
      <w:ins w:id="940" w:author="Nokia" w:date="2022-12-12T18:56:00Z">
        <w:r w:rsidR="00BD745E">
          <w:t>specified in clause 5.7</w:t>
        </w:r>
      </w:ins>
      <w:ins w:id="941" w:author="Nokia" w:date="2022-12-14T15:54:00Z">
        <w:r w:rsidR="0074018A">
          <w:t>.X</w:t>
        </w:r>
      </w:ins>
      <w:ins w:id="942" w:author="Nokia" w:date="2022-12-12T18:57:00Z">
        <w:r w:rsidR="00BD745E">
          <w:t xml:space="preserve"> and PDU Set information </w:t>
        </w:r>
        <w:del w:id="943" w:author="Google - Ellen Liao -v3" w:date="2023-01-17T16:56:00Z">
          <w:r w:rsidR="00BD745E" w:rsidRPr="00124F68" w:rsidDel="00124F68">
            <w:rPr>
              <w:highlight w:val="magenta"/>
            </w:rPr>
            <w:delText xml:space="preserve">received by the </w:delText>
          </w:r>
        </w:del>
      </w:ins>
      <w:ins w:id="944" w:author="Paul Schliwa-Bertling" w:date="2023-01-15T15:14:00Z">
        <w:del w:id="945" w:author="Google - Ellen Liao -v3" w:date="2023-01-17T16:56:00Z">
          <w:r w:rsidR="00596F3D" w:rsidRPr="00124F68" w:rsidDel="00124F68">
            <w:rPr>
              <w:highlight w:val="magenta"/>
            </w:rPr>
            <w:delText>NG-</w:delText>
          </w:r>
        </w:del>
      </w:ins>
      <w:ins w:id="946" w:author="Nokia" w:date="2022-12-12T18:57:00Z">
        <w:del w:id="947" w:author="Google - Ellen Liao -v3" w:date="2023-01-17T16:56:00Z">
          <w:r w:rsidR="00BD745E" w:rsidRPr="00124F68" w:rsidDel="00124F68">
            <w:rPr>
              <w:highlight w:val="magenta"/>
            </w:rPr>
            <w:delText>RAN</w:delText>
          </w:r>
          <w:r w:rsidR="00BD745E" w:rsidDel="00124F68">
            <w:delText xml:space="preserve"> </w:delText>
          </w:r>
        </w:del>
        <w:r w:rsidR="00BD745E">
          <w:t xml:space="preserve">in GTP-U header </w:t>
        </w:r>
        <w:del w:id="948" w:author="Paul Schliwa-Bertling" w:date="2023-01-15T15:17:00Z">
          <w:r w:rsidR="00BD745E" w:rsidRPr="003F2039" w:rsidDel="003F2039">
            <w:rPr>
              <w:highlight w:val="yellow"/>
            </w:rPr>
            <w:delText>markings</w:delText>
          </w:r>
          <w:r w:rsidR="00BD745E" w:rsidDel="003F2039">
            <w:delText xml:space="preserve"> </w:delText>
          </w:r>
        </w:del>
        <w:r w:rsidR="00BD745E">
          <w:t xml:space="preserve">provided by the </w:t>
        </w:r>
      </w:ins>
      <w:ins w:id="949" w:author="Zhuoyun" w:date="2023-01-17T15:23:00Z">
        <w:r w:rsidR="00FA7121">
          <w:t xml:space="preserve">PSA </w:t>
        </w:r>
      </w:ins>
      <w:ins w:id="950" w:author="Nokia" w:date="2022-12-12T18:57:00Z">
        <w:r w:rsidR="00BD745E">
          <w:t>UPF</w:t>
        </w:r>
      </w:ins>
      <w:ins w:id="951" w:author="Nokia" w:date="2022-12-14T18:51:00Z">
        <w:r w:rsidR="00114699">
          <w:t xml:space="preserve"> as described in c</w:t>
        </w:r>
      </w:ins>
      <w:ins w:id="952" w:author="Nokia" w:date="2022-12-14T18:52:00Z">
        <w:r w:rsidR="00114699">
          <w:t>lause 5.8.2.x</w:t>
        </w:r>
      </w:ins>
      <w:ins w:id="953" w:author="Nokia" w:date="2022-12-12T18:57:00Z">
        <w:r w:rsidR="00BD745E">
          <w:t>.</w:t>
        </w:r>
      </w:ins>
    </w:p>
    <w:p w14:paraId="4756F4F8" w14:textId="77777777" w:rsidR="00BD745E" w:rsidRDefault="00BD745E" w:rsidP="009E31EE">
      <w:pPr>
        <w:keepLines/>
        <w:rPr>
          <w:ins w:id="954" w:author="Paul Schliwa-Bertling" w:date="2023-01-15T15:09:00Z"/>
        </w:rPr>
      </w:pPr>
      <w:ins w:id="955" w:author="Nokia" w:date="2022-12-12T18:57:00Z">
        <w:del w:id="956" w:author="Paul Schliwa-Bertling" w:date="2023-01-15T15:08:00Z">
          <w:r w:rsidRPr="00807B11" w:rsidDel="00E372E0">
            <w:rPr>
              <w:highlight w:val="yellow"/>
            </w:rPr>
            <w:delText>Note: In this relea</w:delText>
          </w:r>
        </w:del>
      </w:ins>
      <w:ins w:id="957" w:author="Nokia" w:date="2022-12-12T18:58:00Z">
        <w:del w:id="958" w:author="Paul Schliwa-Bertling" w:date="2023-01-15T15:08:00Z">
          <w:r w:rsidRPr="00807B11" w:rsidDel="00E372E0">
            <w:rPr>
              <w:highlight w:val="yellow"/>
            </w:rPr>
            <w:delText>se of the specification, PDU Set integrated and differentiated handling is supported only on the downlink.</w:delText>
          </w:r>
        </w:del>
      </w:ins>
    </w:p>
    <w:p w14:paraId="6E00A05D" w14:textId="77777777" w:rsidR="00C166C5" w:rsidRDefault="00C166C5" w:rsidP="00807B11">
      <w:pPr>
        <w:pStyle w:val="EditorsNote"/>
        <w:rPr>
          <w:ins w:id="959" w:author="Nokia" w:date="2022-12-12T18:58:00Z"/>
        </w:rPr>
      </w:pPr>
      <w:ins w:id="960" w:author="Paul Schliwa-Bertling" w:date="2023-01-15T15:09:00Z">
        <w:r w:rsidRPr="00807B11">
          <w:rPr>
            <w:highlight w:val="yellow"/>
          </w:rPr>
          <w:t xml:space="preserve">Editor’s note: The applicability </w:t>
        </w:r>
      </w:ins>
      <w:ins w:id="961" w:author="Paul Schliwa-Bertling" w:date="2023-01-15T15:10:00Z">
        <w:r w:rsidR="00843D5A" w:rsidRPr="00807B11">
          <w:rPr>
            <w:highlight w:val="yellow"/>
          </w:rPr>
          <w:t xml:space="preserve">and details </w:t>
        </w:r>
      </w:ins>
      <w:ins w:id="962" w:author="Paul Schliwa-Bertling" w:date="2023-01-15T15:09:00Z">
        <w:r w:rsidRPr="00807B11">
          <w:rPr>
            <w:highlight w:val="yellow"/>
          </w:rPr>
          <w:t xml:space="preserve">of </w:t>
        </w:r>
        <w:r w:rsidR="00F2550B" w:rsidRPr="00807B11">
          <w:rPr>
            <w:highlight w:val="yellow"/>
          </w:rPr>
          <w:t xml:space="preserve">PDU </w:t>
        </w:r>
      </w:ins>
      <w:ins w:id="963" w:author="Paul Schliwa-Bertling" w:date="2023-01-15T15:10:00Z">
        <w:r w:rsidR="00F2550B" w:rsidRPr="00807B11">
          <w:rPr>
            <w:highlight w:val="yellow"/>
          </w:rPr>
          <w:t>Set integrated and</w:t>
        </w:r>
        <w:r w:rsidR="00843D5A" w:rsidRPr="00807B11">
          <w:rPr>
            <w:highlight w:val="yellow"/>
          </w:rPr>
          <w:t xml:space="preserve"> D</w:t>
        </w:r>
        <w:r w:rsidR="00F2550B" w:rsidRPr="00807B11">
          <w:rPr>
            <w:highlight w:val="yellow"/>
          </w:rPr>
          <w:t xml:space="preserve">ifferentiated handling </w:t>
        </w:r>
        <w:r w:rsidR="00843D5A" w:rsidRPr="00807B11">
          <w:rPr>
            <w:highlight w:val="yellow"/>
          </w:rPr>
          <w:t xml:space="preserve">in uplink direction </w:t>
        </w:r>
        <w:r w:rsidR="00F2550B" w:rsidRPr="00807B11">
          <w:rPr>
            <w:highlight w:val="yellow"/>
          </w:rPr>
          <w:t>is pending RAN WG’s progress.</w:t>
        </w:r>
      </w:ins>
    </w:p>
    <w:p w14:paraId="29150606" w14:textId="77777777" w:rsidR="00D94F26" w:rsidRPr="009A05FF" w:rsidDel="007144EC" w:rsidRDefault="00D94F26" w:rsidP="00D94F26">
      <w:pPr>
        <w:rPr>
          <w:ins w:id="964" w:author="Haley" w:date="2023-01-17T10:28:00Z"/>
          <w:del w:id="965" w:author="cmcc" w:date="2023-01-17T16:11:00Z"/>
          <w:rFonts w:eastAsia="Malgun Gothic"/>
          <w:lang w:eastAsia="ko-KR"/>
        </w:rPr>
      </w:pPr>
      <w:ins w:id="966" w:author="Haley" w:date="2023-01-17T10:28:00Z">
        <w:del w:id="967" w:author="cmcc" w:date="2023-01-17T16:11:00Z">
          <w:r w:rsidRPr="009A05FF" w:rsidDel="007144EC">
            <w:rPr>
              <w:rFonts w:eastAsia="SimSun"/>
              <w:lang w:val="en-US" w:eastAsia="zh-CN"/>
            </w:rPr>
            <w:delText>Some RAN nodes may not support PDU set handling. SMF is notified the PDU set handling (PSH) capability of the RAN node</w:delText>
          </w:r>
          <w:r w:rsidRPr="009A05FF" w:rsidDel="007144EC">
            <w:rPr>
              <w:rFonts w:eastAsia="Malgun Gothic"/>
              <w:lang w:eastAsia="ko-KR"/>
            </w:rPr>
            <w:delText xml:space="preserve"> to configure </w:delText>
          </w:r>
        </w:del>
      </w:ins>
      <w:ins w:id="968" w:author="Zhuoyun" w:date="2023-01-17T15:24:00Z">
        <w:del w:id="969" w:author="cmcc" w:date="2023-01-17T16:11:00Z">
          <w:r w:rsidR="00FA7121" w:rsidRPr="009A05FF" w:rsidDel="007144EC">
            <w:rPr>
              <w:rFonts w:eastAsia="Malgun Gothic"/>
              <w:lang w:eastAsia="ko-KR"/>
            </w:rPr>
            <w:delText xml:space="preserve">PSA </w:delText>
          </w:r>
        </w:del>
      </w:ins>
      <w:ins w:id="970" w:author="Haley" w:date="2023-01-17T10:28:00Z">
        <w:del w:id="971" w:author="cmcc" w:date="2023-01-17T16:11:00Z">
          <w:r w:rsidRPr="009A05FF" w:rsidDel="007144EC">
            <w:rPr>
              <w:rFonts w:eastAsia="Malgun Gothic"/>
              <w:lang w:eastAsia="ko-KR"/>
            </w:rPr>
            <w:delText xml:space="preserve">UPF to perform PDU set identification and marking. Otherwise, SMF does not configure the </w:delText>
          </w:r>
        </w:del>
      </w:ins>
      <w:ins w:id="972" w:author="Zhuoyun" w:date="2023-01-17T15:24:00Z">
        <w:del w:id="973" w:author="cmcc" w:date="2023-01-17T16:11:00Z">
          <w:r w:rsidR="00FA7121" w:rsidRPr="009A05FF" w:rsidDel="007144EC">
            <w:rPr>
              <w:rFonts w:eastAsia="Malgun Gothic"/>
              <w:lang w:eastAsia="ko-KR"/>
            </w:rPr>
            <w:delText xml:space="preserve">PSA </w:delText>
          </w:r>
        </w:del>
      </w:ins>
      <w:ins w:id="974" w:author="Haley" w:date="2023-01-17T10:28:00Z">
        <w:del w:id="975" w:author="cmcc" w:date="2023-01-17T16:11:00Z">
          <w:r w:rsidRPr="009A05FF" w:rsidDel="007144EC">
            <w:rPr>
              <w:rFonts w:eastAsia="Malgun Gothic"/>
              <w:lang w:eastAsia="ko-KR"/>
            </w:rPr>
            <w:delText>UPF to perform such PDU set identification and marking. If target RAN node does not support PDU set handling, source RAN node shall also not mark PDU set in GTP-U header when performing data forwarding during handover.</w:delText>
          </w:r>
        </w:del>
      </w:ins>
    </w:p>
    <w:p w14:paraId="2694DFEF" w14:textId="563FFC41" w:rsidR="00D94F26" w:rsidRDefault="00CB582F" w:rsidP="000762AE">
      <w:pPr>
        <w:rPr>
          <w:ins w:id="976" w:author="Google - Ellen Liao -v3" w:date="2023-01-17T17:00:00Z"/>
          <w:rFonts w:eastAsia="Malgun Gothic"/>
          <w:lang w:eastAsia="ko-KR"/>
        </w:rPr>
      </w:pPr>
      <w:ins w:id="977" w:author="lenovo" w:date="2023-01-17T22:40:00Z">
        <w:r w:rsidRPr="009A05FF">
          <w:rPr>
            <w:rFonts w:eastAsia="Malgun Gothic"/>
            <w:lang w:eastAsia="ko-KR"/>
          </w:rPr>
          <w:t xml:space="preserve">Some RAN nodes may not support PDU </w:t>
        </w:r>
      </w:ins>
      <w:ins w:id="978" w:author="Google - Ellen Liao -v3" w:date="2023-01-17T16:59:00Z">
        <w:r w:rsidR="009A05FF" w:rsidRPr="009A05FF">
          <w:rPr>
            <w:rFonts w:eastAsia="Malgun Gothic"/>
            <w:lang w:eastAsia="ko-KR"/>
          </w:rPr>
          <w:t>S</w:t>
        </w:r>
      </w:ins>
      <w:ins w:id="979" w:author="lenovo" w:date="2023-01-17T22:40:00Z">
        <w:del w:id="980" w:author="Google - Ellen Liao -v3" w:date="2023-01-17T16:59:00Z">
          <w:r w:rsidRPr="009A05FF" w:rsidDel="009A05FF">
            <w:rPr>
              <w:rFonts w:eastAsia="Malgun Gothic"/>
              <w:lang w:eastAsia="ko-KR"/>
            </w:rPr>
            <w:delText>s</w:delText>
          </w:r>
        </w:del>
        <w:r w:rsidRPr="009A05FF">
          <w:rPr>
            <w:rFonts w:eastAsia="Malgun Gothic"/>
            <w:lang w:eastAsia="ko-KR"/>
          </w:rPr>
          <w:t xml:space="preserve">et handling. </w:t>
        </w:r>
      </w:ins>
      <w:ins w:id="981" w:author="Google - Ellen Liao -v3" w:date="2023-01-17T16:59:00Z">
        <w:r w:rsidR="009A05FF" w:rsidRPr="009A05FF">
          <w:rPr>
            <w:rFonts w:eastAsia="Malgun Gothic"/>
            <w:lang w:eastAsia="ko-KR"/>
          </w:rPr>
          <w:t xml:space="preserve">The </w:t>
        </w:r>
      </w:ins>
      <w:ins w:id="982" w:author="lenovo" w:date="2023-01-17T22:40:00Z">
        <w:r w:rsidRPr="009A05FF">
          <w:rPr>
            <w:rFonts w:eastAsia="Malgun Gothic"/>
            <w:lang w:eastAsia="ko-KR"/>
          </w:rPr>
          <w:t xml:space="preserve">SMF is notified </w:t>
        </w:r>
      </w:ins>
      <w:ins w:id="983" w:author="Google - Ellen Liao -v3" w:date="2023-01-17T15:54:00Z">
        <w:r w:rsidR="00592176" w:rsidRPr="009A05FF">
          <w:rPr>
            <w:rFonts w:eastAsia="Malgun Gothic"/>
            <w:lang w:eastAsia="ko-KR"/>
          </w:rPr>
          <w:t xml:space="preserve">with </w:t>
        </w:r>
      </w:ins>
      <w:ins w:id="984" w:author="lenovo" w:date="2023-01-17T22:40:00Z">
        <w:r w:rsidRPr="009A05FF">
          <w:rPr>
            <w:rFonts w:eastAsia="Malgun Gothic"/>
            <w:lang w:eastAsia="ko-KR"/>
          </w:rPr>
          <w:t xml:space="preserve">the PDU </w:t>
        </w:r>
      </w:ins>
      <w:ins w:id="985" w:author="Google - Ellen Liao -v3" w:date="2023-01-17T16:59:00Z">
        <w:r w:rsidR="009A05FF" w:rsidRPr="009A05FF">
          <w:rPr>
            <w:rFonts w:eastAsia="Malgun Gothic"/>
            <w:lang w:eastAsia="ko-KR"/>
          </w:rPr>
          <w:t>S</w:t>
        </w:r>
      </w:ins>
      <w:ins w:id="986" w:author="lenovo" w:date="2023-01-17T22:40:00Z">
        <w:del w:id="987" w:author="Google - Ellen Liao -v3" w:date="2023-01-17T16:59:00Z">
          <w:r w:rsidRPr="009A05FF" w:rsidDel="009A05FF">
            <w:rPr>
              <w:rFonts w:eastAsia="Malgun Gothic"/>
              <w:lang w:eastAsia="ko-KR"/>
            </w:rPr>
            <w:delText>s</w:delText>
          </w:r>
        </w:del>
        <w:r w:rsidRPr="009A05FF">
          <w:rPr>
            <w:rFonts w:eastAsia="Malgun Gothic"/>
            <w:lang w:eastAsia="ko-KR"/>
          </w:rPr>
          <w:t xml:space="preserve">et </w:t>
        </w:r>
      </w:ins>
      <w:ins w:id="988" w:author="Google - Ellen Liao -v3" w:date="2023-01-17T16:59:00Z">
        <w:r w:rsidR="009A05FF" w:rsidRPr="009A05FF">
          <w:rPr>
            <w:rFonts w:eastAsia="Malgun Gothic"/>
            <w:lang w:eastAsia="ko-KR"/>
          </w:rPr>
          <w:t>H</w:t>
        </w:r>
      </w:ins>
      <w:ins w:id="989" w:author="lenovo" w:date="2023-01-17T22:40:00Z">
        <w:del w:id="990" w:author="Google - Ellen Liao -v3" w:date="2023-01-17T16:59:00Z">
          <w:r w:rsidRPr="009A05FF" w:rsidDel="009A05FF">
            <w:rPr>
              <w:rFonts w:eastAsia="Malgun Gothic"/>
              <w:lang w:eastAsia="ko-KR"/>
            </w:rPr>
            <w:delText>h</w:delText>
          </w:r>
        </w:del>
        <w:r w:rsidRPr="009A05FF">
          <w:rPr>
            <w:rFonts w:eastAsia="Malgun Gothic"/>
            <w:lang w:eastAsia="ko-KR"/>
          </w:rPr>
          <w:t xml:space="preserve">andling (PSH) capability of the RAN node to configure PSA UPF to perform PDU </w:t>
        </w:r>
      </w:ins>
      <w:ins w:id="991" w:author="Google - Ellen Liao -v3" w:date="2023-01-17T17:00:00Z">
        <w:r w:rsidR="009A05FF" w:rsidRPr="009A05FF">
          <w:rPr>
            <w:rFonts w:eastAsia="Malgun Gothic"/>
            <w:lang w:eastAsia="ko-KR"/>
          </w:rPr>
          <w:t>S</w:t>
        </w:r>
      </w:ins>
      <w:ins w:id="992" w:author="lenovo" w:date="2023-01-17T22:40:00Z">
        <w:del w:id="993" w:author="Google - Ellen Liao -v3" w:date="2023-01-17T17:00:00Z">
          <w:r w:rsidRPr="009A05FF" w:rsidDel="009A05FF">
            <w:rPr>
              <w:rFonts w:eastAsia="Malgun Gothic"/>
              <w:lang w:eastAsia="ko-KR"/>
            </w:rPr>
            <w:delText>s</w:delText>
          </w:r>
        </w:del>
        <w:r w:rsidRPr="009A05FF">
          <w:rPr>
            <w:rFonts w:eastAsia="Malgun Gothic"/>
            <w:lang w:eastAsia="ko-KR"/>
          </w:rPr>
          <w:t>et identification and marking.</w:t>
        </w:r>
        <w:r>
          <w:rPr>
            <w:rFonts w:eastAsia="Malgun Gothic"/>
            <w:lang w:eastAsia="ko-KR"/>
          </w:rPr>
          <w:t xml:space="preserve"> </w:t>
        </w:r>
      </w:ins>
      <w:ins w:id="994" w:author="Haley" w:date="2023-01-17T10:28:00Z">
        <w:r w:rsidR="00D94F26" w:rsidRPr="000D1F5B">
          <w:rPr>
            <w:rFonts w:eastAsia="Malgun Gothic"/>
            <w:lang w:eastAsia="ko-KR"/>
          </w:rPr>
          <w:t>Upon PDU session Establishment/Modification, SMF infers PSH capability of RAN node from the presence/absence of a "PSH-support" indication in the N2 SM information provided by RAN node. For handover case, SMF infers PSH capability of RAN node from the presence/absence of a "PSH-support" indication in the Path Switch Request message (</w:t>
        </w:r>
        <w:proofErr w:type="spellStart"/>
        <w:r w:rsidR="00D94F26" w:rsidRPr="000D1F5B">
          <w:rPr>
            <w:rFonts w:eastAsia="Malgun Gothic"/>
            <w:lang w:eastAsia="ko-KR"/>
          </w:rPr>
          <w:t>Xn</w:t>
        </w:r>
        <w:proofErr w:type="spellEnd"/>
        <w:r w:rsidR="00D94F26" w:rsidRPr="000D1F5B">
          <w:rPr>
            <w:rFonts w:eastAsia="Malgun Gothic"/>
            <w:lang w:eastAsia="ko-KR"/>
          </w:rPr>
          <w:t xml:space="preserve"> handover) or Handover Request Acknowledge message (</w:t>
        </w:r>
        <w:r w:rsidR="00D94F26" w:rsidRPr="00124F68">
          <w:rPr>
            <w:rFonts w:eastAsia="Malgun Gothic"/>
            <w:lang w:eastAsia="ko-KR"/>
          </w:rPr>
          <w:t>NG</w:t>
        </w:r>
      </w:ins>
      <w:ins w:id="995" w:author="Google - Ellen Liao -v3" w:date="2023-01-17T15:55:00Z">
        <w:r w:rsidR="00592176" w:rsidRPr="00124F68">
          <w:rPr>
            <w:rFonts w:eastAsia="Malgun Gothic"/>
            <w:highlight w:val="magenta"/>
            <w:lang w:eastAsia="ko-KR"/>
          </w:rPr>
          <w:t>AP</w:t>
        </w:r>
      </w:ins>
      <w:ins w:id="996" w:author="Haley" w:date="2023-01-17T10:28:00Z">
        <w:r w:rsidR="00D94F26" w:rsidRPr="00124F68">
          <w:rPr>
            <w:rFonts w:eastAsia="Malgun Gothic"/>
            <w:lang w:eastAsia="ko-KR"/>
          </w:rPr>
          <w:t xml:space="preserve"> handover</w:t>
        </w:r>
        <w:r w:rsidR="00D94F26" w:rsidRPr="000D1F5B">
          <w:rPr>
            <w:rFonts w:eastAsia="Malgun Gothic"/>
            <w:lang w:eastAsia="ko-KR"/>
          </w:rPr>
          <w:t>).</w:t>
        </w:r>
      </w:ins>
    </w:p>
    <w:p w14:paraId="385F9FCD" w14:textId="77777777" w:rsidR="0068168D" w:rsidRDefault="000762AE" w:rsidP="000762AE">
      <w:pPr>
        <w:rPr>
          <w:ins w:id="997" w:author="Nokia" w:date="2022-12-12T19:07:00Z"/>
          <w:rFonts w:eastAsia="DengXian"/>
          <w:lang w:val="en-US" w:eastAsia="zh-CN"/>
        </w:rPr>
      </w:pPr>
      <w:ins w:id="998" w:author="Nokia" w:date="2022-12-12T18:59:00Z">
        <w:r>
          <w:rPr>
            <w:lang w:val="en-US" w:eastAsia="zh-CN"/>
          </w:rPr>
          <w:t xml:space="preserve">The AF may provide </w:t>
        </w:r>
        <w:r w:rsidRPr="00BC212D">
          <w:rPr>
            <w:lang w:val="en-US" w:eastAsia="zh-CN"/>
          </w:rPr>
          <w:t xml:space="preserve">PDU Set related assistance information for dynamic PCC. </w:t>
        </w:r>
      </w:ins>
      <w:ins w:id="999" w:author="Nokia" w:date="2022-12-12T19:06:00Z">
        <w:r w:rsidR="0068168D">
          <w:rPr>
            <w:lang w:val="en-US" w:eastAsia="zh-CN"/>
          </w:rPr>
          <w:t>O</w:t>
        </w:r>
      </w:ins>
      <w:ins w:id="1000" w:author="Nokia" w:date="2022-12-12T18:59:00Z">
        <w:r w:rsidRPr="00BC212D">
          <w:rPr>
            <w:lang w:val="en-US" w:eastAsia="zh-CN"/>
          </w:rPr>
          <w:t xml:space="preserve">ne or more of the following PDU Set related assistance information </w:t>
        </w:r>
      </w:ins>
      <w:ins w:id="1001" w:author="Nokia" w:date="2022-12-12T19:06:00Z">
        <w:r w:rsidR="0068168D">
          <w:rPr>
            <w:lang w:val="en-US" w:eastAsia="zh-CN"/>
          </w:rPr>
          <w:t xml:space="preserve">may be provided </w:t>
        </w:r>
      </w:ins>
      <w:ins w:id="1002" w:author="Nokia" w:date="2022-12-12T18:59:00Z">
        <w:r w:rsidRPr="00BC212D">
          <w:rPr>
            <w:lang w:val="en-US" w:eastAsia="zh-CN"/>
          </w:rPr>
          <w:t>to</w:t>
        </w:r>
      </w:ins>
      <w:ins w:id="1003" w:author="Nokia" w:date="2022-12-15T13:32:00Z">
        <w:r w:rsidR="00FE7263">
          <w:rPr>
            <w:lang w:val="en-US" w:eastAsia="zh-CN"/>
          </w:rPr>
          <w:t xml:space="preserve"> the</w:t>
        </w:r>
      </w:ins>
      <w:ins w:id="1004" w:author="Nokia" w:date="2022-12-12T18:59:00Z">
        <w:r w:rsidRPr="00BC212D">
          <w:rPr>
            <w:lang w:val="en-US" w:eastAsia="zh-CN"/>
          </w:rPr>
          <w:t xml:space="preserve"> NEF/PCF </w:t>
        </w:r>
      </w:ins>
      <w:ins w:id="1005" w:author="Nokia" w:date="2022-12-12T19:00:00Z">
        <w:r>
          <w:rPr>
            <w:lang w:val="en-US" w:eastAsia="zh-CN"/>
          </w:rPr>
          <w:t xml:space="preserve">using the </w:t>
        </w:r>
      </w:ins>
      <w:ins w:id="1006" w:author="Nokia" w:date="2022-12-12T19:01:00Z">
        <w:r w:rsidRPr="00140E21">
          <w:rPr>
            <w:lang w:eastAsia="zh-CN"/>
          </w:rPr>
          <w:t>AF session with required QoS procedure</w:t>
        </w:r>
        <w:r>
          <w:rPr>
            <w:rFonts w:eastAsia="DengXian"/>
            <w:lang w:val="en-US" w:eastAsia="zh-CN"/>
          </w:rPr>
          <w:t xml:space="preserve">s in </w:t>
        </w:r>
      </w:ins>
      <w:ins w:id="1007" w:author="Nokia" w:date="2022-12-12T19:03:00Z">
        <w:r>
          <w:rPr>
            <w:rFonts w:eastAsia="DengXian"/>
            <w:lang w:val="en-US" w:eastAsia="zh-CN"/>
          </w:rPr>
          <w:t>clause</w:t>
        </w:r>
      </w:ins>
      <w:ins w:id="1008" w:author="Nokia" w:date="2022-12-15T13:33:00Z">
        <w:r w:rsidR="00FE7263">
          <w:rPr>
            <w:rFonts w:eastAsia="DengXian"/>
            <w:lang w:val="en-US" w:eastAsia="zh-CN"/>
          </w:rPr>
          <w:t>s</w:t>
        </w:r>
      </w:ins>
      <w:ins w:id="1009" w:author="Nokia" w:date="2022-12-12T19:03:00Z">
        <w:r>
          <w:rPr>
            <w:rFonts w:eastAsia="DengXian"/>
            <w:lang w:val="en-US" w:eastAsia="zh-CN"/>
          </w:rPr>
          <w:t xml:space="preserve"> 4.15.6.6 and</w:t>
        </w:r>
      </w:ins>
      <w:ins w:id="1010" w:author="Nokia" w:date="2022-12-12T19:04:00Z">
        <w:r>
          <w:rPr>
            <w:rFonts w:eastAsia="DengXian"/>
            <w:lang w:val="en-US" w:eastAsia="zh-CN"/>
          </w:rPr>
          <w:t xml:space="preserve"> </w:t>
        </w:r>
      </w:ins>
      <w:ins w:id="1011" w:author="Nokia" w:date="2022-12-12T19:03:00Z">
        <w:r>
          <w:rPr>
            <w:rFonts w:eastAsia="DengXian"/>
            <w:lang w:val="en-US" w:eastAsia="zh-CN"/>
          </w:rPr>
          <w:t xml:space="preserve">4.15.6.6a </w:t>
        </w:r>
      </w:ins>
      <w:ins w:id="1012" w:author="Nokia" w:date="2022-12-12T19:04:00Z">
        <w:r>
          <w:rPr>
            <w:rFonts w:eastAsia="DengXian"/>
            <w:lang w:val="en-US" w:eastAsia="zh-CN"/>
          </w:rPr>
          <w:t xml:space="preserve">of </w:t>
        </w:r>
      </w:ins>
      <w:ins w:id="1013" w:author="Nokia" w:date="2022-12-12T19:01:00Z">
        <w:r>
          <w:rPr>
            <w:rFonts w:eastAsia="DengXian"/>
            <w:lang w:val="en-US" w:eastAsia="zh-CN"/>
          </w:rPr>
          <w:t>TS23.502</w:t>
        </w:r>
      </w:ins>
      <w:ins w:id="1014" w:author="Nokia" w:date="2022-12-12T19:04:00Z">
        <w:r>
          <w:rPr>
            <w:rFonts w:eastAsia="DengXian"/>
            <w:lang w:val="en-US" w:eastAsia="zh-CN"/>
          </w:rPr>
          <w:t>[</w:t>
        </w:r>
      </w:ins>
      <w:ins w:id="1015" w:author="Nokia" w:date="2022-12-12T19:05:00Z">
        <w:r>
          <w:rPr>
            <w:rFonts w:eastAsia="DengXian"/>
            <w:lang w:val="en-US" w:eastAsia="zh-CN"/>
          </w:rPr>
          <w:t>3]</w:t>
        </w:r>
      </w:ins>
      <w:ins w:id="1016" w:author="Nokia" w:date="2022-12-12T19:02:00Z">
        <w:r>
          <w:rPr>
            <w:rFonts w:eastAsia="DengXian"/>
            <w:lang w:val="en-US" w:eastAsia="zh-CN"/>
          </w:rPr>
          <w:t xml:space="preserve">. </w:t>
        </w:r>
      </w:ins>
    </w:p>
    <w:p w14:paraId="47825C5B" w14:textId="7253CA54" w:rsidR="000762AE" w:rsidRPr="00BC212D" w:rsidRDefault="0068168D" w:rsidP="0068168D">
      <w:pPr>
        <w:ind w:firstLine="284"/>
        <w:rPr>
          <w:ins w:id="1017" w:author="Nokia" w:date="2022-12-12T18:59:00Z"/>
          <w:rFonts w:eastAsia="DengXian"/>
          <w:lang w:val="en-US" w:eastAsia="zh-CN"/>
        </w:rPr>
      </w:pPr>
      <w:ins w:id="1018" w:author="Nokia" w:date="2022-12-12T19:07:00Z">
        <w:r>
          <w:rPr>
            <w:rFonts w:eastAsia="DengXian"/>
            <w:lang w:val="en-US" w:eastAsia="zh-CN"/>
          </w:rPr>
          <w:t>-</w:t>
        </w:r>
        <w:r>
          <w:rPr>
            <w:rFonts w:eastAsia="DengXian"/>
            <w:lang w:val="en-US" w:eastAsia="zh-CN"/>
          </w:rPr>
          <w:tab/>
        </w:r>
      </w:ins>
      <w:ins w:id="1019" w:author="Nokia" w:date="2022-12-12T18:59:00Z">
        <w:r w:rsidR="000762AE" w:rsidRPr="00BC212D">
          <w:rPr>
            <w:rFonts w:eastAsia="DengXian"/>
            <w:lang w:val="en-US" w:eastAsia="zh-CN"/>
          </w:rPr>
          <w:t xml:space="preserve">PDU Set QoS parameters </w:t>
        </w:r>
      </w:ins>
      <w:ins w:id="1020" w:author="Chunshan Xiong - CATT_D2" w:date="2023-01-17T22:02:00Z">
        <w:r w:rsidR="00183E9A">
          <w:rPr>
            <w:rFonts w:eastAsia="DengXian"/>
            <w:lang w:val="en-US" w:eastAsia="zh-CN"/>
          </w:rPr>
          <w:t xml:space="preserve">for </w:t>
        </w:r>
      </w:ins>
      <w:ins w:id="1021" w:author="Chunshan Xiong - CATT_D2" w:date="2023-01-17T22:03:00Z">
        <w:r w:rsidR="00183E9A">
          <w:rPr>
            <w:rFonts w:eastAsia="DengXian"/>
            <w:lang w:val="en-US" w:eastAsia="zh-CN"/>
          </w:rPr>
          <w:t>different PDU Set</w:t>
        </w:r>
      </w:ins>
      <w:ins w:id="1022" w:author="Google - Ellen Liao -v3" w:date="2023-01-17T15:56:00Z">
        <w:r w:rsidR="00592176" w:rsidRPr="00124F68">
          <w:rPr>
            <w:rFonts w:eastAsia="DengXian"/>
            <w:highlight w:val="magenta"/>
            <w:lang w:val="en-US" w:eastAsia="zh-CN"/>
          </w:rPr>
          <w:t>s</w:t>
        </w:r>
      </w:ins>
      <w:ins w:id="1023" w:author="Chunshan Xiong - CATT_D2" w:date="2023-01-17T22:03:00Z">
        <w:r w:rsidR="00183E9A">
          <w:rPr>
            <w:rFonts w:eastAsia="DengXian"/>
            <w:lang w:val="en-US" w:eastAsia="zh-CN"/>
          </w:rPr>
          <w:t xml:space="preserve"> as </w:t>
        </w:r>
      </w:ins>
      <w:ins w:id="1024" w:author="Nokia" w:date="2022-12-12T19:07:00Z">
        <w:r>
          <w:rPr>
            <w:rFonts w:eastAsia="DengXian"/>
            <w:lang w:val="en-US" w:eastAsia="zh-CN"/>
          </w:rPr>
          <w:t>described in clause 5.7</w:t>
        </w:r>
      </w:ins>
      <w:ins w:id="1025" w:author="Nokia" w:date="2022-12-14T15:56:00Z">
        <w:r w:rsidR="0074018A">
          <w:rPr>
            <w:rFonts w:eastAsia="DengXian"/>
            <w:lang w:val="en-US" w:eastAsia="zh-CN"/>
          </w:rPr>
          <w:t>.X</w:t>
        </w:r>
      </w:ins>
    </w:p>
    <w:p w14:paraId="6F1DE393" w14:textId="77777777" w:rsidR="000762AE" w:rsidDel="00985080" w:rsidRDefault="000762AE" w:rsidP="000762AE">
      <w:pPr>
        <w:pStyle w:val="B1"/>
        <w:rPr>
          <w:ins w:id="1026" w:author="Nokia" w:date="2022-12-12T18:59:00Z"/>
          <w:del w:id="1027" w:author="Qualcomm User r04" w:date="2023-01-16T15:47:00Z"/>
          <w:rFonts w:eastAsia="DengXian"/>
          <w:lang w:val="en-US" w:eastAsia="zh-CN"/>
        </w:rPr>
      </w:pPr>
      <w:ins w:id="1028" w:author="Nokia" w:date="2022-12-12T18:59:00Z">
        <w:del w:id="1029" w:author="Qualcomm User r04" w:date="2023-01-16T15:47:00Z">
          <w:r w:rsidRPr="00985080" w:rsidDel="00985080">
            <w:rPr>
              <w:rFonts w:eastAsia="DengXian"/>
              <w:highlight w:val="green"/>
              <w:lang w:val="en-US" w:eastAsia="zh-CN"/>
            </w:rPr>
            <w:delText>-</w:delText>
          </w:r>
          <w:r w:rsidRPr="00985080" w:rsidDel="00985080">
            <w:rPr>
              <w:rFonts w:eastAsia="DengXian"/>
              <w:highlight w:val="green"/>
              <w:lang w:val="en-US" w:eastAsia="zh-CN"/>
            </w:rPr>
            <w:tab/>
            <w:delText xml:space="preserve">Burst </w:delText>
          </w:r>
          <w:commentRangeStart w:id="1030"/>
          <w:r w:rsidRPr="00985080" w:rsidDel="00985080">
            <w:rPr>
              <w:rFonts w:eastAsia="DengXian"/>
              <w:highlight w:val="green"/>
              <w:lang w:val="en-US" w:eastAsia="zh-CN"/>
            </w:rPr>
            <w:delText>periodicity</w:delText>
          </w:r>
        </w:del>
      </w:ins>
      <w:commentRangeEnd w:id="1030"/>
      <w:r w:rsidR="00985080">
        <w:rPr>
          <w:rStyle w:val="CommentReference"/>
        </w:rPr>
        <w:commentReference w:id="1030"/>
      </w:r>
      <w:ins w:id="1031" w:author="Nokia" w:date="2022-12-12T18:59:00Z">
        <w:del w:id="1032" w:author="Qualcomm User r04" w:date="2023-01-16T15:47:00Z">
          <w:r w:rsidRPr="00985080" w:rsidDel="00985080">
            <w:rPr>
              <w:rFonts w:eastAsia="DengXian"/>
              <w:highlight w:val="green"/>
              <w:lang w:val="en-US" w:eastAsia="zh-CN"/>
            </w:rPr>
            <w:delText>.</w:delText>
          </w:r>
        </w:del>
      </w:ins>
    </w:p>
    <w:p w14:paraId="68B07A68" w14:textId="34051D2F" w:rsidR="008F5DEA" w:rsidRDefault="000762AE" w:rsidP="00EE4C8B">
      <w:pPr>
        <w:pStyle w:val="B1"/>
        <w:rPr>
          <w:ins w:id="1033" w:author="vivo2" w:date="2023-01-18T00:36:00Z"/>
          <w:rFonts w:eastAsia="DengXian"/>
          <w:highlight w:val="yellow"/>
          <w:lang w:val="en-US" w:eastAsia="zh-CN"/>
        </w:rPr>
      </w:pPr>
      <w:ins w:id="1034" w:author="Nokia" w:date="2022-12-12T18:59:00Z">
        <w:r w:rsidRPr="003B1BA6">
          <w:rPr>
            <w:rFonts w:eastAsia="DengXian"/>
            <w:lang w:val="en-US" w:eastAsia="zh-CN"/>
          </w:rPr>
          <w:t>-</w:t>
        </w:r>
        <w:r w:rsidRPr="003B1BA6">
          <w:rPr>
            <w:rFonts w:eastAsia="DengXian"/>
            <w:lang w:val="en-US" w:eastAsia="zh-CN"/>
          </w:rPr>
          <w:tab/>
        </w:r>
        <w:del w:id="1035" w:author="vivo2" w:date="2023-01-18T00:26:00Z">
          <w:r w:rsidRPr="00A060DF" w:rsidDel="00A060DF">
            <w:rPr>
              <w:rFonts w:eastAsia="DengXian"/>
              <w:highlight w:val="yellow"/>
              <w:lang w:val="en-US" w:eastAsia="zh-CN"/>
            </w:rPr>
            <w:delText xml:space="preserve">Service </w:delText>
          </w:r>
        </w:del>
        <w:r w:rsidRPr="00A060DF">
          <w:rPr>
            <w:rFonts w:eastAsia="DengXian"/>
            <w:highlight w:val="yellow"/>
            <w:lang w:val="en-US" w:eastAsia="zh-CN"/>
          </w:rPr>
          <w:t>Protocol</w:t>
        </w:r>
      </w:ins>
      <w:ins w:id="1036" w:author="MediaTek Inc." w:date="2023-01-16T18:43:00Z">
        <w:r w:rsidR="004B3B8B" w:rsidRPr="00A060DF">
          <w:rPr>
            <w:rFonts w:eastAsia="DengXian"/>
            <w:highlight w:val="yellow"/>
            <w:lang w:val="en-US" w:eastAsia="zh-CN"/>
          </w:rPr>
          <w:t xml:space="preserve"> Description</w:t>
        </w:r>
      </w:ins>
      <w:ins w:id="1037" w:author="Nokia" w:date="2022-12-12T18:59:00Z">
        <w:r w:rsidRPr="003B1BA6">
          <w:rPr>
            <w:rFonts w:eastAsia="DengXian"/>
            <w:lang w:val="en-US" w:eastAsia="zh-CN"/>
          </w:rPr>
          <w:t xml:space="preserve">: Indicates RTP/SRTP header type </w:t>
        </w:r>
        <w:del w:id="1038" w:author="vivo2" w:date="2023-01-18T00:35:00Z">
          <w:r w:rsidRPr="00A060DF" w:rsidDel="00A060DF">
            <w:rPr>
              <w:rFonts w:eastAsia="DengXian"/>
              <w:highlight w:val="yellow"/>
              <w:lang w:val="en-US" w:eastAsia="zh-CN"/>
            </w:rPr>
            <w:delText>to be</w:delText>
          </w:r>
          <w:r w:rsidRPr="003B1BA6" w:rsidDel="00A060DF">
            <w:rPr>
              <w:rFonts w:eastAsia="DengXian"/>
              <w:lang w:val="en-US" w:eastAsia="zh-CN"/>
            </w:rPr>
            <w:delText xml:space="preserve"> </w:delText>
          </w:r>
        </w:del>
        <w:r w:rsidRPr="003B1BA6">
          <w:rPr>
            <w:rFonts w:eastAsia="DengXian"/>
            <w:lang w:val="en-US" w:eastAsia="zh-CN"/>
          </w:rPr>
          <w:t>used</w:t>
        </w:r>
      </w:ins>
      <w:ins w:id="1039" w:author="vivo2" w:date="2023-01-18T00:27:00Z">
        <w:r w:rsidR="00A060DF">
          <w:rPr>
            <w:rFonts w:eastAsia="DengXian"/>
            <w:lang w:val="en-US" w:eastAsia="zh-CN"/>
          </w:rPr>
          <w:t xml:space="preserve"> </w:t>
        </w:r>
        <w:r w:rsidR="00A060DF" w:rsidRPr="00A060DF">
          <w:rPr>
            <w:rFonts w:eastAsia="DengXian"/>
            <w:highlight w:val="yellow"/>
            <w:lang w:val="en-US" w:eastAsia="zh-CN"/>
          </w:rPr>
          <w:t xml:space="preserve">by the </w:t>
        </w:r>
      </w:ins>
      <w:ins w:id="1040" w:author="Google - Ellen Liao -v3" w:date="2023-01-17T15:57:00Z">
        <w:r w:rsidR="00592176" w:rsidRPr="00592176">
          <w:rPr>
            <w:rFonts w:eastAsia="DengXian"/>
            <w:highlight w:val="magenta"/>
            <w:lang w:val="en-US" w:eastAsia="zh-CN"/>
          </w:rPr>
          <w:t>service data</w:t>
        </w:r>
        <w:r w:rsidR="00592176">
          <w:rPr>
            <w:rFonts w:eastAsia="DengXian"/>
            <w:highlight w:val="yellow"/>
            <w:lang w:val="en-US" w:eastAsia="zh-CN"/>
          </w:rPr>
          <w:t xml:space="preserve"> </w:t>
        </w:r>
      </w:ins>
      <w:ins w:id="1041" w:author="vivo2" w:date="2023-01-18T00:27:00Z">
        <w:r w:rsidR="00A060DF" w:rsidRPr="00A060DF">
          <w:rPr>
            <w:rFonts w:eastAsia="DengXian"/>
            <w:highlight w:val="yellow"/>
            <w:lang w:val="en-US" w:eastAsia="zh-CN"/>
          </w:rPr>
          <w:t>flow</w:t>
        </w:r>
      </w:ins>
      <w:ins w:id="1042" w:author="Nokia" w:date="2022-12-12T18:59:00Z">
        <w:del w:id="1043" w:author="vivo2" w:date="2023-01-18T00:27:00Z">
          <w:r w:rsidRPr="00A060DF" w:rsidDel="00A060DF">
            <w:rPr>
              <w:rFonts w:eastAsia="DengXian"/>
              <w:highlight w:val="yellow"/>
              <w:lang w:val="en-US" w:eastAsia="zh-CN"/>
            </w:rPr>
            <w:delText xml:space="preserve"> for PDU Set Identification at </w:delText>
          </w:r>
        </w:del>
      </w:ins>
      <w:ins w:id="1044" w:author="Nokia" w:date="2023-01-05T09:00:00Z">
        <w:del w:id="1045" w:author="vivo2" w:date="2023-01-18T00:27:00Z">
          <w:r w:rsidR="002320AF" w:rsidRPr="00A060DF" w:rsidDel="00A060DF">
            <w:rPr>
              <w:rFonts w:eastAsia="DengXian"/>
              <w:highlight w:val="yellow"/>
              <w:lang w:val="en-US" w:eastAsia="zh-CN"/>
            </w:rPr>
            <w:delText xml:space="preserve">the </w:delText>
          </w:r>
        </w:del>
      </w:ins>
      <w:ins w:id="1046" w:author="Nokia" w:date="2022-12-12T18:59:00Z">
        <w:del w:id="1047" w:author="vivo2" w:date="2023-01-18T00:27:00Z">
          <w:r w:rsidRPr="00A060DF" w:rsidDel="00A060DF">
            <w:rPr>
              <w:rFonts w:eastAsia="DengXian"/>
              <w:highlight w:val="yellow"/>
              <w:lang w:val="en-US" w:eastAsia="zh-CN"/>
            </w:rPr>
            <w:delText>UPF</w:delText>
          </w:r>
        </w:del>
        <w:r w:rsidRPr="00A060DF">
          <w:rPr>
            <w:rFonts w:eastAsia="DengXian"/>
            <w:highlight w:val="yellow"/>
            <w:lang w:val="en-US" w:eastAsia="zh-CN"/>
          </w:rPr>
          <w:t>.</w:t>
        </w:r>
      </w:ins>
    </w:p>
    <w:p w14:paraId="748B4622" w14:textId="01BB40C6" w:rsidR="00A060DF" w:rsidRPr="00A060DF" w:rsidRDefault="00A060DF" w:rsidP="00A060DF">
      <w:pPr>
        <w:pStyle w:val="EditorsNote"/>
        <w:rPr>
          <w:ins w:id="1048" w:author="Nokia" w:date="2022-12-15T13:34:00Z"/>
          <w:highlight w:val="yellow"/>
        </w:rPr>
      </w:pPr>
      <w:ins w:id="1049" w:author="vivo2" w:date="2023-01-18T00:36:00Z">
        <w:r w:rsidRPr="00A060DF">
          <w:rPr>
            <w:rFonts w:hint="eastAsia"/>
            <w:highlight w:val="yellow"/>
          </w:rPr>
          <w:t>Editor</w:t>
        </w:r>
        <w:r w:rsidRPr="00A060DF">
          <w:rPr>
            <w:rFonts w:hint="eastAsia"/>
            <w:highlight w:val="yellow"/>
          </w:rPr>
          <w:t>’</w:t>
        </w:r>
        <w:r w:rsidRPr="00A060DF">
          <w:rPr>
            <w:rFonts w:hint="eastAsia"/>
            <w:highlight w:val="yellow"/>
          </w:rPr>
          <w:t xml:space="preserve">s Note: Whether the Protocol Description belongs to the existing Flow Description or is standalone IE is FFS. </w:t>
        </w:r>
      </w:ins>
    </w:p>
    <w:p w14:paraId="5554D94C" w14:textId="55E3B4B8" w:rsidR="00830A2D" w:rsidRPr="00EE4C8B" w:rsidRDefault="002320AF" w:rsidP="00830A2D">
      <w:pPr>
        <w:pStyle w:val="B1"/>
        <w:ind w:left="0" w:firstLine="0"/>
        <w:rPr>
          <w:ins w:id="1050" w:author="Nokia" w:date="2022-12-12T18:11:00Z"/>
          <w:rFonts w:eastAsia="DengXian"/>
          <w:lang w:val="en-US" w:eastAsia="zh-CN"/>
        </w:rPr>
      </w:pPr>
      <w:ins w:id="1051" w:author="Nokia" w:date="2023-01-05T09:01:00Z">
        <w:r w:rsidRPr="00124F68">
          <w:rPr>
            <w:rFonts w:eastAsia="DengXian"/>
            <w:lang w:val="en-US" w:eastAsia="zh-CN"/>
          </w:rPr>
          <w:t xml:space="preserve">AF provided </w:t>
        </w:r>
      </w:ins>
      <w:ins w:id="1052" w:author="Nokia" w:date="2022-12-15T13:34:00Z">
        <w:r w:rsidR="00830A2D" w:rsidRPr="00124F68">
          <w:rPr>
            <w:rFonts w:eastAsia="DengXian"/>
            <w:lang w:val="en-US" w:eastAsia="zh-CN"/>
          </w:rPr>
          <w:t xml:space="preserve">PDU Set QoS Parameters </w:t>
        </w:r>
      </w:ins>
      <w:ins w:id="1053" w:author="Nokia" w:date="2022-12-15T13:35:00Z">
        <w:r w:rsidR="00830A2D" w:rsidRPr="00124F68">
          <w:rPr>
            <w:rFonts w:eastAsia="DengXian"/>
            <w:lang w:val="en-US" w:eastAsia="zh-CN"/>
          </w:rPr>
          <w:t xml:space="preserve">and </w:t>
        </w:r>
        <w:del w:id="1054" w:author="Google - Ellen Liao -v3" w:date="2023-01-17T16:50:00Z">
          <w:r w:rsidR="00830A2D" w:rsidRPr="00124F68" w:rsidDel="00124F68">
            <w:rPr>
              <w:rFonts w:eastAsia="DengXian"/>
              <w:highlight w:val="magenta"/>
              <w:lang w:val="en-US" w:eastAsia="zh-CN"/>
            </w:rPr>
            <w:delText>Service</w:delText>
          </w:r>
          <w:r w:rsidR="00830A2D" w:rsidRPr="00124F68" w:rsidDel="00124F68">
            <w:rPr>
              <w:rFonts w:eastAsia="DengXian"/>
              <w:lang w:val="en-US" w:eastAsia="zh-CN"/>
            </w:rPr>
            <w:delText xml:space="preserve"> </w:delText>
          </w:r>
        </w:del>
        <w:r w:rsidR="00830A2D" w:rsidRPr="00124F68">
          <w:rPr>
            <w:rFonts w:eastAsia="DengXian"/>
            <w:lang w:val="en-US" w:eastAsia="zh-CN"/>
          </w:rPr>
          <w:t xml:space="preserve">Protocol </w:t>
        </w:r>
      </w:ins>
      <w:ins w:id="1055" w:author="Google - Ellen Liao -v3" w:date="2023-01-17T16:50:00Z">
        <w:r w:rsidR="00124F68" w:rsidRPr="00124F68">
          <w:rPr>
            <w:rFonts w:eastAsia="DengXian"/>
            <w:highlight w:val="magenta"/>
            <w:lang w:val="en-US" w:eastAsia="zh-CN"/>
          </w:rPr>
          <w:t>Description</w:t>
        </w:r>
        <w:r w:rsidR="00124F68">
          <w:rPr>
            <w:rFonts w:eastAsia="DengXian"/>
            <w:lang w:val="en-US" w:eastAsia="zh-CN"/>
          </w:rPr>
          <w:t xml:space="preserve"> </w:t>
        </w:r>
      </w:ins>
      <w:ins w:id="1056" w:author="Nokia" w:date="2022-12-15T13:35:00Z">
        <w:r w:rsidR="00830A2D" w:rsidRPr="00124F68">
          <w:rPr>
            <w:rFonts w:eastAsia="DengXian"/>
            <w:lang w:val="en-US" w:eastAsia="zh-CN"/>
          </w:rPr>
          <w:t>may be used</w:t>
        </w:r>
      </w:ins>
      <w:ins w:id="1057" w:author="Google - Ellen Liao -v3" w:date="2023-01-17T15:59:00Z">
        <w:r w:rsidR="00592176" w:rsidRPr="00124F68">
          <w:rPr>
            <w:rFonts w:eastAsia="DengXian"/>
            <w:lang w:val="en-US" w:eastAsia="zh-CN"/>
          </w:rPr>
          <w:t xml:space="preserve"> </w:t>
        </w:r>
      </w:ins>
      <w:ins w:id="1058" w:author="Nokia" w:date="2022-12-15T13:35:00Z">
        <w:r w:rsidR="00830A2D" w:rsidRPr="00124F68">
          <w:rPr>
            <w:rFonts w:eastAsia="DengXian"/>
            <w:lang w:val="en-US" w:eastAsia="zh-CN"/>
          </w:rPr>
          <w:t>in determining the QoS Profile</w:t>
        </w:r>
      </w:ins>
      <w:ins w:id="1059" w:author="Zhuoyun" w:date="2023-01-17T15:15:00Z">
        <w:r w:rsidR="00FA7121" w:rsidRPr="00124F68">
          <w:rPr>
            <w:rFonts w:eastAsia="DengXian"/>
            <w:lang w:val="en-US" w:eastAsia="zh-CN"/>
          </w:rPr>
          <w:t xml:space="preserve"> </w:t>
        </w:r>
      </w:ins>
      <w:ins w:id="1060" w:author="Google - Ellen Liao -v3" w:date="2023-01-17T16:51:00Z">
        <w:r w:rsidR="00124F68" w:rsidRPr="00124F68">
          <w:rPr>
            <w:rFonts w:eastAsia="DengXian"/>
            <w:highlight w:val="magenta"/>
            <w:lang w:val="en-US" w:eastAsia="zh-CN"/>
          </w:rPr>
          <w:t>by the SMF</w:t>
        </w:r>
        <w:r w:rsidR="00124F68">
          <w:rPr>
            <w:rFonts w:eastAsia="DengXian"/>
            <w:lang w:val="en-US" w:eastAsia="zh-CN"/>
          </w:rPr>
          <w:t xml:space="preserve"> </w:t>
        </w:r>
      </w:ins>
      <w:ins w:id="1061" w:author="Zhuoyun" w:date="2023-01-17T15:15:00Z">
        <w:r w:rsidR="00FA7121" w:rsidRPr="00124F68">
          <w:rPr>
            <w:rFonts w:eastAsia="DengXian"/>
            <w:lang w:val="en-US" w:eastAsia="zh-CN"/>
          </w:rPr>
          <w:t xml:space="preserve">and </w:t>
        </w:r>
      </w:ins>
      <w:ins w:id="1062" w:author="Zhuoyun" w:date="2023-01-17T15:18:00Z">
        <w:r w:rsidR="00FA7121" w:rsidRPr="00124F68">
          <w:rPr>
            <w:rFonts w:eastAsia="DengXian"/>
            <w:lang w:val="en-US" w:eastAsia="zh-CN"/>
          </w:rPr>
          <w:t xml:space="preserve">identifying </w:t>
        </w:r>
      </w:ins>
      <w:ins w:id="1063" w:author="Zhuoyun" w:date="2023-01-17T15:19:00Z">
        <w:r w:rsidR="00FA7121" w:rsidRPr="00124F68">
          <w:rPr>
            <w:rFonts w:eastAsia="DengXian"/>
            <w:lang w:val="en-US" w:eastAsia="zh-CN"/>
          </w:rPr>
          <w:t xml:space="preserve">the </w:t>
        </w:r>
      </w:ins>
      <w:ins w:id="1064" w:author="Zhuoyun" w:date="2023-01-17T15:18:00Z">
        <w:r w:rsidR="00FA7121" w:rsidRPr="00124F68">
          <w:rPr>
            <w:rFonts w:eastAsia="DengXian"/>
            <w:lang w:val="en-US" w:eastAsia="zh-CN"/>
          </w:rPr>
          <w:t xml:space="preserve">PDU Set </w:t>
        </w:r>
      </w:ins>
      <w:ins w:id="1065" w:author="Zhuoyun" w:date="2023-01-17T15:19:00Z">
        <w:r w:rsidR="00FA7121" w:rsidRPr="00124F68">
          <w:rPr>
            <w:rFonts w:eastAsia="DengXian"/>
            <w:lang w:val="en-US" w:eastAsia="zh-CN"/>
          </w:rPr>
          <w:t>information</w:t>
        </w:r>
      </w:ins>
      <w:ins w:id="1066" w:author="Google - Ellen Liao -v3" w:date="2023-01-17T16:51:00Z">
        <w:r w:rsidR="00124F68">
          <w:rPr>
            <w:rFonts w:eastAsia="DengXian"/>
            <w:lang w:val="en-US" w:eastAsia="zh-CN"/>
          </w:rPr>
          <w:t xml:space="preserve"> </w:t>
        </w:r>
        <w:r w:rsidR="00124F68" w:rsidRPr="00124F68">
          <w:rPr>
            <w:rFonts w:eastAsia="DengXian"/>
            <w:highlight w:val="magenta"/>
            <w:lang w:val="en-US" w:eastAsia="zh-CN"/>
          </w:rPr>
          <w:t>by the UPF</w:t>
        </w:r>
      </w:ins>
      <w:ins w:id="1067" w:author="Nokia" w:date="2022-12-15T13:35:00Z">
        <w:del w:id="1068" w:author="Qualcomm User r04" w:date="2023-01-16T15:48:00Z">
          <w:r w:rsidR="00830A2D" w:rsidRPr="00124F68" w:rsidDel="00985080">
            <w:rPr>
              <w:rFonts w:eastAsia="DengXian"/>
              <w:lang w:val="en-US" w:eastAsia="zh-CN"/>
            </w:rPr>
            <w:delText xml:space="preserve"> while Burst Periodicity may be </w:delText>
          </w:r>
        </w:del>
      </w:ins>
      <w:ins w:id="1069" w:author="Nokia" w:date="2022-12-15T13:38:00Z">
        <w:del w:id="1070" w:author="Qualcomm User r04" w:date="2023-01-16T15:48:00Z">
          <w:r w:rsidR="00937C9D" w:rsidRPr="00124F68" w:rsidDel="00985080">
            <w:rPr>
              <w:rFonts w:eastAsia="DengXian"/>
              <w:lang w:val="en-US" w:eastAsia="zh-CN"/>
            </w:rPr>
            <w:delText>used to determine</w:delText>
          </w:r>
        </w:del>
      </w:ins>
      <w:ins w:id="1071" w:author="Nokia" w:date="2022-12-15T13:36:00Z">
        <w:del w:id="1072" w:author="Qualcomm User r04" w:date="2023-01-16T15:48:00Z">
          <w:r w:rsidR="00830A2D" w:rsidRPr="00124F68" w:rsidDel="00985080">
            <w:rPr>
              <w:rFonts w:eastAsia="DengXian"/>
              <w:lang w:val="en-US" w:eastAsia="zh-CN"/>
            </w:rPr>
            <w:delText xml:space="preserve"> </w:delText>
          </w:r>
        </w:del>
      </w:ins>
      <w:ins w:id="1073" w:author="Nokia" w:date="2022-12-15T13:38:00Z">
        <w:del w:id="1074" w:author="Qualcomm User r04" w:date="2023-01-16T15:48:00Z">
          <w:r w:rsidR="00937C9D" w:rsidRPr="00124F68" w:rsidDel="00985080">
            <w:rPr>
              <w:rFonts w:eastAsia="DengXian"/>
              <w:lang w:val="en-US" w:eastAsia="zh-CN"/>
            </w:rPr>
            <w:delText xml:space="preserve">the </w:delText>
          </w:r>
        </w:del>
      </w:ins>
      <w:ins w:id="1075" w:author="Nokia" w:date="2022-12-15T13:36:00Z">
        <w:del w:id="1076" w:author="Qualcomm User r04" w:date="2023-01-16T15:48:00Z">
          <w:r w:rsidR="00830A2D" w:rsidRPr="00124F68" w:rsidDel="00985080">
            <w:rPr>
              <w:rFonts w:eastAsia="DengXian"/>
              <w:lang w:val="en-US" w:eastAsia="zh-CN"/>
            </w:rPr>
            <w:delText>TSCAI</w:delText>
          </w:r>
        </w:del>
      </w:ins>
      <w:ins w:id="1077" w:author="Nokia" w:date="2022-12-15T13:38:00Z">
        <w:del w:id="1078" w:author="Qualcomm User r04" w:date="2023-01-16T15:48:00Z">
          <w:r w:rsidR="00937C9D" w:rsidRPr="00124F68" w:rsidDel="00985080">
            <w:rPr>
              <w:rFonts w:eastAsia="DengXian"/>
              <w:lang w:val="en-US" w:eastAsia="zh-CN"/>
            </w:rPr>
            <w:delText xml:space="preserve"> Periodicity parameter</w:delText>
          </w:r>
        </w:del>
      </w:ins>
      <w:ins w:id="1079" w:author="Nokia" w:date="2022-12-15T13:36:00Z">
        <w:r w:rsidR="00830A2D" w:rsidRPr="00124F68">
          <w:rPr>
            <w:rFonts w:eastAsia="DengXian"/>
            <w:lang w:val="en-US" w:eastAsia="zh-CN"/>
          </w:rPr>
          <w:t>.</w:t>
        </w:r>
      </w:ins>
    </w:p>
    <w:p w14:paraId="33211991" w14:textId="77777777" w:rsidR="00803881" w:rsidRDefault="00803881" w:rsidP="00803881">
      <w:pPr>
        <w:pStyle w:val="Heading4"/>
        <w:rPr>
          <w:ins w:id="1080" w:author="Nokia" w:date="2022-12-14T16:59:00Z"/>
          <w:lang w:eastAsia="ko-KR"/>
        </w:rPr>
      </w:pPr>
      <w:ins w:id="1081" w:author="Nokia" w:date="2022-12-14T16:58:00Z">
        <w:r>
          <w:rPr>
            <w:lang w:eastAsia="ko-KR"/>
          </w:rPr>
          <w:t>5.</w:t>
        </w:r>
        <w:del w:id="1082" w:author="Huawei_Hui_D2" w:date="2023-01-17T10:43:00Z">
          <w:r w:rsidDel="005A2C4F">
            <w:rPr>
              <w:lang w:eastAsia="ko-KR"/>
            </w:rPr>
            <w:delText>8</w:delText>
          </w:r>
        </w:del>
      </w:ins>
      <w:ins w:id="1083" w:author="Huawei_Hui_D2" w:date="2023-01-17T10:43:00Z">
        <w:r>
          <w:rPr>
            <w:lang w:eastAsia="ko-KR"/>
          </w:rPr>
          <w:t>37</w:t>
        </w:r>
      </w:ins>
      <w:ins w:id="1084" w:author="Nokia" w:date="2022-12-14T16:58:00Z">
        <w:r>
          <w:rPr>
            <w:lang w:eastAsia="ko-KR"/>
          </w:rPr>
          <w:t>.</w:t>
        </w:r>
        <w:del w:id="1085" w:author="Huawei_Hui_D2" w:date="2023-01-17T10:46:00Z">
          <w:r w:rsidDel="005A2C4F">
            <w:rPr>
              <w:lang w:eastAsia="ko-KR"/>
            </w:rPr>
            <w:delText>2.</w:delText>
          </w:r>
        </w:del>
        <w:r>
          <w:rPr>
            <w:lang w:eastAsia="ko-KR"/>
          </w:rPr>
          <w:t>x</w:t>
        </w:r>
      </w:ins>
      <w:ins w:id="1086" w:author="Huawei_Hui_D2" w:date="2023-01-17T10:46:00Z">
        <w:r>
          <w:rPr>
            <w:lang w:eastAsia="ko-KR"/>
          </w:rPr>
          <w:t>.</w:t>
        </w:r>
      </w:ins>
      <w:ins w:id="1087" w:author="Huawei_Hui_D2" w:date="2023-01-17T10:43:00Z">
        <w:r>
          <w:rPr>
            <w:lang w:eastAsia="ko-KR"/>
          </w:rPr>
          <w:t>1</w:t>
        </w:r>
      </w:ins>
      <w:ins w:id="1088" w:author="Nokia" w:date="2022-12-14T16:58:00Z">
        <w:r>
          <w:rPr>
            <w:lang w:eastAsia="ko-KR"/>
          </w:rPr>
          <w:tab/>
          <w:t xml:space="preserve">PDU Set </w:t>
        </w:r>
      </w:ins>
      <w:ins w:id="1089" w:author="Huawei_Hui_D2" w:date="2023-01-17T10:43:00Z">
        <w:r>
          <w:rPr>
            <w:lang w:eastAsia="ko-KR"/>
          </w:rPr>
          <w:t>Infor</w:t>
        </w:r>
      </w:ins>
      <w:ins w:id="1090" w:author="Huawei_Hui_D2" w:date="2023-01-17T10:44:00Z">
        <w:r>
          <w:rPr>
            <w:lang w:eastAsia="ko-KR"/>
          </w:rPr>
          <w:t xml:space="preserve">mation and </w:t>
        </w:r>
      </w:ins>
      <w:ins w:id="1091" w:author="Nokia" w:date="2022-12-14T18:17:00Z">
        <w:r>
          <w:rPr>
            <w:lang w:eastAsia="ko-KR"/>
          </w:rPr>
          <w:t>Identification</w:t>
        </w:r>
      </w:ins>
    </w:p>
    <w:p w14:paraId="17DEAB2A" w14:textId="186C0549" w:rsidR="00803881" w:rsidRDefault="00803881" w:rsidP="00803881">
      <w:pPr>
        <w:rPr>
          <w:ins w:id="1092" w:author="Nokia" w:date="2022-12-14T17:46:00Z"/>
          <w:lang w:eastAsia="ko-KR"/>
        </w:rPr>
      </w:pPr>
      <w:ins w:id="1093" w:author="Huawei_Hui_D2" w:date="2023-01-17T10:44:00Z">
        <w:r>
          <w:rPr>
            <w:lang w:eastAsia="ko-KR"/>
          </w:rPr>
          <w:t>To support PDU Set based QoS handling</w:t>
        </w:r>
      </w:ins>
      <w:ins w:id="1094" w:author="Huawei_Hui_D2" w:date="2023-01-17T10:45:00Z">
        <w:r>
          <w:rPr>
            <w:lang w:eastAsia="ko-KR"/>
          </w:rPr>
          <w:t xml:space="preserve">, </w:t>
        </w:r>
      </w:ins>
      <w:ins w:id="1095" w:author="Nokia" w:date="2022-12-14T17:46:00Z">
        <w:del w:id="1096" w:author="Huawei_Hui_D2" w:date="2023-01-17T10:45:00Z">
          <w:r w:rsidDel="005A2C4F">
            <w:rPr>
              <w:lang w:eastAsia="ko-KR"/>
            </w:rPr>
            <w:delText>T</w:delText>
          </w:r>
        </w:del>
      </w:ins>
      <w:ins w:id="1097" w:author="Huawei_Hui_D2" w:date="2023-01-17T10:45:00Z">
        <w:r>
          <w:rPr>
            <w:lang w:eastAsia="ko-KR"/>
          </w:rPr>
          <w:t>t</w:t>
        </w:r>
      </w:ins>
      <w:ins w:id="1098" w:author="Nokia" w:date="2022-12-14T17:46:00Z">
        <w:r>
          <w:rPr>
            <w:lang w:eastAsia="ko-KR"/>
          </w:rPr>
          <w:t xml:space="preserve">he </w:t>
        </w:r>
      </w:ins>
      <w:ins w:id="1099" w:author="Zhuoyun" w:date="2023-01-17T15:24:00Z">
        <w:r w:rsidR="00FA7121">
          <w:rPr>
            <w:lang w:eastAsia="ko-KR"/>
          </w:rPr>
          <w:t xml:space="preserve">PSA </w:t>
        </w:r>
        <w:del w:id="1100" w:author="Google - Ellen Liao -v3" w:date="2023-01-17T16:01:00Z">
          <w:r w:rsidR="00FA7121" w:rsidDel="00592176">
            <w:rPr>
              <w:lang w:eastAsia="ko-KR"/>
            </w:rPr>
            <w:delText xml:space="preserve"> </w:delText>
          </w:r>
        </w:del>
      </w:ins>
      <w:ins w:id="1101" w:author="Nokia" w:date="2022-12-14T17:46:00Z">
        <w:r>
          <w:rPr>
            <w:lang w:eastAsia="ko-KR"/>
          </w:rPr>
          <w:t xml:space="preserve">UPF identifies </w:t>
        </w:r>
      </w:ins>
      <w:ins w:id="1102" w:author="Nokia" w:date="2022-12-14T18:01:00Z">
        <w:r>
          <w:rPr>
            <w:lang w:eastAsia="ko-KR"/>
          </w:rPr>
          <w:t xml:space="preserve">PDUs that belong to </w:t>
        </w:r>
      </w:ins>
      <w:ins w:id="1103" w:author="Nokia" w:date="2022-12-14T17:45:00Z">
        <w:r>
          <w:rPr>
            <w:lang w:eastAsia="ko-KR"/>
          </w:rPr>
          <w:t>PDU Sets</w:t>
        </w:r>
      </w:ins>
      <w:ins w:id="1104" w:author="Nokia" w:date="2022-12-14T17:47:00Z">
        <w:r>
          <w:rPr>
            <w:lang w:eastAsia="ko-KR"/>
          </w:rPr>
          <w:t xml:space="preserve"> and</w:t>
        </w:r>
      </w:ins>
      <w:ins w:id="1105" w:author="Nokia" w:date="2022-12-14T17:46:00Z">
        <w:r>
          <w:rPr>
            <w:lang w:eastAsia="ko-KR"/>
          </w:rPr>
          <w:t xml:space="preserve"> determines PDU Set Information</w:t>
        </w:r>
      </w:ins>
      <w:ins w:id="1106" w:author="Nokia" w:date="2022-12-14T17:47:00Z">
        <w:r>
          <w:rPr>
            <w:lang w:eastAsia="ko-KR"/>
          </w:rPr>
          <w:t xml:space="preserve"> which it sends to the </w:t>
        </w:r>
      </w:ins>
      <w:ins w:id="1107" w:author="Paul Schliwa-Bertling" w:date="2023-01-15T14:58:00Z">
        <w:r w:rsidRPr="007C540A">
          <w:rPr>
            <w:highlight w:val="yellow"/>
            <w:lang w:eastAsia="ko-KR"/>
          </w:rPr>
          <w:t>NG-</w:t>
        </w:r>
      </w:ins>
      <w:ins w:id="1108" w:author="Nokia" w:date="2022-12-14T17:47:00Z">
        <w:r>
          <w:rPr>
            <w:lang w:eastAsia="ko-KR"/>
          </w:rPr>
          <w:t>RAN in the GTP-U header</w:t>
        </w:r>
        <w:del w:id="1109" w:author="Antonio Cañete" w:date="2023-01-16T16:40:00Z">
          <w:r>
            <w:rPr>
              <w:lang w:eastAsia="ko-KR"/>
            </w:rPr>
            <w:delText xml:space="preserve"> </w:delText>
          </w:r>
        </w:del>
      </w:ins>
      <w:commentRangeStart w:id="1110"/>
      <w:ins w:id="1111" w:author="Nokia" w:date="2022-12-14T17:51:00Z">
        <w:del w:id="1112" w:author="Antonio Cañete" w:date="2023-01-16T16:40:00Z">
          <w:r>
            <w:rPr>
              <w:lang w:eastAsia="ko-KR"/>
            </w:rPr>
            <w:delText>of</w:delText>
          </w:r>
        </w:del>
      </w:ins>
      <w:ins w:id="1113" w:author="Nokia" w:date="2022-12-14T17:47:00Z">
        <w:del w:id="1114" w:author="Antonio Cañete" w:date="2023-01-16T16:40:00Z">
          <w:r>
            <w:rPr>
              <w:lang w:eastAsia="ko-KR"/>
            </w:rPr>
            <w:delText xml:space="preserve"> each PDU </w:delText>
          </w:r>
        </w:del>
      </w:ins>
      <w:ins w:id="1115" w:author="Nokia" w:date="2022-12-14T17:48:00Z">
        <w:del w:id="1116" w:author="Antonio Cañete" w:date="2023-01-16T16:40:00Z">
          <w:r>
            <w:rPr>
              <w:lang w:eastAsia="ko-KR"/>
            </w:rPr>
            <w:delText>identified as belonging to a PDU Set</w:delText>
          </w:r>
        </w:del>
      </w:ins>
      <w:commentRangeEnd w:id="1110"/>
      <w:r>
        <w:rPr>
          <w:rStyle w:val="CommentReference"/>
        </w:rPr>
        <w:commentReference w:id="1110"/>
      </w:r>
      <w:ins w:id="1117" w:author="Nokia" w:date="2022-12-14T17:48:00Z">
        <w:r>
          <w:rPr>
            <w:lang w:eastAsia="ko-KR"/>
          </w:rPr>
          <w:t>.</w:t>
        </w:r>
      </w:ins>
      <w:ins w:id="1118" w:author="Nokia" w:date="2022-12-14T17:49:00Z">
        <w:r>
          <w:rPr>
            <w:lang w:eastAsia="ko-KR"/>
          </w:rPr>
          <w:t xml:space="preserve"> </w:t>
        </w:r>
      </w:ins>
      <w:ins w:id="1119" w:author="Nokia" w:date="2022-12-14T17:50:00Z">
        <w:r>
          <w:rPr>
            <w:lang w:eastAsia="ko-KR"/>
          </w:rPr>
          <w:t xml:space="preserve">The PDU Set information is used by the </w:t>
        </w:r>
      </w:ins>
      <w:ins w:id="1120" w:author="Paul Schliwa-Bertling" w:date="2023-01-15T14:58:00Z">
        <w:r w:rsidRPr="007C540A">
          <w:rPr>
            <w:highlight w:val="yellow"/>
            <w:lang w:eastAsia="ko-KR"/>
          </w:rPr>
          <w:t>NG-</w:t>
        </w:r>
      </w:ins>
      <w:ins w:id="1121" w:author="Nokia" w:date="2022-12-14T17:50:00Z">
        <w:r>
          <w:rPr>
            <w:lang w:eastAsia="ko-KR"/>
          </w:rPr>
          <w:t xml:space="preserve">RAN for </w:t>
        </w:r>
      </w:ins>
      <w:ins w:id="1122" w:author="Nokia" w:date="2022-12-14T17:51:00Z">
        <w:r w:rsidRPr="00CE22D1">
          <w:rPr>
            <w:lang w:eastAsia="ko-KR"/>
          </w:rPr>
          <w:t xml:space="preserve">PDU Set </w:t>
        </w:r>
        <w:r w:rsidRPr="009F3A88">
          <w:rPr>
            <w:lang w:eastAsia="ko-KR"/>
          </w:rPr>
          <w:t>Integrated and Differentiated</w:t>
        </w:r>
        <w:r w:rsidRPr="00CE22D1">
          <w:rPr>
            <w:lang w:eastAsia="ko-KR"/>
          </w:rPr>
          <w:t xml:space="preserve"> </w:t>
        </w:r>
      </w:ins>
      <w:ins w:id="1123" w:author="Google - Ellen Liao -v3" w:date="2023-01-17T17:07:00Z">
        <w:r w:rsidR="009A05FF">
          <w:rPr>
            <w:lang w:eastAsia="ko-KR"/>
          </w:rPr>
          <w:t>h</w:t>
        </w:r>
      </w:ins>
      <w:ins w:id="1124" w:author="Nokia" w:date="2022-12-14T17:51:00Z">
        <w:del w:id="1125" w:author="Google - Ellen Liao -v3" w:date="2023-01-17T17:07:00Z">
          <w:r w:rsidRPr="00CE22D1" w:rsidDel="009A05FF">
            <w:rPr>
              <w:lang w:eastAsia="ko-KR"/>
            </w:rPr>
            <w:delText>H</w:delText>
          </w:r>
        </w:del>
        <w:r w:rsidRPr="00CE22D1">
          <w:rPr>
            <w:lang w:eastAsia="ko-KR"/>
          </w:rPr>
          <w:t>andling</w:t>
        </w:r>
        <w:r>
          <w:rPr>
            <w:lang w:eastAsia="ko-KR"/>
          </w:rPr>
          <w:t xml:space="preserve"> as described </w:t>
        </w:r>
        <w:del w:id="1126" w:author="Huawei_Hui_D2" w:date="2023-01-17T10:45:00Z">
          <w:r w:rsidDel="005A2C4F">
            <w:rPr>
              <w:lang w:eastAsia="ko-KR"/>
            </w:rPr>
            <w:delText>in clause</w:delText>
          </w:r>
        </w:del>
      </w:ins>
      <w:ins w:id="1127" w:author="Paul Schliwa-Bertling" w:date="2023-01-15T14:59:00Z">
        <w:del w:id="1128" w:author="Huawei_Hui_D2" w:date="2023-01-17T10:45:00Z">
          <w:r w:rsidDel="005A2C4F">
            <w:rPr>
              <w:lang w:eastAsia="ko-KR"/>
            </w:rPr>
            <w:delText> </w:delText>
          </w:r>
        </w:del>
      </w:ins>
      <w:ins w:id="1129" w:author="Nokia" w:date="2022-12-14T17:51:00Z">
        <w:del w:id="1130" w:author="Huawei_Hui_D2" w:date="2023-01-17T10:45:00Z">
          <w:r w:rsidDel="005A2C4F">
            <w:rPr>
              <w:lang w:eastAsia="ko-KR"/>
            </w:rPr>
            <w:delText xml:space="preserve"> 5.37.x</w:delText>
          </w:r>
        </w:del>
      </w:ins>
      <w:ins w:id="1131" w:author="Huawei_Hui_D2" w:date="2023-01-17T10:45:00Z">
        <w:r>
          <w:rPr>
            <w:lang w:eastAsia="ko-KR"/>
          </w:rPr>
          <w:t>above</w:t>
        </w:r>
      </w:ins>
      <w:ins w:id="1132" w:author="Nokia" w:date="2022-12-14T17:51:00Z">
        <w:r>
          <w:rPr>
            <w:lang w:eastAsia="ko-KR"/>
          </w:rPr>
          <w:t>.</w:t>
        </w:r>
      </w:ins>
    </w:p>
    <w:p w14:paraId="54593BC7" w14:textId="77777777" w:rsidR="00803881" w:rsidRDefault="00803881" w:rsidP="00803881">
      <w:pPr>
        <w:rPr>
          <w:ins w:id="1133" w:author="Huawei_Hui_D2" w:date="2023-01-17T10:46:00Z"/>
          <w:rFonts w:eastAsia="DengXian"/>
          <w:lang w:val="en-US" w:eastAsia="zh-CN"/>
        </w:rPr>
      </w:pPr>
      <w:ins w:id="1134" w:author="Huawei_Hui_D2" w:date="2023-01-17T10:46:00Z">
        <w:r>
          <w:rPr>
            <w:rFonts w:eastAsia="DengXian"/>
            <w:lang w:val="en-US" w:eastAsia="zh-CN"/>
          </w:rPr>
          <w:t>The PDU Set Information comprises:</w:t>
        </w:r>
      </w:ins>
    </w:p>
    <w:p w14:paraId="7E57331B" w14:textId="77777777" w:rsidR="00803881" w:rsidRPr="00BC212D" w:rsidRDefault="00803881" w:rsidP="00803881">
      <w:pPr>
        <w:pStyle w:val="B1"/>
        <w:rPr>
          <w:ins w:id="1135" w:author="Huawei_Hui_D2" w:date="2023-01-17T10:46:00Z"/>
          <w:rFonts w:eastAsia="DengXian"/>
          <w:lang w:val="en-US" w:eastAsia="zh-CN"/>
        </w:rPr>
      </w:pPr>
      <w:ins w:id="1136" w:author="Huawei_Hui_D2" w:date="2023-01-17T10:46:00Z">
        <w:r w:rsidRPr="00BC212D">
          <w:rPr>
            <w:rFonts w:eastAsia="DengXian"/>
            <w:lang w:val="en-US" w:eastAsia="zh-CN"/>
          </w:rPr>
          <w:t>-</w:t>
        </w:r>
        <w:r>
          <w:rPr>
            <w:rFonts w:eastAsia="DengXian"/>
            <w:lang w:val="en-US" w:eastAsia="zh-CN"/>
          </w:rPr>
          <w:tab/>
        </w:r>
        <w:r w:rsidRPr="00BC212D">
          <w:rPr>
            <w:rFonts w:eastAsia="DengXian"/>
            <w:lang w:val="en-US" w:eastAsia="zh-CN"/>
          </w:rPr>
          <w:t xml:space="preserve">PDU Set </w:t>
        </w:r>
        <w:r>
          <w:rPr>
            <w:rFonts w:eastAsia="DengXian" w:hint="eastAsia"/>
            <w:lang w:val="en-US" w:eastAsia="zh-CN"/>
          </w:rPr>
          <w:t>Sequence</w:t>
        </w:r>
        <w:r>
          <w:rPr>
            <w:rFonts w:eastAsia="DengXian"/>
            <w:lang w:val="en-US" w:eastAsia="zh-CN"/>
          </w:rPr>
          <w:t xml:space="preserve"> </w:t>
        </w:r>
        <w:r>
          <w:rPr>
            <w:rFonts w:eastAsia="DengXian" w:hint="eastAsia"/>
            <w:lang w:val="en-US" w:eastAsia="zh-CN"/>
          </w:rPr>
          <w:t>Number</w:t>
        </w:r>
        <w:commentRangeStart w:id="1137"/>
        <w:r>
          <w:rPr>
            <w:rFonts w:eastAsia="DengXian"/>
            <w:lang w:val="en-US" w:eastAsia="zh-CN"/>
          </w:rPr>
          <w:t>.</w:t>
        </w:r>
        <w:commentRangeEnd w:id="1137"/>
        <w:r>
          <w:rPr>
            <w:rStyle w:val="CommentReference"/>
          </w:rPr>
          <w:commentReference w:id="1137"/>
        </w:r>
      </w:ins>
    </w:p>
    <w:p w14:paraId="72508FA3" w14:textId="77777777" w:rsidR="00803881" w:rsidRPr="00BC212D" w:rsidRDefault="00803881" w:rsidP="00803881">
      <w:pPr>
        <w:pStyle w:val="B1"/>
        <w:rPr>
          <w:ins w:id="1138" w:author="Huawei_Hui_D2" w:date="2023-01-17T10:46:00Z"/>
          <w:rFonts w:eastAsia="DengXian"/>
          <w:lang w:val="en-US" w:eastAsia="zh-CN"/>
        </w:rPr>
      </w:pPr>
      <w:ins w:id="1139" w:author="Huawei_Hui_D2" w:date="2023-01-17T10:46:00Z">
        <w:r w:rsidRPr="00BC212D">
          <w:rPr>
            <w:rFonts w:eastAsia="DengXian"/>
            <w:lang w:val="en-US" w:eastAsia="zh-CN"/>
          </w:rPr>
          <w:t>-</w:t>
        </w:r>
        <w:r>
          <w:rPr>
            <w:rFonts w:eastAsia="DengXian"/>
            <w:lang w:val="en-US" w:eastAsia="zh-CN"/>
          </w:rPr>
          <w:tab/>
        </w:r>
        <w:r w:rsidRPr="00BC212D">
          <w:rPr>
            <w:rFonts w:eastAsia="DengXian"/>
            <w:lang w:val="en-US" w:eastAsia="zh-CN"/>
          </w:rPr>
          <w:t>End PDU of the PDU Set</w:t>
        </w:r>
        <w:r>
          <w:rPr>
            <w:rFonts w:eastAsia="DengXian"/>
            <w:lang w:val="en-US" w:eastAsia="zh-CN"/>
          </w:rPr>
          <w:t xml:space="preserve"> </w:t>
        </w:r>
        <w:r w:rsidRPr="00985080">
          <w:rPr>
            <w:rFonts w:eastAsia="DengXian"/>
            <w:highlight w:val="green"/>
            <w:lang w:val="en-US" w:eastAsia="zh-CN"/>
          </w:rPr>
          <w:t>indication</w:t>
        </w:r>
      </w:ins>
    </w:p>
    <w:p w14:paraId="17A351BC" w14:textId="77777777" w:rsidR="00803881" w:rsidRPr="00BC212D" w:rsidRDefault="00803881" w:rsidP="00803881">
      <w:pPr>
        <w:pStyle w:val="B1"/>
        <w:rPr>
          <w:ins w:id="1140" w:author="Huawei_Hui_D2" w:date="2023-01-17T10:46:00Z"/>
          <w:rFonts w:eastAsia="DengXian"/>
          <w:lang w:val="en-US" w:eastAsia="zh-CN"/>
        </w:rPr>
      </w:pPr>
      <w:ins w:id="1141" w:author="Huawei_Hui_D2" w:date="2023-01-17T10:46:00Z">
        <w:r w:rsidRPr="00BC212D">
          <w:rPr>
            <w:rFonts w:eastAsia="DengXian"/>
            <w:lang w:val="en-US" w:eastAsia="zh-CN"/>
          </w:rPr>
          <w:t>-</w:t>
        </w:r>
        <w:r>
          <w:rPr>
            <w:rFonts w:eastAsia="DengXian"/>
            <w:lang w:val="en-US" w:eastAsia="zh-CN"/>
          </w:rPr>
          <w:tab/>
        </w:r>
        <w:r w:rsidRPr="00BC212D">
          <w:rPr>
            <w:rFonts w:eastAsia="DengXian"/>
            <w:lang w:val="en-US" w:eastAsia="zh-CN"/>
          </w:rPr>
          <w:t>PDU S</w:t>
        </w:r>
        <w:r>
          <w:rPr>
            <w:rFonts w:eastAsia="DengXian"/>
            <w:lang w:val="en-US" w:eastAsia="zh-CN"/>
          </w:rPr>
          <w:t xml:space="preserve">equence </w:t>
        </w:r>
        <w:r w:rsidRPr="00BC212D">
          <w:rPr>
            <w:rFonts w:eastAsia="DengXian"/>
            <w:lang w:val="en-US" w:eastAsia="zh-CN"/>
          </w:rPr>
          <w:t>N</w:t>
        </w:r>
        <w:r>
          <w:rPr>
            <w:rFonts w:eastAsia="DengXian"/>
            <w:lang w:val="en-US" w:eastAsia="zh-CN"/>
          </w:rPr>
          <w:t>umber</w:t>
        </w:r>
        <w:r w:rsidRPr="00BC212D">
          <w:rPr>
            <w:rFonts w:eastAsia="DengXian"/>
            <w:lang w:val="en-US" w:eastAsia="zh-CN"/>
          </w:rPr>
          <w:t xml:space="preserve"> within a PDU Set</w:t>
        </w:r>
      </w:ins>
    </w:p>
    <w:p w14:paraId="6F8353F7" w14:textId="77777777" w:rsidR="00803881" w:rsidRDefault="00803881" w:rsidP="00803881">
      <w:pPr>
        <w:pStyle w:val="B1"/>
        <w:rPr>
          <w:ins w:id="1142" w:author="Huawei_Hui_D2" w:date="2023-01-17T10:46:00Z"/>
          <w:rFonts w:eastAsia="DengXian"/>
          <w:lang w:val="en-US" w:eastAsia="zh-CN"/>
        </w:rPr>
      </w:pPr>
      <w:ins w:id="1143" w:author="Huawei_Hui_D2" w:date="2023-01-17T10:46:00Z">
        <w:r w:rsidRPr="00BC212D">
          <w:rPr>
            <w:rFonts w:eastAsia="DengXian"/>
            <w:lang w:val="en-US" w:eastAsia="zh-CN"/>
          </w:rPr>
          <w:t>-</w:t>
        </w:r>
        <w:r>
          <w:rPr>
            <w:rFonts w:eastAsia="DengXian"/>
            <w:lang w:val="en-US" w:eastAsia="zh-CN"/>
          </w:rPr>
          <w:tab/>
        </w:r>
        <w:r w:rsidRPr="00BC212D">
          <w:rPr>
            <w:rFonts w:eastAsia="DengXian"/>
            <w:lang w:val="en-US" w:eastAsia="zh-CN"/>
          </w:rPr>
          <w:t>PDU Set Size</w:t>
        </w:r>
        <w:r w:rsidRPr="003B1BA6">
          <w:rPr>
            <w:rFonts w:eastAsia="DengXian"/>
            <w:lang w:eastAsia="zh-CN"/>
          </w:rPr>
          <w:t xml:space="preserve"> </w:t>
        </w:r>
        <w:r w:rsidRPr="003F2DB9">
          <w:rPr>
            <w:rFonts w:eastAsia="DengXian"/>
            <w:lang w:eastAsia="zh-CN"/>
          </w:rPr>
          <w:t>in bytes</w:t>
        </w:r>
        <w:r>
          <w:rPr>
            <w:rFonts w:eastAsia="DengXian"/>
            <w:lang w:val="en-US" w:eastAsia="zh-CN"/>
          </w:rPr>
          <w:t>.</w:t>
        </w:r>
      </w:ins>
    </w:p>
    <w:p w14:paraId="1C390D30" w14:textId="4E09BB11" w:rsidR="00803881" w:rsidRDefault="00803881" w:rsidP="00803881">
      <w:pPr>
        <w:pStyle w:val="B1"/>
        <w:rPr>
          <w:ins w:id="1144" w:author="Huawei_Hui_D2" w:date="2023-01-17T10:46:00Z"/>
          <w:rFonts w:eastAsia="DengXian"/>
          <w:lang w:val="en-US" w:eastAsia="zh-CN"/>
        </w:rPr>
      </w:pPr>
      <w:ins w:id="1145" w:author="Huawei_Hui_D2" w:date="2023-01-17T10:46:00Z">
        <w:r w:rsidRPr="00BC212D">
          <w:rPr>
            <w:rFonts w:eastAsia="DengXian"/>
            <w:lang w:val="en-US" w:eastAsia="zh-CN"/>
          </w:rPr>
          <w:t>-</w:t>
        </w:r>
        <w:r w:rsidRPr="00BC212D">
          <w:rPr>
            <w:rFonts w:eastAsia="DengXian"/>
            <w:lang w:val="en-US" w:eastAsia="zh-CN"/>
          </w:rPr>
          <w:tab/>
          <w:t>PDU Set Importance</w:t>
        </w:r>
        <w:r>
          <w:rPr>
            <w:rFonts w:eastAsia="DengXian"/>
            <w:lang w:val="en-US" w:eastAsia="zh-CN"/>
          </w:rPr>
          <w:t>, which identifies</w:t>
        </w:r>
        <w:r w:rsidRPr="003B1BA6">
          <w:rPr>
            <w:rFonts w:eastAsia="DengXian"/>
            <w:lang w:val="en-US" w:eastAsia="zh-CN"/>
          </w:rPr>
          <w:t xml:space="preserve"> the importance of a PDU Set within a QoS </w:t>
        </w:r>
      </w:ins>
      <w:ins w:id="1146" w:author="Chunshan Xiong - CATT_D2" w:date="2023-01-17T22:07:00Z">
        <w:r w:rsidR="00DB73C8">
          <w:rPr>
            <w:rFonts w:eastAsia="DengXian"/>
            <w:lang w:val="en-US" w:eastAsia="zh-CN"/>
          </w:rPr>
          <w:t>F</w:t>
        </w:r>
      </w:ins>
      <w:ins w:id="1147" w:author="Huawei_Hui_D2" w:date="2023-01-17T10:46:00Z">
        <w:del w:id="1148" w:author="Chunshan Xiong - CATT_D2" w:date="2023-01-17T22:07:00Z">
          <w:r w:rsidRPr="003B1BA6" w:rsidDel="00DB73C8">
            <w:rPr>
              <w:rFonts w:eastAsia="DengXian"/>
              <w:lang w:val="en-US" w:eastAsia="zh-CN"/>
            </w:rPr>
            <w:delText>f</w:delText>
          </w:r>
        </w:del>
        <w:r w:rsidRPr="003B1BA6">
          <w:rPr>
            <w:rFonts w:eastAsia="DengXian"/>
            <w:lang w:val="en-US" w:eastAsia="zh-CN"/>
          </w:rPr>
          <w:t>low</w:t>
        </w:r>
        <w:r>
          <w:rPr>
            <w:rFonts w:eastAsia="DengXian"/>
            <w:lang w:val="en-US" w:eastAsia="zh-CN"/>
          </w:rPr>
          <w:t>.</w:t>
        </w:r>
      </w:ins>
    </w:p>
    <w:p w14:paraId="537491E8" w14:textId="50CF44A5" w:rsidR="00744852" w:rsidRDefault="00744852" w:rsidP="00744852">
      <w:pPr>
        <w:pStyle w:val="EditorsNote"/>
        <w:rPr>
          <w:ins w:id="1149" w:author="Michael Starsinic" w:date="2023-01-17T12:03:00Z"/>
          <w:lang w:val="en-US" w:eastAsia="zh-CN"/>
        </w:rPr>
      </w:pPr>
      <w:ins w:id="1150" w:author="Michael Starsinic" w:date="2023-01-17T12:03:00Z">
        <w:r>
          <w:rPr>
            <w:lang w:val="en-US" w:eastAsia="zh-CN"/>
          </w:rPr>
          <w:t>Edi</w:t>
        </w:r>
      </w:ins>
      <w:ins w:id="1151" w:author="Michael Starsinic" w:date="2023-01-17T12:04:00Z">
        <w:r>
          <w:rPr>
            <w:lang w:val="en-US" w:eastAsia="zh-CN"/>
          </w:rPr>
          <w:t xml:space="preserve">tor’s Note: </w:t>
        </w:r>
      </w:ins>
      <w:ins w:id="1152" w:author="Michael Starsinic" w:date="2023-01-17T12:05:00Z">
        <w:r>
          <w:rPr>
            <w:lang w:val="en-US" w:eastAsia="zh-CN"/>
          </w:rPr>
          <w:tab/>
        </w:r>
      </w:ins>
      <w:ins w:id="1153" w:author="Michael Starsinic" w:date="2023-01-17T12:04:00Z">
        <w:r>
          <w:rPr>
            <w:lang w:val="en-US" w:eastAsia="zh-CN"/>
          </w:rPr>
          <w:t>How PDU Set Importance is interpreted across QoS Flows and how it relates to the Priority Level of the QoS Flow is FFS.</w:t>
        </w:r>
      </w:ins>
    </w:p>
    <w:p w14:paraId="53BBB7FD" w14:textId="469B6B6A" w:rsidR="00803881" w:rsidRDefault="00803881" w:rsidP="00803881">
      <w:pPr>
        <w:pStyle w:val="NO"/>
        <w:rPr>
          <w:ins w:id="1154" w:author="OPPO0117" w:date="2023-01-17T17:50:00Z"/>
          <w:lang w:val="en-US" w:eastAsia="zh-CN"/>
        </w:rPr>
      </w:pPr>
      <w:ins w:id="1155" w:author="Huawei_Hui_D2" w:date="2023-01-17T10:46:00Z">
        <w:r>
          <w:rPr>
            <w:lang w:val="en-US" w:eastAsia="zh-CN"/>
          </w:rPr>
          <w:t>NOTE</w:t>
        </w:r>
      </w:ins>
      <w:ins w:id="1156" w:author="OPPO0117" w:date="2023-01-17T17:50:00Z">
        <w:r w:rsidR="0018424D">
          <w:rPr>
            <w:lang w:val="en-US" w:eastAsia="zh-CN"/>
          </w:rPr>
          <w:t>1</w:t>
        </w:r>
      </w:ins>
      <w:ins w:id="1157" w:author="Huawei_Hui_D2" w:date="2023-01-17T10:46:00Z">
        <w:r>
          <w:rPr>
            <w:lang w:val="en-US" w:eastAsia="zh-CN"/>
          </w:rPr>
          <w:t xml:space="preserve">: </w:t>
        </w:r>
        <w:r>
          <w:rPr>
            <w:lang w:val="en-US" w:eastAsia="zh-CN"/>
          </w:rPr>
          <w:tab/>
          <w:t>The NG-</w:t>
        </w:r>
        <w:r w:rsidRPr="003B1BA6">
          <w:rPr>
            <w:lang w:val="en-US" w:eastAsia="zh-CN"/>
          </w:rPr>
          <w:t xml:space="preserve">RAN may use </w:t>
        </w:r>
        <w:r>
          <w:rPr>
            <w:lang w:val="en-US" w:eastAsia="zh-CN"/>
          </w:rPr>
          <w:t>the PDU Set Importance</w:t>
        </w:r>
        <w:r w:rsidRPr="003B1BA6">
          <w:rPr>
            <w:lang w:val="en-US" w:eastAsia="zh-CN"/>
          </w:rPr>
          <w:t xml:space="preserve"> for PDU Set level packet discarding in presence of congestion</w:t>
        </w:r>
        <w:r>
          <w:rPr>
            <w:lang w:val="en-US" w:eastAsia="zh-CN"/>
          </w:rPr>
          <w:t>.</w:t>
        </w:r>
      </w:ins>
    </w:p>
    <w:p w14:paraId="638E3EAC" w14:textId="77777777" w:rsidR="0018424D" w:rsidRDefault="0018424D" w:rsidP="00803881">
      <w:pPr>
        <w:pStyle w:val="NO"/>
        <w:rPr>
          <w:ins w:id="1158" w:author="Chunshan Xiong - CATT_D2" w:date="2023-01-17T22:06:00Z"/>
          <w:rFonts w:eastAsia="DengXian"/>
        </w:rPr>
      </w:pPr>
      <w:ins w:id="1159" w:author="OPPO0117" w:date="2023-01-17T17:50:00Z">
        <w:r>
          <w:rPr>
            <w:lang w:val="en-US" w:eastAsia="zh-CN"/>
          </w:rPr>
          <w:t xml:space="preserve">NOTE2: </w:t>
        </w:r>
        <w:r>
          <w:rPr>
            <w:lang w:val="en-US" w:eastAsia="zh-CN"/>
          </w:rPr>
          <w:tab/>
        </w:r>
        <w:r w:rsidRPr="007E7599">
          <w:rPr>
            <w:rFonts w:eastAsia="DengXian"/>
          </w:rPr>
          <w:t>The PDU Set Size is pending SA</w:t>
        </w:r>
        <w:r>
          <w:rPr>
            <w:rFonts w:eastAsia="DengXian"/>
          </w:rPr>
          <w:t> WG</w:t>
        </w:r>
        <w:r w:rsidRPr="007E7599">
          <w:rPr>
            <w:rFonts w:eastAsia="DengXian"/>
          </w:rPr>
          <w:t>4 progress on SA</w:t>
        </w:r>
        <w:r>
          <w:rPr>
            <w:rFonts w:eastAsia="DengXian"/>
          </w:rPr>
          <w:t> WG</w:t>
        </w:r>
        <w:r w:rsidRPr="007E7599">
          <w:rPr>
            <w:rFonts w:eastAsia="DengXian"/>
          </w:rPr>
          <w:t>4 5G_RTP WI. It</w:t>
        </w:r>
        <w:r>
          <w:rPr>
            <w:rFonts w:eastAsia="DengXian"/>
          </w:rPr>
          <w:t xml:space="preserve"> i</w:t>
        </w:r>
        <w:r w:rsidRPr="007E7599">
          <w:rPr>
            <w:rFonts w:eastAsia="DengXian"/>
          </w:rPr>
          <w:t>s up to an application to decide whether to send PDU Set Size in bytes or not.</w:t>
        </w:r>
      </w:ins>
    </w:p>
    <w:p w14:paraId="28CFA3EA" w14:textId="098B7A71" w:rsidR="00183E9A" w:rsidRPr="00183E9A" w:rsidRDefault="00183E9A" w:rsidP="00803881">
      <w:pPr>
        <w:pStyle w:val="NO"/>
        <w:rPr>
          <w:ins w:id="1160" w:author="Huawei_Hui_D2" w:date="2023-01-17T10:46:00Z"/>
          <w:lang w:val="en-US" w:eastAsia="zh-CN"/>
        </w:rPr>
      </w:pPr>
      <w:ins w:id="1161" w:author="Chunshan Xiong - CATT_D2" w:date="2023-01-17T22:06:00Z">
        <w:r>
          <w:rPr>
            <w:lang w:val="en-US" w:eastAsia="zh-CN"/>
          </w:rPr>
          <w:t xml:space="preserve">NOTE3: </w:t>
        </w:r>
        <w:r>
          <w:rPr>
            <w:lang w:val="en-US" w:eastAsia="zh-CN"/>
          </w:rPr>
          <w:tab/>
        </w:r>
        <w:r>
          <w:rPr>
            <w:rFonts w:eastAsia="DengXian"/>
          </w:rPr>
          <w:t>The PDU Set Information can be different for different PDU Set</w:t>
        </w:r>
      </w:ins>
      <w:ins w:id="1162" w:author="Google - Ellen Liao -v3" w:date="2023-01-17T16:02:00Z">
        <w:r w:rsidR="00592176" w:rsidRPr="00592176">
          <w:rPr>
            <w:rFonts w:eastAsia="DengXian"/>
            <w:highlight w:val="magenta"/>
          </w:rPr>
          <w:t>s</w:t>
        </w:r>
      </w:ins>
      <w:ins w:id="1163" w:author="Chunshan Xiong - CATT_D2" w:date="2023-01-17T22:07:00Z">
        <w:r w:rsidR="00DB73C8">
          <w:rPr>
            <w:rFonts w:eastAsia="DengXian"/>
          </w:rPr>
          <w:t xml:space="preserve"> within a QoS Flow</w:t>
        </w:r>
      </w:ins>
      <w:ins w:id="1164" w:author="Chunshan Xiong - CATT_D2" w:date="2023-01-17T22:06:00Z">
        <w:r>
          <w:rPr>
            <w:rFonts w:eastAsia="DengXian"/>
          </w:rPr>
          <w:t>.</w:t>
        </w:r>
      </w:ins>
    </w:p>
    <w:p w14:paraId="63073D8D" w14:textId="4DE58981" w:rsidR="00803881" w:rsidRDefault="00803881" w:rsidP="00803881">
      <w:pPr>
        <w:rPr>
          <w:ins w:id="1165" w:author="Nokia" w:date="2022-12-15T12:22:00Z"/>
          <w:lang w:val="en-US" w:eastAsia="zh-CN"/>
        </w:rPr>
      </w:pPr>
      <w:ins w:id="1166" w:author="Nokia" w:date="2022-12-14T17:00:00Z">
        <w:r>
          <w:rPr>
            <w:lang w:eastAsia="ko-KR"/>
          </w:rPr>
          <w:t>The SMF</w:t>
        </w:r>
      </w:ins>
      <w:ins w:id="1167" w:author="OPPO0117" w:date="2023-01-17T17:51:00Z">
        <w:r w:rsidR="0018424D" w:rsidRPr="0018424D">
          <w:rPr>
            <w:lang w:eastAsia="ko-KR"/>
          </w:rPr>
          <w:t xml:space="preserve"> instructs UPF to </w:t>
        </w:r>
      </w:ins>
      <w:ins w:id="1168" w:author="OPPO0117" w:date="2023-01-17T17:56:00Z">
        <w:r w:rsidR="0093705B">
          <w:rPr>
            <w:lang w:eastAsia="ko-KR"/>
          </w:rPr>
          <w:t>perform PDU Set handling</w:t>
        </w:r>
      </w:ins>
      <w:ins w:id="1169" w:author="OPPO0117" w:date="2023-01-17T17:51:00Z">
        <w:r w:rsidR="0018424D" w:rsidRPr="0018424D">
          <w:rPr>
            <w:lang w:eastAsia="ko-KR"/>
          </w:rPr>
          <w:t xml:space="preserve"> and </w:t>
        </w:r>
      </w:ins>
      <w:ins w:id="1170" w:author="Nokia" w:date="2022-12-14T17:03:00Z">
        <w:del w:id="1171" w:author="vivo2" w:date="2023-01-18T00:28:00Z">
          <w:r w:rsidDel="00A060DF">
            <w:rPr>
              <w:lang w:eastAsia="ko-KR"/>
            </w:rPr>
            <w:delText xml:space="preserve"> </w:delText>
          </w:r>
        </w:del>
      </w:ins>
      <w:ins w:id="1172" w:author="Nokia" w:date="2022-12-15T14:50:00Z">
        <w:r>
          <w:rPr>
            <w:lang w:eastAsia="ko-KR"/>
          </w:rPr>
          <w:t xml:space="preserve">may </w:t>
        </w:r>
      </w:ins>
      <w:ins w:id="1173" w:author="Nokia" w:date="2022-12-14T17:04:00Z">
        <w:del w:id="1174" w:author="Michael Starsinic" w:date="2023-01-16T15:11:00Z">
          <w:r w:rsidDel="00C03744">
            <w:rPr>
              <w:lang w:eastAsia="ko-KR"/>
            </w:rPr>
            <w:delText>specify</w:delText>
          </w:r>
        </w:del>
      </w:ins>
      <w:ins w:id="1175" w:author="Michael Starsinic" w:date="2023-01-16T15:11:00Z">
        <w:r>
          <w:rPr>
            <w:lang w:eastAsia="ko-KR"/>
          </w:rPr>
          <w:t>indicate</w:t>
        </w:r>
      </w:ins>
      <w:ins w:id="1176" w:author="Nokia" w:date="2022-12-14T17:01:00Z">
        <w:r>
          <w:rPr>
            <w:lang w:eastAsia="ko-KR"/>
          </w:rPr>
          <w:t xml:space="preserve"> </w:t>
        </w:r>
      </w:ins>
      <w:ins w:id="1177" w:author="Google - Ellen Liao -v3" w:date="2023-01-17T16:07:00Z">
        <w:r w:rsidR="00C20E6A" w:rsidRPr="00C20E6A">
          <w:rPr>
            <w:highlight w:val="magenta"/>
            <w:lang w:eastAsia="ko-KR"/>
          </w:rPr>
          <w:t>UP</w:t>
        </w:r>
        <w:r w:rsidR="00C20E6A" w:rsidRPr="00124F68">
          <w:rPr>
            <w:highlight w:val="magenta"/>
            <w:lang w:eastAsia="ko-KR"/>
          </w:rPr>
          <w:t xml:space="preserve">F </w:t>
        </w:r>
      </w:ins>
      <w:ins w:id="1178" w:author="Google - Ellen Liao -v3" w:date="2023-01-17T16:47:00Z">
        <w:r w:rsidR="00124F68" w:rsidRPr="00124F68">
          <w:rPr>
            <w:highlight w:val="magenta"/>
            <w:lang w:eastAsia="ko-KR"/>
          </w:rPr>
          <w:t xml:space="preserve">to </w:t>
        </w:r>
      </w:ins>
      <w:ins w:id="1179" w:author="Google - Ellen Liao -v3" w:date="2023-01-17T16:48:00Z">
        <w:r w:rsidR="00124F68" w:rsidRPr="00124F68">
          <w:rPr>
            <w:highlight w:val="magenta"/>
            <w:lang w:eastAsia="ko-KR"/>
          </w:rPr>
          <w:t>apply</w:t>
        </w:r>
        <w:r w:rsidR="00124F68">
          <w:rPr>
            <w:lang w:eastAsia="ko-KR"/>
          </w:rPr>
          <w:t xml:space="preserve"> </w:t>
        </w:r>
      </w:ins>
      <w:ins w:id="1180" w:author="Nokia" w:date="2022-12-14T17:18:00Z">
        <w:r>
          <w:rPr>
            <w:lang w:eastAsia="ko-KR"/>
          </w:rPr>
          <w:t>the</w:t>
        </w:r>
      </w:ins>
      <w:ins w:id="1181" w:author="Nokia" w:date="2022-12-14T17:14:00Z">
        <w:r>
          <w:rPr>
            <w:rFonts w:eastAsia="DengXian"/>
            <w:lang w:val="en-US" w:eastAsia="zh-CN"/>
          </w:rPr>
          <w:t xml:space="preserve"> </w:t>
        </w:r>
        <w:del w:id="1182" w:author="Antonio Cañete" w:date="2023-01-16T16:47:00Z">
          <w:r>
            <w:rPr>
              <w:rFonts w:eastAsia="DengXian"/>
              <w:lang w:val="en-US" w:eastAsia="zh-CN"/>
            </w:rPr>
            <w:delText>Service Protocol</w:delText>
          </w:r>
        </w:del>
      </w:ins>
      <w:ins w:id="1183" w:author="Nokia" w:date="2022-12-14T17:03:00Z">
        <w:del w:id="1184" w:author="Antonio Cañete" w:date="2023-01-16T16:47:00Z">
          <w:r>
            <w:rPr>
              <w:rFonts w:eastAsia="DengXian"/>
              <w:lang w:val="en-US" w:eastAsia="zh-CN"/>
            </w:rPr>
            <w:delText xml:space="preserve"> </w:delText>
          </w:r>
        </w:del>
      </w:ins>
      <w:ins w:id="1185" w:author="Nokia" w:date="2022-12-14T17:16:00Z">
        <w:del w:id="1186" w:author="Antonio Cañete" w:date="2023-01-16T16:45:00Z">
          <w:r>
            <w:rPr>
              <w:rFonts w:eastAsia="DengXian"/>
              <w:lang w:val="en-US" w:eastAsia="zh-CN"/>
            </w:rPr>
            <w:delText>to</w:delText>
          </w:r>
        </w:del>
        <w:del w:id="1187" w:author="Antonio Cañete" w:date="2023-01-16T16:47:00Z">
          <w:r>
            <w:rPr>
              <w:rFonts w:eastAsia="DengXian"/>
              <w:lang w:val="en-US" w:eastAsia="zh-CN"/>
            </w:rPr>
            <w:delText xml:space="preserve"> be </w:delText>
          </w:r>
        </w:del>
      </w:ins>
      <w:ins w:id="1188" w:author="Nokia" w:date="2022-12-14T17:09:00Z">
        <w:del w:id="1189" w:author="Antonio Cañete" w:date="2023-01-16T16:47:00Z">
          <w:r>
            <w:rPr>
              <w:rFonts w:eastAsia="DengXian"/>
              <w:lang w:val="en-US" w:eastAsia="zh-CN"/>
            </w:rPr>
            <w:delText xml:space="preserve">used </w:delText>
          </w:r>
        </w:del>
      </w:ins>
      <w:ins w:id="1190" w:author="Nokia" w:date="2022-12-14T17:16:00Z">
        <w:del w:id="1191" w:author="Antonio Cañete" w:date="2023-01-16T16:47:00Z">
          <w:r>
            <w:rPr>
              <w:rFonts w:eastAsia="DengXian"/>
              <w:lang w:val="en-US" w:eastAsia="zh-CN"/>
            </w:rPr>
            <w:delText>for identifying</w:delText>
          </w:r>
        </w:del>
      </w:ins>
      <w:ins w:id="1192" w:author="Nokia" w:date="2022-12-14T17:15:00Z">
        <w:del w:id="1193" w:author="Antonio Cañete" w:date="2023-01-16T16:47:00Z">
          <w:r>
            <w:rPr>
              <w:rFonts w:eastAsia="DengXian"/>
              <w:lang w:val="en-US" w:eastAsia="zh-CN"/>
            </w:rPr>
            <w:delText xml:space="preserve"> PDU Sets</w:delText>
          </w:r>
        </w:del>
      </w:ins>
      <w:ins w:id="1194" w:author="Nokia" w:date="2022-12-14T17:09:00Z">
        <w:del w:id="1195" w:author="Antonio Cañete" w:date="2023-01-16T16:47:00Z">
          <w:r>
            <w:rPr>
              <w:rFonts w:eastAsia="DengXian"/>
              <w:lang w:val="en-US" w:eastAsia="zh-CN"/>
            </w:rPr>
            <w:delText xml:space="preserve"> </w:delText>
          </w:r>
        </w:del>
      </w:ins>
      <w:ins w:id="1196" w:author="Nokia" w:date="2022-12-14T17:16:00Z">
        <w:del w:id="1197" w:author="Antonio Cañete" w:date="2023-01-16T16:47:00Z">
          <w:r>
            <w:rPr>
              <w:rFonts w:eastAsia="DengXian"/>
              <w:lang w:val="en-US" w:eastAsia="zh-CN"/>
            </w:rPr>
            <w:delText xml:space="preserve">in a service </w:delText>
          </w:r>
        </w:del>
      </w:ins>
      <w:ins w:id="1198" w:author="Nokia" w:date="2022-12-14T17:09:00Z">
        <w:del w:id="1199" w:author="Antonio Cañete" w:date="2023-01-16T16:47:00Z">
          <w:r>
            <w:rPr>
              <w:rFonts w:eastAsia="DengXian"/>
              <w:lang w:val="en-US" w:eastAsia="zh-CN"/>
            </w:rPr>
            <w:delText>flow.</w:delText>
          </w:r>
        </w:del>
      </w:ins>
      <w:ins w:id="1200" w:author="Nokia" w:date="2022-12-14T17:16:00Z">
        <w:del w:id="1201" w:author="Antonio Cañete" w:date="2023-01-16T16:47:00Z">
          <w:r>
            <w:rPr>
              <w:rFonts w:eastAsia="DengXian"/>
              <w:lang w:val="en-US" w:eastAsia="zh-CN"/>
            </w:rPr>
            <w:delText xml:space="preserve"> The </w:delText>
          </w:r>
        </w:del>
        <w:del w:id="1202" w:author="vivo2" w:date="2023-01-18T00:28:00Z">
          <w:r w:rsidDel="00A060DF">
            <w:rPr>
              <w:rFonts w:eastAsia="DengXian"/>
              <w:lang w:val="en-US" w:eastAsia="zh-CN"/>
            </w:rPr>
            <w:delText xml:space="preserve">Service </w:delText>
          </w:r>
        </w:del>
        <w:r>
          <w:rPr>
            <w:rFonts w:eastAsia="DengXian"/>
            <w:lang w:val="en-US" w:eastAsia="zh-CN"/>
          </w:rPr>
          <w:t xml:space="preserve">Protocol </w:t>
        </w:r>
      </w:ins>
      <w:ins w:id="1203" w:author="Antonio Cañete" w:date="2023-01-16T16:47:00Z">
        <w:r>
          <w:rPr>
            <w:rFonts w:eastAsia="DengXian"/>
            <w:lang w:val="en-US" w:eastAsia="zh-CN"/>
          </w:rPr>
          <w:t xml:space="preserve">Description </w:t>
        </w:r>
      </w:ins>
      <w:ins w:id="1204" w:author="Nokia" w:date="2022-12-14T17:16:00Z">
        <w:r>
          <w:rPr>
            <w:rFonts w:eastAsia="DengXian"/>
            <w:lang w:val="en-US" w:eastAsia="zh-CN"/>
          </w:rPr>
          <w:t>i</w:t>
        </w:r>
        <w:r w:rsidRPr="003B1BA6">
          <w:rPr>
            <w:rFonts w:eastAsia="DengXian"/>
            <w:lang w:val="en-US" w:eastAsia="zh-CN"/>
          </w:rPr>
          <w:t>ndicat</w:t>
        </w:r>
        <w:del w:id="1205" w:author="Antonio Cañete" w:date="2023-01-16T16:47:00Z">
          <w:r w:rsidRPr="003B1BA6" w:rsidDel="00C151A5">
            <w:rPr>
              <w:rFonts w:eastAsia="DengXian"/>
              <w:lang w:val="en-US" w:eastAsia="zh-CN"/>
            </w:rPr>
            <w:delText>es</w:delText>
          </w:r>
        </w:del>
      </w:ins>
      <w:ins w:id="1206" w:author="Antonio Cañete" w:date="2023-01-16T16:47:00Z">
        <w:r>
          <w:rPr>
            <w:rFonts w:eastAsia="DengXian"/>
            <w:lang w:val="en-US" w:eastAsia="zh-CN"/>
          </w:rPr>
          <w:t>ing</w:t>
        </w:r>
      </w:ins>
      <w:ins w:id="1207" w:author="Nokia" w:date="2022-12-14T17:16:00Z">
        <w:r w:rsidRPr="003B1BA6">
          <w:rPr>
            <w:rFonts w:eastAsia="DengXian"/>
            <w:lang w:val="en-US" w:eastAsia="zh-CN"/>
          </w:rPr>
          <w:t xml:space="preserve"> </w:t>
        </w:r>
      </w:ins>
      <w:ins w:id="1208" w:author="Nokia" w:date="2022-12-15T14:48:00Z">
        <w:r>
          <w:rPr>
            <w:rFonts w:eastAsia="DengXian"/>
            <w:lang w:val="en-US" w:eastAsia="zh-CN"/>
          </w:rPr>
          <w:t>the</w:t>
        </w:r>
      </w:ins>
      <w:ins w:id="1209" w:author="Nokia" w:date="2022-12-14T17:16:00Z">
        <w:r w:rsidRPr="003B1BA6">
          <w:rPr>
            <w:rFonts w:eastAsia="DengXian"/>
            <w:lang w:val="en-US" w:eastAsia="zh-CN"/>
          </w:rPr>
          <w:t xml:space="preserve"> header</w:t>
        </w:r>
      </w:ins>
      <w:ins w:id="1210" w:author="Nokia" w:date="2022-12-15T14:48:00Z">
        <w:r>
          <w:rPr>
            <w:rFonts w:eastAsia="DengXian"/>
            <w:lang w:val="en-US" w:eastAsia="zh-CN"/>
          </w:rPr>
          <w:t xml:space="preserve"> </w:t>
        </w:r>
      </w:ins>
      <w:ins w:id="1211" w:author="Nokia" w:date="2022-12-15T14:49:00Z">
        <w:r>
          <w:rPr>
            <w:rFonts w:eastAsia="DengXian"/>
            <w:lang w:val="en-US" w:eastAsia="zh-CN"/>
          </w:rPr>
          <w:t>(e.g.</w:t>
        </w:r>
      </w:ins>
      <w:ins w:id="1212" w:author="Paul Schliwa-Bertling" w:date="2023-01-15T14:59:00Z">
        <w:r w:rsidRPr="00BE4FE8">
          <w:rPr>
            <w:rFonts w:eastAsia="DengXian"/>
            <w:highlight w:val="yellow"/>
            <w:lang w:val="en-US" w:eastAsia="zh-CN"/>
          </w:rPr>
          <w:t>,</w:t>
        </w:r>
      </w:ins>
      <w:ins w:id="1213" w:author="Nokia" w:date="2022-12-15T14:49:00Z">
        <w:r>
          <w:rPr>
            <w:rFonts w:eastAsia="DengXian"/>
            <w:lang w:val="en-US" w:eastAsia="zh-CN"/>
          </w:rPr>
          <w:t xml:space="preserve"> RTP/SRTP) </w:t>
        </w:r>
      </w:ins>
      <w:ins w:id="1214" w:author="vivo2" w:date="2023-01-18T00:29:00Z">
        <w:r w:rsidR="00A060DF">
          <w:rPr>
            <w:rFonts w:eastAsia="DengXian"/>
            <w:lang w:val="en-US" w:eastAsia="zh-CN"/>
          </w:rPr>
          <w:t xml:space="preserve"> used by the </w:t>
        </w:r>
      </w:ins>
      <w:ins w:id="1215" w:author="Google - Ellen Liao -v3" w:date="2023-01-17T16:08:00Z">
        <w:r w:rsidR="00C20E6A" w:rsidRPr="00C20E6A">
          <w:rPr>
            <w:rFonts w:eastAsia="DengXian"/>
            <w:highlight w:val="magenta"/>
            <w:lang w:val="en-US" w:eastAsia="zh-CN"/>
          </w:rPr>
          <w:t>service data</w:t>
        </w:r>
        <w:r w:rsidR="00C20E6A">
          <w:rPr>
            <w:rFonts w:eastAsia="DengXian"/>
            <w:lang w:val="en-US" w:eastAsia="zh-CN"/>
          </w:rPr>
          <w:t xml:space="preserve"> </w:t>
        </w:r>
      </w:ins>
      <w:ins w:id="1216" w:author="vivo2" w:date="2023-01-18T00:29:00Z">
        <w:r w:rsidR="00A060DF">
          <w:rPr>
            <w:rFonts w:eastAsia="DengXian"/>
            <w:lang w:val="en-US" w:eastAsia="zh-CN"/>
          </w:rPr>
          <w:t>flow</w:t>
        </w:r>
      </w:ins>
      <w:ins w:id="1217" w:author="Nokia" w:date="2022-12-15T14:48:00Z">
        <w:del w:id="1218" w:author="MediaTek Inc." w:date="2023-01-16T18:43:00Z">
          <w:r w:rsidRPr="00A060DF" w:rsidDel="004B3B8B">
            <w:rPr>
              <w:rFonts w:eastAsia="DengXian"/>
              <w:highlight w:val="yellow"/>
              <w:lang w:val="en-US" w:eastAsia="zh-CN"/>
            </w:rPr>
            <w:delText>o</w:delText>
          </w:r>
        </w:del>
      </w:ins>
      <w:ins w:id="1219" w:author="Nokia" w:date="2022-12-15T14:49:00Z">
        <w:del w:id="1220" w:author="MediaTek Inc." w:date="2023-01-16T18:43:00Z">
          <w:r w:rsidRPr="00A060DF" w:rsidDel="004B3B8B">
            <w:rPr>
              <w:rFonts w:eastAsia="DengXian"/>
              <w:highlight w:val="yellow"/>
              <w:lang w:val="en-US" w:eastAsia="zh-CN"/>
            </w:rPr>
            <w:delText>r</w:delText>
          </w:r>
        </w:del>
      </w:ins>
      <w:ins w:id="1221" w:author="MediaTek Inc." w:date="2023-01-16T18:43:00Z">
        <w:del w:id="1222" w:author="vivo2" w:date="2023-01-18T00:29:00Z">
          <w:r w:rsidRPr="00A060DF" w:rsidDel="00A060DF">
            <w:rPr>
              <w:rFonts w:eastAsia="DengXian"/>
              <w:highlight w:val="yellow"/>
              <w:lang w:val="en-US" w:eastAsia="zh-CN"/>
            </w:rPr>
            <w:delText>and</w:delText>
          </w:r>
        </w:del>
      </w:ins>
      <w:ins w:id="1223" w:author="Nokia" w:date="2022-12-15T14:49:00Z">
        <w:del w:id="1224" w:author="vivo2" w:date="2023-01-18T00:29:00Z">
          <w:r w:rsidRPr="00A060DF" w:rsidDel="00A060DF">
            <w:rPr>
              <w:rFonts w:eastAsia="DengXian"/>
              <w:highlight w:val="yellow"/>
              <w:lang w:val="en-US" w:eastAsia="zh-CN"/>
            </w:rPr>
            <w:delText xml:space="preserve"> payload</w:delText>
          </w:r>
        </w:del>
      </w:ins>
      <w:ins w:id="1225" w:author="Nokia" w:date="2022-12-14T17:16:00Z">
        <w:del w:id="1226" w:author="vivo2" w:date="2023-01-18T00:29:00Z">
          <w:r w:rsidRPr="00A060DF" w:rsidDel="00A060DF">
            <w:rPr>
              <w:rFonts w:eastAsia="DengXian"/>
              <w:highlight w:val="yellow"/>
              <w:lang w:val="en-US" w:eastAsia="zh-CN"/>
            </w:rPr>
            <w:delText xml:space="preserve"> type</w:delText>
          </w:r>
        </w:del>
      </w:ins>
      <w:ins w:id="1227" w:author="Michael Starsinic" w:date="2023-01-16T15:11:00Z">
        <w:del w:id="1228" w:author="vivo2" w:date="2023-01-18T00:29:00Z">
          <w:r w:rsidRPr="00A060DF" w:rsidDel="00A060DF">
            <w:rPr>
              <w:rFonts w:eastAsia="DengXian"/>
              <w:highlight w:val="yellow"/>
              <w:lang w:val="en-US" w:eastAsia="zh-CN"/>
            </w:rPr>
            <w:delText xml:space="preserve"> </w:delText>
          </w:r>
        </w:del>
      </w:ins>
      <w:ins w:id="1229" w:author="Nokia" w:date="2022-12-14T17:16:00Z">
        <w:del w:id="1230" w:author="vivo2" w:date="2023-01-18T00:29:00Z">
          <w:r w:rsidRPr="00A060DF" w:rsidDel="00A060DF">
            <w:rPr>
              <w:rFonts w:eastAsia="DengXian"/>
              <w:highlight w:val="yellow"/>
              <w:lang w:val="en-US" w:eastAsia="zh-CN"/>
            </w:rPr>
            <w:delText xml:space="preserve"> to</w:delText>
          </w:r>
        </w:del>
      </w:ins>
      <w:ins w:id="1231" w:author="Antonio Cañete" w:date="2023-01-16T16:45:00Z">
        <w:del w:id="1232" w:author="vivo2" w:date="2023-01-18T00:29:00Z">
          <w:r w:rsidRPr="00A060DF" w:rsidDel="00A060DF">
            <w:rPr>
              <w:rFonts w:eastAsia="DengXian"/>
              <w:highlight w:val="yellow"/>
              <w:lang w:val="en-US" w:eastAsia="zh-CN"/>
            </w:rPr>
            <w:delText>that may</w:delText>
          </w:r>
        </w:del>
      </w:ins>
      <w:ins w:id="1233" w:author="Nokia" w:date="2022-12-14T17:16:00Z">
        <w:del w:id="1234" w:author="vivo2" w:date="2023-01-18T00:29:00Z">
          <w:r w:rsidRPr="00A060DF" w:rsidDel="00A060DF">
            <w:rPr>
              <w:rFonts w:eastAsia="DengXian"/>
              <w:highlight w:val="yellow"/>
              <w:lang w:val="en-US" w:eastAsia="zh-CN"/>
            </w:rPr>
            <w:delText xml:space="preserve"> be used </w:delText>
          </w:r>
        </w:del>
      </w:ins>
      <w:ins w:id="1235" w:author="Nokia" w:date="2022-12-14T17:18:00Z">
        <w:del w:id="1236" w:author="vivo2" w:date="2023-01-18T00:29:00Z">
          <w:r w:rsidRPr="00A060DF" w:rsidDel="00A060DF">
            <w:rPr>
              <w:rFonts w:eastAsia="DengXian"/>
              <w:highlight w:val="yellow"/>
              <w:lang w:val="en-US" w:eastAsia="zh-CN"/>
            </w:rPr>
            <w:delText xml:space="preserve">by the </w:delText>
          </w:r>
        </w:del>
      </w:ins>
      <w:ins w:id="1237" w:author="Zhuoyun" w:date="2023-01-17T15:20:00Z">
        <w:del w:id="1238" w:author="vivo2" w:date="2023-01-18T00:29:00Z">
          <w:r w:rsidR="00FA7121" w:rsidRPr="00A060DF" w:rsidDel="00A060DF">
            <w:rPr>
              <w:rFonts w:eastAsia="DengXian"/>
              <w:highlight w:val="yellow"/>
              <w:lang w:val="en-US" w:eastAsia="zh-CN"/>
            </w:rPr>
            <w:delText xml:space="preserve">PSA </w:delText>
          </w:r>
        </w:del>
      </w:ins>
      <w:ins w:id="1239" w:author="Nokia" w:date="2022-12-14T17:18:00Z">
        <w:del w:id="1240" w:author="vivo2" w:date="2023-01-18T00:29:00Z">
          <w:r w:rsidRPr="00A060DF" w:rsidDel="00A060DF">
            <w:rPr>
              <w:rFonts w:eastAsia="DengXian"/>
              <w:highlight w:val="yellow"/>
              <w:lang w:val="en-US" w:eastAsia="zh-CN"/>
            </w:rPr>
            <w:delText xml:space="preserve">UPF </w:delText>
          </w:r>
        </w:del>
      </w:ins>
      <w:ins w:id="1241" w:author="Nokia" w:date="2022-12-14T17:16:00Z">
        <w:del w:id="1242" w:author="vivo2" w:date="2023-01-18T00:29:00Z">
          <w:r w:rsidRPr="00A060DF" w:rsidDel="00A060DF">
            <w:rPr>
              <w:rFonts w:eastAsia="DengXian"/>
              <w:highlight w:val="yellow"/>
              <w:lang w:val="en-US" w:eastAsia="zh-CN"/>
            </w:rPr>
            <w:delText>for PDU Set Identification</w:delText>
          </w:r>
        </w:del>
        <w:r w:rsidRPr="003B1BA6">
          <w:rPr>
            <w:rFonts w:eastAsia="DengXian"/>
            <w:lang w:val="en-US" w:eastAsia="zh-CN"/>
          </w:rPr>
          <w:t>.</w:t>
        </w:r>
      </w:ins>
      <w:ins w:id="1243" w:author="Nokia" w:date="2022-12-14T17:15:00Z">
        <w:r>
          <w:rPr>
            <w:rFonts w:eastAsia="DengXian"/>
            <w:lang w:val="en-US" w:eastAsia="zh-CN"/>
          </w:rPr>
          <w:t xml:space="preserve"> </w:t>
        </w:r>
      </w:ins>
      <w:ins w:id="1244" w:author="Nokia" w:date="2022-12-14T17:10:00Z">
        <w:r>
          <w:rPr>
            <w:rFonts w:eastAsia="DengXian"/>
            <w:lang w:val="en-US" w:eastAsia="zh-CN"/>
          </w:rPr>
          <w:t xml:space="preserve">The </w:t>
        </w:r>
        <w:del w:id="1245" w:author="vivo2" w:date="2023-01-18T00:30:00Z">
          <w:r w:rsidRPr="00A060DF" w:rsidDel="00A060DF">
            <w:rPr>
              <w:rFonts w:eastAsia="DengXian"/>
              <w:highlight w:val="yellow"/>
              <w:lang w:val="en-US" w:eastAsia="zh-CN"/>
            </w:rPr>
            <w:delText xml:space="preserve">SMF may </w:delText>
          </w:r>
        </w:del>
      </w:ins>
      <w:ins w:id="1246" w:author="Nokia" w:date="2022-12-14T17:22:00Z">
        <w:del w:id="1247" w:author="vivo2" w:date="2023-01-18T00:30:00Z">
          <w:r w:rsidRPr="00A060DF" w:rsidDel="00A060DF">
            <w:rPr>
              <w:rFonts w:eastAsia="DengXian"/>
              <w:highlight w:val="yellow"/>
              <w:lang w:val="en-US" w:eastAsia="zh-CN"/>
            </w:rPr>
            <w:delText>determine the</w:delText>
          </w:r>
        </w:del>
      </w:ins>
      <w:ins w:id="1248" w:author="Nokia" w:date="2022-12-14T17:10:00Z">
        <w:del w:id="1249" w:author="vivo2" w:date="2023-01-18T00:30:00Z">
          <w:r w:rsidRPr="00A060DF" w:rsidDel="00A060DF">
            <w:rPr>
              <w:rFonts w:eastAsia="DengXian"/>
              <w:highlight w:val="yellow"/>
              <w:lang w:val="en-US" w:eastAsia="zh-CN"/>
            </w:rPr>
            <w:delText xml:space="preserve"> </w:delText>
          </w:r>
        </w:del>
      </w:ins>
      <w:ins w:id="1250" w:author="Nokia" w:date="2022-12-14T17:21:00Z">
        <w:del w:id="1251" w:author="vivo2" w:date="2023-01-18T00:30:00Z">
          <w:r w:rsidRPr="00A060DF" w:rsidDel="00A060DF">
            <w:rPr>
              <w:rFonts w:eastAsia="DengXian"/>
              <w:highlight w:val="yellow"/>
              <w:lang w:val="en-US" w:eastAsia="zh-CN"/>
            </w:rPr>
            <w:delText>Service</w:delText>
          </w:r>
          <w:r w:rsidDel="00A060DF">
            <w:rPr>
              <w:rFonts w:eastAsia="DengXian"/>
              <w:lang w:val="en-US" w:eastAsia="zh-CN"/>
            </w:rPr>
            <w:delText xml:space="preserve"> </w:delText>
          </w:r>
        </w:del>
        <w:r>
          <w:rPr>
            <w:rFonts w:eastAsia="DengXian"/>
            <w:lang w:val="en-US" w:eastAsia="zh-CN"/>
          </w:rPr>
          <w:t xml:space="preserve">Protocol </w:t>
        </w:r>
      </w:ins>
      <w:ins w:id="1252" w:author="MediaTek Inc." w:date="2023-01-16T18:47:00Z">
        <w:r>
          <w:rPr>
            <w:rFonts w:eastAsia="DengXian"/>
            <w:lang w:val="en-US" w:eastAsia="zh-CN"/>
          </w:rPr>
          <w:t>Description</w:t>
        </w:r>
        <w:del w:id="1253" w:author="vivo2" w:date="2023-01-18T00:30:00Z">
          <w:r w:rsidDel="00A060DF">
            <w:rPr>
              <w:rFonts w:eastAsia="DengXian"/>
              <w:lang w:val="en-US" w:eastAsia="zh-CN"/>
            </w:rPr>
            <w:delText xml:space="preserve"> </w:delText>
          </w:r>
        </w:del>
      </w:ins>
      <w:ins w:id="1254" w:author="Nokia" w:date="2022-12-14T17:22:00Z">
        <w:del w:id="1255" w:author="vivo2" w:date="2023-01-18T00:30:00Z">
          <w:r w:rsidRPr="00A060DF" w:rsidDel="00A060DF">
            <w:rPr>
              <w:rFonts w:eastAsia="DengXian"/>
              <w:highlight w:val="yellow"/>
              <w:lang w:val="en-US" w:eastAsia="zh-CN"/>
            </w:rPr>
            <w:delText xml:space="preserve">based on </w:delText>
          </w:r>
        </w:del>
      </w:ins>
      <w:ins w:id="1256" w:author="Nokia" w:date="2022-12-14T17:21:00Z">
        <w:del w:id="1257" w:author="vivo2" w:date="2023-01-18T00:30:00Z">
          <w:r w:rsidRPr="00A060DF" w:rsidDel="00A060DF">
            <w:rPr>
              <w:highlight w:val="yellow"/>
              <w:lang w:val="en-US" w:eastAsia="zh-CN"/>
            </w:rPr>
            <w:delText xml:space="preserve">PDU Set related assistance </w:delText>
          </w:r>
        </w:del>
      </w:ins>
      <w:ins w:id="1258" w:author="Nokia" w:date="2022-12-14T17:22:00Z">
        <w:del w:id="1259" w:author="vivo2" w:date="2023-01-18T00:30:00Z">
          <w:r w:rsidRPr="00A060DF" w:rsidDel="00A060DF">
            <w:rPr>
              <w:highlight w:val="yellow"/>
              <w:lang w:val="en-US" w:eastAsia="zh-CN"/>
            </w:rPr>
            <w:delText>information</w:delText>
          </w:r>
        </w:del>
        <w:del w:id="1260" w:author="vivo2" w:date="2023-01-18T00:32:00Z">
          <w:r w:rsidDel="00A060DF">
            <w:rPr>
              <w:lang w:val="en-US" w:eastAsia="zh-CN"/>
            </w:rPr>
            <w:delText xml:space="preserve"> </w:delText>
          </w:r>
        </w:del>
      </w:ins>
      <w:ins w:id="1261" w:author="vivo2" w:date="2023-01-18T00:30:00Z">
        <w:r w:rsidR="00A060DF">
          <w:rPr>
            <w:lang w:val="en-US" w:eastAsia="zh-CN"/>
          </w:rPr>
          <w:t xml:space="preserve"> </w:t>
        </w:r>
      </w:ins>
      <w:ins w:id="1262" w:author="Nokia" w:date="2022-12-14T17:22:00Z">
        <w:r>
          <w:rPr>
            <w:lang w:val="en-US" w:eastAsia="zh-CN"/>
          </w:rPr>
          <w:t xml:space="preserve">provided by the </w:t>
        </w:r>
      </w:ins>
      <w:ins w:id="1263" w:author="Nokia" w:date="2022-12-14T17:21:00Z">
        <w:r>
          <w:rPr>
            <w:lang w:val="en-US" w:eastAsia="zh-CN"/>
          </w:rPr>
          <w:t>AF</w:t>
        </w:r>
      </w:ins>
      <w:ins w:id="1264" w:author="Antonio Cañete" w:date="2023-01-16T16:48:00Z">
        <w:del w:id="1265" w:author="vivo2" w:date="2023-01-18T00:32:00Z">
          <w:r w:rsidDel="00A060DF">
            <w:rPr>
              <w:lang w:val="en-US" w:eastAsia="zh-CN"/>
            </w:rPr>
            <w:delText xml:space="preserve"> </w:delText>
          </w:r>
          <w:r w:rsidRPr="00A060DF" w:rsidDel="00A060DF">
            <w:rPr>
              <w:highlight w:val="yellow"/>
              <w:lang w:val="en-US" w:eastAsia="zh-CN"/>
            </w:rPr>
            <w:delText xml:space="preserve">or </w:delText>
          </w:r>
        </w:del>
        <w:del w:id="1266" w:author="vivo2" w:date="2023-01-18T00:31:00Z">
          <w:r w:rsidRPr="00A060DF" w:rsidDel="00A060DF">
            <w:rPr>
              <w:highlight w:val="yellow"/>
              <w:lang w:val="en-US" w:eastAsia="zh-CN"/>
            </w:rPr>
            <w:delText>PCF</w:delText>
          </w:r>
        </w:del>
      </w:ins>
      <w:ins w:id="1267" w:author="Nokia" w:date="2022-12-14T17:22:00Z">
        <w:r>
          <w:rPr>
            <w:lang w:val="en-US" w:eastAsia="zh-CN"/>
          </w:rPr>
          <w:t xml:space="preserve"> as </w:t>
        </w:r>
        <w:r>
          <w:rPr>
            <w:lang w:val="en-US" w:eastAsia="zh-CN"/>
          </w:rPr>
          <w:lastRenderedPageBreak/>
          <w:t>described in clause 5.37.x</w:t>
        </w:r>
      </w:ins>
      <w:ins w:id="1268" w:author="Nokia" w:date="2022-12-15T14:54:00Z">
        <w:r>
          <w:rPr>
            <w:lang w:val="en-US" w:eastAsia="zh-CN"/>
          </w:rPr>
          <w:t xml:space="preserve">. </w:t>
        </w:r>
      </w:ins>
      <w:ins w:id="1269" w:author="Nokia" w:date="2022-12-14T17:21:00Z">
        <w:r>
          <w:rPr>
            <w:lang w:val="en-US" w:eastAsia="zh-CN"/>
          </w:rPr>
          <w:t xml:space="preserve"> </w:t>
        </w:r>
      </w:ins>
      <w:ins w:id="1270" w:author="Nokia" w:date="2023-01-05T19:23:00Z">
        <w:r>
          <w:rPr>
            <w:rFonts w:eastAsia="DengXian"/>
            <w:lang w:val="en-US" w:eastAsia="zh-CN"/>
          </w:rPr>
          <w:t>Alternatively</w:t>
        </w:r>
      </w:ins>
      <w:ins w:id="1271" w:author="Paul Schliwa-Bertling" w:date="2023-01-15T14:59:00Z">
        <w:r w:rsidRPr="00BE4FE8">
          <w:rPr>
            <w:rFonts w:eastAsia="DengXian"/>
            <w:highlight w:val="yellow"/>
            <w:lang w:val="en-US" w:eastAsia="zh-CN"/>
          </w:rPr>
          <w:t>,</w:t>
        </w:r>
      </w:ins>
      <w:ins w:id="1272" w:author="Nokia" w:date="2022-12-15T14:54:00Z">
        <w:r>
          <w:rPr>
            <w:rFonts w:eastAsia="DengXian"/>
            <w:lang w:val="en-US" w:eastAsia="zh-CN"/>
          </w:rPr>
          <w:t xml:space="preserve"> </w:t>
        </w:r>
        <w:del w:id="1273" w:author="Antonio Cañete" w:date="2023-01-16T16:48:00Z">
          <w:r>
            <w:rPr>
              <w:rFonts w:eastAsia="DengXian"/>
              <w:lang w:val="en-US" w:eastAsia="zh-CN"/>
            </w:rPr>
            <w:delText>the Service Protocol</w:delText>
          </w:r>
          <w:r>
            <w:rPr>
              <w:lang w:eastAsia="ko-KR"/>
            </w:rPr>
            <w:delText xml:space="preserve"> </w:delText>
          </w:r>
          <w:r>
            <w:rPr>
              <w:rFonts w:eastAsia="DengXian"/>
              <w:lang w:val="en-US" w:eastAsia="zh-CN"/>
            </w:rPr>
            <w:delText xml:space="preserve">or </w:delText>
          </w:r>
        </w:del>
      </w:ins>
      <w:ins w:id="1274" w:author="Zhuoyun" w:date="2023-01-17T15:23:00Z">
        <w:r w:rsidR="00FA7121">
          <w:rPr>
            <w:rFonts w:eastAsia="DengXian"/>
            <w:lang w:val="en-US" w:eastAsia="zh-CN"/>
          </w:rPr>
          <w:t xml:space="preserve">PSA </w:t>
        </w:r>
      </w:ins>
      <w:ins w:id="1275" w:author="Nokia" w:date="2022-12-15T14:54:00Z">
        <w:r>
          <w:rPr>
            <w:rFonts w:eastAsia="DengXian"/>
            <w:lang w:val="en-US"/>
          </w:rPr>
          <w:t>UPF implementation</w:t>
        </w:r>
        <w:r>
          <w:rPr>
            <w:rFonts w:eastAsia="DengXian"/>
            <w:lang w:val="en-US" w:eastAsia="zh-CN"/>
          </w:rPr>
          <w:t xml:space="preserve"> specific </w:t>
        </w:r>
        <w:del w:id="1276" w:author="Antonio Cañete" w:date="2023-01-16T16:49:00Z">
          <w:r>
            <w:rPr>
              <w:rFonts w:eastAsia="DengXian"/>
              <w:lang w:val="en-US" w:eastAsia="zh-CN"/>
            </w:rPr>
            <w:delText>information</w:delText>
          </w:r>
        </w:del>
      </w:ins>
      <w:ins w:id="1277" w:author="Antonio Cañete" w:date="2023-01-16T16:49:00Z">
        <w:r>
          <w:rPr>
            <w:rFonts w:eastAsia="DengXian"/>
            <w:lang w:val="en-US" w:eastAsia="zh-CN"/>
          </w:rPr>
          <w:t>procedures can be used</w:t>
        </w:r>
      </w:ins>
      <w:ins w:id="1278" w:author="Nokia" w:date="2022-12-15T14:54:00Z">
        <w:r>
          <w:rPr>
            <w:rFonts w:eastAsia="DengXian"/>
            <w:lang w:val="en-US" w:eastAsia="zh-CN"/>
          </w:rPr>
          <w:t xml:space="preserve"> </w:t>
        </w:r>
      </w:ins>
      <w:ins w:id="1279" w:author="Nokia" w:date="2022-12-15T14:55:00Z">
        <w:r>
          <w:rPr>
            <w:rFonts w:eastAsia="DengXian"/>
            <w:lang w:val="en-US" w:eastAsia="zh-CN"/>
          </w:rPr>
          <w:t xml:space="preserve">for </w:t>
        </w:r>
      </w:ins>
      <w:ins w:id="1280" w:author="Nokia" w:date="2022-12-15T15:00:00Z">
        <w:r>
          <w:rPr>
            <w:rFonts w:eastAsia="DengXian"/>
            <w:lang w:val="en-US" w:eastAsia="zh-CN"/>
          </w:rPr>
          <w:t>identifying</w:t>
        </w:r>
      </w:ins>
      <w:ins w:id="1281" w:author="Nokia" w:date="2022-12-15T14:55:00Z">
        <w:r>
          <w:rPr>
            <w:rFonts w:eastAsia="DengXian"/>
            <w:lang w:val="en-US" w:eastAsia="zh-CN"/>
          </w:rPr>
          <w:t xml:space="preserve"> PDU Sets</w:t>
        </w:r>
        <w:del w:id="1282" w:author="Antonio Cañete" w:date="2023-01-16T16:49:00Z">
          <w:r>
            <w:rPr>
              <w:rFonts w:eastAsia="DengXian"/>
              <w:lang w:val="en-US" w:eastAsia="zh-CN"/>
            </w:rPr>
            <w:delText xml:space="preserve"> </w:delText>
          </w:r>
        </w:del>
      </w:ins>
      <w:ins w:id="1283" w:author="Nokia" w:date="2022-12-15T14:54:00Z">
        <w:del w:id="1284" w:author="Antonio Cañete" w:date="2023-01-16T16:49:00Z">
          <w:r>
            <w:rPr>
              <w:rFonts w:eastAsia="DengXian"/>
              <w:lang w:val="en-US" w:eastAsia="zh-CN"/>
            </w:rPr>
            <w:delText xml:space="preserve">may be </w:delText>
          </w:r>
          <w:r>
            <w:rPr>
              <w:lang w:eastAsia="ko-KR"/>
            </w:rPr>
            <w:delText xml:space="preserve">provisioned </w:delText>
          </w:r>
        </w:del>
      </w:ins>
      <w:ins w:id="1285" w:author="Nokia" w:date="2022-12-15T14:55:00Z">
        <w:del w:id="1286" w:author="Antonio Cañete" w:date="2023-01-16T16:49:00Z">
          <w:r>
            <w:rPr>
              <w:lang w:eastAsia="ko-KR"/>
            </w:rPr>
            <w:delText xml:space="preserve">locally </w:delText>
          </w:r>
        </w:del>
      </w:ins>
      <w:ins w:id="1287" w:author="Nokia" w:date="2022-12-15T14:54:00Z">
        <w:del w:id="1288" w:author="Antonio Cañete" w:date="2023-01-16T16:49:00Z">
          <w:r>
            <w:rPr>
              <w:lang w:eastAsia="ko-KR"/>
            </w:rPr>
            <w:delText>at the UPF</w:delText>
          </w:r>
        </w:del>
        <w:r>
          <w:rPr>
            <w:lang w:eastAsia="ko-KR"/>
          </w:rPr>
          <w:t>.</w:t>
        </w:r>
      </w:ins>
    </w:p>
    <w:p w14:paraId="27D127BC" w14:textId="77777777" w:rsidR="00803881" w:rsidRPr="005A5B24" w:rsidRDefault="00803881" w:rsidP="00803881">
      <w:pPr>
        <w:ind w:left="284"/>
        <w:rPr>
          <w:ins w:id="1289" w:author="Nokia" w:date="2022-12-14T17:20:00Z"/>
          <w:del w:id="1290" w:author="Antonio Cañete" w:date="2023-01-16T16:49:00Z"/>
          <w:lang w:val="en-US" w:eastAsia="zh-CN"/>
        </w:rPr>
      </w:pPr>
      <w:commentRangeStart w:id="1291"/>
      <w:ins w:id="1292" w:author="Nokia" w:date="2022-12-15T12:22:00Z">
        <w:del w:id="1293" w:author="Antonio Cañete" w:date="2023-01-16T16:49:00Z">
          <w:r>
            <w:rPr>
              <w:lang w:val="en-US" w:eastAsia="zh-CN"/>
            </w:rPr>
            <w:delText xml:space="preserve">NOTE: Since more than one service flow may be mapped to a QoS Flow, the SMF or local provisioning at the UPF may specify more than one </w:delText>
          </w:r>
        </w:del>
      </w:ins>
      <w:ins w:id="1294" w:author="Nokia" w:date="2022-12-15T15:03:00Z">
        <w:del w:id="1295" w:author="Antonio Cañete" w:date="2023-01-16T16:49:00Z">
          <w:r>
            <w:rPr>
              <w:lang w:val="en-US" w:eastAsia="zh-CN"/>
            </w:rPr>
            <w:delText>S</w:delText>
          </w:r>
        </w:del>
      </w:ins>
      <w:ins w:id="1296" w:author="Nokia" w:date="2022-12-15T12:22:00Z">
        <w:del w:id="1297" w:author="Antonio Cañete" w:date="2023-01-16T16:49:00Z">
          <w:r>
            <w:rPr>
              <w:lang w:val="en-US" w:eastAsia="zh-CN"/>
            </w:rPr>
            <w:delText xml:space="preserve">ervice </w:delText>
          </w:r>
        </w:del>
      </w:ins>
      <w:ins w:id="1298" w:author="Nokia" w:date="2022-12-15T15:03:00Z">
        <w:del w:id="1299" w:author="Antonio Cañete" w:date="2023-01-16T16:49:00Z">
          <w:r>
            <w:rPr>
              <w:lang w:val="en-US" w:eastAsia="zh-CN"/>
            </w:rPr>
            <w:delText>P</w:delText>
          </w:r>
        </w:del>
      </w:ins>
      <w:ins w:id="1300" w:author="Nokia" w:date="2022-12-15T12:22:00Z">
        <w:del w:id="1301" w:author="Antonio Cañete" w:date="2023-01-16T16:49:00Z">
          <w:r>
            <w:rPr>
              <w:lang w:val="en-US" w:eastAsia="zh-CN"/>
            </w:rPr>
            <w:delText>rotocol to be detected within a QoS Flow.</w:delText>
          </w:r>
        </w:del>
      </w:ins>
      <w:commentRangeEnd w:id="1291"/>
      <w:r>
        <w:rPr>
          <w:rStyle w:val="CommentReference"/>
        </w:rPr>
        <w:commentReference w:id="1291"/>
      </w:r>
    </w:p>
    <w:p w14:paraId="1DEE2526" w14:textId="77777777" w:rsidR="00803881" w:rsidRDefault="00803881" w:rsidP="00803881">
      <w:pPr>
        <w:rPr>
          <w:ins w:id="1302" w:author="Nokia" w:date="2022-12-14T17:28:00Z"/>
          <w:del w:id="1303" w:author="Antonio Cañete" w:date="2023-01-16T16:54:00Z"/>
          <w:rFonts w:eastAsia="DengXian"/>
          <w:lang w:val="en-US" w:eastAsia="zh-CN"/>
        </w:rPr>
      </w:pPr>
      <w:commentRangeStart w:id="1304"/>
      <w:ins w:id="1305" w:author="Nokia" w:date="2022-12-14T17:04:00Z">
        <w:del w:id="1306" w:author="Antonio Cañete" w:date="2023-01-16T16:54:00Z">
          <w:r>
            <w:rPr>
              <w:rFonts w:eastAsia="DengXian"/>
              <w:lang w:val="en-US" w:eastAsia="zh-CN"/>
            </w:rPr>
            <w:delText>For each</w:delText>
          </w:r>
        </w:del>
      </w:ins>
      <w:ins w:id="1307" w:author="Nokia" w:date="2022-12-14T17:23:00Z">
        <w:del w:id="1308" w:author="Antonio Cañete" w:date="2023-01-16T16:54:00Z">
          <w:r>
            <w:rPr>
              <w:rFonts w:eastAsia="DengXian"/>
              <w:lang w:val="en-US" w:eastAsia="zh-CN"/>
            </w:rPr>
            <w:delText xml:space="preserve"> Service Protocol </w:delText>
          </w:r>
        </w:del>
      </w:ins>
      <w:ins w:id="1309" w:author="Nokia" w:date="2022-12-14T17:24:00Z">
        <w:del w:id="1310" w:author="Antonio Cañete" w:date="2023-01-16T16:54:00Z">
          <w:r>
            <w:rPr>
              <w:rFonts w:eastAsia="DengXian"/>
              <w:lang w:val="en-US" w:eastAsia="zh-CN"/>
            </w:rPr>
            <w:delText>supported by a UPF</w:delText>
          </w:r>
        </w:del>
      </w:ins>
      <w:ins w:id="1311" w:author="Nokia" w:date="2022-12-14T17:04:00Z">
        <w:del w:id="1312" w:author="Antonio Cañete" w:date="2023-01-16T16:54:00Z">
          <w:r>
            <w:rPr>
              <w:rFonts w:eastAsia="DengXian"/>
              <w:lang w:val="en-US" w:eastAsia="zh-CN"/>
            </w:rPr>
            <w:delText xml:space="preserve">, local </w:delText>
          </w:r>
        </w:del>
      </w:ins>
      <w:ins w:id="1313" w:author="Nokia" w:date="2022-12-14T17:06:00Z">
        <w:del w:id="1314" w:author="Antonio Cañete" w:date="2023-01-16T16:54:00Z">
          <w:r>
            <w:rPr>
              <w:rFonts w:eastAsia="DengXian"/>
              <w:lang w:val="en-US" w:eastAsia="zh-CN"/>
            </w:rPr>
            <w:delText>configuration</w:delText>
          </w:r>
        </w:del>
      </w:ins>
      <w:ins w:id="1315" w:author="Nokia" w:date="2022-12-14T17:04:00Z">
        <w:del w:id="1316" w:author="Antonio Cañete" w:date="2023-01-16T16:54:00Z">
          <w:r>
            <w:rPr>
              <w:rFonts w:eastAsia="DengXian"/>
              <w:lang w:val="en-US" w:eastAsia="zh-CN"/>
            </w:rPr>
            <w:delText xml:space="preserve"> at the UP</w:delText>
          </w:r>
        </w:del>
      </w:ins>
      <w:ins w:id="1317" w:author="Nokia" w:date="2022-12-14T17:30:00Z">
        <w:del w:id="1318" w:author="Antonio Cañete" w:date="2023-01-16T16:54:00Z">
          <w:r>
            <w:rPr>
              <w:rFonts w:eastAsia="DengXian"/>
              <w:lang w:val="en-US" w:eastAsia="zh-CN"/>
            </w:rPr>
            <w:delText>F</w:delText>
          </w:r>
        </w:del>
      </w:ins>
      <w:ins w:id="1319" w:author="Nokia" w:date="2022-12-14T17:04:00Z">
        <w:del w:id="1320" w:author="Antonio Cañete" w:date="2023-01-16T16:54:00Z">
          <w:r>
            <w:rPr>
              <w:rFonts w:eastAsia="DengXian"/>
              <w:lang w:val="en-US" w:eastAsia="zh-CN"/>
            </w:rPr>
            <w:delText xml:space="preserve"> specif</w:delText>
          </w:r>
        </w:del>
      </w:ins>
      <w:ins w:id="1321" w:author="Nokia" w:date="2022-12-14T17:33:00Z">
        <w:del w:id="1322" w:author="Antonio Cañete" w:date="2023-01-16T16:54:00Z">
          <w:r>
            <w:rPr>
              <w:rFonts w:eastAsia="DengXian"/>
              <w:lang w:val="en-US" w:eastAsia="zh-CN"/>
            </w:rPr>
            <w:delText>ies</w:delText>
          </w:r>
        </w:del>
      </w:ins>
      <w:ins w:id="1323" w:author="Nokia" w:date="2022-12-14T17:04:00Z">
        <w:del w:id="1324" w:author="Antonio Cañete" w:date="2023-01-16T16:54:00Z">
          <w:r>
            <w:rPr>
              <w:rFonts w:eastAsia="DengXian"/>
              <w:lang w:val="en-US" w:eastAsia="zh-CN"/>
            </w:rPr>
            <w:delText xml:space="preserve"> </w:delText>
          </w:r>
        </w:del>
      </w:ins>
      <w:ins w:id="1325" w:author="Nokia" w:date="2022-12-14T17:30:00Z">
        <w:del w:id="1326" w:author="Antonio Cañete" w:date="2023-01-16T16:54:00Z">
          <w:r>
            <w:rPr>
              <w:rFonts w:eastAsia="DengXian"/>
              <w:lang w:val="en-US" w:eastAsia="zh-CN"/>
            </w:rPr>
            <w:delText>PDU Set id</w:delText>
          </w:r>
        </w:del>
      </w:ins>
      <w:ins w:id="1327" w:author="Nokia" w:date="2022-12-14T17:37:00Z">
        <w:del w:id="1328" w:author="Antonio Cañete" w:date="2023-01-16T16:54:00Z">
          <w:r>
            <w:rPr>
              <w:rFonts w:eastAsia="DengXian"/>
              <w:lang w:val="en-US" w:eastAsia="zh-CN"/>
            </w:rPr>
            <w:delText>ent</w:delText>
          </w:r>
        </w:del>
      </w:ins>
      <w:ins w:id="1329" w:author="Nokia" w:date="2022-12-14T17:30:00Z">
        <w:del w:id="1330" w:author="Antonio Cañete" w:date="2023-01-16T16:54:00Z">
          <w:r>
            <w:rPr>
              <w:rFonts w:eastAsia="DengXian"/>
              <w:lang w:val="en-US" w:eastAsia="zh-CN"/>
            </w:rPr>
            <w:delText xml:space="preserve">ification rules that map </w:delText>
          </w:r>
        </w:del>
      </w:ins>
      <w:ins w:id="1331" w:author="Nokia" w:date="2022-12-14T17:04:00Z">
        <w:del w:id="1332" w:author="Antonio Cañete" w:date="2023-01-16T16:54:00Z">
          <w:r>
            <w:rPr>
              <w:rFonts w:eastAsia="DengXian"/>
              <w:lang w:val="en-US" w:eastAsia="zh-CN"/>
            </w:rPr>
            <w:delText xml:space="preserve">the </w:delText>
          </w:r>
        </w:del>
      </w:ins>
      <w:ins w:id="1333" w:author="Nokia" w:date="2022-12-14T17:05:00Z">
        <w:del w:id="1334" w:author="Antonio Cañete" w:date="2023-01-16T16:54:00Z">
          <w:r>
            <w:rPr>
              <w:rFonts w:eastAsia="DengXian"/>
              <w:lang w:val="en-US" w:eastAsia="zh-CN"/>
            </w:rPr>
            <w:delText>attributes</w:delText>
          </w:r>
        </w:del>
      </w:ins>
      <w:ins w:id="1335" w:author="Nokia" w:date="2022-12-14T17:30:00Z">
        <w:del w:id="1336" w:author="Antonio Cañete" w:date="2023-01-16T16:54:00Z">
          <w:r>
            <w:rPr>
              <w:rFonts w:eastAsia="DengXian"/>
              <w:lang w:val="en-US" w:eastAsia="zh-CN"/>
            </w:rPr>
            <w:delText xml:space="preserve"> of the Service Protocol</w:delText>
          </w:r>
        </w:del>
      </w:ins>
      <w:ins w:id="1337" w:author="Nokia" w:date="2022-12-14T17:05:00Z">
        <w:del w:id="1338" w:author="Antonio Cañete" w:date="2023-01-16T16:54:00Z">
          <w:r>
            <w:rPr>
              <w:rFonts w:eastAsia="DengXian"/>
              <w:lang w:val="en-US" w:eastAsia="zh-CN"/>
            </w:rPr>
            <w:delText xml:space="preserve"> (e.g. RTP header fields and values) </w:delText>
          </w:r>
        </w:del>
      </w:ins>
      <w:ins w:id="1339" w:author="Nokia" w:date="2022-12-14T17:30:00Z">
        <w:del w:id="1340" w:author="Antonio Cañete" w:date="2023-01-16T16:54:00Z">
          <w:r>
            <w:rPr>
              <w:rFonts w:eastAsia="DengXian"/>
              <w:lang w:val="en-US" w:eastAsia="zh-CN"/>
            </w:rPr>
            <w:delText>to PDU Sets</w:delText>
          </w:r>
        </w:del>
      </w:ins>
      <w:ins w:id="1341" w:author="Nokia" w:date="2022-12-14T17:35:00Z">
        <w:del w:id="1342" w:author="Antonio Cañete" w:date="2023-01-16T16:54:00Z">
          <w:r>
            <w:rPr>
              <w:rFonts w:eastAsia="DengXian"/>
              <w:lang w:val="en-US" w:eastAsia="zh-CN"/>
            </w:rPr>
            <w:delText xml:space="preserve">. For each </w:delText>
          </w:r>
        </w:del>
      </w:ins>
      <w:ins w:id="1343" w:author="Nokia" w:date="2022-12-15T15:09:00Z">
        <w:del w:id="1344" w:author="Antonio Cañete" w:date="2023-01-16T16:54:00Z">
          <w:r>
            <w:rPr>
              <w:rFonts w:eastAsia="DengXian"/>
              <w:lang w:val="en-US" w:eastAsia="zh-CN"/>
            </w:rPr>
            <w:delText xml:space="preserve">of these </w:delText>
          </w:r>
        </w:del>
      </w:ins>
      <w:ins w:id="1345" w:author="Nokia" w:date="2022-12-14T17:35:00Z">
        <w:del w:id="1346" w:author="Antonio Cañete" w:date="2023-01-16T16:54:00Z">
          <w:r>
            <w:rPr>
              <w:rFonts w:eastAsia="DengXian"/>
              <w:lang w:val="en-US" w:eastAsia="zh-CN"/>
            </w:rPr>
            <w:delText>PDU Set</w:delText>
          </w:r>
        </w:del>
      </w:ins>
      <w:ins w:id="1347" w:author="Nokia" w:date="2022-12-15T15:09:00Z">
        <w:del w:id="1348" w:author="Antonio Cañete" w:date="2023-01-16T16:54:00Z">
          <w:r>
            <w:rPr>
              <w:rFonts w:eastAsia="DengXian"/>
              <w:lang w:val="en-US" w:eastAsia="zh-CN"/>
            </w:rPr>
            <w:delText>s</w:delText>
          </w:r>
        </w:del>
      </w:ins>
      <w:ins w:id="1349" w:author="Nokia" w:date="2022-12-14T17:36:00Z">
        <w:del w:id="1350" w:author="Antonio Cañete" w:date="2023-01-16T16:54:00Z">
          <w:r>
            <w:rPr>
              <w:rFonts w:eastAsia="DengXian"/>
              <w:lang w:val="en-US" w:eastAsia="zh-CN"/>
            </w:rPr>
            <w:delText>,</w:delText>
          </w:r>
        </w:del>
      </w:ins>
      <w:ins w:id="1351" w:author="Nokia" w:date="2022-12-14T17:35:00Z">
        <w:del w:id="1352" w:author="Antonio Cañete" w:date="2023-01-16T16:54:00Z">
          <w:r>
            <w:rPr>
              <w:rFonts w:eastAsia="DengXian"/>
              <w:lang w:val="en-US" w:eastAsia="zh-CN"/>
            </w:rPr>
            <w:delText xml:space="preserve"> </w:delText>
          </w:r>
        </w:del>
      </w:ins>
      <w:ins w:id="1353" w:author="Nokia" w:date="2022-12-14T17:36:00Z">
        <w:del w:id="1354" w:author="Antonio Cañete" w:date="2023-01-16T16:54:00Z">
          <w:r>
            <w:rPr>
              <w:rFonts w:eastAsia="DengXian"/>
              <w:lang w:val="en-US" w:eastAsia="zh-CN"/>
            </w:rPr>
            <w:delText xml:space="preserve">local configuration also </w:delText>
          </w:r>
          <w:r w:rsidRPr="00775F0A">
            <w:rPr>
              <w:rFonts w:eastAsia="DengXian"/>
              <w:lang w:val="en-US" w:eastAsia="zh-CN"/>
            </w:rPr>
            <w:delText xml:space="preserve">specifies </w:delText>
          </w:r>
        </w:del>
      </w:ins>
      <w:ins w:id="1355" w:author="Nokia" w:date="2022-12-14T17:07:00Z">
        <w:del w:id="1356" w:author="Antonio Cañete" w:date="2023-01-16T16:54:00Z">
          <w:r w:rsidRPr="00775F0A">
            <w:rPr>
              <w:rFonts w:eastAsia="DengXian"/>
              <w:lang w:val="en-US" w:eastAsia="zh-CN"/>
            </w:rPr>
            <w:delText xml:space="preserve">an Importance </w:delText>
          </w:r>
        </w:del>
      </w:ins>
      <w:ins w:id="1357" w:author="Nokia" w:date="2022-12-14T17:36:00Z">
        <w:del w:id="1358" w:author="Antonio Cañete" w:date="2023-01-16T16:54:00Z">
          <w:r w:rsidRPr="00775F0A">
            <w:rPr>
              <w:rFonts w:eastAsia="DengXian"/>
              <w:lang w:val="en-US" w:eastAsia="zh-CN"/>
            </w:rPr>
            <w:delText>V</w:delText>
          </w:r>
        </w:del>
      </w:ins>
      <w:ins w:id="1359" w:author="Nokia" w:date="2022-12-14T17:07:00Z">
        <w:del w:id="1360" w:author="Antonio Cañete" w:date="2023-01-16T16:54:00Z">
          <w:r w:rsidRPr="00775F0A">
            <w:rPr>
              <w:rFonts w:eastAsia="DengXian"/>
              <w:lang w:val="en-US" w:eastAsia="zh-CN"/>
            </w:rPr>
            <w:delText>alue</w:delText>
          </w:r>
        </w:del>
      </w:ins>
      <w:ins w:id="1361" w:author="Nokia" w:date="2022-12-14T17:58:00Z">
        <w:del w:id="1362" w:author="Antonio Cañete" w:date="2023-01-16T16:54:00Z">
          <w:r w:rsidRPr="00775F0A">
            <w:rPr>
              <w:rFonts w:eastAsia="DengXian"/>
              <w:lang w:val="en-US" w:eastAsia="zh-CN"/>
            </w:rPr>
            <w:delText xml:space="preserve"> ranging from 0</w:delText>
          </w:r>
        </w:del>
      </w:ins>
      <w:ins w:id="1363" w:author="Nokia" w:date="2022-12-14T17:59:00Z">
        <w:del w:id="1364" w:author="Antonio Cañete" w:date="2023-01-16T16:54:00Z">
          <w:r w:rsidRPr="00775F0A">
            <w:rPr>
              <w:rFonts w:eastAsia="DengXian"/>
              <w:lang w:val="en-US" w:eastAsia="zh-CN"/>
            </w:rPr>
            <w:delText xml:space="preserve"> (most important) to </w:delText>
          </w:r>
        </w:del>
      </w:ins>
      <w:ins w:id="1365" w:author="Nokia" w:date="2022-12-14T18:11:00Z">
        <w:del w:id="1366" w:author="Antonio Cañete" w:date="2023-01-16T16:54:00Z">
          <w:r w:rsidRPr="00775F0A">
            <w:rPr>
              <w:rFonts w:eastAsia="DengXian"/>
              <w:lang w:val="en-US" w:eastAsia="zh-CN"/>
            </w:rPr>
            <w:delText>15</w:delText>
          </w:r>
        </w:del>
      </w:ins>
      <w:ins w:id="1367" w:author="Nokia" w:date="2022-12-14T17:59:00Z">
        <w:del w:id="1368" w:author="Antonio Cañete" w:date="2023-01-16T16:54:00Z">
          <w:r w:rsidRPr="00775F0A">
            <w:rPr>
              <w:rFonts w:eastAsia="DengXian"/>
              <w:lang w:val="en-US" w:eastAsia="zh-CN"/>
            </w:rPr>
            <w:delText xml:space="preserve"> (least important).</w:delText>
          </w:r>
        </w:del>
      </w:ins>
      <w:commentRangeEnd w:id="1304"/>
      <w:r>
        <w:rPr>
          <w:rStyle w:val="CommentReference"/>
        </w:rPr>
        <w:commentReference w:id="1304"/>
      </w:r>
    </w:p>
    <w:p w14:paraId="5413F214" w14:textId="77777777" w:rsidR="00803881" w:rsidDel="005A2C4F" w:rsidRDefault="00803881" w:rsidP="00803881">
      <w:pPr>
        <w:rPr>
          <w:ins w:id="1369" w:author="Nokia" w:date="2022-12-14T18:05:00Z"/>
          <w:del w:id="1370" w:author="Huawei_Hui_D2" w:date="2023-01-17T10:46:00Z"/>
          <w:rFonts w:eastAsia="DengXian"/>
          <w:lang w:val="en-US" w:eastAsia="zh-CN"/>
        </w:rPr>
      </w:pPr>
      <w:ins w:id="1371" w:author="Nokia" w:date="2022-12-14T17:55:00Z">
        <w:r>
          <w:rPr>
            <w:rFonts w:eastAsia="DengXian"/>
            <w:lang w:val="en-US" w:eastAsia="zh-CN"/>
          </w:rPr>
          <w:t>For each DL PDU re</w:t>
        </w:r>
      </w:ins>
      <w:ins w:id="1372" w:author="Nokia" w:date="2022-12-14T17:56:00Z">
        <w:r>
          <w:rPr>
            <w:rFonts w:eastAsia="DengXian"/>
            <w:lang w:val="en-US" w:eastAsia="zh-CN"/>
          </w:rPr>
          <w:t xml:space="preserve">ceived on N6 </w:t>
        </w:r>
        <w:del w:id="1373" w:author="Antonio Cañete" w:date="2023-01-16T16:57:00Z">
          <w:r>
            <w:rPr>
              <w:rFonts w:eastAsia="DengXian"/>
              <w:lang w:val="en-US" w:eastAsia="zh-CN"/>
            </w:rPr>
            <w:delText xml:space="preserve">or N19 </w:delText>
          </w:r>
        </w:del>
        <w:r>
          <w:rPr>
            <w:rFonts w:eastAsia="DengXian"/>
            <w:lang w:val="en-US" w:eastAsia="zh-CN"/>
          </w:rPr>
          <w:t xml:space="preserve">for which </w:t>
        </w:r>
      </w:ins>
      <w:ins w:id="1374" w:author="OPPO0117" w:date="2023-01-17T17:55:00Z">
        <w:r w:rsidR="0093705B">
          <w:rPr>
            <w:rFonts w:eastAsia="DengXian"/>
            <w:lang w:val="en-US" w:eastAsia="zh-CN"/>
          </w:rPr>
          <w:t>PDU Set handling should be performed based on the instruction from SMF</w:t>
        </w:r>
      </w:ins>
      <w:ins w:id="1375" w:author="Nokia" w:date="2022-12-14T17:56:00Z">
        <w:del w:id="1376" w:author="OPPO0117" w:date="2023-01-17T17:55:00Z">
          <w:r w:rsidDel="0093705B">
            <w:rPr>
              <w:rFonts w:eastAsia="DengXian"/>
              <w:lang w:val="en-US" w:eastAsia="zh-CN"/>
            </w:rPr>
            <w:delText>a</w:delText>
          </w:r>
        </w:del>
      </w:ins>
      <w:ins w:id="1377" w:author="Nokia" w:date="2022-12-14T17:28:00Z">
        <w:del w:id="1378" w:author="OPPO0117" w:date="2023-01-17T17:55:00Z">
          <w:r w:rsidDel="0093705B">
            <w:rPr>
              <w:rFonts w:eastAsia="DengXian"/>
              <w:lang w:val="en-US" w:eastAsia="zh-CN"/>
            </w:rPr>
            <w:delText xml:space="preserve"> Service Protocol </w:delText>
          </w:r>
        </w:del>
      </w:ins>
      <w:ins w:id="1379" w:author="Nokia" w:date="2022-12-14T17:56:00Z">
        <w:del w:id="1380" w:author="OPPO0117" w:date="2023-01-17T17:55:00Z">
          <w:r w:rsidDel="0093705B">
            <w:rPr>
              <w:rFonts w:eastAsia="DengXian"/>
              <w:lang w:val="en-US" w:eastAsia="zh-CN"/>
            </w:rPr>
            <w:delText>has been determined</w:delText>
          </w:r>
        </w:del>
        <w:r>
          <w:rPr>
            <w:rFonts w:eastAsia="DengXian"/>
            <w:lang w:val="en-US" w:eastAsia="zh-CN"/>
          </w:rPr>
          <w:t xml:space="preserve">, the </w:t>
        </w:r>
      </w:ins>
      <w:ins w:id="1381" w:author="Zhuoyun" w:date="2023-01-17T15:23:00Z">
        <w:r w:rsidR="00FA7121">
          <w:rPr>
            <w:rFonts w:eastAsia="DengXian"/>
            <w:lang w:val="en-US" w:eastAsia="zh-CN"/>
          </w:rPr>
          <w:t xml:space="preserve">PSA </w:t>
        </w:r>
      </w:ins>
      <w:ins w:id="1382" w:author="Nokia" w:date="2022-12-14T17:56:00Z">
        <w:r>
          <w:rPr>
            <w:rFonts w:eastAsia="DengXian"/>
            <w:lang w:val="en-US" w:eastAsia="zh-CN"/>
          </w:rPr>
          <w:t>UPF</w:t>
        </w:r>
      </w:ins>
      <w:ins w:id="1383" w:author="Nokia" w:date="2022-12-14T17:29:00Z">
        <w:r>
          <w:rPr>
            <w:rFonts w:eastAsia="DengXian"/>
            <w:lang w:val="en-US" w:eastAsia="zh-CN"/>
          </w:rPr>
          <w:t xml:space="preserve"> applies the rules for PDU Set</w:t>
        </w:r>
      </w:ins>
      <w:ins w:id="1384" w:author="Nokia" w:date="2022-12-14T17:32:00Z">
        <w:r>
          <w:rPr>
            <w:rFonts w:eastAsia="DengXian"/>
            <w:lang w:val="en-US" w:eastAsia="zh-CN"/>
          </w:rPr>
          <w:t xml:space="preserve"> </w:t>
        </w:r>
      </w:ins>
      <w:ins w:id="1385" w:author="Nokia" w:date="2023-01-05T19:24:00Z">
        <w:r>
          <w:rPr>
            <w:rFonts w:eastAsia="DengXian"/>
            <w:lang w:val="en-US" w:eastAsia="zh-CN"/>
          </w:rPr>
          <w:t>identification</w:t>
        </w:r>
      </w:ins>
      <w:ins w:id="1386" w:author="Nokia" w:date="2022-12-14T18:04:00Z">
        <w:r>
          <w:rPr>
            <w:rFonts w:eastAsia="DengXian"/>
            <w:lang w:val="en-US" w:eastAsia="zh-CN"/>
          </w:rPr>
          <w:t xml:space="preserve"> and </w:t>
        </w:r>
      </w:ins>
      <w:ins w:id="1387" w:author="OPPO0117" w:date="2023-01-17T17:57:00Z">
        <w:r w:rsidR="0093705B">
          <w:rPr>
            <w:rFonts w:eastAsia="DengXian"/>
            <w:lang w:val="en-US" w:eastAsia="zh-CN"/>
          </w:rPr>
          <w:t>provides</w:t>
        </w:r>
      </w:ins>
      <w:ins w:id="1388" w:author="Nokia" w:date="2022-12-14T18:04:00Z">
        <w:del w:id="1389" w:author="OPPO0117" w:date="2023-01-17T17:57:00Z">
          <w:r w:rsidDel="0093705B">
            <w:rPr>
              <w:rFonts w:eastAsia="DengXian"/>
              <w:lang w:val="en-US" w:eastAsia="zh-CN"/>
            </w:rPr>
            <w:delText>determines</w:delText>
          </w:r>
        </w:del>
        <w:r>
          <w:rPr>
            <w:rFonts w:eastAsia="DengXian"/>
            <w:lang w:val="en-US" w:eastAsia="zh-CN"/>
          </w:rPr>
          <w:t xml:space="preserve"> PDU Set Information</w:t>
        </w:r>
      </w:ins>
      <w:ins w:id="1390" w:author="Nokia" w:date="2022-12-15T15:10:00Z">
        <w:r>
          <w:rPr>
            <w:rFonts w:eastAsia="DengXian"/>
            <w:lang w:val="en-US" w:eastAsia="zh-CN"/>
          </w:rPr>
          <w:t xml:space="preserve"> which </w:t>
        </w:r>
        <w:del w:id="1391" w:author="OPPO0117" w:date="2023-01-17T17:57:00Z">
          <w:r w:rsidDel="0093705B">
            <w:rPr>
              <w:rFonts w:eastAsia="DengXian"/>
              <w:lang w:val="en-US" w:eastAsia="zh-CN"/>
            </w:rPr>
            <w:delText>it provides</w:delText>
          </w:r>
        </w:del>
      </w:ins>
      <w:ins w:id="1392" w:author="OPPO0117" w:date="2023-01-17T17:57:00Z">
        <w:r w:rsidR="0093705B">
          <w:rPr>
            <w:rFonts w:eastAsia="DengXian"/>
            <w:lang w:val="en-US" w:eastAsia="zh-CN"/>
          </w:rPr>
          <w:t>is available</w:t>
        </w:r>
      </w:ins>
      <w:ins w:id="1393" w:author="Nokia" w:date="2022-12-15T15:10:00Z">
        <w:r>
          <w:rPr>
            <w:rFonts w:eastAsia="DengXian"/>
            <w:lang w:val="en-US" w:eastAsia="zh-CN"/>
          </w:rPr>
          <w:t xml:space="preserve"> to the RAN in the GTP-U header</w:t>
        </w:r>
      </w:ins>
      <w:ins w:id="1394" w:author="Nokia" w:date="2022-12-14T18:04:00Z">
        <w:r>
          <w:rPr>
            <w:rFonts w:eastAsia="DengXian"/>
            <w:lang w:val="en-US" w:eastAsia="zh-CN"/>
          </w:rPr>
          <w:t xml:space="preserve">. </w:t>
        </w:r>
        <w:del w:id="1395" w:author="Huawei_Hui_D2" w:date="2023-01-17T10:46:00Z">
          <w:r w:rsidDel="005A2C4F">
            <w:rPr>
              <w:rFonts w:eastAsia="DengXian"/>
              <w:lang w:val="en-US" w:eastAsia="zh-CN"/>
            </w:rPr>
            <w:delText>The PDU Set Informatio</w:delText>
          </w:r>
        </w:del>
      </w:ins>
      <w:ins w:id="1396" w:author="Nokia" w:date="2022-12-14T18:05:00Z">
        <w:del w:id="1397" w:author="Huawei_Hui_D2" w:date="2023-01-17T10:46:00Z">
          <w:r w:rsidDel="005A2C4F">
            <w:rPr>
              <w:rFonts w:eastAsia="DengXian"/>
              <w:lang w:val="en-US" w:eastAsia="zh-CN"/>
            </w:rPr>
            <w:delText>n</w:delText>
          </w:r>
        </w:del>
      </w:ins>
      <w:ins w:id="1398" w:author="Nokia" w:date="2022-12-14T18:04:00Z">
        <w:del w:id="1399" w:author="Huawei_Hui_D2" w:date="2023-01-17T10:46:00Z">
          <w:r w:rsidDel="005A2C4F">
            <w:rPr>
              <w:rFonts w:eastAsia="DengXian"/>
              <w:lang w:val="en-US" w:eastAsia="zh-CN"/>
            </w:rPr>
            <w:delText xml:space="preserve"> comprises:</w:delText>
          </w:r>
        </w:del>
      </w:ins>
    </w:p>
    <w:p w14:paraId="1C3AC9DA" w14:textId="77777777" w:rsidR="00803881" w:rsidRPr="00BC212D" w:rsidDel="005A2C4F" w:rsidRDefault="00803881" w:rsidP="00803881">
      <w:pPr>
        <w:rPr>
          <w:ins w:id="1400" w:author="Nokia" w:date="2022-12-14T18:05:00Z"/>
          <w:del w:id="1401" w:author="Huawei_Hui_D2" w:date="2023-01-17T10:46:00Z"/>
          <w:rFonts w:eastAsia="DengXian"/>
          <w:lang w:val="en-US" w:eastAsia="zh-CN"/>
        </w:rPr>
      </w:pPr>
      <w:ins w:id="1402" w:author="Nokia" w:date="2022-12-14T18:05:00Z">
        <w:del w:id="1403" w:author="Huawei_Hui_D2" w:date="2023-01-17T10:46:00Z">
          <w:r w:rsidRPr="00BC212D" w:rsidDel="005A2C4F">
            <w:rPr>
              <w:rFonts w:eastAsia="DengXian"/>
              <w:lang w:val="en-US" w:eastAsia="zh-CN"/>
            </w:rPr>
            <w:delText>-</w:delText>
          </w:r>
          <w:r w:rsidDel="005A2C4F">
            <w:rPr>
              <w:rFonts w:eastAsia="DengXian"/>
              <w:lang w:val="en-US" w:eastAsia="zh-CN"/>
            </w:rPr>
            <w:tab/>
          </w:r>
          <w:r w:rsidRPr="00BC212D" w:rsidDel="005A2C4F">
            <w:rPr>
              <w:rFonts w:eastAsia="DengXian"/>
              <w:lang w:val="en-US" w:eastAsia="zh-CN"/>
            </w:rPr>
            <w:delText xml:space="preserve">PDU Set </w:delText>
          </w:r>
          <w:r w:rsidDel="005A2C4F">
            <w:rPr>
              <w:rFonts w:eastAsia="DengXian" w:hint="eastAsia"/>
              <w:lang w:val="en-US" w:eastAsia="zh-CN"/>
            </w:rPr>
            <w:delText>Sequence</w:delText>
          </w:r>
          <w:r w:rsidDel="005A2C4F">
            <w:rPr>
              <w:rFonts w:eastAsia="DengXian"/>
              <w:lang w:val="en-US" w:eastAsia="zh-CN"/>
            </w:rPr>
            <w:delText xml:space="preserve"> </w:delText>
          </w:r>
          <w:r w:rsidDel="005A2C4F">
            <w:rPr>
              <w:rFonts w:eastAsia="DengXian" w:hint="eastAsia"/>
              <w:lang w:val="en-US" w:eastAsia="zh-CN"/>
            </w:rPr>
            <w:delText>Number</w:delText>
          </w:r>
          <w:commentRangeStart w:id="1404"/>
          <w:r w:rsidDel="005A2C4F">
            <w:rPr>
              <w:rFonts w:eastAsia="DengXian"/>
              <w:lang w:val="en-US" w:eastAsia="zh-CN"/>
            </w:rPr>
            <w:delText>, which is</w:delText>
          </w:r>
        </w:del>
      </w:ins>
      <w:ins w:id="1405" w:author="Nokia" w:date="2022-12-14T18:06:00Z">
        <w:del w:id="1406" w:author="Huawei_Hui_D2" w:date="2023-01-17T10:46:00Z">
          <w:r w:rsidDel="005A2C4F">
            <w:rPr>
              <w:rFonts w:eastAsia="DengXian"/>
              <w:lang w:val="en-US" w:eastAsia="zh-CN"/>
            </w:rPr>
            <w:delText xml:space="preserve"> a cyclical counter</w:delText>
          </w:r>
        </w:del>
      </w:ins>
      <w:ins w:id="1407" w:author="Nokia" w:date="2022-12-14T18:05:00Z">
        <w:del w:id="1408" w:author="Huawei_Hui_D2" w:date="2023-01-17T10:46:00Z">
          <w:r w:rsidDel="005A2C4F">
            <w:rPr>
              <w:rFonts w:eastAsia="DengXian"/>
              <w:lang w:val="en-US" w:eastAsia="zh-CN"/>
            </w:rPr>
            <w:delText xml:space="preserve"> incremented for each PDU Set</w:delText>
          </w:r>
        </w:del>
      </w:ins>
      <w:ins w:id="1409" w:author="Nokia" w:date="2022-12-15T13:11:00Z">
        <w:del w:id="1410" w:author="Huawei_Hui_D2" w:date="2023-01-17T10:46:00Z">
          <w:r w:rsidDel="005A2C4F">
            <w:rPr>
              <w:rFonts w:eastAsia="DengXian"/>
              <w:lang w:val="en-US" w:eastAsia="zh-CN"/>
            </w:rPr>
            <w:delText xml:space="preserve"> instance</w:delText>
          </w:r>
        </w:del>
      </w:ins>
      <w:ins w:id="1411" w:author="Nokia" w:date="2022-12-14T18:05:00Z">
        <w:del w:id="1412" w:author="Huawei_Hui_D2" w:date="2023-01-17T10:46:00Z">
          <w:r w:rsidDel="005A2C4F">
            <w:rPr>
              <w:rFonts w:eastAsia="DengXian"/>
              <w:lang w:val="en-US" w:eastAsia="zh-CN"/>
            </w:rPr>
            <w:delText>.</w:delText>
          </w:r>
        </w:del>
      </w:ins>
      <w:commentRangeEnd w:id="1404"/>
      <w:del w:id="1413" w:author="Huawei_Hui_D2" w:date="2023-01-17T10:46:00Z">
        <w:r w:rsidDel="005A2C4F">
          <w:rPr>
            <w:rStyle w:val="CommentReference"/>
          </w:rPr>
          <w:commentReference w:id="1404"/>
        </w:r>
      </w:del>
    </w:p>
    <w:p w14:paraId="165E68D8" w14:textId="77777777" w:rsidR="00803881" w:rsidRPr="00BC212D" w:rsidDel="005A2C4F" w:rsidRDefault="00803881" w:rsidP="00803881">
      <w:pPr>
        <w:rPr>
          <w:ins w:id="1414" w:author="Nokia" w:date="2022-12-14T18:05:00Z"/>
          <w:del w:id="1415" w:author="Huawei_Hui_D2" w:date="2023-01-17T10:46:00Z"/>
          <w:rFonts w:eastAsia="DengXian"/>
          <w:lang w:val="en-US" w:eastAsia="zh-CN"/>
        </w:rPr>
      </w:pPr>
      <w:ins w:id="1416" w:author="Nokia" w:date="2022-12-14T18:05:00Z">
        <w:del w:id="1417" w:author="Huawei_Hui_D2" w:date="2023-01-17T10:46:00Z">
          <w:r w:rsidRPr="00BC212D" w:rsidDel="005A2C4F">
            <w:rPr>
              <w:rFonts w:eastAsia="DengXian"/>
              <w:lang w:val="en-US" w:eastAsia="zh-CN"/>
            </w:rPr>
            <w:delText>-</w:delText>
          </w:r>
          <w:r w:rsidDel="005A2C4F">
            <w:rPr>
              <w:rFonts w:eastAsia="DengXian"/>
              <w:lang w:val="en-US" w:eastAsia="zh-CN"/>
            </w:rPr>
            <w:tab/>
          </w:r>
          <w:r w:rsidRPr="00BC212D" w:rsidDel="005A2C4F">
            <w:rPr>
              <w:rFonts w:eastAsia="DengXian"/>
              <w:lang w:val="en-US" w:eastAsia="zh-CN"/>
            </w:rPr>
            <w:delText>End PDU of the PDU Set</w:delText>
          </w:r>
        </w:del>
      </w:ins>
      <w:ins w:id="1418" w:author="Qualcomm User r04" w:date="2023-01-16T15:50:00Z">
        <w:del w:id="1419" w:author="Huawei_Hui_D2" w:date="2023-01-17T10:46:00Z">
          <w:r w:rsidDel="005A2C4F">
            <w:rPr>
              <w:rFonts w:eastAsia="DengXian"/>
              <w:lang w:val="en-US" w:eastAsia="zh-CN"/>
            </w:rPr>
            <w:delText xml:space="preserve"> </w:delText>
          </w:r>
          <w:r w:rsidRPr="00985080" w:rsidDel="005A2C4F">
            <w:rPr>
              <w:rFonts w:eastAsia="DengXian"/>
              <w:highlight w:val="green"/>
              <w:lang w:val="en-US" w:eastAsia="zh-CN"/>
            </w:rPr>
            <w:delText>indication</w:delText>
          </w:r>
        </w:del>
      </w:ins>
      <w:ins w:id="1420" w:author="Nokia" w:date="2022-12-14T18:05:00Z">
        <w:del w:id="1421" w:author="Huawei_Hui_D2" w:date="2023-01-17T10:46:00Z">
          <w:r w:rsidDel="005A2C4F">
            <w:rPr>
              <w:rFonts w:eastAsia="DengXian"/>
              <w:lang w:val="en-US" w:eastAsia="zh-CN"/>
            </w:rPr>
            <w:delText>, which</w:delText>
          </w:r>
        </w:del>
      </w:ins>
      <w:ins w:id="1422" w:author="Nokia" w:date="2022-12-14T18:06:00Z">
        <w:del w:id="1423" w:author="Huawei_Hui_D2" w:date="2023-01-17T10:46:00Z">
          <w:r w:rsidDel="005A2C4F">
            <w:rPr>
              <w:rFonts w:eastAsia="DengXian"/>
              <w:lang w:val="en-US" w:eastAsia="zh-CN"/>
            </w:rPr>
            <w:delText xml:space="preserve"> is a flag that</w:delText>
          </w:r>
        </w:del>
      </w:ins>
      <w:ins w:id="1424" w:author="Nokia" w:date="2022-12-14T18:05:00Z">
        <w:del w:id="1425" w:author="Huawei_Hui_D2" w:date="2023-01-17T10:46:00Z">
          <w:r w:rsidDel="005A2C4F">
            <w:rPr>
              <w:rFonts w:eastAsia="DengXian"/>
              <w:lang w:val="en-US" w:eastAsia="zh-CN"/>
            </w:rPr>
            <w:delText xml:space="preserve"> indicates the </w:delText>
          </w:r>
        </w:del>
      </w:ins>
      <w:ins w:id="1426" w:author="Nokia" w:date="2022-12-14T18:08:00Z">
        <w:del w:id="1427" w:author="Huawei_Hui_D2" w:date="2023-01-17T10:46:00Z">
          <w:r w:rsidDel="005A2C4F">
            <w:rPr>
              <w:rFonts w:eastAsia="DengXian"/>
              <w:lang w:val="en-US" w:eastAsia="zh-CN"/>
            </w:rPr>
            <w:delText>last PDU</w:delText>
          </w:r>
        </w:del>
      </w:ins>
      <w:ins w:id="1428" w:author="Nokia" w:date="2022-12-14T18:05:00Z">
        <w:del w:id="1429" w:author="Huawei_Hui_D2" w:date="2023-01-17T10:46:00Z">
          <w:r w:rsidDel="005A2C4F">
            <w:rPr>
              <w:rFonts w:eastAsia="DengXian"/>
              <w:lang w:val="en-US" w:eastAsia="zh-CN"/>
            </w:rPr>
            <w:delText xml:space="preserve"> of a PDU Set</w:delText>
          </w:r>
        </w:del>
      </w:ins>
      <w:ins w:id="1430" w:author="Nokia" w:date="2022-12-15T13:12:00Z">
        <w:del w:id="1431" w:author="Huawei_Hui_D2" w:date="2023-01-17T10:46:00Z">
          <w:r w:rsidDel="005A2C4F">
            <w:rPr>
              <w:rFonts w:eastAsia="DengXian"/>
              <w:lang w:val="en-US" w:eastAsia="zh-CN"/>
            </w:rPr>
            <w:delText xml:space="preserve"> instance</w:delText>
          </w:r>
        </w:del>
      </w:ins>
    </w:p>
    <w:p w14:paraId="3EE8E63C" w14:textId="77777777" w:rsidR="00803881" w:rsidRPr="00BC212D" w:rsidDel="005A2C4F" w:rsidRDefault="00803881" w:rsidP="00803881">
      <w:pPr>
        <w:rPr>
          <w:ins w:id="1432" w:author="Nokia" w:date="2022-12-14T18:05:00Z"/>
          <w:del w:id="1433" w:author="Huawei_Hui_D2" w:date="2023-01-17T10:46:00Z"/>
          <w:rFonts w:eastAsia="DengXian"/>
          <w:lang w:val="en-US" w:eastAsia="zh-CN"/>
        </w:rPr>
      </w:pPr>
      <w:ins w:id="1434" w:author="Nokia" w:date="2022-12-14T18:05:00Z">
        <w:del w:id="1435" w:author="Huawei_Hui_D2" w:date="2023-01-17T10:46:00Z">
          <w:r w:rsidRPr="00BC212D" w:rsidDel="005A2C4F">
            <w:rPr>
              <w:rFonts w:eastAsia="DengXian"/>
              <w:lang w:val="en-US" w:eastAsia="zh-CN"/>
            </w:rPr>
            <w:delText>-</w:delText>
          </w:r>
          <w:r w:rsidDel="005A2C4F">
            <w:rPr>
              <w:rFonts w:eastAsia="DengXian"/>
              <w:lang w:val="en-US" w:eastAsia="zh-CN"/>
            </w:rPr>
            <w:tab/>
          </w:r>
          <w:r w:rsidRPr="00BC212D" w:rsidDel="005A2C4F">
            <w:rPr>
              <w:rFonts w:eastAsia="DengXian"/>
              <w:lang w:val="en-US" w:eastAsia="zh-CN"/>
            </w:rPr>
            <w:delText>PDU S</w:delText>
          </w:r>
        </w:del>
      </w:ins>
      <w:ins w:id="1436" w:author="Nokia" w:date="2022-12-14T18:06:00Z">
        <w:del w:id="1437" w:author="Huawei_Hui_D2" w:date="2023-01-17T10:46:00Z">
          <w:r w:rsidDel="005A2C4F">
            <w:rPr>
              <w:rFonts w:eastAsia="DengXian"/>
              <w:lang w:val="en-US" w:eastAsia="zh-CN"/>
            </w:rPr>
            <w:delText xml:space="preserve">equence </w:delText>
          </w:r>
        </w:del>
      </w:ins>
      <w:ins w:id="1438" w:author="Nokia" w:date="2022-12-14T18:05:00Z">
        <w:del w:id="1439" w:author="Huawei_Hui_D2" w:date="2023-01-17T10:46:00Z">
          <w:r w:rsidRPr="00BC212D" w:rsidDel="005A2C4F">
            <w:rPr>
              <w:rFonts w:eastAsia="DengXian"/>
              <w:lang w:val="en-US" w:eastAsia="zh-CN"/>
            </w:rPr>
            <w:delText>N</w:delText>
          </w:r>
        </w:del>
      </w:ins>
      <w:ins w:id="1440" w:author="Nokia" w:date="2022-12-14T18:06:00Z">
        <w:del w:id="1441" w:author="Huawei_Hui_D2" w:date="2023-01-17T10:46:00Z">
          <w:r w:rsidDel="005A2C4F">
            <w:rPr>
              <w:rFonts w:eastAsia="DengXian"/>
              <w:lang w:val="en-US" w:eastAsia="zh-CN"/>
            </w:rPr>
            <w:delText>umber</w:delText>
          </w:r>
        </w:del>
      </w:ins>
      <w:ins w:id="1442" w:author="Nokia" w:date="2022-12-14T18:05:00Z">
        <w:del w:id="1443" w:author="Huawei_Hui_D2" w:date="2023-01-17T10:46:00Z">
          <w:r w:rsidRPr="00BC212D" w:rsidDel="005A2C4F">
            <w:rPr>
              <w:rFonts w:eastAsia="DengXian"/>
              <w:lang w:val="en-US" w:eastAsia="zh-CN"/>
            </w:rPr>
            <w:delText xml:space="preserve"> within a PDU Set</w:delText>
          </w:r>
          <w:r w:rsidDel="005A2C4F">
            <w:rPr>
              <w:rFonts w:eastAsia="DengXian"/>
              <w:lang w:val="en-US" w:eastAsia="zh-CN"/>
            </w:rPr>
            <w:delText xml:space="preserve">, which </w:delText>
          </w:r>
        </w:del>
      </w:ins>
      <w:ins w:id="1444" w:author="Nokia" w:date="2022-12-14T18:07:00Z">
        <w:del w:id="1445" w:author="Huawei_Hui_D2" w:date="2023-01-17T10:46:00Z">
          <w:r w:rsidDel="005A2C4F">
            <w:rPr>
              <w:rFonts w:eastAsia="DengXian"/>
              <w:lang w:val="en-US" w:eastAsia="zh-CN"/>
            </w:rPr>
            <w:delText>is a cyclical counter incremented for each PDU within a PDU Set and is reset at PDU Set boundaries.</w:delText>
          </w:r>
        </w:del>
      </w:ins>
    </w:p>
    <w:p w14:paraId="07D55561" w14:textId="77777777" w:rsidR="00803881" w:rsidDel="005A2C4F" w:rsidRDefault="00803881" w:rsidP="00803881">
      <w:pPr>
        <w:rPr>
          <w:ins w:id="1446" w:author="Nokia" w:date="2022-12-14T18:09:00Z"/>
          <w:del w:id="1447" w:author="Huawei_Hui_D2" w:date="2023-01-17T10:46:00Z"/>
          <w:rFonts w:eastAsia="DengXian"/>
          <w:lang w:val="en-US" w:eastAsia="zh-CN"/>
        </w:rPr>
      </w:pPr>
      <w:ins w:id="1448" w:author="Nokia" w:date="2022-12-14T18:05:00Z">
        <w:del w:id="1449" w:author="Huawei_Hui_D2" w:date="2023-01-17T10:46:00Z">
          <w:r w:rsidRPr="00BC212D" w:rsidDel="005A2C4F">
            <w:rPr>
              <w:rFonts w:eastAsia="DengXian"/>
              <w:lang w:val="en-US" w:eastAsia="zh-CN"/>
            </w:rPr>
            <w:delText>-</w:delText>
          </w:r>
          <w:r w:rsidDel="005A2C4F">
            <w:rPr>
              <w:rFonts w:eastAsia="DengXian"/>
              <w:lang w:val="en-US" w:eastAsia="zh-CN"/>
            </w:rPr>
            <w:tab/>
          </w:r>
          <w:r w:rsidRPr="00BC212D" w:rsidDel="005A2C4F">
            <w:rPr>
              <w:rFonts w:eastAsia="DengXian"/>
              <w:lang w:val="en-US" w:eastAsia="zh-CN"/>
            </w:rPr>
            <w:delText>PDU Set Size</w:delText>
          </w:r>
          <w:r w:rsidRPr="003B1BA6" w:rsidDel="005A2C4F">
            <w:rPr>
              <w:rFonts w:eastAsia="DengXian"/>
              <w:lang w:eastAsia="zh-CN"/>
            </w:rPr>
            <w:delText xml:space="preserve"> </w:delText>
          </w:r>
          <w:r w:rsidRPr="003F2DB9" w:rsidDel="005A2C4F">
            <w:rPr>
              <w:rFonts w:eastAsia="DengXian"/>
              <w:lang w:eastAsia="zh-CN"/>
            </w:rPr>
            <w:delText>in bytes</w:delText>
          </w:r>
          <w:r w:rsidDel="005A2C4F">
            <w:rPr>
              <w:rFonts w:eastAsia="DengXian"/>
              <w:lang w:val="en-US" w:eastAsia="zh-CN"/>
            </w:rPr>
            <w:delText>.</w:delText>
          </w:r>
        </w:del>
      </w:ins>
    </w:p>
    <w:p w14:paraId="1E392BF4" w14:textId="77777777" w:rsidR="00803881" w:rsidDel="005A2C4F" w:rsidRDefault="00803881" w:rsidP="00803881">
      <w:pPr>
        <w:rPr>
          <w:ins w:id="1450" w:author="Nokia" w:date="2022-12-14T18:10:00Z"/>
          <w:del w:id="1451" w:author="Huawei_Hui_D2" w:date="2023-01-17T10:46:00Z"/>
          <w:rFonts w:eastAsia="DengXian"/>
          <w:lang w:val="en-US" w:eastAsia="zh-CN"/>
        </w:rPr>
      </w:pPr>
      <w:ins w:id="1452" w:author="Nokia" w:date="2022-12-14T18:09:00Z">
        <w:del w:id="1453" w:author="Huawei_Hui_D2" w:date="2023-01-17T10:46:00Z">
          <w:r w:rsidRPr="00BC212D" w:rsidDel="005A2C4F">
            <w:rPr>
              <w:rFonts w:eastAsia="DengXian"/>
              <w:lang w:val="en-US" w:eastAsia="zh-CN"/>
            </w:rPr>
            <w:delText>-</w:delText>
          </w:r>
          <w:r w:rsidRPr="00BC212D" w:rsidDel="005A2C4F">
            <w:rPr>
              <w:rFonts w:eastAsia="DengXian"/>
              <w:lang w:val="en-US" w:eastAsia="zh-CN"/>
            </w:rPr>
            <w:tab/>
            <w:delText>PDU Set Importance</w:delText>
          </w:r>
          <w:r w:rsidDel="005A2C4F">
            <w:rPr>
              <w:rFonts w:eastAsia="DengXian"/>
              <w:lang w:val="en-US" w:eastAsia="zh-CN"/>
            </w:rPr>
            <w:delText>, which identifies</w:delText>
          </w:r>
          <w:r w:rsidRPr="003B1BA6" w:rsidDel="005A2C4F">
            <w:rPr>
              <w:rFonts w:eastAsia="DengXian"/>
              <w:lang w:val="en-US" w:eastAsia="zh-CN"/>
            </w:rPr>
            <w:delText xml:space="preserve"> the importance of a PDU Set within a QoS flow</w:delText>
          </w:r>
          <w:r w:rsidDel="005A2C4F">
            <w:rPr>
              <w:rFonts w:eastAsia="DengXian"/>
              <w:lang w:val="en-US" w:eastAsia="zh-CN"/>
            </w:rPr>
            <w:delText>.</w:delText>
          </w:r>
        </w:del>
      </w:ins>
    </w:p>
    <w:p w14:paraId="1257EE95" w14:textId="77777777" w:rsidR="00803881" w:rsidRDefault="00803881" w:rsidP="00803881">
      <w:pPr>
        <w:rPr>
          <w:ins w:id="1454" w:author="Nokia" w:date="2022-12-14T18:04:00Z"/>
          <w:lang w:val="en-US" w:eastAsia="zh-CN"/>
        </w:rPr>
      </w:pPr>
      <w:ins w:id="1455" w:author="Nokia" w:date="2022-12-14T18:10:00Z">
        <w:del w:id="1456" w:author="Huawei_Hui_D2" w:date="2023-01-17T10:46:00Z">
          <w:r w:rsidDel="005A2C4F">
            <w:rPr>
              <w:lang w:val="en-US" w:eastAsia="zh-CN"/>
            </w:rPr>
            <w:delText xml:space="preserve">NOTE: </w:delText>
          </w:r>
        </w:del>
      </w:ins>
      <w:ins w:id="1457" w:author="Michael Starsinic" w:date="2023-01-16T15:12:00Z">
        <w:del w:id="1458" w:author="Huawei_Hui_D2" w:date="2023-01-17T10:46:00Z">
          <w:r w:rsidDel="005A2C4F">
            <w:rPr>
              <w:lang w:val="en-US" w:eastAsia="zh-CN"/>
            </w:rPr>
            <w:tab/>
          </w:r>
        </w:del>
      </w:ins>
      <w:ins w:id="1459" w:author="Nokia" w:date="2022-12-14T18:10:00Z">
        <w:del w:id="1460" w:author="Huawei_Hui_D2" w:date="2023-01-17T10:46:00Z">
          <w:r w:rsidDel="005A2C4F">
            <w:rPr>
              <w:lang w:val="en-US" w:eastAsia="zh-CN"/>
            </w:rPr>
            <w:delText xml:space="preserve">The </w:delText>
          </w:r>
        </w:del>
      </w:ins>
      <w:ins w:id="1461" w:author="Antonio Cañete" w:date="2023-01-16T16:59:00Z">
        <w:del w:id="1462" w:author="Huawei_Hui_D2" w:date="2023-01-17T10:46:00Z">
          <w:r w:rsidDel="005A2C4F">
            <w:rPr>
              <w:lang w:val="en-US" w:eastAsia="zh-CN"/>
            </w:rPr>
            <w:delText>NG-</w:delText>
          </w:r>
        </w:del>
      </w:ins>
      <w:ins w:id="1463" w:author="Nokia" w:date="2022-12-14T18:10:00Z">
        <w:del w:id="1464" w:author="Huawei_Hui_D2" w:date="2023-01-17T10:46:00Z">
          <w:r w:rsidRPr="003B1BA6" w:rsidDel="005A2C4F">
            <w:rPr>
              <w:lang w:val="en-US" w:eastAsia="zh-CN"/>
            </w:rPr>
            <w:delText xml:space="preserve">RAN may use </w:delText>
          </w:r>
          <w:r w:rsidDel="005A2C4F">
            <w:rPr>
              <w:lang w:val="en-US" w:eastAsia="zh-CN"/>
            </w:rPr>
            <w:delText>the PDU Set Importance</w:delText>
          </w:r>
          <w:r w:rsidRPr="003B1BA6" w:rsidDel="005A2C4F">
            <w:rPr>
              <w:lang w:val="en-US" w:eastAsia="zh-CN"/>
            </w:rPr>
            <w:delText xml:space="preserve"> for PDU Set level packet discarding in presence of congestion</w:delText>
          </w:r>
          <w:r w:rsidDel="005A2C4F">
            <w:rPr>
              <w:lang w:val="en-US" w:eastAsia="zh-CN"/>
            </w:rPr>
            <w:delText>.</w:delText>
          </w:r>
        </w:del>
      </w:ins>
    </w:p>
    <w:p w14:paraId="526893C8" w14:textId="77777777" w:rsidR="008F5DEA" w:rsidRPr="00803881" w:rsidRDefault="008F5DEA" w:rsidP="00732499">
      <w:pPr>
        <w:rPr>
          <w:lang w:val="en-US"/>
        </w:rPr>
      </w:pPr>
    </w:p>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9"/>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7" w:author="Nokia-rev" w:date="2023-01-16T19:03:00Z" w:initials="Editor">
    <w:p w14:paraId="3A4B27C3" w14:textId="77777777" w:rsidR="00945BAB" w:rsidRDefault="00945BAB">
      <w:pPr>
        <w:pStyle w:val="CommentText"/>
      </w:pPr>
      <w:r>
        <w:rPr>
          <w:rStyle w:val="CommentReference"/>
        </w:rPr>
        <w:annotationRef/>
      </w:r>
      <w:r>
        <w:rPr>
          <w:rStyle w:val="CommentReference"/>
        </w:rPr>
        <w:t>No need to define PDU Set capable QoS Flows, we can simply state that some QoS Flows can be used to deliver PDU Sets.</w:t>
      </w:r>
    </w:p>
  </w:comment>
  <w:comment w:id="164" w:author="Paul Schliwa-Bertling" w:date="2023-01-14T16:26:00Z" w:initials="PSB">
    <w:p w14:paraId="7041386E" w14:textId="77777777" w:rsidR="00EC3F2A" w:rsidRDefault="00EC3F2A" w:rsidP="005816A0">
      <w:r>
        <w:rPr>
          <w:rStyle w:val="CommentReference"/>
        </w:rPr>
        <w:annotationRef/>
      </w:r>
      <w:r>
        <w:t xml:space="preserve">No strong view, it works with a new sub-clause as well. </w:t>
      </w:r>
    </w:p>
  </w:comment>
  <w:comment w:id="296" w:author="Antonio Cañete" w:date="2023-01-16T17:18:00Z" w:initials="AC">
    <w:p w14:paraId="111ED6F0" w14:textId="77777777" w:rsidR="001C475A" w:rsidRDefault="001C475A">
      <w:pPr>
        <w:pStyle w:val="CommentText"/>
      </w:pPr>
      <w:r>
        <w:rPr>
          <w:rStyle w:val="CommentReference"/>
        </w:rPr>
        <w:annotationRef/>
      </w:r>
      <w:r>
        <w:t>See below</w:t>
      </w:r>
    </w:p>
  </w:comment>
  <w:comment w:id="348" w:author="Paul Schliwa-Bertling" w:date="2023-01-14T16:59:00Z" w:initials="PSB">
    <w:p w14:paraId="67287C24" w14:textId="77777777" w:rsidR="00504AD8" w:rsidRDefault="00504AD8" w:rsidP="003B5F37">
      <w:r>
        <w:rPr>
          <w:rStyle w:val="CommentReference"/>
        </w:rPr>
        <w:annotationRef/>
      </w:r>
      <w:r>
        <w:t>Why’s would it not be applicable on the UL? We can of course ad an EN clarifying that the support on UL is pending RAN input.</w:t>
      </w:r>
    </w:p>
  </w:comment>
  <w:comment w:id="354" w:author="Paul Schliwa-Bertling" w:date="2023-01-14T17:02:00Z" w:initials="PSB">
    <w:p w14:paraId="172F71CF" w14:textId="77777777" w:rsidR="00504AD8" w:rsidRDefault="00504AD8" w:rsidP="0044321E">
      <w:r>
        <w:rPr>
          <w:rStyle w:val="CommentReference"/>
        </w:rPr>
        <w:annotationRef/>
      </w:r>
      <w:r>
        <w:t xml:space="preserve">It is between N6 and UE, N19 is an </w:t>
      </w:r>
      <w:proofErr w:type="spellStart"/>
      <w:r>
        <w:t>intermmediate</w:t>
      </w:r>
      <w:proofErr w:type="spellEnd"/>
      <w:r>
        <w:t xml:space="preserve"> interface and thus would not represent the complete 3GPP system. </w:t>
      </w:r>
    </w:p>
  </w:comment>
  <w:comment w:id="402" w:author="Qualcomm User r04" w:date="2023-01-16T15:47:00Z" w:initials="QU">
    <w:p w14:paraId="122DC7ED" w14:textId="77777777" w:rsidR="00985080" w:rsidRDefault="00985080" w:rsidP="00C01255">
      <w:pPr>
        <w:pStyle w:val="CommentText"/>
      </w:pPr>
      <w:r>
        <w:rPr>
          <w:rStyle w:val="CommentReference"/>
        </w:rPr>
        <w:annotationRef/>
      </w:r>
      <w:r>
        <w:t>Addressed for all PDU Set characteristics at the end of clause 5.7.x.1</w:t>
      </w:r>
    </w:p>
  </w:comment>
  <w:comment w:id="422" w:author="Paul Schliwa-Bertling" w:date="2023-01-14T17:07:00Z" w:initials="PSB">
    <w:p w14:paraId="015B8BA5" w14:textId="77777777" w:rsidR="00C42091" w:rsidRDefault="00C42091" w:rsidP="00280D8E">
      <w:r>
        <w:rPr>
          <w:rStyle w:val="CommentReference"/>
        </w:rPr>
        <w:annotationRef/>
      </w:r>
      <w:r>
        <w:t xml:space="preserve">Unclear what the 2nd sentence intends to describe, </w:t>
      </w:r>
      <w:proofErr w:type="gramStart"/>
      <w:r>
        <w:t>i.e.</w:t>
      </w:r>
      <w:proofErr w:type="gramEnd"/>
      <w:r>
        <w:t xml:space="preserve"> what are the circumstances that are addressed, e.g., shall that be indicting whether HARQ retransmissions are useful? We do not see need for that parameter.</w:t>
      </w:r>
    </w:p>
  </w:comment>
  <w:comment w:id="536" w:author="Antonio Cañete" w:date="2023-01-16T16:40:00Z" w:initials="AC">
    <w:p w14:paraId="3008E36D" w14:textId="77777777" w:rsidR="00D96256" w:rsidRDefault="00D96256">
      <w:pPr>
        <w:pStyle w:val="CommentText"/>
      </w:pPr>
      <w:r>
        <w:rPr>
          <w:rStyle w:val="CommentReference"/>
        </w:rPr>
        <w:annotationRef/>
      </w:r>
      <w:r>
        <w:t>Repeated</w:t>
      </w:r>
    </w:p>
  </w:comment>
  <w:comment w:id="690" w:author="Antonio Cañete" w:date="2023-01-16T16:50:00Z" w:initials="AC">
    <w:p w14:paraId="6009A610" w14:textId="77777777" w:rsidR="00F851DF" w:rsidRDefault="00F851DF">
      <w:pPr>
        <w:pStyle w:val="CommentText"/>
      </w:pPr>
      <w:r>
        <w:rPr>
          <w:rStyle w:val="CommentReference"/>
        </w:rPr>
        <w:annotationRef/>
      </w:r>
      <w:r>
        <w:t xml:space="preserve">Only one Service Protocol shall be </w:t>
      </w:r>
      <w:r w:rsidR="006B4651">
        <w:t>bound to a QoS flow</w:t>
      </w:r>
    </w:p>
  </w:comment>
  <w:comment w:id="704" w:author="Paul Schliwa-Bertling" w:date="2023-01-16T19:09:00Z" w:initials="PS">
    <w:p w14:paraId="6D349481" w14:textId="77777777" w:rsidR="00F7714F" w:rsidRDefault="00F7714F" w:rsidP="0039138D">
      <w:r>
        <w:rPr>
          <w:rStyle w:val="CommentReference"/>
        </w:rPr>
        <w:annotationRef/>
      </w:r>
      <w:r>
        <w:t>Implementation details not to be included.</w:t>
      </w:r>
    </w:p>
    <w:p w14:paraId="1532158C" w14:textId="77777777" w:rsidR="00F7714F" w:rsidRDefault="00F7714F" w:rsidP="0039138D"/>
    <w:p w14:paraId="3D7158ED" w14:textId="77777777" w:rsidR="00F7714F" w:rsidRDefault="00F7714F" w:rsidP="0039138D">
      <w:r>
        <w:t>Importance value ranges are stage 3 and irrelevant here</w:t>
      </w:r>
    </w:p>
  </w:comment>
  <w:comment w:id="800" w:author="Paul Schliwa-Bertling" w:date="2023-01-16T19:09:00Z" w:initials="PS">
    <w:p w14:paraId="406D575C" w14:textId="77777777" w:rsidR="000854FE" w:rsidRDefault="000854FE" w:rsidP="00D92BDC">
      <w:r>
        <w:rPr>
          <w:rStyle w:val="CommentReference"/>
        </w:rPr>
        <w:annotationRef/>
      </w:r>
      <w:r>
        <w:t>Stage 3 details.</w:t>
      </w:r>
    </w:p>
  </w:comment>
  <w:comment w:id="906" w:author="Paul Schliwa-Bertling" w:date="2023-01-16T19:11:00Z" w:initials="PS">
    <w:p w14:paraId="3DBD4767" w14:textId="77777777" w:rsidR="000854FE" w:rsidRDefault="000854FE" w:rsidP="001C68FA">
      <w:r>
        <w:rPr>
          <w:rStyle w:val="CommentReference"/>
        </w:rPr>
        <w:annotationRef/>
      </w:r>
      <w:r>
        <w:t>What is common handling of PDUs?</w:t>
      </w:r>
    </w:p>
    <w:p w14:paraId="2169123C" w14:textId="77777777" w:rsidR="000854FE" w:rsidRDefault="000854FE" w:rsidP="001C68FA">
      <w:r>
        <w:t>The only “common” processing is application of PSDB and PSER, covered by 5.7.X</w:t>
      </w:r>
    </w:p>
  </w:comment>
  <w:comment w:id="923" w:author="Paul Schliwa-Bertling" w:date="2023-01-16T19:13:00Z" w:initials="PS">
    <w:p w14:paraId="56ED5D24" w14:textId="77777777" w:rsidR="000854FE" w:rsidRDefault="000854FE" w:rsidP="001513EB">
      <w:r>
        <w:rPr>
          <w:rStyle w:val="CommentReference"/>
        </w:rPr>
        <w:annotationRef/>
      </w:r>
      <w:r>
        <w:t>Differentiated handling… constitutes differentiated handling: it doesn’t provide useful definition.</w:t>
      </w:r>
    </w:p>
    <w:p w14:paraId="6B1B03A5" w14:textId="77777777" w:rsidR="000854FE" w:rsidRDefault="000854FE" w:rsidP="001513EB">
      <w:r>
        <w:t>What is a PDU Set instance and why do we need to include a new term?</w:t>
      </w:r>
    </w:p>
    <w:p w14:paraId="0667BB6B" w14:textId="77777777" w:rsidR="000854FE" w:rsidRDefault="000854FE" w:rsidP="001513EB">
      <w:r>
        <w:t>The only “differentiated” handling is by having different PSDB and PSER for different QoS flows and different importance values within one QoS flow. Already covered by 5.7.X and 5.8.2.x</w:t>
      </w:r>
    </w:p>
  </w:comment>
  <w:comment w:id="1030" w:author="Qualcomm User r04" w:date="2023-01-16T15:47:00Z" w:initials="QU">
    <w:p w14:paraId="548DAFB1" w14:textId="77777777" w:rsidR="00985080" w:rsidRDefault="00985080" w:rsidP="003A20A4">
      <w:pPr>
        <w:pStyle w:val="CommentText"/>
      </w:pPr>
      <w:r>
        <w:rPr>
          <w:rStyle w:val="CommentReference"/>
        </w:rPr>
        <w:annotationRef/>
      </w:r>
      <w:r>
        <w:t>This is addressed by KI8 and should not be associated with the PDU Set concept.</w:t>
      </w:r>
    </w:p>
  </w:comment>
  <w:comment w:id="1110" w:author="Antonio Cañete" w:date="2023-01-16T16:40:00Z" w:initials="AC">
    <w:p w14:paraId="5A99FF80" w14:textId="77777777" w:rsidR="00803881" w:rsidRDefault="00803881" w:rsidP="00803881">
      <w:pPr>
        <w:pStyle w:val="CommentText"/>
      </w:pPr>
      <w:r>
        <w:rPr>
          <w:rStyle w:val="CommentReference"/>
        </w:rPr>
        <w:annotationRef/>
      </w:r>
      <w:r>
        <w:t>Repeated</w:t>
      </w:r>
    </w:p>
  </w:comment>
  <w:comment w:id="1137" w:author="Paul Schliwa-Bertling" w:date="2023-01-16T19:09:00Z" w:initials="PS">
    <w:p w14:paraId="60EBC869" w14:textId="77777777" w:rsidR="00803881" w:rsidRDefault="00803881" w:rsidP="00803881">
      <w:r>
        <w:rPr>
          <w:rStyle w:val="CommentReference"/>
        </w:rPr>
        <w:annotationRef/>
      </w:r>
      <w:r>
        <w:t>Stage 3 details.</w:t>
      </w:r>
    </w:p>
  </w:comment>
  <w:comment w:id="1291" w:author="Antonio Cañete" w:date="2023-01-16T16:50:00Z" w:initials="AC">
    <w:p w14:paraId="50744819" w14:textId="77777777" w:rsidR="00803881" w:rsidRDefault="00803881" w:rsidP="00803881">
      <w:pPr>
        <w:pStyle w:val="CommentText"/>
      </w:pPr>
      <w:r>
        <w:rPr>
          <w:rStyle w:val="CommentReference"/>
        </w:rPr>
        <w:annotationRef/>
      </w:r>
      <w:r>
        <w:t>Only one Service Protocol shall be bound to a QoS flow</w:t>
      </w:r>
    </w:p>
  </w:comment>
  <w:comment w:id="1304" w:author="Paul Schliwa-Bertling" w:date="2023-01-16T19:09:00Z" w:initials="PS">
    <w:p w14:paraId="17FECCC3" w14:textId="77777777" w:rsidR="00803881" w:rsidRDefault="00803881" w:rsidP="00803881">
      <w:r>
        <w:rPr>
          <w:rStyle w:val="CommentReference"/>
        </w:rPr>
        <w:annotationRef/>
      </w:r>
      <w:r>
        <w:t>Implementation details not to be included.</w:t>
      </w:r>
    </w:p>
    <w:p w14:paraId="25021AFA" w14:textId="77777777" w:rsidR="00803881" w:rsidRDefault="00803881" w:rsidP="00803881"/>
    <w:p w14:paraId="5CD19CE5" w14:textId="77777777" w:rsidR="00803881" w:rsidRDefault="00803881" w:rsidP="00803881">
      <w:r>
        <w:t>Importance value ranges are stage 3 and irrelevant here</w:t>
      </w:r>
    </w:p>
  </w:comment>
  <w:comment w:id="1404" w:author="Paul Schliwa-Bertling" w:date="2023-01-16T19:09:00Z" w:initials="PS">
    <w:p w14:paraId="707CE03E" w14:textId="77777777" w:rsidR="00803881" w:rsidRDefault="00803881" w:rsidP="00803881">
      <w:r>
        <w:rPr>
          <w:rStyle w:val="CommentReference"/>
        </w:rPr>
        <w:annotationRef/>
      </w:r>
      <w:r>
        <w:t>Stage 3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4B27C3" w15:done="0"/>
  <w15:commentEx w15:paraId="7041386E" w15:done="0"/>
  <w15:commentEx w15:paraId="111ED6F0" w15:done="0"/>
  <w15:commentEx w15:paraId="67287C24" w15:done="0"/>
  <w15:commentEx w15:paraId="172F71CF" w15:done="0"/>
  <w15:commentEx w15:paraId="122DC7ED" w15:done="0"/>
  <w15:commentEx w15:paraId="015B8BA5" w15:done="0"/>
  <w15:commentEx w15:paraId="3008E36D" w15:done="0"/>
  <w15:commentEx w15:paraId="6009A610" w15:done="0"/>
  <w15:commentEx w15:paraId="3D7158ED" w15:done="0"/>
  <w15:commentEx w15:paraId="406D575C" w15:done="0"/>
  <w15:commentEx w15:paraId="2169123C" w15:done="0"/>
  <w15:commentEx w15:paraId="0667BB6B" w15:done="0"/>
  <w15:commentEx w15:paraId="548DAFB1" w15:done="0"/>
  <w15:commentEx w15:paraId="5A99FF80" w15:done="0"/>
  <w15:commentEx w15:paraId="60EBC869" w15:done="0"/>
  <w15:commentEx w15:paraId="50744819" w15:done="0"/>
  <w15:commentEx w15:paraId="5CD19CE5" w15:done="0"/>
  <w15:commentEx w15:paraId="707CE0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4B27C3" w16cid:durableId="27715CDA"/>
  <w16cid:commentId w16cid:paraId="7041386E" w16cid:durableId="27715CDB"/>
  <w16cid:commentId w16cid:paraId="111ED6F0" w16cid:durableId="27715CDC"/>
  <w16cid:commentId w16cid:paraId="67287C24" w16cid:durableId="27715CDD"/>
  <w16cid:commentId w16cid:paraId="172F71CF" w16cid:durableId="27715CDE"/>
  <w16cid:commentId w16cid:paraId="122DC7ED" w16cid:durableId="27715CDF"/>
  <w16cid:commentId w16cid:paraId="015B8BA5" w16cid:durableId="27715CE0"/>
  <w16cid:commentId w16cid:paraId="3008E36D" w16cid:durableId="27715CE1"/>
  <w16cid:commentId w16cid:paraId="6009A610" w16cid:durableId="27715CE2"/>
  <w16cid:commentId w16cid:paraId="3D7158ED" w16cid:durableId="27715CE3"/>
  <w16cid:commentId w16cid:paraId="406D575C" w16cid:durableId="27715CE4"/>
  <w16cid:commentId w16cid:paraId="2169123C" w16cid:durableId="27715CE5"/>
  <w16cid:commentId w16cid:paraId="0667BB6B" w16cid:durableId="27715CE6"/>
  <w16cid:commentId w16cid:paraId="548DAFB1" w16cid:durableId="27715CE7"/>
  <w16cid:commentId w16cid:paraId="5A99FF80" w16cid:durableId="27715CE8"/>
  <w16cid:commentId w16cid:paraId="60EBC869" w16cid:durableId="27715CE9"/>
  <w16cid:commentId w16cid:paraId="50744819" w16cid:durableId="27715CEA"/>
  <w16cid:commentId w16cid:paraId="5CD19CE5" w16cid:durableId="27715CEB"/>
  <w16cid:commentId w16cid:paraId="707CE03E" w16cid:durableId="27715C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76EC3" w14:textId="77777777" w:rsidR="000C2F83" w:rsidRDefault="000C2F83">
      <w:pPr>
        <w:spacing w:after="0"/>
      </w:pPr>
      <w:r>
        <w:separator/>
      </w:r>
    </w:p>
  </w:endnote>
  <w:endnote w:type="continuationSeparator" w:id="0">
    <w:p w14:paraId="3C3843EB" w14:textId="77777777" w:rsidR="000C2F83" w:rsidRDefault="000C2F83">
      <w:pPr>
        <w:spacing w:after="0"/>
      </w:pPr>
      <w:r>
        <w:continuationSeparator/>
      </w:r>
    </w:p>
  </w:endnote>
  <w:endnote w:type="continuationNotice" w:id="1">
    <w:p w14:paraId="6E557E89" w14:textId="77777777" w:rsidR="000C2F83" w:rsidRDefault="000C2F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C57B2" w14:textId="77777777" w:rsidR="000C2F83" w:rsidRDefault="000C2F83">
      <w:pPr>
        <w:spacing w:after="0"/>
      </w:pPr>
      <w:r>
        <w:separator/>
      </w:r>
    </w:p>
  </w:footnote>
  <w:footnote w:type="continuationSeparator" w:id="0">
    <w:p w14:paraId="02E464E4" w14:textId="77777777" w:rsidR="000C2F83" w:rsidRDefault="000C2F83">
      <w:pPr>
        <w:spacing w:after="0"/>
      </w:pPr>
      <w:r>
        <w:continuationSeparator/>
      </w:r>
    </w:p>
  </w:footnote>
  <w:footnote w:type="continuationNotice" w:id="1">
    <w:p w14:paraId="6C87CB0C" w14:textId="77777777" w:rsidR="000C2F83" w:rsidRDefault="000C2F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0F57"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051155776">
    <w:abstractNumId w:val="3"/>
  </w:num>
  <w:num w:numId="2" w16cid:durableId="1721246863">
    <w:abstractNumId w:val="1"/>
  </w:num>
  <w:num w:numId="3" w16cid:durableId="880673868">
    <w:abstractNumId w:val="2"/>
  </w:num>
  <w:num w:numId="4" w16cid:durableId="12449509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3">
    <w15:presenceInfo w15:providerId="None" w15:userId="Google - Ellen Liao -v3"/>
  </w15:person>
  <w15:person w15:author="Qualcomm User r04">
    <w15:presenceInfo w15:providerId="None" w15:userId="Qualcomm User r04"/>
  </w15:person>
  <w15:person w15:author="lenovo">
    <w15:presenceInfo w15:providerId="None" w15:userId="lenovo"/>
  </w15:person>
  <w15:person w15:author="Haley">
    <w15:presenceInfo w15:providerId="None" w15:userId="Haley"/>
  </w15:person>
  <w15:person w15:author="Paul Schliwa-Bertling">
    <w15:presenceInfo w15:providerId="AD" w15:userId="S::paul.schliwa-bertling@ericsson.com::e9d3b1e5-689a-4e6e-b65e-75721e703357"/>
  </w15:person>
  <w15:person w15:author="Michael Starsinic">
    <w15:presenceInfo w15:providerId="AD" w15:userId="S::Michael.Starsinic@InterDigital.com::de4e700c-740d-481a-8831-c9f0c79f23d1"/>
  </w15:person>
  <w15:person w15:author="Nokia">
    <w15:presenceInfo w15:providerId="None" w15:userId="Nokia"/>
  </w15:person>
  <w15:person w15:author="Nokia-rev">
    <w15:presenceInfo w15:providerId="None" w15:userId="Nokia-rev"/>
  </w15:person>
  <w15:person w15:author="백영교/5G/6G표준Lab(SR)/삼성전자">
    <w15:presenceInfo w15:providerId="AD" w15:userId="S-1-5-21-1569490900-2152479555-3239727262-382392"/>
  </w15:person>
  <w15:person w15:author="Huawei_Hui_D2">
    <w15:presenceInfo w15:providerId="None" w15:userId="Huawei_Hui_D2"/>
  </w15:person>
  <w15:person w15:author="Ericsson">
    <w15:presenceInfo w15:providerId="None" w15:userId="Ericsson"/>
  </w15:person>
  <w15:person w15:author="Antonio Cañete">
    <w15:presenceInfo w15:providerId="AD" w15:userId="S::antonio.canete@ericsson.com::313a0ff7-2ede-45f6-abc3-314fe5bc71ea"/>
  </w15:person>
  <w15:person w15:author="MediaTek Inc.">
    <w15:presenceInfo w15:providerId="None" w15:userId="MediaTek Inc."/>
  </w15:person>
  <w15:person w15:author="Tencent1">
    <w15:presenceInfo w15:providerId="None" w15:userId="Tencent1"/>
  </w15:person>
  <w15:person w15:author="Zhuoyun">
    <w15:presenceInfo w15:providerId="None" w15:userId="Zhuoyun"/>
  </w15:person>
  <w15:person w15:author="Chunshan Xiong - CATT_D2">
    <w15:presenceInfo w15:providerId="None" w15:userId="Chunshan Xiong - CATT_D2"/>
  </w15:person>
  <w15:person w15:author="vivo2">
    <w15:presenceInfo w15:providerId="None" w15:userId="vivo2"/>
  </w15:person>
  <w15:person w15:author="OPPO0117">
    <w15:presenceInfo w15:providerId="None" w15:userId="OPPO0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27EF0"/>
    <w:rsid w:val="0003199E"/>
    <w:rsid w:val="00047B90"/>
    <w:rsid w:val="000649B0"/>
    <w:rsid w:val="000676A1"/>
    <w:rsid w:val="00073AFB"/>
    <w:rsid w:val="00074D4C"/>
    <w:rsid w:val="000762AE"/>
    <w:rsid w:val="00076FBB"/>
    <w:rsid w:val="00081917"/>
    <w:rsid w:val="000854FE"/>
    <w:rsid w:val="000946F0"/>
    <w:rsid w:val="000975E9"/>
    <w:rsid w:val="000A06CB"/>
    <w:rsid w:val="000A06FC"/>
    <w:rsid w:val="000A4443"/>
    <w:rsid w:val="000A536E"/>
    <w:rsid w:val="000A6394"/>
    <w:rsid w:val="000B5354"/>
    <w:rsid w:val="000B5843"/>
    <w:rsid w:val="000B7FED"/>
    <w:rsid w:val="000C038A"/>
    <w:rsid w:val="000C2F83"/>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4F68"/>
    <w:rsid w:val="0012633E"/>
    <w:rsid w:val="001304B1"/>
    <w:rsid w:val="00132065"/>
    <w:rsid w:val="0013793D"/>
    <w:rsid w:val="00137C15"/>
    <w:rsid w:val="00144E84"/>
    <w:rsid w:val="00145D43"/>
    <w:rsid w:val="00154AEB"/>
    <w:rsid w:val="00160461"/>
    <w:rsid w:val="00161591"/>
    <w:rsid w:val="001639F0"/>
    <w:rsid w:val="00164F13"/>
    <w:rsid w:val="00165F8A"/>
    <w:rsid w:val="001666FA"/>
    <w:rsid w:val="00170033"/>
    <w:rsid w:val="00174DFE"/>
    <w:rsid w:val="0018078B"/>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2DB1"/>
    <w:rsid w:val="001C3725"/>
    <w:rsid w:val="001C475A"/>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7FC0"/>
    <w:rsid w:val="00243EDA"/>
    <w:rsid w:val="00244030"/>
    <w:rsid w:val="002471B9"/>
    <w:rsid w:val="0024769E"/>
    <w:rsid w:val="00253082"/>
    <w:rsid w:val="00253842"/>
    <w:rsid w:val="00254648"/>
    <w:rsid w:val="002570F8"/>
    <w:rsid w:val="002573BB"/>
    <w:rsid w:val="0025762F"/>
    <w:rsid w:val="0026004D"/>
    <w:rsid w:val="002621F2"/>
    <w:rsid w:val="00263942"/>
    <w:rsid w:val="002640DD"/>
    <w:rsid w:val="0027174D"/>
    <w:rsid w:val="00275D12"/>
    <w:rsid w:val="00276CDA"/>
    <w:rsid w:val="002808CE"/>
    <w:rsid w:val="00284FEB"/>
    <w:rsid w:val="002860C4"/>
    <w:rsid w:val="00291867"/>
    <w:rsid w:val="0029547C"/>
    <w:rsid w:val="00296F71"/>
    <w:rsid w:val="0029773C"/>
    <w:rsid w:val="002A6D92"/>
    <w:rsid w:val="002A6F3F"/>
    <w:rsid w:val="002A73DF"/>
    <w:rsid w:val="002A73F1"/>
    <w:rsid w:val="002B126D"/>
    <w:rsid w:val="002B2831"/>
    <w:rsid w:val="002B5741"/>
    <w:rsid w:val="002B6AA1"/>
    <w:rsid w:val="002C10BD"/>
    <w:rsid w:val="002C3748"/>
    <w:rsid w:val="002C4632"/>
    <w:rsid w:val="002C7306"/>
    <w:rsid w:val="002E472E"/>
    <w:rsid w:val="002E666C"/>
    <w:rsid w:val="002F1F41"/>
    <w:rsid w:val="002F2DDB"/>
    <w:rsid w:val="002F465D"/>
    <w:rsid w:val="002F7736"/>
    <w:rsid w:val="00302544"/>
    <w:rsid w:val="0030346B"/>
    <w:rsid w:val="003045E5"/>
    <w:rsid w:val="00305409"/>
    <w:rsid w:val="00310DE3"/>
    <w:rsid w:val="00310F33"/>
    <w:rsid w:val="0031612D"/>
    <w:rsid w:val="00333097"/>
    <w:rsid w:val="00334213"/>
    <w:rsid w:val="00335112"/>
    <w:rsid w:val="0033533A"/>
    <w:rsid w:val="00335962"/>
    <w:rsid w:val="00335C17"/>
    <w:rsid w:val="00337EE9"/>
    <w:rsid w:val="00343294"/>
    <w:rsid w:val="003437F7"/>
    <w:rsid w:val="00345B6F"/>
    <w:rsid w:val="0035267E"/>
    <w:rsid w:val="00354C1F"/>
    <w:rsid w:val="003609EF"/>
    <w:rsid w:val="0036231A"/>
    <w:rsid w:val="00366925"/>
    <w:rsid w:val="003679BE"/>
    <w:rsid w:val="00372FEE"/>
    <w:rsid w:val="00374DD4"/>
    <w:rsid w:val="003777C1"/>
    <w:rsid w:val="00383093"/>
    <w:rsid w:val="003934CB"/>
    <w:rsid w:val="00394C91"/>
    <w:rsid w:val="00395C77"/>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47772"/>
    <w:rsid w:val="004509AF"/>
    <w:rsid w:val="004521A8"/>
    <w:rsid w:val="004562DF"/>
    <w:rsid w:val="00456CE3"/>
    <w:rsid w:val="00456D34"/>
    <w:rsid w:val="004643BC"/>
    <w:rsid w:val="00464EC6"/>
    <w:rsid w:val="004678EB"/>
    <w:rsid w:val="00472D09"/>
    <w:rsid w:val="00476215"/>
    <w:rsid w:val="00476FEB"/>
    <w:rsid w:val="00481DBD"/>
    <w:rsid w:val="00487055"/>
    <w:rsid w:val="00490683"/>
    <w:rsid w:val="004925EE"/>
    <w:rsid w:val="00494C9F"/>
    <w:rsid w:val="004973F1"/>
    <w:rsid w:val="004977ED"/>
    <w:rsid w:val="004A0A18"/>
    <w:rsid w:val="004A0CD4"/>
    <w:rsid w:val="004A5DE8"/>
    <w:rsid w:val="004B3B8B"/>
    <w:rsid w:val="004B6EE3"/>
    <w:rsid w:val="004B75B7"/>
    <w:rsid w:val="004C368E"/>
    <w:rsid w:val="004C546E"/>
    <w:rsid w:val="004C7A3C"/>
    <w:rsid w:val="004D49AF"/>
    <w:rsid w:val="004D4C12"/>
    <w:rsid w:val="004E20D2"/>
    <w:rsid w:val="004E22A1"/>
    <w:rsid w:val="004E3A15"/>
    <w:rsid w:val="004F233E"/>
    <w:rsid w:val="004F2363"/>
    <w:rsid w:val="004F25DF"/>
    <w:rsid w:val="004F2815"/>
    <w:rsid w:val="004F51F6"/>
    <w:rsid w:val="0050486F"/>
    <w:rsid w:val="00504AD8"/>
    <w:rsid w:val="00512FD0"/>
    <w:rsid w:val="005141D9"/>
    <w:rsid w:val="00514B88"/>
    <w:rsid w:val="0051580D"/>
    <w:rsid w:val="005314EC"/>
    <w:rsid w:val="00535524"/>
    <w:rsid w:val="0053671C"/>
    <w:rsid w:val="00541A48"/>
    <w:rsid w:val="00547111"/>
    <w:rsid w:val="005561B0"/>
    <w:rsid w:val="00566850"/>
    <w:rsid w:val="00570F8C"/>
    <w:rsid w:val="00573C97"/>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42F6"/>
    <w:rsid w:val="005C336C"/>
    <w:rsid w:val="005D2287"/>
    <w:rsid w:val="005D3C39"/>
    <w:rsid w:val="005D3C6D"/>
    <w:rsid w:val="005D56FB"/>
    <w:rsid w:val="005E2C44"/>
    <w:rsid w:val="005E3D66"/>
    <w:rsid w:val="005E5455"/>
    <w:rsid w:val="005E66B9"/>
    <w:rsid w:val="005F7A62"/>
    <w:rsid w:val="00601912"/>
    <w:rsid w:val="006023E7"/>
    <w:rsid w:val="00611ACF"/>
    <w:rsid w:val="00621188"/>
    <w:rsid w:val="006257ED"/>
    <w:rsid w:val="00634FA9"/>
    <w:rsid w:val="0064659B"/>
    <w:rsid w:val="00646D92"/>
    <w:rsid w:val="0064782B"/>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E4975"/>
    <w:rsid w:val="006F4F26"/>
    <w:rsid w:val="006F607A"/>
    <w:rsid w:val="006F73FC"/>
    <w:rsid w:val="00700177"/>
    <w:rsid w:val="00710A70"/>
    <w:rsid w:val="007115D5"/>
    <w:rsid w:val="007144EC"/>
    <w:rsid w:val="00731EFA"/>
    <w:rsid w:val="00732499"/>
    <w:rsid w:val="0073488A"/>
    <w:rsid w:val="0074018A"/>
    <w:rsid w:val="007411D2"/>
    <w:rsid w:val="007438B2"/>
    <w:rsid w:val="00743D6C"/>
    <w:rsid w:val="00744852"/>
    <w:rsid w:val="0075170A"/>
    <w:rsid w:val="00752131"/>
    <w:rsid w:val="0075441C"/>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48C9"/>
    <w:rsid w:val="007C540A"/>
    <w:rsid w:val="007D6A07"/>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6EA1"/>
    <w:rsid w:val="00860468"/>
    <w:rsid w:val="00861E9B"/>
    <w:rsid w:val="008626E7"/>
    <w:rsid w:val="00862E19"/>
    <w:rsid w:val="008674D9"/>
    <w:rsid w:val="008701CE"/>
    <w:rsid w:val="00870EE7"/>
    <w:rsid w:val="00874A36"/>
    <w:rsid w:val="008813D4"/>
    <w:rsid w:val="008863B9"/>
    <w:rsid w:val="00890463"/>
    <w:rsid w:val="00894FAC"/>
    <w:rsid w:val="008A051A"/>
    <w:rsid w:val="008A105B"/>
    <w:rsid w:val="008A3D9D"/>
    <w:rsid w:val="008A4295"/>
    <w:rsid w:val="008A45A6"/>
    <w:rsid w:val="008A6B0B"/>
    <w:rsid w:val="008A7E3F"/>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705B"/>
    <w:rsid w:val="00937C9D"/>
    <w:rsid w:val="009417E3"/>
    <w:rsid w:val="00941E30"/>
    <w:rsid w:val="00942589"/>
    <w:rsid w:val="00945BAB"/>
    <w:rsid w:val="00945F71"/>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60DF"/>
    <w:rsid w:val="00A123FE"/>
    <w:rsid w:val="00A12EDE"/>
    <w:rsid w:val="00A246B6"/>
    <w:rsid w:val="00A3241E"/>
    <w:rsid w:val="00A36431"/>
    <w:rsid w:val="00A44C98"/>
    <w:rsid w:val="00A4741A"/>
    <w:rsid w:val="00A477E1"/>
    <w:rsid w:val="00A47E70"/>
    <w:rsid w:val="00A50CF0"/>
    <w:rsid w:val="00A53CE8"/>
    <w:rsid w:val="00A56FBA"/>
    <w:rsid w:val="00A60B0B"/>
    <w:rsid w:val="00A628A5"/>
    <w:rsid w:val="00A64305"/>
    <w:rsid w:val="00A679B7"/>
    <w:rsid w:val="00A71484"/>
    <w:rsid w:val="00A72E02"/>
    <w:rsid w:val="00A73A8D"/>
    <w:rsid w:val="00A7671C"/>
    <w:rsid w:val="00A80C69"/>
    <w:rsid w:val="00A81A45"/>
    <w:rsid w:val="00A8465C"/>
    <w:rsid w:val="00A873FC"/>
    <w:rsid w:val="00A94A88"/>
    <w:rsid w:val="00A951EB"/>
    <w:rsid w:val="00AA2CBC"/>
    <w:rsid w:val="00AA2E2E"/>
    <w:rsid w:val="00AA5491"/>
    <w:rsid w:val="00AA777D"/>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412BA"/>
    <w:rsid w:val="00B43F5C"/>
    <w:rsid w:val="00B4459B"/>
    <w:rsid w:val="00B45FBF"/>
    <w:rsid w:val="00B535E0"/>
    <w:rsid w:val="00B54B99"/>
    <w:rsid w:val="00B56460"/>
    <w:rsid w:val="00B57957"/>
    <w:rsid w:val="00B60B57"/>
    <w:rsid w:val="00B61B63"/>
    <w:rsid w:val="00B6331F"/>
    <w:rsid w:val="00B657DB"/>
    <w:rsid w:val="00B66DD4"/>
    <w:rsid w:val="00B67B97"/>
    <w:rsid w:val="00B74598"/>
    <w:rsid w:val="00B76D7F"/>
    <w:rsid w:val="00B81910"/>
    <w:rsid w:val="00B82152"/>
    <w:rsid w:val="00B9114E"/>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C036E3"/>
    <w:rsid w:val="00C03744"/>
    <w:rsid w:val="00C0381B"/>
    <w:rsid w:val="00C039EC"/>
    <w:rsid w:val="00C04CB9"/>
    <w:rsid w:val="00C10ED2"/>
    <w:rsid w:val="00C142EA"/>
    <w:rsid w:val="00C151A5"/>
    <w:rsid w:val="00C166C5"/>
    <w:rsid w:val="00C1752D"/>
    <w:rsid w:val="00C20E6A"/>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5DFE"/>
    <w:rsid w:val="00C870F6"/>
    <w:rsid w:val="00C90021"/>
    <w:rsid w:val="00C90542"/>
    <w:rsid w:val="00C92F1A"/>
    <w:rsid w:val="00C9552A"/>
    <w:rsid w:val="00C95985"/>
    <w:rsid w:val="00CA138F"/>
    <w:rsid w:val="00CA2975"/>
    <w:rsid w:val="00CA7441"/>
    <w:rsid w:val="00CB0174"/>
    <w:rsid w:val="00CB582F"/>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11F77"/>
    <w:rsid w:val="00D17077"/>
    <w:rsid w:val="00D21A34"/>
    <w:rsid w:val="00D2249C"/>
    <w:rsid w:val="00D23BC8"/>
    <w:rsid w:val="00D24991"/>
    <w:rsid w:val="00D25F3E"/>
    <w:rsid w:val="00D31D1D"/>
    <w:rsid w:val="00D333C0"/>
    <w:rsid w:val="00D41EF8"/>
    <w:rsid w:val="00D445BE"/>
    <w:rsid w:val="00D4773A"/>
    <w:rsid w:val="00D50255"/>
    <w:rsid w:val="00D53C38"/>
    <w:rsid w:val="00D606CA"/>
    <w:rsid w:val="00D61099"/>
    <w:rsid w:val="00D658E3"/>
    <w:rsid w:val="00D66520"/>
    <w:rsid w:val="00D66EE9"/>
    <w:rsid w:val="00D75D0F"/>
    <w:rsid w:val="00D77DFB"/>
    <w:rsid w:val="00D84AE9"/>
    <w:rsid w:val="00D927F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E1AC2"/>
    <w:rsid w:val="00DE34CF"/>
    <w:rsid w:val="00DF16DC"/>
    <w:rsid w:val="00DF1BB9"/>
    <w:rsid w:val="00DF484B"/>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678F0"/>
    <w:rsid w:val="00E70A1B"/>
    <w:rsid w:val="00E71505"/>
    <w:rsid w:val="00E755DF"/>
    <w:rsid w:val="00E76BFD"/>
    <w:rsid w:val="00E8085B"/>
    <w:rsid w:val="00E905D4"/>
    <w:rsid w:val="00E9123D"/>
    <w:rsid w:val="00EA0A51"/>
    <w:rsid w:val="00EA6AEE"/>
    <w:rsid w:val="00EB09B7"/>
    <w:rsid w:val="00EB10F3"/>
    <w:rsid w:val="00EB4721"/>
    <w:rsid w:val="00EB516B"/>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163E2"/>
    <w:rsid w:val="00F20F92"/>
    <w:rsid w:val="00F2550B"/>
    <w:rsid w:val="00F25D98"/>
    <w:rsid w:val="00F300FB"/>
    <w:rsid w:val="00F4015E"/>
    <w:rsid w:val="00F41578"/>
    <w:rsid w:val="00F41A9C"/>
    <w:rsid w:val="00F42253"/>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7121"/>
    <w:rsid w:val="00FA73A1"/>
    <w:rsid w:val="00FB00FB"/>
    <w:rsid w:val="00FB2B44"/>
    <w:rsid w:val="00FB6386"/>
    <w:rsid w:val="00FC07BE"/>
    <w:rsid w:val="00FC371B"/>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rFonts w:eastAsiaTheme="minorEastAsia"/>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eastAsiaTheme="minorEastAsia"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5.xml><?xml version="1.0" encoding="utf-8"?>
<ds:datastoreItem xmlns:ds="http://schemas.openxmlformats.org/officeDocument/2006/customXml" ds:itemID="{FDF8920C-8F1E-4EB8-A230-0645E071B7D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0</TotalTime>
  <Pages>9</Pages>
  <Words>7079</Words>
  <Characters>36391</Characters>
  <Application>Microsoft Office Word</Application>
  <DocSecurity>0</DocSecurity>
  <Lines>887</Lines>
  <Paragraphs>430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43040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Google - Ellen Liao -v3</cp:lastModifiedBy>
  <cp:revision>2</cp:revision>
  <cp:lastPrinted>2022-09-20T03:45:00Z</cp:lastPrinted>
  <dcterms:created xsi:type="dcterms:W3CDTF">2023-01-18T01:21:00Z</dcterms:created>
  <dcterms:modified xsi:type="dcterms:W3CDTF">2023-01-18T01:21:00Z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