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056853E"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040F5C">
        <w:rPr>
          <w:b/>
          <w:noProof/>
          <w:sz w:val="24"/>
        </w:rPr>
        <w:t>00390</w:t>
      </w:r>
      <w:ins w:id="0" w:author="Lenovo DK r04" w:date="2023-01-16T14:30:00Z">
        <w:r w:rsidR="00480CAA">
          <w:rPr>
            <w:b/>
            <w:noProof/>
            <w:sz w:val="24"/>
          </w:rPr>
          <w:t>r0</w:t>
        </w:r>
      </w:ins>
      <w:ins w:id="1" w:author="Krisztian Kiss" w:date="2023-01-16T18:05:00Z">
        <w:r w:rsidR="009E5F48">
          <w:rPr>
            <w:b/>
            <w:noProof/>
            <w:sz w:val="24"/>
          </w:rPr>
          <w:t>5</w:t>
        </w:r>
      </w:ins>
      <w:ins w:id="2" w:author="Lenovo DK r04" w:date="2023-01-16T14:30:00Z">
        <w:del w:id="3" w:author="Krisztian Kiss" w:date="2023-01-16T18:05:00Z">
          <w:r w:rsidR="00480CAA" w:rsidDel="009E5F48">
            <w:rPr>
              <w:b/>
              <w:noProof/>
              <w:sz w:val="24"/>
            </w:rPr>
            <w:delText>4</w:delText>
          </w:r>
        </w:del>
      </w:ins>
      <w:ins w:id="4" w:author="PallabGupta" w:date="2023-01-16T14:25:00Z">
        <w:del w:id="5" w:author="Lenovo DK r04" w:date="2023-01-16T14:30:00Z">
          <w:r w:rsidR="00BB2071" w:rsidDel="00480CAA">
            <w:rPr>
              <w:b/>
              <w:noProof/>
              <w:sz w:val="24"/>
            </w:rPr>
            <w:delText>r02</w:delText>
          </w:r>
        </w:del>
      </w:ins>
    </w:p>
    <w:p w14:paraId="6B82DD8E" w14:textId="76F04429" w:rsidR="00154C39" w:rsidRDefault="0049671A">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C47F1E6" w:rsidR="00154C39" w:rsidRDefault="006956A6" w:rsidP="002C6E88">
            <w:pPr>
              <w:pStyle w:val="CRCoverPage"/>
              <w:spacing w:after="0"/>
              <w:jc w:val="right"/>
              <w:rPr>
                <w:b/>
                <w:noProof/>
                <w:sz w:val="28"/>
              </w:rPr>
            </w:pPr>
            <w:r>
              <w:rPr>
                <w:b/>
                <w:noProof/>
                <w:sz w:val="28"/>
              </w:rPr>
              <w:t>23.</w:t>
            </w:r>
            <w:r w:rsidR="002C6E88">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03F056" w:rsidR="00154C39" w:rsidRPr="0087363C" w:rsidRDefault="005249F1" w:rsidP="0087363C">
            <w:pPr>
              <w:pStyle w:val="CRCoverPage"/>
              <w:spacing w:after="0"/>
              <w:jc w:val="center"/>
              <w:rPr>
                <w:b/>
                <w:noProof/>
                <w:lang w:eastAsia="ko-KR"/>
              </w:rPr>
            </w:pPr>
            <w:r w:rsidRPr="005249F1">
              <w:rPr>
                <w:b/>
                <w:noProof/>
                <w:sz w:val="28"/>
                <w:lang w:eastAsia="ko-KR"/>
              </w:rPr>
              <w:t>3712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6" w:name="_Hlt497126619"/>
              <w:r>
                <w:rPr>
                  <w:rStyle w:val="aa"/>
                  <w:rFonts w:cs="Arial"/>
                  <w:b/>
                  <w:i/>
                  <w:noProof/>
                  <w:color w:val="FF0000"/>
                </w:rPr>
                <w:t>L</w:t>
              </w:r>
              <w:bookmarkEnd w:id="6"/>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1C32BB" w:rsidR="00154C39" w:rsidRDefault="002C6E88" w:rsidP="00C846A9">
            <w:pPr>
              <w:pStyle w:val="CRCoverPage"/>
              <w:spacing w:after="0"/>
              <w:ind w:left="100"/>
              <w:rPr>
                <w:noProof/>
                <w:lang w:eastAsia="ko-KR"/>
              </w:rPr>
            </w:pPr>
            <w:r>
              <w:t>Service Parameters for URSP in VPLMN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212B75A" w:rsidR="00154C39" w:rsidRPr="00C06C43" w:rsidRDefault="0087363C" w:rsidP="004C006C">
            <w:pPr>
              <w:pStyle w:val="CRCoverPage"/>
              <w:spacing w:after="0"/>
              <w:ind w:left="100"/>
              <w:rPr>
                <w:noProof/>
                <w:lang w:eastAsia="ko-KR"/>
              </w:rPr>
            </w:pPr>
            <w:r>
              <w:t>LG Electronics</w:t>
            </w:r>
            <w:r w:rsidR="00E522A8">
              <w:t>, vivo</w:t>
            </w:r>
            <w:ins w:id="7" w:author="PallabGupta" w:date="2023-01-16T14:25:00Z">
              <w:r w:rsidR="008E5835">
                <w:t>, Nokia, Nokia Shanghai Bell</w:t>
              </w:r>
            </w:ins>
            <w:ins w:id="8" w:author="Krisztian Kiss" w:date="2023-01-16T18:05:00Z">
              <w:r w:rsidR="009E5F48">
                <w:t>, Apple</w:t>
              </w:r>
            </w:ins>
            <w:ins w:id="9" w:author="Ericsson User1" w:date="2023-01-17T16:04:00Z">
              <w:r w:rsidR="00F228C3">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proofErr w:type="spellStart"/>
            <w:r>
              <w:rPr>
                <w:lang w:eastAsia="ko-KR"/>
              </w:rPr>
              <w:t>eUEPO</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8610052" w:rsidR="00154C39" w:rsidRDefault="00F13F69" w:rsidP="00EA4101">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E63C89F" w:rsidR="00C846A9" w:rsidRDefault="00EB61EF" w:rsidP="00750133">
            <w:pPr>
              <w:pStyle w:val="CRCoverPage"/>
              <w:spacing w:after="0"/>
              <w:ind w:left="100"/>
              <w:rPr>
                <w:noProof/>
                <w:lang w:eastAsia="ko-KR"/>
              </w:rPr>
            </w:pPr>
            <w:r w:rsidRPr="00EB61EF">
              <w:rPr>
                <w:noProof/>
                <w:lang w:eastAsia="ko-KR"/>
              </w:rPr>
              <w:t>TR 23.700-85</w:t>
            </w:r>
            <w:r>
              <w:rPr>
                <w:noProof/>
                <w:lang w:eastAsia="ko-KR"/>
              </w:rPr>
              <w:t xml:space="preserve"> clause 8.1.3 "</w:t>
            </w:r>
            <w:r w:rsidRPr="00A542EB">
              <w:t>Conclusions on w</w:t>
            </w:r>
            <w:r w:rsidRPr="00A542EB">
              <w:rPr>
                <w:lang w:eastAsia="zh-CN"/>
              </w:rPr>
              <w:t>hich PLMN determines the VPLMN specific URSP Rules</w:t>
            </w:r>
            <w:r>
              <w:rPr>
                <w:noProof/>
                <w:lang w:eastAsia="ko-KR"/>
              </w:rPr>
              <w:t xml:space="preserve">" </w:t>
            </w:r>
            <w:r w:rsidR="00D51C66">
              <w:rPr>
                <w:noProof/>
                <w:lang w:eastAsia="ko-KR"/>
              </w:rPr>
              <w:t xml:space="preserve">includes the following conclusions </w:t>
            </w:r>
            <w:r>
              <w:rPr>
                <w:noProof/>
                <w:lang w:eastAsia="ko-KR"/>
              </w:rPr>
              <w:t xml:space="preserve">for KI#1 - </w:t>
            </w:r>
            <w:r w:rsidRPr="00DF1D03">
              <w:t>URSP in VPLMN</w:t>
            </w:r>
            <w:r w:rsidR="00D51C66">
              <w:t>.</w:t>
            </w:r>
          </w:p>
          <w:p w14:paraId="69D1F8A3" w14:textId="77777777" w:rsidR="00C846A9" w:rsidRDefault="00C846A9" w:rsidP="00750133">
            <w:pPr>
              <w:pStyle w:val="CRCoverPage"/>
              <w:spacing w:after="0"/>
              <w:ind w:left="100"/>
              <w:rPr>
                <w:noProof/>
                <w:lang w:eastAsia="ko-KR"/>
              </w:rPr>
            </w:pPr>
          </w:p>
          <w:p w14:paraId="5525A60E" w14:textId="77777777" w:rsidR="002F1018" w:rsidRDefault="002F1018" w:rsidP="002F1018">
            <w:pPr>
              <w:ind w:leftChars="97" w:left="194"/>
            </w:pPr>
            <w:r>
              <w:t>The scenario where the network provides the UE with URSP rules applicable in the VPLMN It is proposed to adopt the following interim conclusion principles:</w:t>
            </w:r>
          </w:p>
          <w:p w14:paraId="20603816" w14:textId="77777777" w:rsidR="002F1018" w:rsidRDefault="002F1018" w:rsidP="002F1018">
            <w:pPr>
              <w:pStyle w:val="B1"/>
            </w:pPr>
            <w:r>
              <w:t>-</w:t>
            </w:r>
            <w:r>
              <w:tab/>
              <w:t>The H-PCF provides VPLMN specific URSP Rules to the UE.</w:t>
            </w:r>
          </w:p>
          <w:p w14:paraId="26546508" w14:textId="77777777" w:rsidR="002F1018" w:rsidRDefault="002F1018" w:rsidP="002F1018">
            <w:pPr>
              <w:pStyle w:val="B1"/>
            </w:pPr>
            <w:r>
              <w:t>-</w:t>
            </w:r>
            <w:r>
              <w:tab/>
              <w:t>The H-PCF generates VPLMN specific URSP rules by taking Service Parameters from V-PCF or the V-AF into account.</w:t>
            </w:r>
          </w:p>
          <w:p w14:paraId="0EB4B0DC" w14:textId="77777777" w:rsidR="002F1018" w:rsidRDefault="002F1018" w:rsidP="002F1018">
            <w:pPr>
              <w:pStyle w:val="B2"/>
            </w:pPr>
            <w:r w:rsidRPr="00307B6F">
              <w:t>-</w:t>
            </w:r>
            <w:r w:rsidRPr="00307B6F">
              <w:tab/>
            </w:r>
            <w:r w:rsidRPr="00307B6F">
              <w:rPr>
                <w:rFonts w:hint="eastAsia"/>
              </w:rPr>
              <w:t>T</w:t>
            </w:r>
            <w:r w:rsidRPr="00307B6F">
              <w:t>he Service Parameters provided by the V-AF are either provided to:</w:t>
            </w:r>
          </w:p>
          <w:p w14:paraId="44F1B04D" w14:textId="77777777" w:rsidR="002F1018" w:rsidRDefault="002F1018" w:rsidP="002F1018">
            <w:pPr>
              <w:pStyle w:val="B3"/>
              <w:rPr>
                <w:lang w:eastAsia="ko-KR"/>
              </w:rPr>
            </w:pPr>
            <w:r w:rsidRPr="00307B6F">
              <w:t>-</w:t>
            </w:r>
            <w:r w:rsidRPr="00307B6F">
              <w:tab/>
              <w:t>V-NEF and stored in V-UDR so that the V-PCF can obtain the Service Parameters from V-UDR.</w:t>
            </w:r>
          </w:p>
          <w:p w14:paraId="070565A6" w14:textId="77777777" w:rsidR="002F1018" w:rsidRDefault="002F1018" w:rsidP="002F1018">
            <w:pPr>
              <w:pStyle w:val="B3"/>
              <w:rPr>
                <w:lang w:eastAsia="ko-KR"/>
              </w:rPr>
            </w:pPr>
            <w:r w:rsidRPr="00307B6F">
              <w:t>-</w:t>
            </w:r>
            <w:r w:rsidRPr="00307B6F">
              <w:tab/>
              <w:t>H-NEF and stored in the H-UDR. H-PCF retrieves the service parameters directly from the H-UDR.</w:t>
            </w:r>
          </w:p>
          <w:p w14:paraId="1612055E" w14:textId="75194574" w:rsidR="00C846A9" w:rsidRDefault="002F1018" w:rsidP="002F1018">
            <w:pPr>
              <w:ind w:leftChars="168" w:left="336"/>
            </w:pPr>
            <w:r w:rsidRPr="00307B6F">
              <w:t>-</w:t>
            </w:r>
            <w:r w:rsidRPr="00307B6F">
              <w:tab/>
            </w:r>
            <w:r w:rsidRPr="00307B6F">
              <w:rPr>
                <w:rFonts w:hint="eastAsia"/>
              </w:rPr>
              <w:t>T</w:t>
            </w:r>
            <w:r w:rsidRPr="00307B6F">
              <w:t>he Service Parameters are AF guidance for URSP Rule determination for subscribers of a certain PLMN.</w:t>
            </w:r>
          </w:p>
          <w:p w14:paraId="373C81F9" w14:textId="77777777" w:rsidR="00C846A9" w:rsidRDefault="00C846A9" w:rsidP="00750133">
            <w:pPr>
              <w:pStyle w:val="CRCoverPage"/>
              <w:spacing w:after="0"/>
              <w:ind w:left="100"/>
              <w:rPr>
                <w:noProof/>
                <w:lang w:eastAsia="ko-KR"/>
              </w:rPr>
            </w:pPr>
          </w:p>
          <w:p w14:paraId="1370CEE3" w14:textId="2E0560E2" w:rsidR="00C92E23" w:rsidRDefault="00C846A9" w:rsidP="00B85FC8">
            <w:pPr>
              <w:pStyle w:val="CRCoverPage"/>
              <w:spacing w:after="0"/>
              <w:ind w:left="100"/>
              <w:rPr>
                <w:noProof/>
                <w:lang w:eastAsia="ko-KR"/>
              </w:rPr>
            </w:pPr>
            <w:r>
              <w:rPr>
                <w:noProof/>
                <w:lang w:eastAsia="ko-KR"/>
              </w:rPr>
              <w:t xml:space="preserve">The above </w:t>
            </w:r>
            <w:r w:rsidR="00B85FC8">
              <w:rPr>
                <w:noProof/>
                <w:lang w:eastAsia="ko-KR"/>
              </w:rPr>
              <w:t>conclusions need to be captured in TS 23.502.</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1607356"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F53848">
              <w:rPr>
                <w:rFonts w:eastAsia="맑은 고딕" w:cs="Arial"/>
                <w:noProof/>
                <w:lang w:eastAsia="zh-CN"/>
              </w:rPr>
              <w:t>4.15.6.7</w:t>
            </w:r>
          </w:p>
          <w:p w14:paraId="20396EE1" w14:textId="429A80FF" w:rsidR="00A753E5" w:rsidRPr="00F53848" w:rsidRDefault="00086C02" w:rsidP="00086C02">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B508F3" w:rsidRPr="00F53848">
              <w:rPr>
                <w:rFonts w:eastAsia="맑은 고딕" w:cs="Arial"/>
                <w:noProof/>
                <w:lang w:eastAsia="zh-CN"/>
              </w:rPr>
              <w:t xml:space="preserve">Add </w:t>
            </w:r>
            <w:r w:rsidR="00292CCB">
              <w:rPr>
                <w:rFonts w:eastAsia="맑은 고딕" w:cs="Arial"/>
                <w:noProof/>
                <w:lang w:eastAsia="zh-CN"/>
              </w:rPr>
              <w:t xml:space="preserve">"PLMN ID(s)" </w:t>
            </w:r>
            <w:r w:rsidR="00F129DE">
              <w:rPr>
                <w:rFonts w:eastAsia="맑은 고딕" w:cs="Arial"/>
                <w:noProof/>
                <w:lang w:eastAsia="zh-CN"/>
              </w:rPr>
              <w:t>as information contained in AF request</w:t>
            </w:r>
            <w:del w:id="10" w:author="LaeYoung r01 (LG Electronics)" w:date="2023-01-16T09:12:00Z">
              <w:r w:rsidR="00F129DE" w:rsidRPr="002B4CA6" w:rsidDel="00DE5CD1">
                <w:rPr>
                  <w:rFonts w:eastAsia="맑은 고딕" w:cs="Arial"/>
                  <w:noProof/>
                  <w:highlight w:val="yellow"/>
                  <w:lang w:eastAsia="zh-CN"/>
                  <w:rPrChange w:id="11" w:author="LaeYoung r01 (LG Electronics)" w:date="2023-01-16T09:12:00Z">
                    <w:rPr>
                      <w:rFonts w:eastAsia="맑은 고딕" w:cs="Arial"/>
                      <w:noProof/>
                      <w:lang w:eastAsia="zh-CN"/>
                    </w:rPr>
                  </w:rPrChange>
                </w:rPr>
                <w:delText xml:space="preserve">, as </w:delText>
              </w:r>
              <w:r w:rsidR="00292CCB" w:rsidRPr="002B4CA6" w:rsidDel="00DE5CD1">
                <w:rPr>
                  <w:rFonts w:eastAsia="맑은 고딕" w:cs="Arial"/>
                  <w:noProof/>
                  <w:highlight w:val="yellow"/>
                  <w:lang w:eastAsia="zh-CN"/>
                  <w:rPrChange w:id="12" w:author="LaeYoung r01 (LG Electronics)" w:date="2023-01-16T09:12:00Z">
                    <w:rPr>
                      <w:rFonts w:eastAsia="맑은 고딕" w:cs="Arial"/>
                      <w:noProof/>
                      <w:lang w:eastAsia="zh-CN"/>
                    </w:rPr>
                  </w:rPrChange>
                </w:rPr>
                <w:delText xml:space="preserve">proposed by Solution#5 in </w:delText>
              </w:r>
              <w:r w:rsidR="00292CCB" w:rsidRPr="002B4CA6" w:rsidDel="00DE5CD1">
                <w:rPr>
                  <w:noProof/>
                  <w:highlight w:val="yellow"/>
                  <w:lang w:eastAsia="ko-KR"/>
                  <w:rPrChange w:id="13" w:author="LaeYoung r01 (LG Electronics)" w:date="2023-01-16T09:12:00Z">
                    <w:rPr>
                      <w:noProof/>
                      <w:lang w:eastAsia="ko-KR"/>
                    </w:rPr>
                  </w:rPrChange>
                </w:rPr>
                <w:delText>TR 23.700-85</w:delText>
              </w:r>
            </w:del>
            <w:r w:rsidR="00292CCB">
              <w:rPr>
                <w:noProof/>
                <w:lang w:eastAsia="ko-KR"/>
              </w:rPr>
              <w:t>.</w:t>
            </w:r>
          </w:p>
          <w:p w14:paraId="66AD8301" w14:textId="77777777" w:rsidR="00092D9C" w:rsidRDefault="00092D9C" w:rsidP="00F53848">
            <w:pPr>
              <w:pStyle w:val="CRCoverPage"/>
              <w:spacing w:after="0"/>
              <w:rPr>
                <w:rFonts w:eastAsia="SimSun" w:cs="Arial"/>
                <w:noProof/>
                <w:lang w:eastAsia="zh-CN"/>
              </w:rPr>
            </w:pPr>
          </w:p>
          <w:p w14:paraId="64CAC22A" w14:textId="3EA604D3" w:rsidR="00900FE6" w:rsidRPr="00F53848" w:rsidRDefault="00900FE6" w:rsidP="00900FE6">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4.15.6.</w:t>
            </w:r>
            <w:r w:rsidR="00C80F5B">
              <w:rPr>
                <w:rFonts w:eastAsia="맑은 고딕" w:cs="Arial"/>
                <w:noProof/>
                <w:lang w:eastAsia="zh-CN"/>
              </w:rPr>
              <w:t>10</w:t>
            </w:r>
          </w:p>
          <w:p w14:paraId="0213F6FC" w14:textId="39130A74" w:rsidR="00C80F5B" w:rsidRDefault="00C80F5B" w:rsidP="00900FE6">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t xml:space="preserve">- </w:t>
            </w:r>
            <w:r w:rsidR="00F825FE">
              <w:rPr>
                <w:rFonts w:eastAsia="맑은 고딕" w:cs="Arial"/>
                <w:noProof/>
                <w:lang w:eastAsia="ko-KR"/>
              </w:rPr>
              <w:t xml:space="preserve">Add description about conclusions described in </w:t>
            </w:r>
            <w:r w:rsidR="00F825FE">
              <w:rPr>
                <w:noProof/>
                <w:lang w:eastAsia="ko-KR"/>
              </w:rPr>
              <w:t xml:space="preserve">clause 8.1.3 of </w:t>
            </w:r>
            <w:r w:rsidR="00F825FE" w:rsidRPr="00EB61EF">
              <w:rPr>
                <w:noProof/>
                <w:lang w:eastAsia="ko-KR"/>
              </w:rPr>
              <w:t>TR 23.700-85</w:t>
            </w:r>
            <w:r w:rsidR="00F825FE">
              <w:rPr>
                <w:noProof/>
                <w:lang w:eastAsia="ko-KR"/>
              </w:rPr>
              <w:t>.</w:t>
            </w:r>
          </w:p>
          <w:p w14:paraId="5187A2B1" w14:textId="4B59D355" w:rsidR="00900FE6" w:rsidRDefault="00900FE6" w:rsidP="00900FE6">
            <w:pPr>
              <w:pStyle w:val="CRCoverPage"/>
              <w:spacing w:after="0"/>
              <w:ind w:leftChars="76" w:left="336" w:hangingChars="92" w:hanging="184"/>
              <w:rPr>
                <w:noProof/>
                <w:lang w:eastAsia="ko-KR"/>
              </w:rPr>
            </w:pPr>
            <w:r w:rsidRPr="00F53848">
              <w:rPr>
                <w:rFonts w:eastAsia="맑은 고딕" w:cs="Arial"/>
                <w:noProof/>
                <w:lang w:eastAsia="zh-CN"/>
              </w:rPr>
              <w:lastRenderedPageBreak/>
              <w:t xml:space="preserve">- Add </w:t>
            </w:r>
            <w:r>
              <w:rPr>
                <w:rFonts w:eastAsia="맑은 고딕" w:cs="Arial"/>
                <w:noProof/>
                <w:lang w:eastAsia="zh-CN"/>
              </w:rPr>
              <w:t xml:space="preserve">"PLMN ID(s)" </w:t>
            </w:r>
            <w:r w:rsidR="00F129DE">
              <w:rPr>
                <w:rFonts w:eastAsia="맑은 고딕" w:cs="Arial"/>
                <w:noProof/>
                <w:lang w:eastAsia="zh-CN"/>
              </w:rPr>
              <w:t>as information contained in AF request</w:t>
            </w:r>
            <w:del w:id="14" w:author="LaeYoung r01 (LG Electronics)" w:date="2023-01-16T09:12:00Z">
              <w:r w:rsidR="00F129DE" w:rsidRPr="002B4CA6" w:rsidDel="00DE5CD1">
                <w:rPr>
                  <w:rFonts w:eastAsia="맑은 고딕" w:cs="Arial"/>
                  <w:noProof/>
                  <w:highlight w:val="yellow"/>
                  <w:lang w:eastAsia="zh-CN"/>
                  <w:rPrChange w:id="15" w:author="LaeYoung r01 (LG Electronics)" w:date="2023-01-16T09:12:00Z">
                    <w:rPr>
                      <w:rFonts w:eastAsia="맑은 고딕" w:cs="Arial"/>
                      <w:noProof/>
                      <w:lang w:eastAsia="zh-CN"/>
                    </w:rPr>
                  </w:rPrChange>
                </w:rPr>
                <w:delText xml:space="preserve">, as </w:delText>
              </w:r>
              <w:r w:rsidRPr="002B4CA6" w:rsidDel="00DE5CD1">
                <w:rPr>
                  <w:rFonts w:eastAsia="맑은 고딕" w:cs="Arial"/>
                  <w:noProof/>
                  <w:highlight w:val="yellow"/>
                  <w:lang w:eastAsia="zh-CN"/>
                  <w:rPrChange w:id="16" w:author="LaeYoung r01 (LG Electronics)" w:date="2023-01-16T09:12:00Z">
                    <w:rPr>
                      <w:rFonts w:eastAsia="맑은 고딕" w:cs="Arial"/>
                      <w:noProof/>
                      <w:lang w:eastAsia="zh-CN"/>
                    </w:rPr>
                  </w:rPrChange>
                </w:rPr>
                <w:delText xml:space="preserve">proposed by Solution#5 in </w:delText>
              </w:r>
              <w:r w:rsidRPr="002B4CA6" w:rsidDel="00DE5CD1">
                <w:rPr>
                  <w:noProof/>
                  <w:highlight w:val="yellow"/>
                  <w:lang w:eastAsia="ko-KR"/>
                  <w:rPrChange w:id="17" w:author="LaeYoung r01 (LG Electronics)" w:date="2023-01-16T09:12:00Z">
                    <w:rPr>
                      <w:noProof/>
                      <w:lang w:eastAsia="ko-KR"/>
                    </w:rPr>
                  </w:rPrChange>
                </w:rPr>
                <w:delText>TR 23.700-85</w:delText>
              </w:r>
            </w:del>
            <w:r>
              <w:rPr>
                <w:noProof/>
                <w:lang w:eastAsia="ko-KR"/>
              </w:rPr>
              <w:t>.</w:t>
            </w:r>
          </w:p>
          <w:p w14:paraId="03E646AB" w14:textId="77777777" w:rsidR="00F825FE" w:rsidRDefault="00F825FE" w:rsidP="00900FE6">
            <w:pPr>
              <w:pStyle w:val="CRCoverPage"/>
              <w:spacing w:after="0"/>
              <w:ind w:leftChars="76" w:left="336" w:hangingChars="92" w:hanging="184"/>
              <w:rPr>
                <w:noProof/>
                <w:lang w:eastAsia="ko-KR"/>
              </w:rPr>
            </w:pPr>
          </w:p>
          <w:p w14:paraId="636D2398" w14:textId="2F6793BE" w:rsidR="00F825FE" w:rsidRPr="00F53848" w:rsidRDefault="00F825FE" w:rsidP="00F825FE">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4.16.11</w:t>
            </w:r>
          </w:p>
          <w:p w14:paraId="6CFB6325" w14:textId="357B87D4" w:rsidR="00F825FE" w:rsidRDefault="00F825FE" w:rsidP="00F825FE">
            <w:pPr>
              <w:pStyle w:val="CRCoverPage"/>
              <w:spacing w:after="0"/>
              <w:ind w:leftChars="76" w:left="336" w:hangingChars="92" w:hanging="184"/>
              <w:rPr>
                <w:noProof/>
                <w:lang w:eastAsia="ko-KR"/>
              </w:rPr>
            </w:pPr>
            <w:r w:rsidRPr="00F53848">
              <w:rPr>
                <w:rFonts w:eastAsia="맑은 고딕" w:cs="Arial"/>
                <w:noProof/>
                <w:lang w:eastAsia="zh-CN"/>
              </w:rPr>
              <w:t xml:space="preserve">- Add </w:t>
            </w:r>
            <w:r w:rsidR="00C3624B">
              <w:rPr>
                <w:rFonts w:eastAsia="맑은 고딕" w:cs="Arial"/>
                <w:noProof/>
                <w:lang w:eastAsia="zh-CN"/>
              </w:rPr>
              <w:t>description about Service Parameters provided by V-PCF to H-PCF</w:t>
            </w:r>
            <w:r>
              <w:rPr>
                <w:noProof/>
                <w:lang w:eastAsia="ko-KR"/>
              </w:rPr>
              <w:t>.</w:t>
            </w:r>
          </w:p>
          <w:p w14:paraId="57B95066" w14:textId="77777777" w:rsidR="00F129DE" w:rsidRDefault="00F129DE" w:rsidP="00F825FE">
            <w:pPr>
              <w:pStyle w:val="CRCoverPage"/>
              <w:spacing w:after="0"/>
              <w:ind w:leftChars="76" w:left="336" w:hangingChars="92" w:hanging="184"/>
              <w:rPr>
                <w:noProof/>
                <w:lang w:eastAsia="ko-KR"/>
              </w:rPr>
            </w:pPr>
          </w:p>
          <w:p w14:paraId="260DDCA6" w14:textId="22DFA501" w:rsidR="00F129DE" w:rsidRPr="00F53848" w:rsidRDefault="00F129DE" w:rsidP="00F129DE">
            <w:pPr>
              <w:pStyle w:val="CRCoverPage"/>
              <w:spacing w:after="0"/>
              <w:ind w:leftChars="26" w:left="52"/>
              <w:rPr>
                <w:rFonts w:eastAsia="맑은 고딕" w:cs="Arial"/>
                <w:noProof/>
                <w:lang w:eastAsia="zh-CN"/>
              </w:rPr>
            </w:pPr>
            <w:r w:rsidRPr="00F53848">
              <w:rPr>
                <w:rFonts w:eastAsia="맑은 고딕" w:cs="Arial"/>
                <w:noProof/>
                <w:lang w:eastAsia="zh-CN"/>
              </w:rPr>
              <w:t>§</w:t>
            </w:r>
            <w:r w:rsidRPr="00140E21">
              <w:rPr>
                <w:rFonts w:eastAsia="SimSun"/>
                <w:lang w:eastAsia="zh-CN"/>
              </w:rPr>
              <w:t>5.2.12.2.1</w:t>
            </w:r>
          </w:p>
          <w:p w14:paraId="7B4E4C71" w14:textId="279B06CB" w:rsidR="00F129DE" w:rsidRPr="00F53848" w:rsidRDefault="00F129DE" w:rsidP="00F129DE">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Add </w:t>
            </w:r>
            <w:r>
              <w:rPr>
                <w:rFonts w:eastAsia="맑은 고딕" w:cs="Arial"/>
                <w:noProof/>
                <w:lang w:eastAsia="zh-CN"/>
              </w:rPr>
              <w:t>"PLMN ID" as Data Key</w:t>
            </w:r>
            <w:del w:id="18" w:author="LaeYoung r01 (LG Electronics)" w:date="2023-01-16T09:12:00Z">
              <w:r w:rsidDel="00DE5CD1">
                <w:rPr>
                  <w:rFonts w:eastAsia="맑은 고딕" w:cs="Arial"/>
                  <w:noProof/>
                  <w:lang w:eastAsia="zh-CN"/>
                </w:rPr>
                <w:delText xml:space="preserve"> </w:delText>
              </w:r>
              <w:r w:rsidRPr="002B4CA6" w:rsidDel="00DE5CD1">
                <w:rPr>
                  <w:rFonts w:eastAsia="맑은 고딕" w:cs="Arial"/>
                  <w:noProof/>
                  <w:highlight w:val="yellow"/>
                  <w:lang w:eastAsia="zh-CN"/>
                  <w:rPrChange w:id="19" w:author="LaeYoung r01 (LG Electronics)" w:date="2023-01-16T09:12:00Z">
                    <w:rPr>
                      <w:rFonts w:eastAsia="맑은 고딕" w:cs="Arial"/>
                      <w:noProof/>
                      <w:lang w:eastAsia="zh-CN"/>
                    </w:rPr>
                  </w:rPrChange>
                </w:rPr>
                <w:delText xml:space="preserve">proposed by Solution#5 in </w:delText>
              </w:r>
              <w:r w:rsidRPr="002B4CA6" w:rsidDel="00DE5CD1">
                <w:rPr>
                  <w:noProof/>
                  <w:highlight w:val="yellow"/>
                  <w:lang w:eastAsia="ko-KR"/>
                  <w:rPrChange w:id="20" w:author="LaeYoung r01 (LG Electronics)" w:date="2023-01-16T09:12:00Z">
                    <w:rPr>
                      <w:noProof/>
                      <w:lang w:eastAsia="ko-KR"/>
                    </w:rPr>
                  </w:rPrChange>
                </w:rPr>
                <w:delText>TR 23.700-85</w:delText>
              </w:r>
            </w:del>
            <w:r>
              <w:rPr>
                <w:noProof/>
                <w:lang w:eastAsia="ko-KR"/>
              </w:rPr>
              <w:t>.</w:t>
            </w:r>
          </w:p>
          <w:p w14:paraId="0EE58FCA" w14:textId="1CB32583" w:rsidR="00F53848" w:rsidRPr="00A753E5" w:rsidRDefault="00F53848" w:rsidP="00F53848">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1925176" w:rsidR="0087363C" w:rsidRPr="00051306" w:rsidRDefault="00680A67" w:rsidP="0087363C">
            <w:pPr>
              <w:pStyle w:val="CRCoverPage"/>
              <w:spacing w:after="0"/>
              <w:ind w:leftChars="26" w:left="52"/>
              <w:rPr>
                <w:rFonts w:eastAsia="SimSun"/>
                <w:noProof/>
                <w:lang w:eastAsia="zh-CN"/>
              </w:rPr>
            </w:pPr>
            <w:r>
              <w:t xml:space="preserve">No description about Service Parameters </w:t>
            </w:r>
            <w:r w:rsidR="00015BF6">
              <w:t xml:space="preserve">from V-AF provided directly to HPLMN or via V-PCF considered by H-PCF </w:t>
            </w:r>
            <w:r>
              <w:t xml:space="preserve">for </w:t>
            </w:r>
            <w:r w:rsidR="00015BF6">
              <w:t xml:space="preserve">generating </w:t>
            </w:r>
            <w:r>
              <w:t xml:space="preserve">URSP </w:t>
            </w:r>
            <w:r w:rsidR="00015BF6">
              <w:t xml:space="preserve">applicable </w:t>
            </w:r>
            <w:r>
              <w:t>in VPLMN.</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F5F03E" w:rsidR="00154C39" w:rsidRDefault="000D3601" w:rsidP="000D3601">
            <w:pPr>
              <w:pStyle w:val="CRCoverPage"/>
              <w:spacing w:after="0"/>
              <w:ind w:left="100"/>
              <w:rPr>
                <w:noProof/>
                <w:lang w:eastAsia="ko-KR"/>
              </w:rPr>
            </w:pPr>
            <w:r w:rsidRPr="000E0EBB">
              <w:t>4.15.6.7</w:t>
            </w:r>
            <w:r>
              <w:t xml:space="preserve">, </w:t>
            </w:r>
            <w:r w:rsidR="000E0EBB" w:rsidRPr="000E0EBB">
              <w:t>4.15.6.10</w:t>
            </w:r>
            <w:r w:rsidR="000E0EBB">
              <w:t>,</w:t>
            </w:r>
            <w:r w:rsidR="000E0EBB" w:rsidRPr="000E0EBB">
              <w:t xml:space="preserve"> </w:t>
            </w:r>
            <w:r w:rsidR="000E0EBB">
              <w:t>4.16.11</w:t>
            </w:r>
            <w:r w:rsidR="003E1324">
              <w:t xml:space="preserve">, </w:t>
            </w:r>
            <w:r w:rsidRPr="00140E21">
              <w:rPr>
                <w:rFonts w:eastAsia="SimSun"/>
                <w:lang w:eastAsia="zh-CN"/>
              </w:rPr>
              <w:t>5.2.12.2.1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1" w:name="_Toc517048051"/>
      <w:bookmarkStart w:id="22" w:name="_Toc45003327"/>
      <w:bookmarkStart w:id="23" w:name="_Toc83206728"/>
      <w:bookmarkStart w:id="24" w:name="_Toc19171939"/>
      <w:bookmarkStart w:id="25" w:name="_Toc27844230"/>
      <w:bookmarkStart w:id="26" w:name="_Toc36134388"/>
      <w:bookmarkStart w:id="27" w:name="_Toc45176071"/>
      <w:bookmarkStart w:id="28" w:name="_Toc51762101"/>
      <w:bookmarkStart w:id="29" w:name="_Toc51762586"/>
      <w:bookmarkStart w:id="30" w:name="_Toc51763069"/>
      <w:bookmarkStart w:id="31" w:name="_Toc75348567"/>
    </w:p>
    <w:p w14:paraId="57BF106A" w14:textId="77777777" w:rsidR="003E1324" w:rsidRPr="00140E21" w:rsidRDefault="003E1324" w:rsidP="003E1324">
      <w:pPr>
        <w:pStyle w:val="4"/>
        <w:rPr>
          <w:lang w:eastAsia="zh-CN"/>
        </w:rPr>
      </w:pPr>
      <w:bookmarkStart w:id="32" w:name="_Toc45193080"/>
      <w:bookmarkStart w:id="33" w:name="_Toc47592712"/>
      <w:bookmarkStart w:id="34" w:name="_Toc51834799"/>
      <w:bookmarkStart w:id="35" w:name="_Toc114668181"/>
      <w:bookmarkStart w:id="36" w:name="_Toc114668188"/>
      <w:bookmarkEnd w:id="21"/>
      <w:bookmarkEnd w:id="22"/>
      <w:bookmarkEnd w:id="23"/>
      <w:bookmarkEnd w:id="24"/>
      <w:bookmarkEnd w:id="25"/>
      <w:bookmarkEnd w:id="26"/>
      <w:bookmarkEnd w:id="27"/>
      <w:bookmarkEnd w:id="28"/>
      <w:bookmarkEnd w:id="29"/>
      <w:bookmarkEnd w:id="30"/>
      <w:bookmarkEnd w:id="31"/>
      <w:r w:rsidRPr="00140E21">
        <w:rPr>
          <w:lang w:eastAsia="zh-CN"/>
        </w:rPr>
        <w:t>4.15.6.7</w:t>
      </w:r>
      <w:r w:rsidRPr="00140E21">
        <w:rPr>
          <w:lang w:eastAsia="zh-CN"/>
        </w:rPr>
        <w:tab/>
        <w:t>Service specific parameter provisioning</w:t>
      </w:r>
      <w:bookmarkEnd w:id="32"/>
      <w:bookmarkEnd w:id="33"/>
      <w:bookmarkEnd w:id="34"/>
      <w:bookmarkEnd w:id="35"/>
    </w:p>
    <w:p w14:paraId="57E58A8C" w14:textId="77777777" w:rsidR="003E1324" w:rsidRPr="00140E21" w:rsidRDefault="003E1324" w:rsidP="003E1324">
      <w:pPr>
        <w:rPr>
          <w:lang w:eastAsia="zh-CN"/>
        </w:rPr>
      </w:pPr>
      <w:r w:rsidRPr="00140E21">
        <w:rPr>
          <w:lang w:eastAsia="zh-CN"/>
        </w:rPr>
        <w:t>This clause describes the procedures for enabling the AF to provide service specific parameters to 5G system via NEF.</w:t>
      </w:r>
    </w:p>
    <w:p w14:paraId="1C01071C" w14:textId="77777777" w:rsidR="003E1324" w:rsidRPr="00140E21" w:rsidRDefault="003E1324" w:rsidP="003E1324">
      <w:pPr>
        <w:rPr>
          <w:lang w:eastAsia="zh-CN"/>
        </w:rPr>
      </w:pPr>
      <w:r w:rsidRPr="00140E21">
        <w:rPr>
          <w:lang w:eastAsia="zh-CN"/>
        </w:rPr>
        <w:t>The AF may issue requests on behalf of applications not owned by the PLMN serving the UE.</w:t>
      </w:r>
    </w:p>
    <w:p w14:paraId="6E7A8660" w14:textId="77777777" w:rsidR="003E1324" w:rsidRPr="00140E21" w:rsidRDefault="003E1324" w:rsidP="003E1324">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6D81FC78" w14:textId="77777777" w:rsidR="003E1324" w:rsidRPr="00140E21" w:rsidRDefault="003E1324" w:rsidP="003E1324">
      <w:pPr>
        <w:rPr>
          <w:lang w:eastAsia="zh-CN"/>
        </w:rPr>
      </w:pPr>
      <w:r w:rsidRPr="00140E21">
        <w:rPr>
          <w:lang w:eastAsia="zh-CN"/>
        </w:rPr>
        <w:t>The AF request sent to the NEF contains the information as below:</w:t>
      </w:r>
    </w:p>
    <w:p w14:paraId="2EBF8181" w14:textId="77777777" w:rsidR="003E1324" w:rsidRPr="00140E21" w:rsidRDefault="003E1324" w:rsidP="003E1324">
      <w:pPr>
        <w:pStyle w:val="B1"/>
        <w:rPr>
          <w:lang w:eastAsia="zh-CN"/>
        </w:rPr>
      </w:pPr>
      <w:proofErr w:type="gramStart"/>
      <w:r w:rsidRPr="00140E21">
        <w:rPr>
          <w:lang w:eastAsia="zh-CN"/>
        </w:rPr>
        <w:t>1)-</w:t>
      </w:r>
      <w:proofErr w:type="gramEnd"/>
      <w:r w:rsidRPr="00140E21">
        <w:rPr>
          <w:lang w:eastAsia="zh-CN"/>
        </w:rPr>
        <w:tab/>
        <w:t>Service Description.</w:t>
      </w:r>
    </w:p>
    <w:p w14:paraId="03D7F9B9" w14:textId="77777777" w:rsidR="003E1324" w:rsidRPr="00140E21" w:rsidRDefault="003E1324" w:rsidP="003E1324">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0F93E91B" w14:textId="77777777" w:rsidR="003E1324" w:rsidRPr="00140E21" w:rsidRDefault="003E1324" w:rsidP="003E1324">
      <w:pPr>
        <w:pStyle w:val="B1"/>
        <w:rPr>
          <w:lang w:eastAsia="zh-CN"/>
        </w:rPr>
      </w:pPr>
      <w:r w:rsidRPr="00140E21">
        <w:rPr>
          <w:lang w:eastAsia="zh-CN"/>
        </w:rPr>
        <w:t>2)</w:t>
      </w:r>
      <w:r w:rsidRPr="00140E21">
        <w:rPr>
          <w:lang w:eastAsia="zh-CN"/>
        </w:rPr>
        <w:tab/>
        <w:t>Service Parameters.</w:t>
      </w:r>
    </w:p>
    <w:p w14:paraId="38625B72" w14:textId="77777777" w:rsidR="003E1324" w:rsidRPr="00140E21" w:rsidRDefault="003E1324" w:rsidP="003E1324">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305AE574" w14:textId="77777777" w:rsidR="003E1324" w:rsidRPr="00140E21" w:rsidRDefault="003E1324" w:rsidP="003E1324">
      <w:pPr>
        <w:pStyle w:val="B1"/>
        <w:rPr>
          <w:lang w:eastAsia="zh-CN"/>
        </w:rPr>
      </w:pPr>
      <w:r w:rsidRPr="00140E21">
        <w:rPr>
          <w:lang w:eastAsia="zh-CN"/>
        </w:rPr>
        <w:t>3)</w:t>
      </w:r>
      <w:r w:rsidRPr="00140E21">
        <w:rPr>
          <w:lang w:eastAsia="zh-CN"/>
        </w:rPr>
        <w:tab/>
        <w:t>Target UE(s) or a group of UEs.</w:t>
      </w:r>
    </w:p>
    <w:p w14:paraId="2A216018" w14:textId="77777777" w:rsidR="003E1324" w:rsidRDefault="003E1324" w:rsidP="003E1324">
      <w:pPr>
        <w:pStyle w:val="B1"/>
        <w:rPr>
          <w:ins w:id="37" w:author="LaeYoung (LG Electronics)" w:date="2022-12-20T14:24:00Z"/>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320D115B" w14:textId="59AF4A9C" w:rsidR="00D568C2" w:rsidRPr="00140E21" w:rsidRDefault="00D568C2" w:rsidP="003E1324">
      <w:pPr>
        <w:pStyle w:val="B1"/>
        <w:rPr>
          <w:lang w:eastAsia="zh-CN"/>
        </w:rPr>
      </w:pPr>
      <w:ins w:id="38" w:author="LaeYoung (LG Electronics)" w:date="2022-12-20T14:24:00Z">
        <w:r>
          <w:rPr>
            <w:rFonts w:eastAsia="SimSun"/>
          </w:rPr>
          <w:t>4)</w:t>
        </w:r>
        <w:r>
          <w:rPr>
            <w:rFonts w:eastAsia="SimSun"/>
          </w:rPr>
          <w:tab/>
        </w:r>
        <w:r>
          <w:rPr>
            <w:lang w:eastAsia="zh-CN"/>
          </w:rPr>
          <w:t xml:space="preserve">PLMN ID(s): </w:t>
        </w:r>
        <w:r>
          <w:rPr>
            <w:rFonts w:eastAsia="SimSun"/>
          </w:rPr>
          <w:t xml:space="preserve">This may be provided by the AF </w:t>
        </w:r>
        <w:r>
          <w:rPr>
            <w:lang w:eastAsia="zh-CN"/>
          </w:rPr>
          <w:t xml:space="preserve">when provisioning application guidance for URSP determination </w:t>
        </w:r>
      </w:ins>
      <w:ins w:id="39" w:author="LaeYoung r01 (LG Electronics)" w:date="2023-01-10T19:33:00Z">
        <w:r w:rsidR="003748D8" w:rsidRPr="003748D8">
          <w:rPr>
            <w:highlight w:val="yellow"/>
            <w:lang w:eastAsia="zh-CN"/>
            <w:rPrChange w:id="40" w:author="LaeYoung r01 (LG Electronics)" w:date="2023-01-10T19:33:00Z">
              <w:rPr>
                <w:lang w:eastAsia="zh-CN"/>
              </w:rPr>
            </w:rPrChange>
          </w:rPr>
          <w:t>as described in clause </w:t>
        </w:r>
        <w:r w:rsidR="003748D8" w:rsidRPr="003748D8">
          <w:rPr>
            <w:rFonts w:eastAsia="SimSun"/>
            <w:highlight w:val="yellow"/>
            <w:rPrChange w:id="41" w:author="LaeYoung r01 (LG Electronics)" w:date="2023-01-10T19:33:00Z">
              <w:rPr>
                <w:rFonts w:eastAsia="SimSun"/>
              </w:rPr>
            </w:rPrChange>
          </w:rPr>
          <w:t>4.15.6.10</w:t>
        </w:r>
      </w:ins>
      <w:ins w:id="42" w:author="LaeYoung (LG Electronics)" w:date="2022-12-20T14:24:00Z">
        <w:del w:id="43" w:author="LaeYoung r01 (LG Electronics)" w:date="2023-01-10T19:33:00Z">
          <w:r w:rsidRPr="003748D8" w:rsidDel="003748D8">
            <w:rPr>
              <w:highlight w:val="yellow"/>
              <w:lang w:eastAsia="zh-CN"/>
              <w:rPrChange w:id="44" w:author="LaeYoung r01 (LG Electronics)" w:date="2023-01-10T19:33:00Z">
                <w:rPr>
                  <w:lang w:eastAsia="zh-CN"/>
                </w:rPr>
              </w:rPrChange>
            </w:rPr>
            <w:delText>for all HPLMNs whose subscribers may roam into the VPLMN, in order to indicate that the provisioned information is for roamers from that PLMN ID(s)</w:delText>
          </w:r>
        </w:del>
        <w:r>
          <w:rPr>
            <w:lang w:eastAsia="zh-CN"/>
          </w:rPr>
          <w:t>.</w:t>
        </w:r>
      </w:ins>
    </w:p>
    <w:p w14:paraId="5D704119" w14:textId="66FD077F" w:rsidR="003E1324" w:rsidRDefault="00D568C2" w:rsidP="003E1324">
      <w:pPr>
        <w:pStyle w:val="B1"/>
        <w:rPr>
          <w:lang w:eastAsia="zh-CN"/>
        </w:rPr>
      </w:pPr>
      <w:ins w:id="45" w:author="LaeYoung (LG Electronics)" w:date="2022-12-20T14:24:00Z">
        <w:r>
          <w:rPr>
            <w:lang w:eastAsia="zh-CN"/>
          </w:rPr>
          <w:t>5</w:t>
        </w:r>
      </w:ins>
      <w:del w:id="46" w:author="LaeYoung (LG Electronics)" w:date="2022-12-20T14:24:00Z">
        <w:r w:rsidR="003E1324" w:rsidDel="00D568C2">
          <w:rPr>
            <w:lang w:eastAsia="zh-CN"/>
          </w:rPr>
          <w:delText>4</w:delText>
        </w:r>
      </w:del>
      <w:r w:rsidR="003E1324">
        <w:rPr>
          <w:lang w:eastAsia="zh-CN"/>
        </w:rPr>
        <w:t>)</w:t>
      </w:r>
      <w:r w:rsidR="003E1324">
        <w:rPr>
          <w:lang w:eastAsia="zh-CN"/>
        </w:rPr>
        <w:tab/>
        <w:t>Subscription to events.</w:t>
      </w:r>
    </w:p>
    <w:p w14:paraId="367E47C1" w14:textId="77777777" w:rsidR="003E1324" w:rsidRDefault="003E1324" w:rsidP="003E1324">
      <w:pPr>
        <w:pStyle w:val="B1"/>
        <w:rPr>
          <w:lang w:eastAsia="zh-CN"/>
        </w:rPr>
      </w:pPr>
      <w:r>
        <w:rPr>
          <w:lang w:eastAsia="zh-CN"/>
        </w:rPr>
        <w:tab/>
        <w:t>The AF may subscribe to notifications about the outcome of the UE Policies delivery due to service specific parameter provisioning.</w:t>
      </w:r>
    </w:p>
    <w:p w14:paraId="259391A1" w14:textId="77777777" w:rsidR="003E1324" w:rsidRPr="00140E21" w:rsidRDefault="003E1324" w:rsidP="003E1324">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29469126" w14:textId="77777777" w:rsidR="003E1324" w:rsidRPr="00140E21" w:rsidRDefault="003E1324" w:rsidP="003E1324">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133B3979" w14:textId="77777777" w:rsidR="003E1324" w:rsidRDefault="00EC7CC4" w:rsidP="003E1324">
      <w:pPr>
        <w:pStyle w:val="TH"/>
        <w:rPr>
          <w:lang w:eastAsia="zh-CN"/>
        </w:rPr>
      </w:pPr>
      <w:r>
        <w:rPr>
          <w:rFonts w:eastAsia="맑은 고딕"/>
          <w:noProof/>
        </w:rPr>
        <w:object w:dxaOrig="18115" w:dyaOrig="8346" w14:anchorId="76773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29pt;mso-width-percent:0;mso-height-percent:0;mso-width-percent:0;mso-height-percent:0" o:ole="">
            <v:imagedata r:id="rId13" o:title=""/>
          </v:shape>
          <o:OLEObject Type="Embed" ProgID="Visio.Drawing.15" ShapeID="_x0000_i1025" DrawAspect="Content" ObjectID="_1735550225" r:id="rId14"/>
        </w:object>
      </w:r>
    </w:p>
    <w:p w14:paraId="62188230" w14:textId="77777777" w:rsidR="003E1324" w:rsidRPr="00140E21" w:rsidRDefault="003E1324" w:rsidP="003E1324">
      <w:pPr>
        <w:pStyle w:val="TF"/>
        <w:rPr>
          <w:lang w:eastAsia="zh-CN"/>
        </w:rPr>
      </w:pPr>
      <w:r w:rsidRPr="00140E21">
        <w:rPr>
          <w:lang w:eastAsia="zh-CN"/>
        </w:rPr>
        <w:t>Figure 4.15.6.7-1: Service specific information provisioning</w:t>
      </w:r>
    </w:p>
    <w:p w14:paraId="61476438" w14:textId="77777777" w:rsidR="003E1324" w:rsidRPr="00140E21" w:rsidRDefault="003E1324" w:rsidP="003E1324">
      <w:pPr>
        <w:pStyle w:val="B1"/>
        <w:rPr>
          <w:lang w:eastAsia="zh-CN"/>
        </w:rPr>
      </w:pPr>
      <w:r w:rsidRPr="00140E21">
        <w:rPr>
          <w:lang w:eastAsia="zh-CN"/>
        </w:rPr>
        <w:t>1.</w:t>
      </w:r>
      <w:r w:rsidRPr="00140E21">
        <w:rPr>
          <w:lang w:eastAsia="zh-CN"/>
        </w:rPr>
        <w:tab/>
        <w:t xml:space="preserve">To create a new request, the AF invokes </w:t>
      </w:r>
      <w:proofErr w:type="gramStart"/>
      <w:r w:rsidRPr="00140E21">
        <w:rPr>
          <w:lang w:eastAsia="zh-CN"/>
        </w:rPr>
        <w:t>an</w:t>
      </w:r>
      <w:proofErr w:type="gramEnd"/>
      <w:r w:rsidRPr="00140E21">
        <w:rPr>
          <w:lang w:eastAsia="zh-CN"/>
        </w:rPr>
        <w:t xml:space="preserve">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0ADCB10F" w14:textId="77777777" w:rsidR="003E1324" w:rsidRPr="00140E21" w:rsidRDefault="003E1324" w:rsidP="003E1324">
      <w:pPr>
        <w:pStyle w:val="B1"/>
        <w:rPr>
          <w:lang w:eastAsia="zh-CN"/>
        </w:rPr>
      </w:pPr>
      <w:r w:rsidRPr="00140E21">
        <w:rPr>
          <w:lang w:eastAsia="zh-CN"/>
        </w:rPr>
        <w:tab/>
        <w:t xml:space="preserve">To update or remove an existing request, the AF invokes </w:t>
      </w:r>
      <w:proofErr w:type="gramStart"/>
      <w:r w:rsidRPr="00140E21">
        <w:rPr>
          <w:lang w:eastAsia="zh-CN"/>
        </w:rPr>
        <w:t>an</w:t>
      </w:r>
      <w:proofErr w:type="gramEnd"/>
      <w:r w:rsidRPr="00140E21">
        <w:rPr>
          <w:lang w:eastAsia="zh-CN"/>
        </w:rPr>
        <w:t xml:space="preserve">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4F813177" w14:textId="77777777" w:rsidR="003E1324" w:rsidRPr="00140E21" w:rsidRDefault="003E1324" w:rsidP="003E1324">
      <w:pPr>
        <w:pStyle w:val="B1"/>
        <w:rPr>
          <w:lang w:eastAsia="zh-CN"/>
        </w:rPr>
      </w:pPr>
      <w:r w:rsidRPr="00140E21">
        <w:rPr>
          <w:lang w:eastAsia="zh-CN"/>
        </w:rPr>
        <w:tab/>
        <w:t>The content of this service operation (AF request) includes the information described in clause 5.2.6.11.</w:t>
      </w:r>
    </w:p>
    <w:p w14:paraId="2A5371BB" w14:textId="77777777" w:rsidR="003E1324" w:rsidRPr="00140E21" w:rsidRDefault="003E1324" w:rsidP="003E1324">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5E3EE20E" w14:textId="77777777" w:rsidR="003E1324" w:rsidRDefault="003E1324" w:rsidP="003E1324">
      <w:pPr>
        <w:pStyle w:val="B2"/>
      </w:pPr>
      <w:r>
        <w:t>-</w:t>
      </w:r>
      <w:r>
        <w:tab/>
        <w:t>Map the AF-Service-Identifier into DNN and S-NSSAI combination, determined by local configuration.</w:t>
      </w:r>
    </w:p>
    <w:p w14:paraId="2D732C19" w14:textId="77777777" w:rsidR="003E1324" w:rsidRDefault="003E1324" w:rsidP="003E1324">
      <w:pPr>
        <w:pStyle w:val="B2"/>
      </w:pPr>
      <w:r>
        <w:t>-</w:t>
      </w:r>
      <w:r>
        <w:tab/>
        <w:t>Map the External Application Identifier into the corresponding Application Identifier known in the core network.</w:t>
      </w:r>
    </w:p>
    <w:p w14:paraId="366F7BF9" w14:textId="77777777" w:rsidR="003E1324" w:rsidRDefault="003E1324" w:rsidP="003E1324">
      <w:pPr>
        <w:pStyle w:val="B1"/>
      </w:pPr>
      <w:r>
        <w:t>2a.</w:t>
      </w:r>
      <w:r>
        <w:tab/>
        <w:t xml:space="preserve">The NEF may invoke </w:t>
      </w:r>
      <w:proofErr w:type="spellStart"/>
      <w:r>
        <w:t>Nudm_SDM_Get</w:t>
      </w:r>
      <w:proofErr w:type="spellEnd"/>
      <w:r>
        <w:t xml:space="preserve"> service operation to perform the following mappings:</w:t>
      </w:r>
    </w:p>
    <w:p w14:paraId="6DF3BE78" w14:textId="77777777" w:rsidR="003E1324" w:rsidRDefault="003E1324" w:rsidP="003E1324">
      <w:pPr>
        <w:pStyle w:val="B2"/>
      </w:pPr>
      <w:r>
        <w:t>-</w:t>
      </w:r>
      <w:r>
        <w:tab/>
        <w:t>Map the GPSI in Target UE Identifier into SUPI, according to information received from UDM.</w:t>
      </w:r>
    </w:p>
    <w:p w14:paraId="3ADEF895" w14:textId="77777777" w:rsidR="003E1324" w:rsidRDefault="003E1324" w:rsidP="003E1324">
      <w:pPr>
        <w:pStyle w:val="B2"/>
      </w:pPr>
      <w:r>
        <w:t>-</w:t>
      </w:r>
      <w:r>
        <w:tab/>
        <w:t>Map the External Group Identifier in Target UE Identifier into Internal Group Identifier, according to information received from UDM.</w:t>
      </w:r>
    </w:p>
    <w:p w14:paraId="16F330B1" w14:textId="77777777" w:rsidR="003E1324" w:rsidRDefault="003E1324" w:rsidP="003E1324">
      <w:pPr>
        <w:pStyle w:val="B1"/>
        <w:rPr>
          <w:lang w:eastAsia="zh-CN"/>
        </w:rPr>
      </w:pPr>
      <w:r>
        <w:rPr>
          <w:lang w:eastAsia="zh-CN"/>
        </w:rPr>
        <w:tab/>
        <w:t>If the AF subscribed to the outcome of UE Policy delivery, the AF indicates where the AF receives the corresponding notifications.</w:t>
      </w:r>
    </w:p>
    <w:p w14:paraId="0A9FB17F"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2B691BA5" w14:textId="77777777" w:rsidR="003E1324" w:rsidRDefault="003E1324" w:rsidP="003E1324">
      <w:pPr>
        <w:pStyle w:val="B1"/>
        <w:rPr>
          <w:lang w:eastAsia="zh-CN"/>
        </w:rPr>
      </w:pPr>
      <w:r>
        <w:rPr>
          <w:lang w:eastAsia="zh-CN"/>
        </w:rPr>
        <w:t>2b.</w:t>
      </w:r>
      <w:r>
        <w:rPr>
          <w:lang w:eastAsia="zh-CN"/>
        </w:rPr>
        <w:tab/>
      </w:r>
      <w:r>
        <w:rPr>
          <w:lang w:eastAsia="zh-CN"/>
        </w:rPr>
        <w:tab/>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7A565FDB" w14:textId="77777777" w:rsidR="003E1324" w:rsidRDefault="003E1324" w:rsidP="003E1324">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5EA8495F" w14:textId="77777777" w:rsidR="003E1324" w:rsidRDefault="003E1324" w:rsidP="003E1324">
      <w:pPr>
        <w:pStyle w:val="B1"/>
        <w:rPr>
          <w:lang w:eastAsia="zh-CN"/>
        </w:rPr>
      </w:pP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7913A23E" w14:textId="77777777" w:rsidR="003E1324" w:rsidRPr="00140E21" w:rsidRDefault="003E1324" w:rsidP="003E1324">
      <w:pPr>
        <w:pStyle w:val="B1"/>
        <w:rPr>
          <w:lang w:eastAsia="zh-CN"/>
        </w:rPr>
      </w:pPr>
      <w:r w:rsidRPr="00140E21">
        <w:rPr>
          <w:lang w:eastAsia="zh-CN"/>
        </w:rPr>
        <w:lastRenderedPageBreak/>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01441179"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2B5F06A1" w14:textId="77777777" w:rsidR="003E1324" w:rsidRPr="00140E21" w:rsidRDefault="003E1324" w:rsidP="003E1324">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778E26C0" w14:textId="77777777" w:rsidR="003E1324" w:rsidRPr="00140E21" w:rsidRDefault="003E1324" w:rsidP="003E1324">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3719E68" w14:textId="77777777" w:rsidR="003E1324" w:rsidRPr="00140E21" w:rsidRDefault="003E1324" w:rsidP="003E1324">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58D6C762" w14:textId="77777777" w:rsidR="003E1324" w:rsidRDefault="003E1324" w:rsidP="003E1324">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2ABDF01" w14:textId="77777777" w:rsidR="003E1324" w:rsidRPr="00140E21" w:rsidRDefault="003E1324" w:rsidP="003E1324">
      <w:pPr>
        <w:pStyle w:val="B1"/>
        <w:rPr>
          <w:lang w:eastAsia="zh-CN"/>
        </w:rPr>
      </w:pPr>
      <w:r w:rsidRPr="00140E21">
        <w:rPr>
          <w:lang w:eastAsia="zh-CN"/>
        </w:rPr>
        <w:t>6.</w:t>
      </w:r>
      <w:r w:rsidRPr="00140E21">
        <w:rPr>
          <w:lang w:eastAsia="zh-CN"/>
        </w:rPr>
        <w:tab/>
        <w:t>The PCF initiates UE Policy delivery as specified in clause 4.2.4.3.</w:t>
      </w:r>
    </w:p>
    <w:p w14:paraId="5697127D" w14:textId="77777777" w:rsidR="003E1324" w:rsidRDefault="003E1324" w:rsidP="003E1324">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7CAD192D" w14:textId="77777777" w:rsidR="003E1324" w:rsidRDefault="003E1324" w:rsidP="003E1324">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17ABD666" w14:textId="77777777" w:rsidR="003E1324" w:rsidRDefault="003E1324" w:rsidP="003E1324">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364CD50E" w14:textId="77777777" w:rsidR="003E1324" w:rsidRDefault="003E1324" w:rsidP="003E1324">
      <w:pPr>
        <w:pStyle w:val="B1"/>
        <w:rPr>
          <w:lang w:eastAsia="zh-CN"/>
        </w:rPr>
      </w:pPr>
      <w:r>
        <w:rPr>
          <w:lang w:eastAsia="zh-CN"/>
        </w:rPr>
        <w:tab/>
        <w:t>The content of event reporting in this step is described in clause 6.1.3.18 of TS 23.503 [20].</w:t>
      </w:r>
    </w:p>
    <w:p w14:paraId="3C96574C" w14:textId="77777777" w:rsidR="003E1324" w:rsidRDefault="003E1324" w:rsidP="003E1324">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501B5B5A" w14:textId="77777777" w:rsidR="003E1324" w:rsidRDefault="003E1324" w:rsidP="003E1324">
      <w:pPr>
        <w:rPr>
          <w:noProof/>
        </w:rPr>
      </w:pPr>
    </w:p>
    <w:p w14:paraId="6E9FD6F3" w14:textId="77777777" w:rsidR="003E1324" w:rsidRPr="00C92E23" w:rsidRDefault="003E1324" w:rsidP="003E1324">
      <w:pPr>
        <w:rPr>
          <w:noProof/>
        </w:rPr>
      </w:pPr>
    </w:p>
    <w:p w14:paraId="448C762B" w14:textId="77777777" w:rsidR="003E1324" w:rsidRDefault="003E1324" w:rsidP="003E132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4C9BF6C" w14:textId="77777777" w:rsidR="007F50D2" w:rsidRDefault="007F50D2" w:rsidP="007F50D2">
      <w:pPr>
        <w:pStyle w:val="4"/>
        <w:rPr>
          <w:rFonts w:eastAsia="SimSun"/>
        </w:rPr>
      </w:pPr>
      <w:r>
        <w:rPr>
          <w:rFonts w:eastAsia="SimSun"/>
        </w:rPr>
        <w:t>4.15.6.10</w:t>
      </w:r>
      <w:r>
        <w:rPr>
          <w:rFonts w:eastAsia="SimSun"/>
        </w:rPr>
        <w:tab/>
        <w:t>Application guidance for URSP determination</w:t>
      </w:r>
      <w:bookmarkEnd w:id="36"/>
    </w:p>
    <w:p w14:paraId="4AC15033" w14:textId="215182CA" w:rsidR="007F50D2" w:rsidRDefault="007F50D2" w:rsidP="007F50D2">
      <w:pPr>
        <w:rPr>
          <w:ins w:id="47" w:author="PallabGupta" w:date="2023-01-16T14:07:00Z"/>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F134A4F" w14:textId="7D60282E" w:rsidR="00C46512" w:rsidRDefault="00C46512" w:rsidP="007F50D2">
      <w:pPr>
        <w:rPr>
          <w:rFonts w:eastAsia="SimSun"/>
        </w:rPr>
      </w:pPr>
      <w:commentRangeStart w:id="48"/>
      <w:ins w:id="49" w:author="PallabGupta" w:date="2023-01-16T14:07:00Z">
        <w:del w:id="50" w:author="LaeYoung r03 (LG Electronics)" w:date="2023-01-16T18:08:00Z">
          <w:r w:rsidDel="003B1C36">
            <w:rPr>
              <w:rFonts w:eastAsia="SimSun"/>
            </w:rPr>
            <w:delText>The Application guidance for URSP determination may also come from an AF in a VPLMN</w:delText>
          </w:r>
        </w:del>
      </w:ins>
      <w:ins w:id="51" w:author="PallabGupta" w:date="2023-01-16T14:10:00Z">
        <w:del w:id="52" w:author="LaeYoung r03 (LG Electronics)" w:date="2023-01-16T18:08:00Z">
          <w:r w:rsidDel="003B1C36">
            <w:rPr>
              <w:rFonts w:eastAsia="SimSun"/>
            </w:rPr>
            <w:delText xml:space="preserve"> to the NEF in the HPLMN</w:delText>
          </w:r>
        </w:del>
      </w:ins>
      <w:ins w:id="53" w:author="PallabGupta" w:date="2023-01-16T14:07:00Z">
        <w:del w:id="54" w:author="LaeYoung r03 (LG Electronics)" w:date="2023-01-16T18:08:00Z">
          <w:r w:rsidDel="003B1C36">
            <w:rPr>
              <w:rFonts w:eastAsia="SimSun"/>
            </w:rPr>
            <w:delText>. In that case it is up to the NEF of the HPLMN to check whether an AF issuing Application guidance for URSP determination in a VPLMN is entitled to provide guidance targeting that VPLMN;</w:delText>
          </w:r>
        </w:del>
      </w:ins>
      <w:commentRangeEnd w:id="48"/>
      <w:r w:rsidR="003B1C36">
        <w:rPr>
          <w:rStyle w:val="ab"/>
        </w:rPr>
        <w:commentReference w:id="48"/>
      </w:r>
    </w:p>
    <w:p w14:paraId="752E96AE" w14:textId="77777777" w:rsidR="007F50D2" w:rsidRDefault="007F50D2" w:rsidP="007F50D2">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DE9B3CA" w14:textId="38DF1333" w:rsidR="00A449C0" w:rsidRDefault="00A449C0" w:rsidP="00644F08">
      <w:pPr>
        <w:rPr>
          <w:ins w:id="55" w:author="LaeYoung (LG Electronics)" w:date="2022-12-20T12:27:00Z"/>
        </w:rPr>
      </w:pPr>
      <w:ins w:id="56" w:author="LaeYoung (LG Electronics)" w:date="2022-12-20T12:19:00Z">
        <w:r>
          <w:t xml:space="preserve">To </w:t>
        </w:r>
      </w:ins>
      <w:ins w:id="57" w:author="LaeYoung (LG Electronics)" w:date="2022-12-20T12:23:00Z">
        <w:r>
          <w:t>g</w:t>
        </w:r>
      </w:ins>
      <w:ins w:id="58" w:author="LaeYoung (LG Electronics)" w:date="2022-12-20T12:21:00Z">
        <w:r>
          <w:t>enerat</w:t>
        </w:r>
      </w:ins>
      <w:ins w:id="59" w:author="LaeYoung (LG Electronics)" w:date="2022-12-20T12:23:00Z">
        <w:r>
          <w:t>e</w:t>
        </w:r>
      </w:ins>
      <w:ins w:id="60" w:author="LaeYoung (LG Electronics)" w:date="2022-12-20T12:21:00Z">
        <w:r>
          <w:t xml:space="preserve"> </w:t>
        </w:r>
      </w:ins>
      <w:ins w:id="61" w:author="LaeYoung (LG Electronics)" w:date="2022-12-20T12:18:00Z">
        <w:r>
          <w:t xml:space="preserve">URSP rules </w:t>
        </w:r>
      </w:ins>
      <w:ins w:id="62" w:author="LaeYoung (LG Electronics)" w:date="2022-12-20T12:22:00Z">
        <w:r>
          <w:t>applicable in the VPLMN</w:t>
        </w:r>
      </w:ins>
      <w:ins w:id="63" w:author="LaeYoung (LG Electronics)" w:date="2022-12-20T12:23:00Z">
        <w:r>
          <w:t>,</w:t>
        </w:r>
      </w:ins>
      <w:ins w:id="64" w:author="LaeYoung (LG Electronics)" w:date="2022-12-20T12:21:00Z">
        <w:r>
          <w:t xml:space="preserve"> </w:t>
        </w:r>
      </w:ins>
      <w:ins w:id="65" w:author="LaeYoung (LG Electronics)" w:date="2022-12-20T12:23:00Z">
        <w:r>
          <w:t xml:space="preserve">H-PCF may </w:t>
        </w:r>
      </w:ins>
      <w:ins w:id="66" w:author="LaeYoung (LG Electronics)" w:date="2022-12-20T12:18:00Z">
        <w:r>
          <w:t>tak</w:t>
        </w:r>
      </w:ins>
      <w:ins w:id="67" w:author="LaeYoung (LG Electronics)" w:date="2022-12-20T12:23:00Z">
        <w:r>
          <w:t>e</w:t>
        </w:r>
      </w:ins>
      <w:ins w:id="68" w:author="LaeYoung (LG Electronics)" w:date="2022-12-20T12:18:00Z">
        <w:r>
          <w:t xml:space="preserve"> Service Parameters </w:t>
        </w:r>
      </w:ins>
      <w:ins w:id="69" w:author="LaeYoung (LG Electronics)" w:date="2022-12-20T12:32:00Z">
        <w:r w:rsidR="00546E1F">
          <w:t xml:space="preserve">obtained </w:t>
        </w:r>
      </w:ins>
      <w:ins w:id="70" w:author="LaeYoung (LG Electronics)" w:date="2022-12-20T12:18:00Z">
        <w:r>
          <w:t>from V-PCF or V-AF</w:t>
        </w:r>
      </w:ins>
      <w:ins w:id="71" w:author="LaeYoung (LG Electronics)" w:date="2022-12-20T12:32:00Z">
        <w:r w:rsidR="00546E1F">
          <w:t xml:space="preserve"> as below</w:t>
        </w:r>
      </w:ins>
      <w:ins w:id="72" w:author="LaeYoung (LG Electronics)" w:date="2022-12-20T12:18:00Z">
        <w:r>
          <w:t xml:space="preserve"> into account.</w:t>
        </w:r>
      </w:ins>
    </w:p>
    <w:p w14:paraId="1967EF81" w14:textId="438B501F" w:rsidR="00644F08" w:rsidRPr="00140E21" w:rsidRDefault="00644F08" w:rsidP="00644F08">
      <w:pPr>
        <w:pStyle w:val="B1"/>
        <w:rPr>
          <w:ins w:id="73" w:author="LaeYoung (LG Electronics)" w:date="2022-12-20T12:27:00Z"/>
          <w:lang w:eastAsia="zh-CN"/>
        </w:rPr>
      </w:pPr>
      <w:ins w:id="74" w:author="LaeYoung (LG Electronics)" w:date="2022-12-20T12:27:00Z">
        <w:r>
          <w:rPr>
            <w:lang w:eastAsia="zh-CN"/>
          </w:rPr>
          <w:t>-</w:t>
        </w:r>
        <w:r w:rsidRPr="00140E21">
          <w:rPr>
            <w:lang w:eastAsia="zh-CN"/>
          </w:rPr>
          <w:tab/>
        </w:r>
        <w:r w:rsidRPr="002459BD">
          <w:rPr>
            <w:rFonts w:hint="eastAsia"/>
            <w:lang w:eastAsia="zh-CN"/>
          </w:rPr>
          <w:t>T</w:t>
        </w:r>
        <w:r w:rsidRPr="002459BD">
          <w:rPr>
            <w:lang w:eastAsia="zh-CN"/>
          </w:rPr>
          <w:t xml:space="preserve">he Service Parameters </w:t>
        </w:r>
      </w:ins>
      <w:ins w:id="75" w:author="LaeYoung (LG Electronics)" w:date="2022-12-20T13:06:00Z">
        <w:r w:rsidR="007C5C6B">
          <w:rPr>
            <w:lang w:eastAsia="zh-CN"/>
          </w:rPr>
          <w:t xml:space="preserve">are </w:t>
        </w:r>
      </w:ins>
      <w:ins w:id="76" w:author="LaeYoung (LG Electronics)" w:date="2022-12-20T12:27:00Z">
        <w:r w:rsidRPr="002459BD">
          <w:rPr>
            <w:lang w:eastAsia="zh-CN"/>
          </w:rPr>
          <w:t xml:space="preserve">provided </w:t>
        </w:r>
      </w:ins>
      <w:ins w:id="77" w:author="LaeYoung (LG Electronics)" w:date="2022-12-20T13:05:00Z">
        <w:r w:rsidR="007C5C6B">
          <w:rPr>
            <w:lang w:eastAsia="zh-CN"/>
          </w:rPr>
          <w:t xml:space="preserve">by </w:t>
        </w:r>
        <w:r w:rsidR="007C5C6B" w:rsidRPr="002459BD">
          <w:rPr>
            <w:lang w:eastAsia="zh-CN"/>
          </w:rPr>
          <w:t>the V-AF</w:t>
        </w:r>
      </w:ins>
      <w:ins w:id="78" w:author="LaeYoung r03 (LG Electronics)" w:date="2023-01-16T18:07:00Z">
        <w:r w:rsidR="003B1C36">
          <w:rPr>
            <w:lang w:eastAsia="zh-CN"/>
          </w:rPr>
          <w:t xml:space="preserve"> </w:t>
        </w:r>
        <w:r w:rsidR="003B1C36" w:rsidRPr="003B1C36">
          <w:rPr>
            <w:highlight w:val="green"/>
            <w:lang w:eastAsia="zh-CN"/>
            <w:rPrChange w:id="79" w:author="LaeYoung r03 (LG Electronics)" w:date="2023-01-16T18:07:00Z">
              <w:rPr>
                <w:lang w:eastAsia="zh-CN"/>
              </w:rPr>
            </w:rPrChange>
          </w:rPr>
          <w:t xml:space="preserve">(i.e. </w:t>
        </w:r>
        <w:r w:rsidR="003B1C36" w:rsidRPr="003B1C36">
          <w:rPr>
            <w:rFonts w:eastAsia="SimSun"/>
            <w:highlight w:val="green"/>
            <w:rPrChange w:id="80" w:author="LaeYoung r03 (LG Electronics)" w:date="2023-01-16T18:07:00Z">
              <w:rPr>
                <w:rFonts w:eastAsia="SimSun"/>
              </w:rPr>
            </w:rPrChange>
          </w:rPr>
          <w:t>AF in a VPLMN)</w:t>
        </w:r>
      </w:ins>
      <w:ins w:id="81" w:author="LaeYoung (LG Electronics)" w:date="2022-12-20T13:05:00Z">
        <w:r w:rsidR="007C5C6B" w:rsidRPr="002459BD">
          <w:rPr>
            <w:lang w:eastAsia="zh-CN"/>
          </w:rPr>
          <w:t xml:space="preserve"> </w:t>
        </w:r>
      </w:ins>
      <w:ins w:id="82" w:author="LaeYoung (LG Electronics)" w:date="2022-12-20T12:27:00Z">
        <w:r w:rsidRPr="002459BD">
          <w:rPr>
            <w:lang w:eastAsia="zh-CN"/>
          </w:rPr>
          <w:t>to:</w:t>
        </w:r>
      </w:ins>
    </w:p>
    <w:p w14:paraId="10DC02F4" w14:textId="035A33EA" w:rsidR="00A449C0" w:rsidRDefault="003748D8" w:rsidP="00644F08">
      <w:pPr>
        <w:pStyle w:val="B2"/>
        <w:rPr>
          <w:ins w:id="83" w:author="LaeYoung (LG Electronics)" w:date="2022-12-20T12:18:00Z"/>
          <w:lang w:eastAsia="ko-KR"/>
        </w:rPr>
      </w:pPr>
      <w:ins w:id="84" w:author="LaeYoung r01 (LG Electronics)" w:date="2023-01-10T19:36:00Z">
        <w:r w:rsidRPr="0039792C">
          <w:rPr>
            <w:highlight w:val="yellow"/>
            <w:rPrChange w:id="85" w:author="LaeYoung r01 (LG Electronics)" w:date="2023-01-16T09:04:00Z">
              <w:rPr/>
            </w:rPrChange>
          </w:rPr>
          <w:lastRenderedPageBreak/>
          <w:t>(</w:t>
        </w:r>
      </w:ins>
      <w:ins w:id="86" w:author="LaeYoung r01 (LG Electronics)" w:date="2023-01-10T19:34:00Z">
        <w:r w:rsidRPr="0039792C">
          <w:rPr>
            <w:highlight w:val="yellow"/>
            <w:rPrChange w:id="87" w:author="LaeYoung r01 (LG Electronics)" w:date="2023-01-16T09:04:00Z">
              <w:rPr/>
            </w:rPrChange>
          </w:rPr>
          <w:t>a)</w:t>
        </w:r>
      </w:ins>
      <w:ins w:id="88" w:author="LaeYoung (LG Electronics)" w:date="2022-12-20T12:18:00Z">
        <w:del w:id="89" w:author="LaeYoung r01 (LG Electronics)" w:date="2023-01-10T19:34:00Z">
          <w:r w:rsidR="00A449C0" w:rsidRPr="0039792C" w:rsidDel="003748D8">
            <w:rPr>
              <w:highlight w:val="yellow"/>
              <w:rPrChange w:id="90" w:author="LaeYoung r01 (LG Electronics)" w:date="2023-01-16T09:04:00Z">
                <w:rPr/>
              </w:rPrChange>
            </w:rPr>
            <w:delText>-</w:delText>
          </w:r>
        </w:del>
        <w:r w:rsidR="00A449C0" w:rsidRPr="00307B6F">
          <w:tab/>
          <w:t>V-NEF and stored in V-UDR</w:t>
        </w:r>
      </w:ins>
      <w:ins w:id="91" w:author="LaeYoung (LG Electronics)" w:date="2022-12-20T12:28:00Z">
        <w:r w:rsidR="00134114">
          <w:t>. Therefore,</w:t>
        </w:r>
      </w:ins>
      <w:ins w:id="92" w:author="LaeYoung (LG Electronics)" w:date="2022-12-20T12:18:00Z">
        <w:r w:rsidR="00A449C0" w:rsidRPr="00307B6F">
          <w:t xml:space="preserve"> the V-PCF obtain</w:t>
        </w:r>
      </w:ins>
      <w:ins w:id="93" w:author="LaeYoung (LG Electronics)" w:date="2022-12-20T12:29:00Z">
        <w:r w:rsidR="00134114">
          <w:t>s</w:t>
        </w:r>
      </w:ins>
      <w:ins w:id="94" w:author="LaeYoung (LG Electronics)" w:date="2022-12-20T12:18:00Z">
        <w:r w:rsidR="00A449C0" w:rsidRPr="00307B6F">
          <w:t xml:space="preserve"> the Service Parameters from V-UDR</w:t>
        </w:r>
      </w:ins>
      <w:ins w:id="95" w:author="LaeYoung (LG Electronics)" w:date="2022-12-20T12:29:00Z">
        <w:r w:rsidR="00134114">
          <w:t xml:space="preserve"> and provides </w:t>
        </w:r>
        <w:r w:rsidR="00134114" w:rsidRPr="00307B6F">
          <w:t>the Service Parameters</w:t>
        </w:r>
        <w:r w:rsidR="00134114">
          <w:t xml:space="preserve"> to t</w:t>
        </w:r>
        <w:r w:rsidR="00576FBE">
          <w:t>he H-PCF as specified in clause</w:t>
        </w:r>
      </w:ins>
      <w:ins w:id="96" w:author="LaeYoung (LG Electronics)" w:date="2022-12-20T12:30:00Z">
        <w:r w:rsidR="00134114">
          <w:rPr>
            <w:rFonts w:eastAsia="SimSun"/>
          </w:rPr>
          <w:t> 4.16.11</w:t>
        </w:r>
      </w:ins>
      <w:ins w:id="97" w:author="LaeYoung (LG Electronics)" w:date="2022-12-20T12:18:00Z">
        <w:r w:rsidR="00A449C0" w:rsidRPr="00307B6F">
          <w:t>.</w:t>
        </w:r>
      </w:ins>
    </w:p>
    <w:p w14:paraId="636A0D66" w14:textId="4D071EC9" w:rsidR="00A449C0" w:rsidRDefault="003748D8" w:rsidP="00644F08">
      <w:pPr>
        <w:pStyle w:val="B2"/>
        <w:rPr>
          <w:ins w:id="98" w:author="LaeYoung (LG Electronics)" w:date="2022-12-20T12:18:00Z"/>
          <w:lang w:eastAsia="ko-KR"/>
        </w:rPr>
      </w:pPr>
      <w:ins w:id="99" w:author="LaeYoung r01 (LG Electronics)" w:date="2023-01-10T19:36:00Z">
        <w:r w:rsidRPr="0039792C">
          <w:rPr>
            <w:highlight w:val="yellow"/>
            <w:rPrChange w:id="100" w:author="LaeYoung r01 (LG Electronics)" w:date="2023-01-16T09:04:00Z">
              <w:rPr/>
            </w:rPrChange>
          </w:rPr>
          <w:t>(</w:t>
        </w:r>
      </w:ins>
      <w:ins w:id="101" w:author="LaeYoung r01 (LG Electronics)" w:date="2023-01-10T19:34:00Z">
        <w:r w:rsidRPr="0039792C">
          <w:rPr>
            <w:highlight w:val="yellow"/>
            <w:rPrChange w:id="102" w:author="LaeYoung r01 (LG Electronics)" w:date="2023-01-16T09:04:00Z">
              <w:rPr/>
            </w:rPrChange>
          </w:rPr>
          <w:t>b)</w:t>
        </w:r>
      </w:ins>
      <w:ins w:id="103" w:author="LaeYoung (LG Electronics)" w:date="2022-12-20T12:18:00Z">
        <w:del w:id="104" w:author="LaeYoung r01 (LG Electronics)" w:date="2023-01-10T19:34:00Z">
          <w:r w:rsidR="00A449C0" w:rsidRPr="0039792C" w:rsidDel="003748D8">
            <w:rPr>
              <w:highlight w:val="yellow"/>
              <w:rPrChange w:id="105" w:author="LaeYoung r01 (LG Electronics)" w:date="2023-01-16T09:04:00Z">
                <w:rPr/>
              </w:rPrChange>
            </w:rPr>
            <w:delText>-</w:delText>
          </w:r>
        </w:del>
        <w:r w:rsidR="00A449C0" w:rsidRPr="00307B6F">
          <w:tab/>
          <w:t xml:space="preserve">H-NEF and stored in the H-UDR. </w:t>
        </w:r>
      </w:ins>
      <w:ins w:id="106" w:author="LaeYoung (LG Electronics)" w:date="2022-12-20T12:31:00Z">
        <w:r w:rsidR="00E66081">
          <w:t xml:space="preserve">Therefore, the </w:t>
        </w:r>
      </w:ins>
      <w:ins w:id="107" w:author="LaeYoung (LG Electronics)" w:date="2022-12-20T12:18:00Z">
        <w:r w:rsidR="00A449C0" w:rsidRPr="00307B6F">
          <w:t xml:space="preserve">H-PCF retrieves the </w:t>
        </w:r>
      </w:ins>
      <w:ins w:id="108" w:author="LaeYoung (LG Electronics)" w:date="2022-12-20T12:31:00Z">
        <w:r w:rsidR="00E66081">
          <w:t>S</w:t>
        </w:r>
      </w:ins>
      <w:ins w:id="109" w:author="LaeYoung (LG Electronics)" w:date="2022-12-20T12:18:00Z">
        <w:r w:rsidR="00A449C0" w:rsidRPr="00307B6F">
          <w:t xml:space="preserve">ervice </w:t>
        </w:r>
      </w:ins>
      <w:ins w:id="110" w:author="LaeYoung (LG Electronics)" w:date="2022-12-20T12:31:00Z">
        <w:r w:rsidR="00E66081">
          <w:t>P</w:t>
        </w:r>
      </w:ins>
      <w:ins w:id="111" w:author="LaeYoung (LG Electronics)" w:date="2022-12-20T12:18:00Z">
        <w:r w:rsidR="00A449C0" w:rsidRPr="00307B6F">
          <w:t>arameters directly from the H-UDR.</w:t>
        </w:r>
      </w:ins>
      <w:ins w:id="112" w:author="LaeYoung r03 (LG Electronics)" w:date="2023-01-16T18:06:00Z">
        <w:r w:rsidR="003B1C36">
          <w:t xml:space="preserve"> </w:t>
        </w:r>
        <w:r w:rsidR="003B1C36" w:rsidRPr="003B1C36">
          <w:rPr>
            <w:highlight w:val="green"/>
            <w:rPrChange w:id="113" w:author="LaeYoung r03 (LG Electronics)" w:date="2023-01-16T18:08:00Z">
              <w:rPr/>
            </w:rPrChange>
          </w:rPr>
          <w:t xml:space="preserve">In this case, </w:t>
        </w:r>
        <w:r w:rsidR="003B1C36" w:rsidRPr="003B1C36">
          <w:rPr>
            <w:rFonts w:eastAsia="SimSun"/>
            <w:highlight w:val="green"/>
            <w:rPrChange w:id="114" w:author="LaeYoung r03 (LG Electronics)" w:date="2023-01-16T18:08:00Z">
              <w:rPr>
                <w:rFonts w:eastAsia="SimSun"/>
              </w:rPr>
            </w:rPrChange>
          </w:rPr>
          <w:t xml:space="preserve">it is up to the H-NEF to check whether </w:t>
        </w:r>
      </w:ins>
      <w:ins w:id="115" w:author="LaeYoung r03 (LG Electronics)" w:date="2023-01-16T18:07:00Z">
        <w:r w:rsidR="003B1C36" w:rsidRPr="003B1C36">
          <w:rPr>
            <w:rFonts w:eastAsia="SimSun"/>
            <w:highlight w:val="green"/>
            <w:rPrChange w:id="116" w:author="LaeYoung r03 (LG Electronics)" w:date="2023-01-16T18:08:00Z">
              <w:rPr>
                <w:rFonts w:eastAsia="SimSun"/>
              </w:rPr>
            </w:rPrChange>
          </w:rPr>
          <w:t>the</w:t>
        </w:r>
      </w:ins>
      <w:ins w:id="117" w:author="LaeYoung r03 (LG Electronics)" w:date="2023-01-16T18:06:00Z">
        <w:r w:rsidR="003B1C36" w:rsidRPr="003B1C36">
          <w:rPr>
            <w:rFonts w:eastAsia="SimSun"/>
            <w:highlight w:val="green"/>
            <w:rPrChange w:id="118" w:author="LaeYoung r03 (LG Electronics)" w:date="2023-01-16T18:08:00Z">
              <w:rPr>
                <w:rFonts w:eastAsia="SimSun"/>
              </w:rPr>
            </w:rPrChange>
          </w:rPr>
          <w:t xml:space="preserve"> </w:t>
        </w:r>
      </w:ins>
      <w:ins w:id="119" w:author="LaeYoung r03 (LG Electronics)" w:date="2023-01-16T18:07:00Z">
        <w:r w:rsidR="003B1C36" w:rsidRPr="003B1C36">
          <w:rPr>
            <w:rFonts w:eastAsia="SimSun"/>
            <w:highlight w:val="green"/>
            <w:rPrChange w:id="120" w:author="LaeYoung r03 (LG Electronics)" w:date="2023-01-16T18:08:00Z">
              <w:rPr>
                <w:rFonts w:eastAsia="SimSun"/>
              </w:rPr>
            </w:rPrChange>
          </w:rPr>
          <w:t>V-</w:t>
        </w:r>
      </w:ins>
      <w:ins w:id="121" w:author="LaeYoung r03 (LG Electronics)" w:date="2023-01-16T18:06:00Z">
        <w:r w:rsidR="003B1C36" w:rsidRPr="003B1C36">
          <w:rPr>
            <w:rFonts w:eastAsia="SimSun"/>
            <w:highlight w:val="green"/>
            <w:rPrChange w:id="122" w:author="LaeYoung r03 (LG Electronics)" w:date="2023-01-16T18:08:00Z">
              <w:rPr>
                <w:rFonts w:eastAsia="SimSun"/>
              </w:rPr>
            </w:rPrChange>
          </w:rPr>
          <w:t>AF issuing Application guidance for URSP determination is entitled to provide guidance targeting that VPLMN</w:t>
        </w:r>
      </w:ins>
      <w:ins w:id="123" w:author="LaeYoung r03 (LG Electronics)" w:date="2023-01-16T18:08:00Z">
        <w:r w:rsidR="003B1C36" w:rsidRPr="003B1C36">
          <w:rPr>
            <w:rFonts w:eastAsia="SimSun"/>
            <w:highlight w:val="green"/>
            <w:rPrChange w:id="124" w:author="LaeYoung r03 (LG Electronics)" w:date="2023-01-16T18:08:00Z">
              <w:rPr>
                <w:rFonts w:eastAsia="SimSun"/>
              </w:rPr>
            </w:rPrChange>
          </w:rPr>
          <w:t>.</w:t>
        </w:r>
      </w:ins>
    </w:p>
    <w:p w14:paraId="3CD120F2" w14:textId="5C2D1A46" w:rsidR="00A449C0" w:rsidRDefault="00A449C0" w:rsidP="00644F08">
      <w:pPr>
        <w:pStyle w:val="B1"/>
        <w:rPr>
          <w:ins w:id="125" w:author="LaeYoung (LG Electronics)" w:date="2022-12-20T12:18:00Z"/>
          <w:rFonts w:eastAsia="SimSun"/>
        </w:rPr>
      </w:pPr>
      <w:ins w:id="126" w:author="LaeYoung (LG Electronics)" w:date="2022-12-20T12:18:00Z">
        <w:del w:id="127" w:author="PallabGupta" w:date="2023-01-16T14:23:00Z">
          <w:r w:rsidRPr="00307B6F" w:rsidDel="00363FB2">
            <w:delText>-</w:delText>
          </w:r>
          <w:r w:rsidRPr="00307B6F" w:rsidDel="00363FB2">
            <w:tab/>
          </w:r>
          <w:r w:rsidRPr="00307B6F" w:rsidDel="00363FB2">
            <w:rPr>
              <w:rFonts w:hint="eastAsia"/>
            </w:rPr>
            <w:delText>T</w:delText>
          </w:r>
          <w:r w:rsidRPr="00307B6F" w:rsidDel="00363FB2">
            <w:delText xml:space="preserve">he Service Parameters are AF guidance for URSP Rule </w:delText>
          </w:r>
          <w:commentRangeStart w:id="128"/>
          <w:r w:rsidRPr="00307B6F" w:rsidDel="00363FB2">
            <w:delText>determination</w:delText>
          </w:r>
        </w:del>
      </w:ins>
      <w:commentRangeEnd w:id="128"/>
      <w:r w:rsidR="00363FB2">
        <w:rPr>
          <w:rStyle w:val="ab"/>
        </w:rPr>
        <w:commentReference w:id="128"/>
      </w:r>
      <w:ins w:id="129" w:author="LaeYoung (LG Electronics)" w:date="2022-12-20T12:18:00Z">
        <w:del w:id="130" w:author="PallabGupta" w:date="2023-01-16T14:23:00Z">
          <w:r w:rsidRPr="00307B6F" w:rsidDel="00363FB2">
            <w:delText xml:space="preserve"> for subscribers of a certain PLMN.</w:delText>
          </w:r>
        </w:del>
      </w:ins>
    </w:p>
    <w:p w14:paraId="17578F78" w14:textId="77777777" w:rsidR="007F50D2" w:rsidRDefault="007F50D2" w:rsidP="007F50D2">
      <w:pPr>
        <w:rPr>
          <w:rFonts w:eastAsia="SimSun"/>
        </w:rPr>
      </w:pPr>
      <w:r>
        <w:rPr>
          <w:rFonts w:eastAsia="SimSun"/>
        </w:rPr>
        <w:t>The guidance for URSP determination may be used to provide 5GC with guidance for the URSPs depending on the UE location. This is further described in TS 23.548 [74].</w:t>
      </w:r>
    </w:p>
    <w:p w14:paraId="1527A49F" w14:textId="77777777" w:rsidR="007F50D2" w:rsidRDefault="007F50D2" w:rsidP="007F50D2">
      <w:pPr>
        <w:rPr>
          <w:rFonts w:eastAsia="SimSun"/>
        </w:rPr>
      </w:pPr>
      <w:r>
        <w:rPr>
          <w:rFonts w:eastAsia="SimSun"/>
        </w:rPr>
        <w:t>For providing guidance for URSP determination, the procedure defined in clause 4.15.6.7 is performed with the following considerations:</w:t>
      </w:r>
    </w:p>
    <w:p w14:paraId="2CE319D1" w14:textId="77777777" w:rsidR="007F50D2" w:rsidRDefault="007F50D2" w:rsidP="007F50D2">
      <w:pPr>
        <w:pStyle w:val="B1"/>
        <w:rPr>
          <w:rFonts w:eastAsia="SimSun"/>
        </w:rPr>
      </w:pPr>
      <w:r>
        <w:rPr>
          <w:rFonts w:eastAsia="SimSun"/>
        </w:rPr>
        <w:t>1)</w:t>
      </w:r>
      <w:r>
        <w:rPr>
          <w:rFonts w:eastAsia="SimSun"/>
        </w:rPr>
        <w:tab/>
        <w:t>Service Description indicates an AF Identifier.</w:t>
      </w:r>
    </w:p>
    <w:p w14:paraId="1F62274B" w14:textId="77777777" w:rsidR="007F50D2" w:rsidRDefault="007F50D2" w:rsidP="007F50D2">
      <w:pPr>
        <w:pStyle w:val="B1"/>
        <w:rPr>
          <w:rFonts w:eastAsia="SimSun"/>
        </w:rPr>
      </w:pPr>
      <w:r>
        <w:rPr>
          <w:rFonts w:eastAsia="SimSun"/>
        </w:rPr>
        <w:t>2)</w:t>
      </w:r>
      <w:r>
        <w:rPr>
          <w:rFonts w:eastAsia="SimSun"/>
        </w:rPr>
        <w:tab/>
        <w:t>Service Parameters.</w:t>
      </w:r>
    </w:p>
    <w:p w14:paraId="138A1CD9" w14:textId="77777777" w:rsidR="007F50D2" w:rsidRDefault="007F50D2" w:rsidP="007F50D2">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348177F1" w14:textId="77777777" w:rsidR="007F50D2" w:rsidRDefault="007F50D2" w:rsidP="007F50D2">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65E31A7C" w14:textId="77777777" w:rsidR="007F50D2" w:rsidRDefault="007F50D2" w:rsidP="007F50D2">
      <w:pPr>
        <w:pStyle w:val="B2"/>
        <w:rPr>
          <w:rFonts w:eastAsia="SimSun"/>
        </w:rPr>
      </w:pPr>
      <w:r>
        <w:rPr>
          <w:rFonts w:eastAsia="SimSun"/>
        </w:rPr>
        <w:t>-</w:t>
      </w:r>
      <w:r>
        <w:rPr>
          <w:rFonts w:eastAsia="SimSun"/>
        </w:rPr>
        <w:tab/>
      </w:r>
      <w:proofErr w:type="gramStart"/>
      <w:r>
        <w:rPr>
          <w:rFonts w:eastAsia="SimSun"/>
        </w:rPr>
        <w:t>one</w:t>
      </w:r>
      <w:proofErr w:type="gramEnd"/>
      <w:r>
        <w:rPr>
          <w:rFonts w:eastAsia="SimSun"/>
        </w:rPr>
        <w:t xml:space="preserve"> or more sets of Route selection parameters, each parameter may correspond to:</w:t>
      </w:r>
    </w:p>
    <w:p w14:paraId="547C0141" w14:textId="77777777" w:rsidR="007F50D2" w:rsidRDefault="007F50D2" w:rsidP="007F50D2">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3448FE45" w14:textId="38973236" w:rsidR="007F50D2" w:rsidRDefault="007F50D2" w:rsidP="007F50D2">
      <w:pPr>
        <w:pStyle w:val="EditorsNote"/>
        <w:rPr>
          <w:rFonts w:eastAsia="SimSun"/>
        </w:rPr>
      </w:pPr>
      <w:r>
        <w:rPr>
          <w:rFonts w:eastAsia="SimSun"/>
        </w:rPr>
        <w:t>Editor's note:</w:t>
      </w:r>
      <w:r>
        <w:rPr>
          <w:rFonts w:eastAsia="SimSun"/>
        </w:rPr>
        <w:tab/>
        <w:t>It is FFS whether the AF can provide SSC mode.</w:t>
      </w:r>
    </w:p>
    <w:p w14:paraId="6F4F66DE" w14:textId="77777777" w:rsidR="007F50D2" w:rsidRDefault="007F50D2" w:rsidP="007F50D2">
      <w:pPr>
        <w:pStyle w:val="B2"/>
        <w:rPr>
          <w:rFonts w:eastAsia="SimSun"/>
        </w:rPr>
      </w:pPr>
      <w:r>
        <w:rPr>
          <w:rFonts w:eastAsia="SimSun"/>
        </w:rPr>
        <w:t>-</w:t>
      </w:r>
      <w:r>
        <w:rPr>
          <w:rFonts w:eastAsia="SimSun"/>
        </w:rPr>
        <w:tab/>
      </w:r>
      <w:proofErr w:type="gramStart"/>
      <w:r>
        <w:rPr>
          <w:rFonts w:eastAsia="SimSun"/>
        </w:rPr>
        <w:t>a</w:t>
      </w:r>
      <w:proofErr w:type="gramEnd"/>
      <w:r>
        <w:rPr>
          <w:rFonts w:eastAsia="SimSun"/>
        </w:rPr>
        <w:t xml:space="preserve"> default Route selection precedence value to be used for the application traffic when Route selection precedence with a corresponding spatial validity condition is not provided.</w:t>
      </w:r>
    </w:p>
    <w:p w14:paraId="542A4FA1" w14:textId="77777777" w:rsidR="007F50D2" w:rsidRDefault="007F50D2" w:rsidP="007F50D2">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763DAC6D" w14:textId="77777777" w:rsidR="007F50D2" w:rsidRDefault="007F50D2" w:rsidP="007F50D2">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70CC2BE" w14:textId="77777777" w:rsidR="007F50D2" w:rsidRDefault="007F50D2" w:rsidP="007F50D2">
      <w:pPr>
        <w:rPr>
          <w:rFonts w:eastAsia="SimSun"/>
        </w:rPr>
      </w:pPr>
      <w:r>
        <w:rPr>
          <w:rFonts w:eastAsia="SimSun"/>
        </w:rPr>
        <w:t>If the AF provides a geographical area as spatial validity condition, it is up to the NEF to transform this information into 3GPP identifiers (e.g. TAI(s)).</w:t>
      </w:r>
    </w:p>
    <w:p w14:paraId="7F97B149" w14:textId="77777777" w:rsidR="007F50D2" w:rsidRDefault="007F50D2" w:rsidP="007F50D2">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79793B8C" w14:textId="77777777" w:rsidR="007F50D2" w:rsidRDefault="007F50D2" w:rsidP="007F50D2">
      <w:pPr>
        <w:rPr>
          <w:rFonts w:eastAsia="SimSun"/>
        </w:rPr>
      </w:pPr>
      <w:r>
        <w:rPr>
          <w:rFonts w:eastAsia="SimSun"/>
        </w:rPr>
        <w:t>If a group of UEs or any UE is requested, each individual UE authorization is performed at a later stage by PCF.</w:t>
      </w:r>
    </w:p>
    <w:p w14:paraId="3AEE57C8" w14:textId="77777777" w:rsidR="007F50D2" w:rsidRDefault="007F50D2" w:rsidP="007F50D2">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4AA591D" w14:textId="77777777" w:rsidR="007F50D2" w:rsidRDefault="007F50D2" w:rsidP="007F50D2">
      <w:pPr>
        <w:pStyle w:val="NO"/>
        <w:rPr>
          <w:rFonts w:eastAsia="SimSun"/>
        </w:rPr>
      </w:pPr>
      <w:r>
        <w:rPr>
          <w:rFonts w:eastAsia="SimSun"/>
        </w:rPr>
        <w:t>NOTE 4:</w:t>
      </w:r>
      <w:r>
        <w:rPr>
          <w:rFonts w:eastAsia="SimSun"/>
        </w:rPr>
        <w:tab/>
        <w:t>AF guidance for application traffic is not related with 5G VN group.</w:t>
      </w:r>
    </w:p>
    <w:p w14:paraId="762995FB" w14:textId="77777777" w:rsidR="007F50D2" w:rsidRDefault="007F50D2" w:rsidP="007F50D2">
      <w:pPr>
        <w:pStyle w:val="B1"/>
        <w:rPr>
          <w:ins w:id="131" w:author="LaeYoung (LG Electronics)" w:date="2022-12-20T14:05:00Z"/>
          <w:rFonts w:eastAsia="SimSun"/>
        </w:rPr>
      </w:pPr>
      <w:r>
        <w:rPr>
          <w:rFonts w:eastAsia="SimSun"/>
        </w:rPr>
        <w:lastRenderedPageBreak/>
        <w:t>3)</w:t>
      </w:r>
      <w:r>
        <w:rPr>
          <w:rFonts w:eastAsia="SimSun"/>
        </w:rPr>
        <w:tab/>
      </w:r>
      <w:proofErr w:type="gramStart"/>
      <w:r>
        <w:rPr>
          <w:rFonts w:eastAsia="SimSun"/>
        </w:rPr>
        <w:t>a</w:t>
      </w:r>
      <w:proofErr w:type="gramEnd"/>
      <w:r>
        <w:rPr>
          <w:rFonts w:eastAsia="SimSun"/>
        </w:rPr>
        <w:t xml:space="preserve"> specific UE, or a group of UE(s) or any UE that the AF request may be associated with.</w:t>
      </w:r>
    </w:p>
    <w:p w14:paraId="2F6A5E24" w14:textId="77777777" w:rsidR="003748D8" w:rsidRDefault="00C761DD" w:rsidP="007F50D2">
      <w:pPr>
        <w:pStyle w:val="B1"/>
        <w:rPr>
          <w:ins w:id="132" w:author="LaeYoung r01 (LG Electronics)" w:date="2023-01-10T19:37:00Z"/>
          <w:lang w:eastAsia="zh-CN"/>
        </w:rPr>
      </w:pPr>
      <w:ins w:id="133" w:author="LaeYoung (LG Electronics)" w:date="2022-12-20T14:05:00Z">
        <w:r>
          <w:rPr>
            <w:rFonts w:eastAsia="SimSun"/>
          </w:rPr>
          <w:t>4)</w:t>
        </w:r>
        <w:r>
          <w:rPr>
            <w:rFonts w:eastAsia="SimSun"/>
          </w:rPr>
          <w:tab/>
        </w:r>
        <w:r>
          <w:rPr>
            <w:lang w:eastAsia="zh-CN"/>
          </w:rPr>
          <w:t xml:space="preserve">PLMN ID(s): </w:t>
        </w:r>
        <w:r>
          <w:rPr>
            <w:rFonts w:eastAsia="SimSun"/>
          </w:rPr>
          <w:t xml:space="preserve">This may be provided by the AF </w:t>
        </w:r>
        <w:r>
          <w:rPr>
            <w:lang w:eastAsia="zh-CN"/>
          </w:rPr>
          <w:t xml:space="preserve">when provisioning application guidance for URSP determination </w:t>
        </w:r>
      </w:ins>
      <w:ins w:id="134" w:author="LaeYoung r01 (LG Electronics)" w:date="2023-01-10T19:37:00Z">
        <w:r w:rsidR="003748D8" w:rsidRPr="00454050">
          <w:rPr>
            <w:highlight w:val="yellow"/>
            <w:lang w:eastAsia="zh-CN"/>
          </w:rPr>
          <w:t>as below:</w:t>
        </w:r>
      </w:ins>
    </w:p>
    <w:p w14:paraId="1B6E1DA2" w14:textId="2C3DA97A" w:rsidR="00C761DD" w:rsidRDefault="003748D8">
      <w:pPr>
        <w:pStyle w:val="B2"/>
        <w:rPr>
          <w:ins w:id="135" w:author="LaeYoung r01 (LG Electronics)" w:date="2023-01-10T19:39:00Z"/>
          <w:lang w:eastAsia="zh-CN"/>
        </w:rPr>
        <w:pPrChange w:id="136" w:author="LaeYoung r01 (LG Electronics)" w:date="2023-01-10T19:38:00Z">
          <w:pPr>
            <w:pStyle w:val="B1"/>
          </w:pPr>
        </w:pPrChange>
      </w:pPr>
      <w:ins w:id="137" w:author="LaeYoung r01 (LG Electronics)" w:date="2023-01-10T19:38:00Z">
        <w:r w:rsidRPr="00454050">
          <w:rPr>
            <w:highlight w:val="yellow"/>
            <w:lang w:eastAsia="zh-CN"/>
          </w:rPr>
          <w:t>-</w:t>
        </w:r>
        <w:r w:rsidRPr="00454050">
          <w:rPr>
            <w:highlight w:val="yellow"/>
            <w:lang w:eastAsia="zh-CN"/>
          </w:rPr>
          <w:tab/>
        </w:r>
        <w:proofErr w:type="gramStart"/>
        <w:r w:rsidRPr="00454050">
          <w:rPr>
            <w:highlight w:val="yellow"/>
            <w:lang w:eastAsia="zh-CN"/>
          </w:rPr>
          <w:t>for</w:t>
        </w:r>
        <w:proofErr w:type="gramEnd"/>
        <w:r w:rsidRPr="00454050">
          <w:rPr>
            <w:highlight w:val="yellow"/>
            <w:lang w:eastAsia="zh-CN"/>
          </w:rPr>
          <w:t xml:space="preserve"> case (a) above (i.e. V-AF</w:t>
        </w:r>
        <w:r w:rsidRPr="00454050">
          <w:rPr>
            <w:highlight w:val="yellow"/>
          </w:rPr>
          <w:t xml:space="preserve"> </w:t>
        </w:r>
      </w:ins>
      <w:ins w:id="138" w:author="LaeYoung r01 (LG Electronics)" w:date="2023-01-10T19:39:00Z">
        <w:r w:rsidRPr="00454050">
          <w:rPr>
            <w:highlight w:val="yellow"/>
          </w:rPr>
          <w:t xml:space="preserve">to </w:t>
        </w:r>
      </w:ins>
      <w:ins w:id="139" w:author="LaeYoung r01 (LG Electronics)" w:date="2023-01-10T19:38:00Z">
        <w:r w:rsidRPr="00454050">
          <w:rPr>
            <w:highlight w:val="yellow"/>
          </w:rPr>
          <w:t>V-NEF and stored in V-UDR)</w:t>
        </w:r>
      </w:ins>
      <w:ins w:id="140" w:author="LaeYoung r01 (LG Electronics)" w:date="2023-01-10T19:39:00Z">
        <w:r w:rsidRPr="00454050">
          <w:rPr>
            <w:highlight w:val="yellow"/>
          </w:rPr>
          <w:t>,</w:t>
        </w:r>
      </w:ins>
      <w:ins w:id="141" w:author="LaeYoung r01 (LG Electronics)" w:date="2023-01-10T19:38:00Z">
        <w:r>
          <w:rPr>
            <w:lang w:eastAsia="zh-CN"/>
          </w:rPr>
          <w:t xml:space="preserve"> </w:t>
        </w:r>
      </w:ins>
      <w:ins w:id="142" w:author="LaeYoung (LG Electronics)" w:date="2022-12-20T14:05:00Z">
        <w:r w:rsidR="00C761DD">
          <w:rPr>
            <w:lang w:eastAsia="zh-CN"/>
          </w:rPr>
          <w:t xml:space="preserve">for all HPLMNs whose subscribers may roam into the VPLMN, in order to indicate that the </w:t>
        </w:r>
        <w:del w:id="143" w:author="PallabGupta" w:date="2023-01-16T14:16:00Z">
          <w:r w:rsidR="00C761DD" w:rsidDel="00A50057">
            <w:rPr>
              <w:lang w:eastAsia="zh-CN"/>
            </w:rPr>
            <w:delText>provisioned information</w:delText>
          </w:r>
        </w:del>
      </w:ins>
      <w:ins w:id="144" w:author="PallabGupta" w:date="2023-01-16T14:16:00Z">
        <w:r w:rsidR="00A50057">
          <w:rPr>
            <w:lang w:eastAsia="zh-CN"/>
          </w:rPr>
          <w:t>service parameters</w:t>
        </w:r>
      </w:ins>
      <w:ins w:id="145" w:author="LaeYoung (LG Electronics)" w:date="2022-12-20T14:05:00Z">
        <w:r w:rsidR="00C761DD">
          <w:rPr>
            <w:lang w:eastAsia="zh-CN"/>
          </w:rPr>
          <w:t xml:space="preserve"> </w:t>
        </w:r>
      </w:ins>
      <w:ins w:id="146" w:author="LaeYoung r03 (LG Electronics)" w:date="2023-01-16T18:10:00Z">
        <w:r w:rsidR="00217749" w:rsidRPr="00217749">
          <w:rPr>
            <w:highlight w:val="green"/>
            <w:lang w:eastAsia="zh-CN"/>
            <w:rPrChange w:id="147" w:author="LaeYoung r03 (LG Electronics)" w:date="2023-01-16T18:10:00Z">
              <w:rPr>
                <w:lang w:eastAsia="zh-CN"/>
              </w:rPr>
            </w:rPrChange>
          </w:rPr>
          <w:t>are</w:t>
        </w:r>
      </w:ins>
      <w:ins w:id="148" w:author="LaeYoung (LG Electronics)" w:date="2022-12-20T14:05:00Z">
        <w:del w:id="149" w:author="LaeYoung r03 (LG Electronics)" w:date="2023-01-16T18:10:00Z">
          <w:r w:rsidR="00C761DD" w:rsidRPr="00217749" w:rsidDel="00217749">
            <w:rPr>
              <w:highlight w:val="green"/>
              <w:lang w:eastAsia="zh-CN"/>
              <w:rPrChange w:id="150" w:author="LaeYoung r03 (LG Electronics)" w:date="2023-01-16T18:10:00Z">
                <w:rPr>
                  <w:lang w:eastAsia="zh-CN"/>
                </w:rPr>
              </w:rPrChange>
            </w:rPr>
            <w:delText>is</w:delText>
          </w:r>
        </w:del>
        <w:r w:rsidR="00C761DD">
          <w:rPr>
            <w:lang w:eastAsia="zh-CN"/>
          </w:rPr>
          <w:t xml:space="preserve"> for roamers from that PLMN ID(s).</w:t>
        </w:r>
      </w:ins>
    </w:p>
    <w:p w14:paraId="44DA4572" w14:textId="49737F8B" w:rsidR="003748D8" w:rsidRPr="002D0779" w:rsidDel="002D0779" w:rsidRDefault="003748D8" w:rsidP="009E5F48">
      <w:pPr>
        <w:pStyle w:val="B2"/>
        <w:rPr>
          <w:ins w:id="151" w:author="PallabGupta" w:date="2023-01-16T14:15:00Z"/>
          <w:del w:id="152" w:author="LaeYoung r03 (LG Electronics)" w:date="2023-01-16T18:16:00Z"/>
          <w:highlight w:val="green"/>
          <w:lang w:eastAsia="zh-CN"/>
          <w:rPrChange w:id="153" w:author="LaeYoung r03 (LG Electronics)" w:date="2023-01-16T18:20:00Z">
            <w:rPr>
              <w:ins w:id="154" w:author="PallabGupta" w:date="2023-01-16T14:15:00Z"/>
              <w:del w:id="155" w:author="LaeYoung r03 (LG Electronics)" w:date="2023-01-16T18:16:00Z"/>
              <w:lang w:eastAsia="zh-CN"/>
            </w:rPr>
          </w:rPrChange>
        </w:rPr>
      </w:pPr>
      <w:ins w:id="156" w:author="LaeYoung r01 (LG Electronics)" w:date="2023-01-10T19:39:00Z">
        <w:r w:rsidRPr="003748D8">
          <w:rPr>
            <w:highlight w:val="yellow"/>
            <w:lang w:eastAsia="zh-CN"/>
            <w:rPrChange w:id="157" w:author="LaeYoung r01 (LG Electronics)" w:date="2023-01-10T19:41:00Z">
              <w:rPr>
                <w:lang w:eastAsia="zh-CN"/>
              </w:rPr>
            </w:rPrChange>
          </w:rPr>
          <w:t>-</w:t>
        </w:r>
        <w:r w:rsidRPr="003748D8">
          <w:rPr>
            <w:highlight w:val="yellow"/>
            <w:lang w:eastAsia="zh-CN"/>
            <w:rPrChange w:id="158" w:author="LaeYoung r01 (LG Electronics)" w:date="2023-01-10T19:41:00Z">
              <w:rPr>
                <w:lang w:eastAsia="zh-CN"/>
              </w:rPr>
            </w:rPrChange>
          </w:rPr>
          <w:tab/>
        </w:r>
        <w:proofErr w:type="gramStart"/>
        <w:r w:rsidRPr="003748D8">
          <w:rPr>
            <w:highlight w:val="yellow"/>
            <w:lang w:eastAsia="zh-CN"/>
            <w:rPrChange w:id="159" w:author="LaeYoung r01 (LG Electronics)" w:date="2023-01-10T19:41:00Z">
              <w:rPr>
                <w:lang w:eastAsia="zh-CN"/>
              </w:rPr>
            </w:rPrChange>
          </w:rPr>
          <w:t>for</w:t>
        </w:r>
        <w:proofErr w:type="gramEnd"/>
        <w:r w:rsidRPr="003748D8">
          <w:rPr>
            <w:highlight w:val="yellow"/>
            <w:lang w:eastAsia="zh-CN"/>
            <w:rPrChange w:id="160" w:author="LaeYoung r01 (LG Electronics)" w:date="2023-01-10T19:41:00Z">
              <w:rPr>
                <w:lang w:eastAsia="zh-CN"/>
              </w:rPr>
            </w:rPrChange>
          </w:rPr>
          <w:t xml:space="preserve"> case (b) above (i.e. V-AF to H-NEF </w:t>
        </w:r>
        <w:r w:rsidRPr="003748D8">
          <w:rPr>
            <w:highlight w:val="yellow"/>
            <w:rPrChange w:id="161" w:author="LaeYoung r01 (LG Electronics)" w:date="2023-01-10T19:41:00Z">
              <w:rPr/>
            </w:rPrChange>
          </w:rPr>
          <w:t xml:space="preserve">and stored in the H-UDR), </w:t>
        </w:r>
      </w:ins>
      <w:ins w:id="162" w:author="LaeYoung r01 (LG Electronics)" w:date="2023-01-10T19:40:00Z">
        <w:r w:rsidRPr="003748D8">
          <w:rPr>
            <w:highlight w:val="yellow"/>
            <w:lang w:eastAsia="zh-CN"/>
            <w:rPrChange w:id="163" w:author="LaeYoung r01 (LG Electronics)" w:date="2023-01-10T19:41:00Z">
              <w:rPr>
                <w:lang w:eastAsia="zh-CN"/>
              </w:rPr>
            </w:rPrChange>
          </w:rPr>
          <w:t xml:space="preserve">in order to indicate </w:t>
        </w:r>
      </w:ins>
      <w:ins w:id="164" w:author="PallabGupta" w:date="2023-01-16T14:12:00Z">
        <w:r w:rsidR="00A50057" w:rsidRPr="00A50057">
          <w:rPr>
            <w:lang w:eastAsia="zh-CN"/>
          </w:rPr>
          <w:t>the V</w:t>
        </w:r>
        <w:del w:id="165" w:author="LaeYoung r03 (LG Electronics)" w:date="2023-01-16T18:13:00Z">
          <w:r w:rsidR="00A50057" w:rsidRPr="00454050" w:rsidDel="00454050">
            <w:rPr>
              <w:highlight w:val="green"/>
              <w:lang w:eastAsia="zh-CN"/>
              <w:rPrChange w:id="166" w:author="LaeYoung r03 (LG Electronics)" w:date="2023-01-16T18:13:00Z">
                <w:rPr>
                  <w:lang w:eastAsia="zh-CN"/>
                </w:rPr>
              </w:rPrChange>
            </w:rPr>
            <w:delText>-</w:delText>
          </w:r>
        </w:del>
        <w:r w:rsidR="00A50057" w:rsidRPr="00A50057">
          <w:rPr>
            <w:lang w:eastAsia="zh-CN"/>
          </w:rPr>
          <w:t xml:space="preserve">PLMN </w:t>
        </w:r>
      </w:ins>
      <w:ins w:id="167" w:author="LaeYoung r01 (LG Electronics)" w:date="2023-01-10T19:40:00Z">
        <w:r w:rsidRPr="002D0779">
          <w:rPr>
            <w:highlight w:val="yellow"/>
            <w:lang w:eastAsia="zh-CN"/>
          </w:rPr>
          <w:t xml:space="preserve">where the </w:t>
        </w:r>
        <w:del w:id="168" w:author="PallabGupta" w:date="2023-01-16T14:16:00Z">
          <w:r w:rsidRPr="002D0779" w:rsidDel="00A50057">
            <w:rPr>
              <w:highlight w:val="yellow"/>
              <w:lang w:eastAsia="zh-CN"/>
            </w:rPr>
            <w:delText>provisioned information</w:delText>
          </w:r>
        </w:del>
      </w:ins>
      <w:ins w:id="169" w:author="PallabGupta" w:date="2023-01-16T14:16:00Z">
        <w:r w:rsidR="00A50057">
          <w:rPr>
            <w:highlight w:val="yellow"/>
            <w:lang w:eastAsia="zh-CN"/>
          </w:rPr>
          <w:t>service parameters</w:t>
        </w:r>
      </w:ins>
      <w:ins w:id="170" w:author="LaeYoung r01 (LG Electronics)" w:date="2023-01-10T19:40:00Z">
        <w:r w:rsidRPr="002D0779">
          <w:rPr>
            <w:highlight w:val="yellow"/>
            <w:lang w:eastAsia="zh-CN"/>
          </w:rPr>
          <w:t xml:space="preserve"> </w:t>
        </w:r>
        <w:del w:id="171" w:author="PallabGupta" w:date="2023-01-16T14:12:00Z">
          <w:r w:rsidRPr="002D0779" w:rsidDel="00A50057">
            <w:rPr>
              <w:rFonts w:eastAsia="SimSun"/>
              <w:highlight w:val="yellow"/>
            </w:rPr>
            <w:delText>must</w:delText>
          </w:r>
        </w:del>
      </w:ins>
      <w:ins w:id="172" w:author="PallabGupta" w:date="2023-01-16T14:12:00Z">
        <w:r w:rsidR="00A50057">
          <w:rPr>
            <w:rFonts w:eastAsia="SimSun"/>
            <w:highlight w:val="yellow"/>
          </w:rPr>
          <w:t>shall</w:t>
        </w:r>
      </w:ins>
      <w:ins w:id="173" w:author="LaeYoung r01 (LG Electronics)" w:date="2023-01-10T19:40:00Z">
        <w:r w:rsidRPr="00DD0F7C">
          <w:rPr>
            <w:rFonts w:eastAsia="SimSun"/>
            <w:highlight w:val="yellow"/>
          </w:rPr>
          <w:t xml:space="preserve"> be applied</w:t>
        </w:r>
        <w:del w:id="174" w:author="Krisztian Kiss" w:date="2023-01-16T18:09:00Z">
          <w:r w:rsidRPr="00DD0F7C" w:rsidDel="009E5F48">
            <w:rPr>
              <w:highlight w:val="yellow"/>
              <w:lang w:eastAsia="zh-CN"/>
            </w:rPr>
            <w:delText>.</w:delText>
          </w:r>
        </w:del>
      </w:ins>
      <w:ins w:id="175" w:author="LaeYoung r03 (LG Electronics)" w:date="2023-01-16T18:16:00Z">
        <w:del w:id="176" w:author="Lenovo DK r04" w:date="2023-01-16T14:30:00Z">
          <w:r w:rsidR="002D0779" w:rsidDel="00480CAA">
            <w:rPr>
              <w:lang w:eastAsia="zh-CN"/>
            </w:rPr>
            <w:delText xml:space="preserve"> </w:delText>
          </w:r>
          <w:r w:rsidR="002D0779" w:rsidRPr="002D0779" w:rsidDel="00480CAA">
            <w:rPr>
              <w:highlight w:val="green"/>
              <w:lang w:eastAsia="zh-CN"/>
              <w:rPrChange w:id="177" w:author="LaeYoung r03 (LG Electronics)" w:date="2023-01-16T18:20:00Z">
                <w:rPr>
                  <w:lang w:eastAsia="zh-CN"/>
                </w:rPr>
              </w:rPrChange>
            </w:rPr>
            <w:delText>In this case, bullet 3) should be set to "any UE"</w:delText>
          </w:r>
        </w:del>
        <w:r w:rsidR="002D0779" w:rsidRPr="002D0779">
          <w:rPr>
            <w:highlight w:val="green"/>
            <w:lang w:eastAsia="zh-CN"/>
            <w:rPrChange w:id="178" w:author="LaeYoung r03 (LG Electronics)" w:date="2023-01-16T18:20:00Z">
              <w:rPr>
                <w:lang w:eastAsia="zh-CN"/>
              </w:rPr>
            </w:rPrChange>
          </w:rPr>
          <w:t xml:space="preserve">, so </w:t>
        </w:r>
      </w:ins>
    </w:p>
    <w:p w14:paraId="2EFA3D4C" w14:textId="1969DDA3" w:rsidR="00A50057" w:rsidDel="002D0779" w:rsidRDefault="00A50057">
      <w:pPr>
        <w:pStyle w:val="B2"/>
        <w:rPr>
          <w:ins w:id="179" w:author="PallabGupta" w:date="2023-01-16T14:15:00Z"/>
          <w:del w:id="180" w:author="LaeYoung r03 (LG Electronics)" w:date="2023-01-16T18:16:00Z"/>
        </w:rPr>
        <w:pPrChange w:id="181" w:author="Krisztian Kiss" w:date="2023-01-16T18:08:00Z">
          <w:pPr/>
        </w:pPrChange>
      </w:pPr>
      <w:ins w:id="182" w:author="PallabGupta" w:date="2023-01-16T14:15:00Z">
        <w:del w:id="183" w:author="LaeYoung r03 (LG Electronics)" w:date="2023-01-16T18:16:00Z">
          <w:r w:rsidRPr="002D0779" w:rsidDel="002D0779">
            <w:rPr>
              <w:highlight w:val="green"/>
              <w:rPrChange w:id="184" w:author="LaeYoung r03 (LG Electronics)" w:date="2023-01-16T18:20:00Z">
                <w:rPr/>
              </w:rPrChange>
            </w:rPr>
            <w:delText>When a</w:delText>
          </w:r>
          <w:r w:rsidRPr="002D0779" w:rsidDel="002D0779">
            <w:rPr>
              <w:rFonts w:eastAsia="SimSun"/>
              <w:highlight w:val="green"/>
              <w:rPrChange w:id="185" w:author="LaeYoung r03 (LG Electronics)" w:date="2023-01-16T18:20:00Z">
                <w:rPr>
                  <w:rFonts w:eastAsia="SimSun"/>
                </w:rPr>
              </w:rPrChange>
            </w:rPr>
            <w:delText xml:space="preserve"> </w:delText>
          </w:r>
        </w:del>
      </w:ins>
      <w:ins w:id="186" w:author="PallabGupta" w:date="2023-01-16T14:16:00Z">
        <w:del w:id="187" w:author="LaeYoung r03 (LG Electronics)" w:date="2023-01-16T18:16:00Z">
          <w:r w:rsidRPr="002D0779" w:rsidDel="002D0779">
            <w:rPr>
              <w:rFonts w:eastAsia="SimSun"/>
              <w:highlight w:val="green"/>
              <w:rPrChange w:id="188" w:author="LaeYoung r03 (LG Electronics)" w:date="2023-01-16T18:20:00Z">
                <w:rPr>
                  <w:rFonts w:eastAsia="SimSun"/>
                </w:rPr>
              </w:rPrChange>
            </w:rPr>
            <w:delText>"</w:delText>
          </w:r>
        </w:del>
      </w:ins>
      <w:ins w:id="189" w:author="PallabGupta" w:date="2023-01-16T14:15:00Z">
        <w:del w:id="190" w:author="LaeYoung r03 (LG Electronics)" w:date="2023-01-16T18:16:00Z">
          <w:r w:rsidRPr="002D0779" w:rsidDel="002D0779">
            <w:rPr>
              <w:rFonts w:eastAsia="SimSun"/>
              <w:highlight w:val="green"/>
              <w:rPrChange w:id="191" w:author="LaeYoung r03 (LG Electronics)" w:date="2023-01-16T18:20:00Z">
                <w:rPr>
                  <w:rFonts w:eastAsia="SimSun"/>
                </w:rPr>
              </w:rPrChange>
            </w:rPr>
            <w:delText>PLMN ID of the V-PLMN where the service parameters shall be applied</w:delText>
          </w:r>
        </w:del>
      </w:ins>
      <w:ins w:id="192" w:author="PallabGupta" w:date="2023-01-16T14:16:00Z">
        <w:del w:id="193" w:author="LaeYoung r03 (LG Electronics)" w:date="2023-01-16T18:16:00Z">
          <w:r w:rsidRPr="002D0779" w:rsidDel="002D0779">
            <w:rPr>
              <w:rFonts w:eastAsia="SimSun"/>
              <w:highlight w:val="green"/>
              <w:rPrChange w:id="194" w:author="LaeYoung r03 (LG Electronics)" w:date="2023-01-16T18:20:00Z">
                <w:rPr>
                  <w:rFonts w:eastAsia="SimSun"/>
                </w:rPr>
              </w:rPrChange>
            </w:rPr>
            <w:delText>"</w:delText>
          </w:r>
        </w:del>
      </w:ins>
      <w:ins w:id="195" w:author="PallabGupta" w:date="2023-01-16T14:15:00Z">
        <w:del w:id="196" w:author="LaeYoung r03 (LG Electronics)" w:date="2023-01-16T18:16:00Z">
          <w:r w:rsidRPr="002D0779" w:rsidDel="002D0779">
            <w:rPr>
              <w:highlight w:val="green"/>
              <w:rPrChange w:id="197" w:author="LaeYoung r03 (LG Electronics)" w:date="2023-01-16T18:20:00Z">
                <w:rPr/>
              </w:rPrChange>
            </w:rPr>
            <w:delText xml:space="preserve"> is provided,</w:delText>
          </w:r>
          <w:r w:rsidDel="002D0779">
            <w:delText xml:space="preserve"> </w:delText>
          </w:r>
        </w:del>
      </w:ins>
    </w:p>
    <w:p w14:paraId="510E5AAF" w14:textId="5F75386A" w:rsidR="00A50057" w:rsidDel="002D0779" w:rsidRDefault="00A50057">
      <w:pPr>
        <w:pStyle w:val="B2"/>
        <w:rPr>
          <w:ins w:id="198" w:author="PallabGupta" w:date="2023-01-16T14:15:00Z"/>
          <w:del w:id="199" w:author="LaeYoung r03 (LG Electronics)" w:date="2023-01-16T18:17:00Z"/>
        </w:rPr>
        <w:pPrChange w:id="200" w:author="Krisztian Kiss" w:date="2023-01-16T18:08:00Z">
          <w:pPr>
            <w:pStyle w:val="B1"/>
            <w:numPr>
              <w:numId w:val="4"/>
            </w:numPr>
            <w:ind w:left="644" w:hanging="360"/>
          </w:pPr>
        </w:pPrChange>
      </w:pPr>
      <w:proofErr w:type="gramStart"/>
      <w:ins w:id="201" w:author="PallabGupta" w:date="2023-01-16T14:15:00Z">
        <w:r>
          <w:t>the</w:t>
        </w:r>
        <w:proofErr w:type="gramEnd"/>
        <w:r>
          <w:t xml:space="preserve"> Application guidance for URSP determination is meant to apply to</w:t>
        </w:r>
      </w:ins>
      <w:ins w:id="202" w:author="Krisztian Kiss" w:date="2023-01-16T18:15:00Z">
        <w:r w:rsidR="009E5F48">
          <w:t xml:space="preserve"> </w:t>
        </w:r>
      </w:ins>
      <w:ins w:id="203" w:author="PallabGupta" w:date="2023-01-16T14:15:00Z">
        <w:del w:id="204" w:author="Krisztian Kiss" w:date="2023-01-16T18:15:00Z">
          <w:r w:rsidDel="009E5F48">
            <w:delText xml:space="preserve"> </w:delText>
          </w:r>
        </w:del>
      </w:ins>
      <w:ins w:id="205" w:author="Krisztian Kiss" w:date="2023-01-16T18:14:00Z">
        <w:r w:rsidR="009E5F48" w:rsidRPr="009E5F48">
          <w:rPr>
            <w:highlight w:val="cyan"/>
            <w:rPrChange w:id="206" w:author="Krisztian Kiss" w:date="2023-01-16T18:15:00Z">
              <w:rPr/>
            </w:rPrChange>
          </w:rPr>
          <w:t>a single UE, group of UEs or</w:t>
        </w:r>
        <w:r w:rsidR="009E5F48" w:rsidRPr="009E5F48">
          <w:t xml:space="preserve"> </w:t>
        </w:r>
      </w:ins>
      <w:ins w:id="207" w:author="PallabGupta" w:date="2023-01-16T14:15:00Z">
        <w:r>
          <w:t>any UE authorized by the HPLMN (e.g. to roam into that V</w:t>
        </w:r>
        <w:del w:id="208" w:author="LaeYoung r03 (LG Electronics)" w:date="2023-01-16T18:14:00Z">
          <w:r w:rsidRPr="00DD0F7C" w:rsidDel="002D0779">
            <w:rPr>
              <w:highlight w:val="green"/>
            </w:rPr>
            <w:delText>-</w:delText>
          </w:r>
        </w:del>
        <w:r>
          <w:t>PLMN)</w:t>
        </w:r>
      </w:ins>
      <w:ins w:id="209" w:author="LaeYoung r03 (LG Electronics)" w:date="2023-01-16T18:17:00Z">
        <w:r w:rsidR="002D0779" w:rsidRPr="00DD0F7C">
          <w:rPr>
            <w:highlight w:val="green"/>
          </w:rPr>
          <w:t>.</w:t>
        </w:r>
      </w:ins>
      <w:ins w:id="210" w:author="LaeYoung r03 (LG Electronics)" w:date="2023-01-16T18:18:00Z">
        <w:r w:rsidR="002D0779" w:rsidRPr="00DD0F7C">
          <w:rPr>
            <w:highlight w:val="green"/>
          </w:rPr>
          <w:t xml:space="preserve"> </w:t>
        </w:r>
      </w:ins>
      <w:ins w:id="211" w:author="PallabGupta" w:date="2023-01-16T14:15:00Z">
        <w:del w:id="212" w:author="LaeYoung r03 (LG Electronics)" w:date="2023-01-16T18:17:00Z">
          <w:r w:rsidRPr="00DD0F7C" w:rsidDel="002D0779">
            <w:rPr>
              <w:highlight w:val="green"/>
            </w:rPr>
            <w:delText xml:space="preserve">; the AF providing the guidance should associate it with an </w:delText>
          </w:r>
        </w:del>
      </w:ins>
      <w:ins w:id="213" w:author="PallabGupta" w:date="2023-01-16T14:17:00Z">
        <w:del w:id="214" w:author="LaeYoung r03 (LG Electronics)" w:date="2023-01-16T18:17:00Z">
          <w:r w:rsidRPr="00DD0F7C" w:rsidDel="002D0779">
            <w:rPr>
              <w:highlight w:val="green"/>
            </w:rPr>
            <w:delText>"</w:delText>
          </w:r>
        </w:del>
      </w:ins>
      <w:ins w:id="215" w:author="PallabGupta" w:date="2023-01-16T14:15:00Z">
        <w:del w:id="216" w:author="LaeYoung r03 (LG Electronics)" w:date="2023-01-16T18:17:00Z">
          <w:r w:rsidRPr="00DD0F7C" w:rsidDel="002D0779">
            <w:rPr>
              <w:highlight w:val="green"/>
            </w:rPr>
            <w:delText>Any UE</w:delText>
          </w:r>
        </w:del>
      </w:ins>
      <w:ins w:id="217" w:author="PallabGupta" w:date="2023-01-16T14:17:00Z">
        <w:del w:id="218" w:author="LaeYoung r03 (LG Electronics)" w:date="2023-01-16T18:17:00Z">
          <w:r w:rsidRPr="00DD0F7C" w:rsidDel="002D0779">
            <w:rPr>
              <w:highlight w:val="green"/>
            </w:rPr>
            <w:delText>"</w:delText>
          </w:r>
        </w:del>
      </w:ins>
      <w:ins w:id="219" w:author="PallabGupta" w:date="2023-01-16T14:15:00Z">
        <w:del w:id="220" w:author="LaeYoung r03 (LG Electronics)" w:date="2023-01-16T18:17:00Z">
          <w:r w:rsidRPr="00DD0F7C" w:rsidDel="002D0779">
            <w:rPr>
              <w:highlight w:val="green"/>
            </w:rPr>
            <w:delText xml:space="preserve"> target.</w:delText>
          </w:r>
        </w:del>
      </w:ins>
    </w:p>
    <w:p w14:paraId="2EB9CFC1" w14:textId="02884878" w:rsidR="00A50057" w:rsidRDefault="00A50057">
      <w:pPr>
        <w:pStyle w:val="B2"/>
        <w:rPr>
          <w:ins w:id="221" w:author="PallabGupta" w:date="2023-01-16T14:15:00Z"/>
        </w:rPr>
        <w:pPrChange w:id="222" w:author="Krisztian Kiss" w:date="2023-01-16T18:08:00Z">
          <w:pPr>
            <w:pStyle w:val="B1"/>
            <w:numPr>
              <w:numId w:val="4"/>
            </w:numPr>
            <w:ind w:left="644" w:hanging="360"/>
          </w:pPr>
        </w:pPrChange>
      </w:pPr>
      <w:ins w:id="223" w:author="PallabGupta" w:date="2023-01-16T14:15:00Z">
        <w:r>
          <w:rPr>
            <w:lang w:eastAsia="zh-CN"/>
          </w:rPr>
          <w:t xml:space="preserve">The AF provides HPLMN values for </w:t>
        </w:r>
      </w:ins>
      <w:ins w:id="224" w:author="LaeYoung r03 (LG Electronics)" w:date="2023-01-16T18:19:00Z">
        <w:r w:rsidR="002D0779" w:rsidRPr="00D249B1">
          <w:rPr>
            <w:rFonts w:eastAsia="SimSun"/>
            <w:highlight w:val="green"/>
          </w:rPr>
          <w:t>S-NSSAI</w:t>
        </w:r>
      </w:ins>
      <w:ins w:id="225" w:author="PallabGupta" w:date="2023-01-16T14:15:00Z">
        <w:del w:id="226" w:author="LaeYoung r03 (LG Electronics)" w:date="2023-01-16T18:19:00Z">
          <w:r w:rsidRPr="00D249B1" w:rsidDel="002D0779">
            <w:rPr>
              <w:highlight w:val="green"/>
              <w:lang w:eastAsia="zh-CN"/>
            </w:rPr>
            <w:delText>Network Slice Selection</w:delText>
          </w:r>
        </w:del>
        <w:r>
          <w:rPr>
            <w:lang w:eastAsia="zh-CN"/>
          </w:rPr>
          <w:t xml:space="preserve"> and DNN</w:t>
        </w:r>
        <w:del w:id="227" w:author="LaeYoung r03 (LG Electronics)" w:date="2023-01-16T18:19:00Z">
          <w:r w:rsidDel="002D0779">
            <w:rPr>
              <w:lang w:eastAsia="zh-CN"/>
            </w:rPr>
            <w:delText xml:space="preserve"> </w:delText>
          </w:r>
        </w:del>
        <w:del w:id="228" w:author="LaeYoung r03 (LG Electronics)" w:date="2023-01-16T18:20:00Z">
          <w:r w:rsidRPr="00D249B1" w:rsidDel="002D0779">
            <w:rPr>
              <w:highlight w:val="green"/>
              <w:lang w:eastAsia="zh-CN"/>
            </w:rPr>
            <w:delText>Selection</w:delText>
          </w:r>
        </w:del>
      </w:ins>
      <w:ins w:id="229" w:author="LaeYoung r03 (LG Electronics)" w:date="2023-01-16T18:20:00Z">
        <w:r w:rsidR="002D0779" w:rsidRPr="00D249B1">
          <w:rPr>
            <w:highlight w:val="green"/>
            <w:lang w:eastAsia="zh-CN"/>
          </w:rPr>
          <w:t>.</w:t>
        </w:r>
      </w:ins>
      <w:commentRangeStart w:id="230"/>
      <w:ins w:id="231" w:author="PallabGupta" w:date="2023-01-16T14:15:00Z">
        <w:r>
          <w:rPr>
            <w:lang w:eastAsia="zh-CN"/>
          </w:rPr>
          <w:t xml:space="preserve"> </w:t>
        </w:r>
      </w:ins>
      <w:commentRangeEnd w:id="230"/>
      <w:r w:rsidR="00A86F1F">
        <w:rPr>
          <w:rStyle w:val="ab"/>
        </w:rPr>
        <w:commentReference w:id="230"/>
      </w:r>
    </w:p>
    <w:p w14:paraId="4204032A" w14:textId="39AECAC4" w:rsidR="00A50057" w:rsidDel="00A50057" w:rsidRDefault="00A50057" w:rsidP="00A50057">
      <w:pPr>
        <w:pStyle w:val="B1"/>
        <w:rPr>
          <w:del w:id="232" w:author="PallabGupta" w:date="2023-01-16T14:17:00Z"/>
        </w:rPr>
      </w:pPr>
    </w:p>
    <w:p w14:paraId="346BC654" w14:textId="339D31FF" w:rsidR="007F50D2" w:rsidRDefault="00C761DD" w:rsidP="007F50D2">
      <w:pPr>
        <w:pStyle w:val="B1"/>
        <w:rPr>
          <w:rFonts w:eastAsia="SimSun"/>
        </w:rPr>
      </w:pPr>
      <w:ins w:id="233" w:author="LaeYoung (LG Electronics)" w:date="2022-12-20T14:05:00Z">
        <w:r>
          <w:rPr>
            <w:rFonts w:eastAsia="SimSun"/>
          </w:rPr>
          <w:t>5</w:t>
        </w:r>
      </w:ins>
      <w:del w:id="234" w:author="LaeYoung (LG Electronics)" w:date="2022-12-20T14:05:00Z">
        <w:r w:rsidR="007F50D2" w:rsidDel="00C761DD">
          <w:rPr>
            <w:rFonts w:eastAsia="SimSun"/>
          </w:rPr>
          <w:delText>4</w:delText>
        </w:r>
      </w:del>
      <w:r w:rsidR="007F50D2">
        <w:rPr>
          <w:rFonts w:eastAsia="SimSun"/>
        </w:rPr>
        <w:t>)</w:t>
      </w:r>
      <w:r w:rsidR="007F50D2">
        <w:rPr>
          <w:rFonts w:eastAsia="SimSun"/>
        </w:rPr>
        <w:tab/>
        <w:t>Subscription to events.</w:t>
      </w:r>
    </w:p>
    <w:p w14:paraId="25A46001" w14:textId="77777777" w:rsidR="007F50D2" w:rsidRDefault="007F50D2" w:rsidP="007F50D2">
      <w:pPr>
        <w:pStyle w:val="B1"/>
        <w:rPr>
          <w:rFonts w:eastAsia="SimSun"/>
        </w:rPr>
      </w:pPr>
      <w:r>
        <w:rPr>
          <w:rFonts w:eastAsia="SimSun"/>
        </w:rPr>
        <w:tab/>
        <w:t>The AF may subscribe to notifications about the outcome of the UE Policies delivery due to application guidance for URSP determination.</w:t>
      </w:r>
    </w:p>
    <w:p w14:paraId="2E03D7E3" w14:textId="77777777" w:rsidR="007F50D2" w:rsidRDefault="007F50D2" w:rsidP="007F50D2">
      <w:pPr>
        <w:rPr>
          <w:rFonts w:eastAsia="SimSun"/>
        </w:rPr>
      </w:pPr>
      <w:r>
        <w:rPr>
          <w:rFonts w:eastAsia="SimSun"/>
        </w:rPr>
        <w:t>The usage of the AF guidance for application traffic is described in clause 6.2.4 in TS 23.548 [74].</w:t>
      </w:r>
    </w:p>
    <w:p w14:paraId="60CBBCCA" w14:textId="77777777" w:rsidR="00C92E23" w:rsidRPr="007F50D2" w:rsidRDefault="00C92E23" w:rsidP="00563114">
      <w:pPr>
        <w:rPr>
          <w:noProof/>
        </w:rPr>
      </w:pPr>
    </w:p>
    <w:p w14:paraId="199F92EA" w14:textId="77777777" w:rsidR="00BE2214" w:rsidRPr="00C92E23" w:rsidRDefault="00BE2214">
      <w:pPr>
        <w:rPr>
          <w:noProof/>
        </w:rPr>
      </w:pPr>
    </w:p>
    <w:p w14:paraId="306ABE4B" w14:textId="77777777" w:rsidR="00C76107" w:rsidRDefault="00C76107" w:rsidP="00C7610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0439B55" w14:textId="77777777" w:rsidR="00B46643" w:rsidRPr="00140E21" w:rsidRDefault="00B46643" w:rsidP="00B46643">
      <w:pPr>
        <w:pStyle w:val="3"/>
        <w:rPr>
          <w:lang w:eastAsia="zh-CN"/>
        </w:rPr>
      </w:pPr>
      <w:bookmarkStart w:id="235" w:name="_Toc20204254"/>
      <w:bookmarkStart w:id="236" w:name="_Toc27894946"/>
      <w:bookmarkStart w:id="237" w:name="_Toc36192027"/>
      <w:bookmarkStart w:id="238" w:name="_Toc45193117"/>
      <w:bookmarkStart w:id="239" w:name="_Toc47592749"/>
      <w:bookmarkStart w:id="240" w:name="_Toc51834836"/>
      <w:bookmarkStart w:id="241" w:name="_Toc114668237"/>
      <w:r w:rsidRPr="00140E21">
        <w:rPr>
          <w:lang w:eastAsia="zh-CN"/>
        </w:rPr>
        <w:t>4.16.11</w:t>
      </w:r>
      <w:r w:rsidRPr="00140E21">
        <w:rPr>
          <w:lang w:eastAsia="zh-CN"/>
        </w:rPr>
        <w:tab/>
        <w:t>UE Policy Association Establishment</w:t>
      </w:r>
      <w:bookmarkEnd w:id="235"/>
      <w:bookmarkEnd w:id="236"/>
      <w:bookmarkEnd w:id="237"/>
      <w:bookmarkEnd w:id="238"/>
      <w:bookmarkEnd w:id="239"/>
      <w:bookmarkEnd w:id="240"/>
      <w:bookmarkEnd w:id="241"/>
    </w:p>
    <w:p w14:paraId="4CAAE7E4" w14:textId="77777777" w:rsidR="00B46643" w:rsidRPr="00140E21" w:rsidRDefault="00B46643" w:rsidP="00B46643">
      <w:pPr>
        <w:rPr>
          <w:lang w:eastAsia="zh-CN"/>
        </w:rPr>
      </w:pPr>
      <w:r w:rsidRPr="00140E21">
        <w:rPr>
          <w:lang w:eastAsia="zh-CN"/>
        </w:rPr>
        <w:t>This procedure concerns the following scenarios:</w:t>
      </w:r>
    </w:p>
    <w:p w14:paraId="538EF1C4" w14:textId="77777777" w:rsidR="00B46643" w:rsidRPr="00140E21" w:rsidRDefault="00B46643" w:rsidP="00B46643">
      <w:pPr>
        <w:pStyle w:val="B1"/>
        <w:rPr>
          <w:lang w:eastAsia="zh-CN"/>
        </w:rPr>
      </w:pPr>
      <w:r w:rsidRPr="00140E21">
        <w:rPr>
          <w:lang w:eastAsia="zh-CN"/>
        </w:rPr>
        <w:t>1.</w:t>
      </w:r>
      <w:r w:rsidRPr="00140E21">
        <w:rPr>
          <w:lang w:eastAsia="zh-CN"/>
        </w:rPr>
        <w:tab/>
        <w:t>UE initial registration with the network.</w:t>
      </w:r>
    </w:p>
    <w:p w14:paraId="2DDDC12C" w14:textId="77777777" w:rsidR="00B46643" w:rsidRPr="00140E21" w:rsidRDefault="00B46643" w:rsidP="00B46643">
      <w:pPr>
        <w:pStyle w:val="B1"/>
        <w:rPr>
          <w:lang w:eastAsia="zh-CN"/>
        </w:rPr>
      </w:pPr>
      <w:r w:rsidRPr="00140E21">
        <w:rPr>
          <w:lang w:eastAsia="zh-CN"/>
        </w:rPr>
        <w:t>2.</w:t>
      </w:r>
      <w:r w:rsidRPr="00140E21">
        <w:rPr>
          <w:lang w:eastAsia="zh-CN"/>
        </w:rPr>
        <w:tab/>
        <w:t>The AMF relocation with PCF change in handover procedure and registration procedure.</w:t>
      </w:r>
    </w:p>
    <w:p w14:paraId="2F488E13" w14:textId="77777777" w:rsidR="00B46643" w:rsidRPr="00140E21" w:rsidRDefault="00B46643" w:rsidP="00B46643">
      <w:pPr>
        <w:pStyle w:val="B1"/>
      </w:pPr>
      <w:r w:rsidRPr="00140E21">
        <w:t>3.</w:t>
      </w:r>
      <w:r w:rsidRPr="00140E21">
        <w:tab/>
        <w:t>UE registration with 5GS when the UE moves from EPS to 5GS and there is no existing UE Policy Association between AMF and PCF for this UE.</w:t>
      </w:r>
    </w:p>
    <w:p w14:paraId="0D7F479F" w14:textId="77777777" w:rsidR="00B46643" w:rsidRPr="00140E21" w:rsidRDefault="00EC7CC4" w:rsidP="00B46643">
      <w:pPr>
        <w:pStyle w:val="TH"/>
      </w:pPr>
      <w:r w:rsidRPr="00140E21">
        <w:rPr>
          <w:noProof/>
        </w:rPr>
        <w:object w:dxaOrig="7323" w:dyaOrig="7123" w14:anchorId="10CAD46A">
          <v:shape id="_x0000_i1026" type="#_x0000_t75" alt="" style="width:367pt;height:354.5pt;mso-width-percent:0;mso-height-percent:0;mso-width-percent:0;mso-height-percent:0" o:ole="">
            <v:imagedata r:id="rId17" o:title=""/>
          </v:shape>
          <o:OLEObject Type="Embed" ProgID="Word.Picture.8" ShapeID="_x0000_i1026" DrawAspect="Content" ObjectID="_1735550226" r:id="rId18"/>
        </w:object>
      </w:r>
    </w:p>
    <w:p w14:paraId="66EB54A2" w14:textId="77777777" w:rsidR="00B46643" w:rsidRPr="00140E21" w:rsidRDefault="00B46643" w:rsidP="00B46643">
      <w:pPr>
        <w:pStyle w:val="TF"/>
        <w:rPr>
          <w:lang w:eastAsia="zh-CN"/>
        </w:rPr>
      </w:pPr>
      <w:r w:rsidRPr="00140E21">
        <w:rPr>
          <w:lang w:eastAsia="zh-CN"/>
        </w:rPr>
        <w:t>Figure 4.16.11-1: UE Policy Association Establishment</w:t>
      </w:r>
    </w:p>
    <w:p w14:paraId="6D1ABBB1" w14:textId="77777777" w:rsidR="00B46643" w:rsidRPr="00140E21" w:rsidRDefault="00B46643" w:rsidP="00B46643">
      <w:pPr>
        <w:rPr>
          <w:lang w:eastAsia="zh-CN"/>
        </w:rPr>
      </w:pPr>
      <w:r w:rsidRPr="00140E21">
        <w:rPr>
          <w:lang w:eastAsia="zh-CN"/>
        </w:rPr>
        <w:t>This procedure concerns both roaming and non-roaming scenarios.</w:t>
      </w:r>
    </w:p>
    <w:p w14:paraId="359F6445" w14:textId="77777777" w:rsidR="00B46643" w:rsidRPr="00140E21" w:rsidRDefault="00B46643" w:rsidP="00B46643">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3ED6855B" w14:textId="77777777" w:rsidR="00B46643" w:rsidRDefault="00B46643" w:rsidP="00B46643">
      <w:pPr>
        <w:pStyle w:val="B1"/>
        <w:rPr>
          <w:lang w:eastAsia="zh-CN"/>
        </w:rPr>
      </w:pPr>
      <w:r>
        <w:rPr>
          <w:lang w:eastAsia="zh-CN"/>
        </w:rPr>
        <w:t>1.</w:t>
      </w:r>
      <w:r>
        <w:rPr>
          <w:lang w:eastAsia="zh-CN"/>
        </w:rPr>
        <w:tab/>
        <w:t>The AMF establishes UE Policy Association with the (V-</w:t>
      </w:r>
      <w:proofErr w:type="gramStart"/>
      <w:r>
        <w:rPr>
          <w:lang w:eastAsia="zh-CN"/>
        </w:rPr>
        <w:t>)PCF</w:t>
      </w:r>
      <w:proofErr w:type="gramEnd"/>
      <w:r>
        <w:rPr>
          <w:lang w:eastAsia="zh-CN"/>
        </w:rPr>
        <w:t xml:space="preserve"> when a UE Policy Container is received from the UE. If a UE Policy Container is not received from the UE, the AMF may establish UE Policy Association with the (V-</w:t>
      </w:r>
      <w:proofErr w:type="gramStart"/>
      <w:r>
        <w:rPr>
          <w:lang w:eastAsia="zh-CN"/>
        </w:rPr>
        <w:t>)PCF</w:t>
      </w:r>
      <w:proofErr w:type="gramEnd"/>
      <w:r>
        <w:rPr>
          <w:lang w:eastAsia="zh-CN"/>
        </w:rPr>
        <w:t xml:space="preserve"> based on AMF local configuration.</w:t>
      </w:r>
    </w:p>
    <w:p w14:paraId="46C6C92D" w14:textId="77777777" w:rsidR="00B46643" w:rsidRDefault="00B46643" w:rsidP="00B46643">
      <w:pPr>
        <w:pStyle w:val="NO"/>
      </w:pPr>
      <w:r>
        <w:t>NOTE 1:</w:t>
      </w:r>
      <w:r>
        <w:tab/>
        <w:t>In roaming scenario, the AMF local configuration can indicate whether UE Policy delivery is needed based on the roaming agreement with home PLMN of the UE.</w:t>
      </w:r>
    </w:p>
    <w:p w14:paraId="5320AA60" w14:textId="5F2D489A" w:rsidR="00B46643" w:rsidRPr="00140E21" w:rsidRDefault="00B46643" w:rsidP="00B46643">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ins w:id="242" w:author="Ericsson User1" w:date="2023-01-17T16:06:00Z">
        <w:r w:rsidR="00727097">
          <w:rPr>
            <w:lang w:eastAsia="zh-CN"/>
          </w:rPr>
          <w:t xml:space="preserve"> </w:t>
        </w:r>
        <w:bookmarkStart w:id="243" w:name="_Hlk124863769"/>
        <w:commentRangeStart w:id="244"/>
        <w:del w:id="245" w:author="LaeYoung r07 (LG Electronics)" w:date="2023-01-18T12:21:00Z">
          <w:r w:rsidR="00727097" w:rsidDel="00C76E2D">
            <w:rPr>
              <w:lang w:eastAsia="zh-CN"/>
            </w:rPr>
            <w:delText xml:space="preserve">The </w:delText>
          </w:r>
          <w:r w:rsidR="00727097" w:rsidRPr="002334BE" w:rsidDel="00C76E2D">
            <w:rPr>
              <w:lang w:eastAsia="zh-CN"/>
            </w:rPr>
            <w:delText xml:space="preserve">V-PCF </w:delText>
          </w:r>
          <w:r w:rsidR="00727097" w:rsidDel="00C76E2D">
            <w:rPr>
              <w:lang w:eastAsia="zh-CN"/>
            </w:rPr>
            <w:delText xml:space="preserve">may </w:delText>
          </w:r>
          <w:r w:rsidR="00727097" w:rsidRPr="002334BE" w:rsidDel="00C76E2D">
            <w:rPr>
              <w:lang w:eastAsia="zh-CN"/>
            </w:rPr>
            <w:delText>provide the Service Parameters stored in V-UDR</w:delText>
          </w:r>
          <w:r w:rsidR="00727097" w:rsidDel="00C76E2D">
            <w:rPr>
              <w:lang w:eastAsia="zh-CN"/>
            </w:rPr>
            <w:delText>, if available</w:delText>
          </w:r>
          <w:r w:rsidR="00727097" w:rsidRPr="002334BE" w:rsidDel="00C76E2D">
            <w:rPr>
              <w:lang w:eastAsia="zh-CN"/>
            </w:rPr>
            <w:delText xml:space="preserve"> and applicable to inbound roamers from the HPLMN of the UE to the H-PCF</w:delText>
          </w:r>
          <w:r w:rsidR="00727097" w:rsidDel="00C76E2D">
            <w:rPr>
              <w:lang w:eastAsia="zh-CN"/>
            </w:rPr>
            <w:delText>.</w:delText>
          </w:r>
        </w:del>
      </w:ins>
      <w:bookmarkEnd w:id="243"/>
      <w:commentRangeEnd w:id="244"/>
      <w:r w:rsidR="00C76E2D">
        <w:rPr>
          <w:rStyle w:val="ab"/>
        </w:rPr>
        <w:commentReference w:id="244"/>
      </w:r>
    </w:p>
    <w:p w14:paraId="2734F55A" w14:textId="77777777" w:rsidR="00B46643" w:rsidRDefault="00B46643" w:rsidP="00B46643">
      <w:pPr>
        <w:pStyle w:val="B1"/>
        <w:rPr>
          <w:lang w:eastAsia="zh-CN"/>
        </w:rPr>
      </w:pPr>
      <w:r>
        <w:rPr>
          <w:lang w:eastAsia="zh-CN"/>
        </w:rPr>
        <w:tab/>
        <w:t>If the AMF, based on configuration, is aware that the UE is accessing over a gNB using GEO satellite backhaul, the AMF includes the Satellite Backhaul Category as described in clause 5.43.2 of TS 23.501 [2].</w:t>
      </w:r>
    </w:p>
    <w:p w14:paraId="35B53452" w14:textId="77777777" w:rsidR="00B46643" w:rsidRDefault="00B46643" w:rsidP="00B46643">
      <w:pPr>
        <w:pStyle w:val="B1"/>
        <w:rPr>
          <w:ins w:id="246" w:author="LaeYoung r07 (LG Electronics)" w:date="2023-01-18T12:21:00Z"/>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35DD7C8F" w14:textId="0CB2CCA4" w:rsidR="00C76E2D" w:rsidRPr="00140E21" w:rsidRDefault="00C76E2D" w:rsidP="00B46643">
      <w:pPr>
        <w:pStyle w:val="B1"/>
        <w:rPr>
          <w:lang w:eastAsia="zh-CN"/>
        </w:rPr>
      </w:pPr>
      <w:ins w:id="247" w:author="LaeYoung r07 (LG Electronics)" w:date="2023-01-18T12:21:00Z">
        <w:r>
          <w:rPr>
            <w:lang w:eastAsia="zh-CN"/>
          </w:rPr>
          <w:lastRenderedPageBreak/>
          <w:tab/>
        </w:r>
        <w:r w:rsidRPr="00F24BE4">
          <w:rPr>
            <w:highlight w:val="lightGray"/>
            <w:lang w:eastAsia="zh-CN"/>
            <w:rPrChange w:id="248" w:author="LaeYoung r07 (LG Electronics)" w:date="2023-01-18T12:28:00Z">
              <w:rPr>
                <w:lang w:eastAsia="zh-CN"/>
              </w:rPr>
            </w:rPrChange>
          </w:rPr>
          <w:t>The V-PCF may provide the Service Parameters stored in V-UDR</w:t>
        </w:r>
      </w:ins>
      <w:ins w:id="249" w:author="LaeYoung r07 (LG Electronics)" w:date="2023-01-18T12:24:00Z">
        <w:r>
          <w:rPr>
            <w:lang w:eastAsia="zh-CN"/>
          </w:rPr>
          <w:t xml:space="preserve"> </w:t>
        </w:r>
      </w:ins>
      <w:ins w:id="250" w:author="LaeYoung r07 (LG Electronics)" w:date="2023-01-18T12:25:00Z">
        <w:r w:rsidRPr="00F24BE4">
          <w:rPr>
            <w:highlight w:val="cyan"/>
            <w:lang w:eastAsia="zh-CN"/>
            <w:rPrChange w:id="251" w:author="LaeYoung r07 (LG Electronics)" w:date="2023-01-18T12:29:00Z">
              <w:rPr>
                <w:lang w:eastAsia="zh-CN"/>
              </w:rPr>
            </w:rPrChange>
          </w:rPr>
          <w:t xml:space="preserve">and notified </w:t>
        </w:r>
      </w:ins>
      <w:ins w:id="252" w:author="LaeYoung r07 (LG Electronics)" w:date="2023-01-18T12:24:00Z">
        <w:r w:rsidRPr="00F24BE4">
          <w:rPr>
            <w:highlight w:val="cyan"/>
            <w:lang w:eastAsia="zh-CN"/>
            <w:rPrChange w:id="253" w:author="LaeYoung r07 (LG Electronics)" w:date="2023-01-18T12:29:00Z">
              <w:rPr>
                <w:lang w:eastAsia="zh-CN"/>
              </w:rPr>
            </w:rPrChange>
          </w:rPr>
          <w:t>as specified in clause 4.15.6.10</w:t>
        </w:r>
      </w:ins>
      <w:ins w:id="254" w:author="LaeYoung r07 (LG Electronics)" w:date="2023-01-18T12:21:00Z">
        <w:r w:rsidRPr="00F24BE4">
          <w:rPr>
            <w:highlight w:val="lightGray"/>
            <w:lang w:eastAsia="zh-CN"/>
            <w:rPrChange w:id="255" w:author="LaeYoung r07 (LG Electronics)" w:date="2023-01-18T12:28:00Z">
              <w:rPr>
                <w:lang w:eastAsia="zh-CN"/>
              </w:rPr>
            </w:rPrChange>
          </w:rPr>
          <w:t>, if available and applicable to inbound roamers from the HPLMN of the UE</w:t>
        </w:r>
      </w:ins>
      <w:ins w:id="256" w:author="LaeYoung r07 (LG Electronics)" w:date="2023-01-18T12:26:00Z">
        <w:r w:rsidRPr="00F24BE4">
          <w:rPr>
            <w:highlight w:val="lightGray"/>
            <w:lang w:eastAsia="zh-CN"/>
            <w:rPrChange w:id="257" w:author="LaeYoung r07 (LG Electronics)" w:date="2023-01-18T12:28:00Z">
              <w:rPr>
                <w:lang w:eastAsia="zh-CN"/>
              </w:rPr>
            </w:rPrChange>
          </w:rPr>
          <w:t>,</w:t>
        </w:r>
      </w:ins>
      <w:ins w:id="258" w:author="LaeYoung r07 (LG Electronics)" w:date="2023-01-18T12:21:00Z">
        <w:r w:rsidRPr="00F24BE4">
          <w:rPr>
            <w:highlight w:val="lightGray"/>
            <w:lang w:eastAsia="zh-CN"/>
            <w:rPrChange w:id="259" w:author="LaeYoung r07 (LG Electronics)" w:date="2023-01-18T12:28:00Z">
              <w:rPr>
                <w:lang w:eastAsia="zh-CN"/>
              </w:rPr>
            </w:rPrChange>
          </w:rPr>
          <w:t xml:space="preserve"> to the H-PCF.</w:t>
        </w:r>
      </w:ins>
    </w:p>
    <w:p w14:paraId="03A4F13B" w14:textId="77777777" w:rsidR="00B46643" w:rsidRPr="00140E21" w:rsidRDefault="00B46643" w:rsidP="00B46643">
      <w:pPr>
        <w:pStyle w:val="B1"/>
        <w:rPr>
          <w:lang w:eastAsia="zh-CN"/>
        </w:rPr>
      </w:pPr>
      <w:r w:rsidRPr="00140E21">
        <w:rPr>
          <w:lang w:eastAsia="zh-CN"/>
        </w:rPr>
        <w:t>4.</w:t>
      </w:r>
      <w:r w:rsidRPr="00140E21">
        <w:rPr>
          <w:lang w:eastAsia="zh-CN"/>
        </w:rPr>
        <w:tab/>
        <w:t xml:space="preserve">The H-PCF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9C703D4" w14:textId="77777777" w:rsidR="00B46643" w:rsidRDefault="00B46643" w:rsidP="00B46643">
      <w:pPr>
        <w:pStyle w:val="B1"/>
        <w:rPr>
          <w:lang w:eastAsia="zh-CN"/>
        </w:rPr>
      </w:pPr>
      <w:r>
        <w:rPr>
          <w:lang w:eastAsia="zh-CN"/>
        </w:rPr>
        <w:tab/>
        <w:t>The (H-</w:t>
      </w:r>
      <w:proofErr w:type="gramStart"/>
      <w:r>
        <w:rPr>
          <w:lang w:eastAsia="zh-CN"/>
        </w:rPr>
        <w:t>)PCF</w:t>
      </w:r>
      <w:proofErr w:type="gramEnd"/>
      <w:r>
        <w:rPr>
          <w:lang w:eastAsia="zh-CN"/>
        </w:rPr>
        <w:t xml:space="preserve">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2EAB9FB" w14:textId="77777777" w:rsidR="00B46643" w:rsidRPr="00140E21" w:rsidRDefault="00B46643" w:rsidP="00B46643">
      <w:pPr>
        <w:pStyle w:val="B1"/>
        <w:rPr>
          <w:lang w:eastAsia="zh-CN"/>
        </w:rPr>
      </w:pPr>
      <w:r w:rsidRPr="00140E21">
        <w:rPr>
          <w:lang w:eastAsia="zh-CN"/>
        </w:rPr>
        <w:t>5.</w:t>
      </w:r>
      <w:r w:rsidRPr="00140E21">
        <w:rPr>
          <w:lang w:eastAsia="zh-CN"/>
        </w:rPr>
        <w:tab/>
        <w:t xml:space="preserve">The (V-)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AMF. The (V-</w:t>
      </w:r>
      <w:proofErr w:type="gramStart"/>
      <w:r w:rsidRPr="00140E21">
        <w:rPr>
          <w:lang w:eastAsia="zh-CN"/>
        </w:rPr>
        <w:t>)PCF</w:t>
      </w:r>
      <w:proofErr w:type="gramEnd"/>
      <w:r w:rsidRPr="00140E21">
        <w:rPr>
          <w:lang w:eastAsia="zh-CN"/>
        </w:rPr>
        <w:t xml:space="preserve">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1ED7D1E" w14:textId="77777777" w:rsidR="00B46643" w:rsidRPr="00140E21" w:rsidRDefault="00B46643" w:rsidP="00B46643">
      <w:pPr>
        <w:pStyle w:val="B1"/>
        <w:rPr>
          <w:lang w:eastAsia="zh-CN"/>
        </w:rPr>
      </w:pPr>
      <w:r w:rsidRPr="00140E21">
        <w:rPr>
          <w:lang w:eastAsia="zh-CN"/>
        </w:rPr>
        <w:tab/>
        <w:t>The (V-</w:t>
      </w:r>
      <w:proofErr w:type="gramStart"/>
      <w:r w:rsidRPr="00140E21">
        <w:rPr>
          <w:lang w:eastAsia="zh-CN"/>
        </w:rPr>
        <w:t>)PCF</w:t>
      </w:r>
      <w:proofErr w:type="gramEnd"/>
      <w:r w:rsidRPr="00140E21">
        <w:rPr>
          <w:lang w:eastAsia="zh-CN"/>
        </w:rPr>
        <w:t xml:space="preserve">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EE5C4D0" w14:textId="77777777" w:rsidR="00B46643" w:rsidRPr="00140E21" w:rsidRDefault="00B46643" w:rsidP="00B4664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w:t>
      </w:r>
      <w:proofErr w:type="gramStart"/>
      <w:r>
        <w:rPr>
          <w:lang w:eastAsia="zh-CN"/>
        </w:rPr>
        <w:t>)PCF</w:t>
      </w:r>
      <w:proofErr w:type="gramEnd"/>
      <w:r>
        <w:rPr>
          <w:lang w:eastAsia="zh-CN"/>
        </w:rPr>
        <w:t xml:space="preserve"> may store the 5G VN group data and 5G VN group membership for later use for other SUPIs that belong to the same Internal-Group-ID.</w:t>
      </w:r>
      <w:r w:rsidRPr="00140E21">
        <w:rPr>
          <w:lang w:eastAsia="zh-CN"/>
        </w:rPr>
        <w:t xml:space="preserve"> The (H-</w:t>
      </w:r>
      <w:proofErr w:type="gramStart"/>
      <w:r w:rsidRPr="00140E21">
        <w:rPr>
          <w:lang w:eastAsia="zh-CN"/>
        </w:rPr>
        <w:t>)PCF</w:t>
      </w:r>
      <w:proofErr w:type="gramEnd"/>
      <w:r w:rsidRPr="00140E21">
        <w:rPr>
          <w:lang w:eastAsia="zh-CN"/>
        </w:rPr>
        <w:t xml:space="preserve">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w:t>
      </w:r>
      <w:proofErr w:type="gramStart"/>
      <w:r w:rsidRPr="00140E21">
        <w:rPr>
          <w:lang w:eastAsia="zh-CN"/>
        </w:rPr>
        <w:t>)PCF</w:t>
      </w:r>
      <w:proofErr w:type="gramEnd"/>
      <w:r w:rsidRPr="00140E21">
        <w:rPr>
          <w:lang w:eastAsia="zh-CN"/>
        </w:rPr>
        <w:t xml:space="preserve">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FBC1C07" w14:textId="77777777" w:rsidR="00B46643" w:rsidRPr="00140E21" w:rsidRDefault="00B46643" w:rsidP="00B46643">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1E8C28CA" w14:textId="77777777" w:rsidR="00B46643" w:rsidRPr="00140E21" w:rsidRDefault="00B46643" w:rsidP="00B46643">
      <w:pPr>
        <w:pStyle w:val="NO"/>
      </w:pPr>
      <w:r w:rsidRPr="00140E21">
        <w:t>NOTE</w:t>
      </w:r>
      <w:r>
        <w:t> 2</w:t>
      </w:r>
      <w:r w:rsidRPr="00140E21">
        <w:t>:</w:t>
      </w:r>
      <w:r w:rsidRPr="00140E21">
        <w:tab/>
        <w:t>Step 6 (and step 7) can be omitted. Then the (H-</w:t>
      </w:r>
      <w:proofErr w:type="gramStart"/>
      <w:r w:rsidRPr="00140E21">
        <w:t>)PCF</w:t>
      </w:r>
      <w:proofErr w:type="gramEnd"/>
      <w:r w:rsidRPr="00140E21">
        <w:t xml:space="preserve">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020584C2" w14:textId="77777777" w:rsidR="00B46643" w:rsidRPr="00140E21" w:rsidRDefault="00B46643" w:rsidP="00B46643">
      <w:pPr>
        <w:pStyle w:val="B1"/>
        <w:rPr>
          <w:lang w:eastAsia="zh-CN"/>
        </w:rPr>
      </w:pPr>
      <w:r w:rsidRPr="00140E21">
        <w:rPr>
          <w:lang w:eastAsia="zh-CN"/>
        </w:rPr>
        <w:t>8.</w:t>
      </w:r>
      <w:r w:rsidRPr="00140E21">
        <w:rPr>
          <w:lang w:eastAsia="zh-CN"/>
        </w:rPr>
        <w:tab/>
        <w:t>The (V-</w:t>
      </w:r>
      <w:proofErr w:type="gramStart"/>
      <w:r w:rsidRPr="00140E21">
        <w:rPr>
          <w:lang w:eastAsia="zh-CN"/>
        </w:rPr>
        <w:t>)PCF</w:t>
      </w:r>
      <w:proofErr w:type="gramEnd"/>
      <w:r w:rsidRPr="00140E21">
        <w:rPr>
          <w:lang w:eastAsia="zh-CN"/>
        </w:rPr>
        <w:t xml:space="preserve"> triggers UE Configuration Update Procedure in clause 4.2.4.3 to sends the UE policy container including UE policy information to the UE. The (V-</w:t>
      </w:r>
      <w:proofErr w:type="gramStart"/>
      <w:r w:rsidRPr="00140E21">
        <w:rPr>
          <w:lang w:eastAsia="zh-CN"/>
        </w:rPr>
        <w:t>)PCF</w:t>
      </w:r>
      <w:proofErr w:type="gramEnd"/>
      <w:r w:rsidRPr="00140E21">
        <w:rPr>
          <w:lang w:eastAsia="zh-CN"/>
        </w:rPr>
        <w:t xml:space="preserve">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F36782C" w14:textId="77777777" w:rsidR="00623ADA" w:rsidRDefault="00B46643" w:rsidP="00B46643">
      <w:pPr>
        <w:pStyle w:val="B1"/>
        <w:rPr>
          <w:ins w:id="260" w:author="LaeYoung r07 (LG Electronics)" w:date="2023-01-18T12:23:00Z"/>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05FD677F" w14:textId="02E13A07" w:rsidR="00C76E2D" w:rsidRDefault="00C76E2D" w:rsidP="00B46643">
      <w:pPr>
        <w:pStyle w:val="B1"/>
        <w:rPr>
          <w:ins w:id="261" w:author="LaeYoung (LG Electronics)" w:date="2022-12-20T15:08:00Z"/>
          <w:lang w:eastAsia="zh-CN"/>
        </w:rPr>
      </w:pPr>
      <w:ins w:id="262" w:author="LaeYoung r07 (LG Electronics)" w:date="2023-01-18T12:23:00Z">
        <w:r>
          <w:rPr>
            <w:lang w:eastAsia="zh-CN"/>
          </w:rPr>
          <w:tab/>
        </w:r>
        <w:r w:rsidRPr="00F24BE4">
          <w:rPr>
            <w:highlight w:val="cyan"/>
            <w:lang w:eastAsia="zh-CN"/>
            <w:rPrChange w:id="263" w:author="LaeYoung r07 (LG Electronics)" w:date="2023-01-18T12:29:00Z">
              <w:rPr>
                <w:lang w:eastAsia="zh-CN"/>
              </w:rPr>
            </w:rPrChange>
          </w:rPr>
          <w:t xml:space="preserve">If the V-PCF is notified by the V-UDR </w:t>
        </w:r>
      </w:ins>
      <w:ins w:id="264" w:author="LaeYoung r07 (LG Electronics)" w:date="2023-01-18T12:26:00Z">
        <w:r w:rsidRPr="00F24BE4">
          <w:rPr>
            <w:highlight w:val="cyan"/>
            <w:lang w:eastAsia="zh-CN"/>
            <w:rPrChange w:id="265" w:author="LaeYoung r07 (LG Electronics)" w:date="2023-01-18T12:29:00Z">
              <w:rPr>
                <w:lang w:eastAsia="zh-CN"/>
              </w:rPr>
            </w:rPrChange>
          </w:rPr>
          <w:t xml:space="preserve">about </w:t>
        </w:r>
        <w:r w:rsidRPr="00F24BE4">
          <w:rPr>
            <w:highlight w:val="cyan"/>
            <w:lang w:eastAsia="zh-CN"/>
            <w:rPrChange w:id="266" w:author="LaeYoung r07 (LG Electronics)" w:date="2023-01-18T12:29:00Z">
              <w:rPr>
                <w:lang w:eastAsia="zh-CN"/>
              </w:rPr>
            </w:rPrChange>
          </w:rPr>
          <w:t>the Service Parameters</w:t>
        </w:r>
      </w:ins>
      <w:ins w:id="267" w:author="LaeYoung r07 (LG Electronics)" w:date="2023-01-18T12:27:00Z">
        <w:r w:rsidRPr="00F24BE4">
          <w:rPr>
            <w:highlight w:val="cyan"/>
            <w:lang w:eastAsia="zh-CN"/>
            <w:rPrChange w:id="268" w:author="LaeYoung r07 (LG Electronics)" w:date="2023-01-18T12:29:00Z">
              <w:rPr>
                <w:lang w:eastAsia="zh-CN"/>
              </w:rPr>
            </w:rPrChange>
          </w:rPr>
          <w:t xml:space="preserve"> </w:t>
        </w:r>
        <w:r w:rsidRPr="00F24BE4">
          <w:rPr>
            <w:highlight w:val="cyan"/>
            <w:lang w:eastAsia="zh-CN"/>
            <w:rPrChange w:id="269" w:author="LaeYoung r07 (LG Electronics)" w:date="2023-01-18T12:29:00Z">
              <w:rPr>
                <w:lang w:eastAsia="zh-CN"/>
              </w:rPr>
            </w:rPrChange>
          </w:rPr>
          <w:t>applicable to inbound roamers from the HPLMN of the UE</w:t>
        </w:r>
      </w:ins>
      <w:ins w:id="270" w:author="LaeYoung r07 (LG Electronics)" w:date="2023-01-18T12:29:00Z">
        <w:r w:rsidR="00F24BE4" w:rsidRPr="00F24BE4">
          <w:rPr>
            <w:highlight w:val="cyan"/>
            <w:lang w:eastAsia="zh-CN"/>
            <w:rPrChange w:id="271" w:author="LaeYoung r07 (LG Electronics)" w:date="2023-01-18T12:29:00Z">
              <w:rPr>
                <w:lang w:eastAsia="zh-CN"/>
              </w:rPr>
            </w:rPrChange>
          </w:rPr>
          <w:t xml:space="preserve"> </w:t>
        </w:r>
        <w:r w:rsidR="00F24BE4" w:rsidRPr="00F24BE4">
          <w:rPr>
            <w:highlight w:val="cyan"/>
            <w:lang w:eastAsia="zh-CN"/>
          </w:rPr>
          <w:t>as specified in clause 4.15.6.10</w:t>
        </w:r>
      </w:ins>
      <w:ins w:id="272" w:author="LaeYoung r07 (LG Electronics)" w:date="2023-01-18T12:27:00Z">
        <w:r w:rsidRPr="00F24BE4">
          <w:rPr>
            <w:highlight w:val="cyan"/>
            <w:lang w:eastAsia="zh-CN"/>
            <w:rPrChange w:id="273" w:author="LaeYoung r07 (LG Electronics)" w:date="2023-01-18T12:29:00Z">
              <w:rPr>
                <w:lang w:eastAsia="zh-CN"/>
              </w:rPr>
            </w:rPrChange>
          </w:rPr>
          <w:t xml:space="preserve">, the V-PCF </w:t>
        </w:r>
        <w:r w:rsidRPr="00F24BE4">
          <w:rPr>
            <w:highlight w:val="cyan"/>
            <w:lang w:eastAsia="zh-CN"/>
            <w:rPrChange w:id="274" w:author="LaeYoung r07 (LG Electronics)" w:date="2023-01-18T12:29:00Z">
              <w:rPr>
                <w:lang w:eastAsia="zh-CN"/>
              </w:rPr>
            </w:rPrChange>
          </w:rPr>
          <w:t xml:space="preserve">provides the </w:t>
        </w:r>
        <w:r w:rsidRPr="00F24BE4">
          <w:rPr>
            <w:highlight w:val="cyan"/>
            <w:lang w:eastAsia="zh-CN"/>
            <w:rPrChange w:id="275" w:author="LaeYoung r07 (LG Electronics)" w:date="2023-01-18T12:29:00Z">
              <w:rPr>
                <w:lang w:eastAsia="zh-CN"/>
              </w:rPr>
            </w:rPrChange>
          </w:rPr>
          <w:t>Service Parameters to the H-PCF</w:t>
        </w:r>
        <w:r w:rsidRPr="00F24BE4">
          <w:rPr>
            <w:highlight w:val="cyan"/>
            <w:lang w:eastAsia="zh-CN"/>
            <w:rPrChange w:id="276" w:author="LaeYoung r07 (LG Electronics)" w:date="2023-01-18T12:29:00Z">
              <w:rPr>
                <w:lang w:eastAsia="zh-CN"/>
              </w:rPr>
            </w:rPrChange>
          </w:rPr>
          <w:t>.</w:t>
        </w:r>
      </w:ins>
      <w:bookmarkStart w:id="277" w:name="_GoBack"/>
      <w:bookmarkEnd w:id="277"/>
    </w:p>
    <w:p w14:paraId="28C2C2DF" w14:textId="546D9264" w:rsidR="00B46643" w:rsidRPr="00140E21" w:rsidDel="000B6F6D" w:rsidRDefault="00864978" w:rsidP="00623ADA">
      <w:pPr>
        <w:pStyle w:val="B1"/>
        <w:ind w:firstLine="0"/>
        <w:rPr>
          <w:del w:id="278" w:author="Ericsson User1" w:date="2023-01-17T16:06:00Z"/>
          <w:lang w:eastAsia="zh-CN"/>
        </w:rPr>
      </w:pPr>
      <w:ins w:id="279" w:author="LaeYoung (LG Electronics)" w:date="2022-12-20T14:52:00Z">
        <w:del w:id="280" w:author="Ericsson User1" w:date="2023-01-17T16:06:00Z">
          <w:r w:rsidDel="000B6F6D">
            <w:rPr>
              <w:lang w:eastAsia="zh-CN"/>
            </w:rPr>
            <w:delText xml:space="preserve">If the V-PCF </w:delText>
          </w:r>
          <w:r w:rsidRPr="00140E21" w:rsidDel="000B6F6D">
            <w:rPr>
              <w:lang w:eastAsia="zh-CN"/>
            </w:rPr>
            <w:delText xml:space="preserve">received </w:delText>
          </w:r>
        </w:del>
      </w:ins>
      <w:ins w:id="281" w:author="LaeYoung (LG Electronics)" w:date="2022-12-20T14:58:00Z">
        <w:del w:id="282" w:author="Ericsson User1" w:date="2023-01-17T16:06:00Z">
          <w:r w:rsidRPr="00140E21" w:rsidDel="000B6F6D">
            <w:rPr>
              <w:lang w:eastAsia="zh-CN"/>
            </w:rPr>
            <w:delText>the Policy Control Request Trigger parameter</w:delText>
          </w:r>
        </w:del>
      </w:ins>
      <w:ins w:id="283" w:author="LaeYoung (LG Electronics)" w:date="2022-12-20T14:59:00Z">
        <w:del w:id="284" w:author="Ericsson User1" w:date="2023-01-17T16:06:00Z">
          <w:r w:rsidDel="000B6F6D">
            <w:rPr>
              <w:lang w:eastAsia="zh-CN"/>
            </w:rPr>
            <w:delText xml:space="preserve"> </w:delText>
          </w:r>
        </w:del>
      </w:ins>
      <w:ins w:id="285" w:author="LaeYoung (LG Electronics)" w:date="2022-12-20T15:03:00Z">
        <w:del w:id="286" w:author="Ericsson User1" w:date="2023-01-17T16:06:00Z">
          <w:r w:rsidR="004C2D07" w:rsidDel="000B6F6D">
            <w:rPr>
              <w:lang w:eastAsia="zh-CN"/>
            </w:rPr>
            <w:delText xml:space="preserve">from the H-PCF </w:delText>
          </w:r>
        </w:del>
      </w:ins>
      <w:ins w:id="287" w:author="LaeYoung (LG Electronics)" w:date="2022-12-20T15:37:00Z">
        <w:del w:id="288" w:author="Ericsson User1" w:date="2023-01-17T16:06:00Z">
          <w:r w:rsidR="00455516" w:rsidDel="000B6F6D">
            <w:rPr>
              <w:lang w:eastAsia="zh-CN"/>
            </w:rPr>
            <w:delText xml:space="preserve">to </w:delText>
          </w:r>
        </w:del>
      </w:ins>
      <w:ins w:id="289" w:author="LaeYoung (LG Electronics)" w:date="2022-12-20T14:59:00Z">
        <w:del w:id="290" w:author="Ericsson User1" w:date="2023-01-17T16:06:00Z">
          <w:r w:rsidRPr="00DF1D03" w:rsidDel="000B6F6D">
            <w:rPr>
              <w:lang w:eastAsia="zh-CN"/>
            </w:rPr>
            <w:delText>request notification when Service Parameters are available</w:delText>
          </w:r>
        </w:del>
      </w:ins>
      <w:ins w:id="291" w:author="LaeYoung (LG Electronics)" w:date="2022-12-20T14:54:00Z">
        <w:del w:id="292" w:author="Ericsson User1" w:date="2023-01-17T16:06:00Z">
          <w:r w:rsidDel="000B6F6D">
            <w:rPr>
              <w:lang w:eastAsia="zh-CN"/>
            </w:rPr>
            <w:delText xml:space="preserve"> </w:delText>
          </w:r>
        </w:del>
      </w:ins>
      <w:ins w:id="293" w:author="LaeYoung (LG Electronics)" w:date="2022-12-20T15:00:00Z">
        <w:del w:id="294" w:author="Ericsson User1" w:date="2023-01-17T16:06:00Z">
          <w:r w:rsidDel="000B6F6D">
            <w:rPr>
              <w:lang w:eastAsia="zh-CN"/>
            </w:rPr>
            <w:delText>as described in step 4</w:delText>
          </w:r>
          <w:r w:rsidRPr="00140E21" w:rsidDel="000B6F6D">
            <w:rPr>
              <w:lang w:eastAsia="zh-CN"/>
            </w:rPr>
            <w:delText xml:space="preserve"> </w:delText>
          </w:r>
        </w:del>
      </w:ins>
      <w:ins w:id="295" w:author="LaeYoung (LG Electronics)" w:date="2022-12-20T14:52:00Z">
        <w:del w:id="296" w:author="Ericsson User1" w:date="2023-01-17T16:06:00Z">
          <w:r w:rsidRPr="00140E21" w:rsidDel="000B6F6D">
            <w:rPr>
              <w:lang w:eastAsia="zh-CN"/>
            </w:rPr>
            <w:delText>then the V-PCF</w:delText>
          </w:r>
        </w:del>
      </w:ins>
      <w:ins w:id="297" w:author="LaeYoung (LG Electronics)" w:date="2022-12-20T15:01:00Z">
        <w:del w:id="298" w:author="Ericsson User1" w:date="2023-01-17T16:06:00Z">
          <w:r w:rsidDel="000B6F6D">
            <w:rPr>
              <w:lang w:eastAsia="zh-CN"/>
            </w:rPr>
            <w:delText xml:space="preserve"> </w:delText>
          </w:r>
          <w:r w:rsidRPr="00DF1D03" w:rsidDel="000B6F6D">
            <w:rPr>
              <w:lang w:eastAsia="zh-CN"/>
            </w:rPr>
            <w:delText xml:space="preserve">provides the Service Parameters </w:delText>
          </w:r>
          <w:r w:rsidDel="000B6F6D">
            <w:rPr>
              <w:lang w:eastAsia="zh-CN"/>
            </w:rPr>
            <w:delText xml:space="preserve">to the H-PCF when being </w:delText>
          </w:r>
          <w:r w:rsidRPr="00DF1D03" w:rsidDel="000B6F6D">
            <w:rPr>
              <w:lang w:eastAsia="zh-CN"/>
            </w:rPr>
            <w:delText xml:space="preserve">notified by </w:delText>
          </w:r>
          <w:r w:rsidDel="000B6F6D">
            <w:rPr>
              <w:lang w:eastAsia="zh-CN"/>
            </w:rPr>
            <w:delText xml:space="preserve">the </w:delText>
          </w:r>
          <w:r w:rsidRPr="00DF1D03" w:rsidDel="000B6F6D">
            <w:rPr>
              <w:lang w:eastAsia="zh-CN"/>
            </w:rPr>
            <w:delText>V-UDR</w:delText>
          </w:r>
        </w:del>
      </w:ins>
      <w:ins w:id="299" w:author="LaeYoung (LG Electronics)" w:date="2022-12-20T15:17:00Z">
        <w:del w:id="300" w:author="Ericsson User1" w:date="2023-01-17T16:06:00Z">
          <w:r w:rsidR="007E39BD" w:rsidDel="000B6F6D">
            <w:rPr>
              <w:lang w:eastAsia="zh-CN"/>
            </w:rPr>
            <w:delText xml:space="preserve"> as specified in </w:delText>
          </w:r>
        </w:del>
      </w:ins>
      <w:ins w:id="301" w:author="LaeYoung (LG Electronics)" w:date="2022-12-20T15:18:00Z">
        <w:del w:id="302" w:author="Ericsson User1" w:date="2023-01-17T16:06:00Z">
          <w:r w:rsidR="007E39BD" w:rsidRPr="00140E21" w:rsidDel="000B6F6D">
            <w:rPr>
              <w:lang w:eastAsia="zh-CN"/>
            </w:rPr>
            <w:delText>clause </w:delText>
          </w:r>
          <w:r w:rsidR="007E39BD" w:rsidDel="000B6F6D">
            <w:rPr>
              <w:lang w:eastAsia="zh-CN"/>
            </w:rPr>
            <w:delText>4.15.6.10</w:delText>
          </w:r>
        </w:del>
      </w:ins>
      <w:ins w:id="303" w:author="LaeYoung (LG Electronics)" w:date="2022-12-20T15:01:00Z">
        <w:del w:id="304" w:author="Ericsson User1" w:date="2023-01-17T16:06:00Z">
          <w:r w:rsidDel="000B6F6D">
            <w:rPr>
              <w:lang w:eastAsia="zh-CN"/>
            </w:rPr>
            <w:delText>.</w:delText>
          </w:r>
        </w:del>
      </w:ins>
      <w:ins w:id="305" w:author="LaeYoung (LG Electronics)" w:date="2022-12-20T15:08:00Z">
        <w:del w:id="306" w:author="Ericsson User1" w:date="2023-01-17T16:06:00Z">
          <w:r w:rsidR="00623ADA" w:rsidRPr="00623ADA" w:rsidDel="000B6F6D">
            <w:rPr>
              <w:lang w:eastAsia="zh-CN"/>
            </w:rPr>
            <w:delText xml:space="preserve"> </w:delText>
          </w:r>
          <w:r w:rsidR="00623ADA" w:rsidRPr="00DF1D03" w:rsidDel="000B6F6D">
            <w:rPr>
              <w:lang w:eastAsia="zh-CN"/>
            </w:rPr>
            <w:delText>Before sending the Npcf_UEPolicyControl_Update</w:delText>
          </w:r>
        </w:del>
      </w:ins>
      <w:ins w:id="307" w:author="LaeYoung (LG Electronics)" w:date="2022-12-20T15:09:00Z">
        <w:del w:id="308" w:author="Ericsson User1" w:date="2023-01-17T16:06:00Z">
          <w:r w:rsidR="00623ADA" w:rsidDel="000B6F6D">
            <w:rPr>
              <w:lang w:eastAsia="zh-CN"/>
            </w:rPr>
            <w:delText xml:space="preserve"> Request</w:delText>
          </w:r>
        </w:del>
      </w:ins>
      <w:ins w:id="309" w:author="LaeYoung (LG Electronics)" w:date="2022-12-20T15:08:00Z">
        <w:del w:id="310" w:author="Ericsson User1" w:date="2023-01-17T16:06:00Z">
          <w:r w:rsidR="00623ADA" w:rsidRPr="00DF1D03" w:rsidDel="000B6F6D">
            <w:rPr>
              <w:lang w:eastAsia="zh-CN"/>
            </w:rPr>
            <w:delText>, the V-PCF replaces the DNN and S-NSSAI in the Service Parameters with the DNN and S-NSSAI of the HPLMN.</w:delText>
          </w:r>
        </w:del>
      </w:ins>
    </w:p>
    <w:p w14:paraId="52BAA7ED" w14:textId="77777777" w:rsidR="00B46643" w:rsidRPr="00140E21" w:rsidRDefault="00B46643" w:rsidP="00B46643">
      <w:pPr>
        <w:pStyle w:val="B1"/>
        <w:rPr>
          <w:lang w:eastAsia="zh-CN"/>
        </w:rPr>
      </w:pPr>
      <w:r w:rsidRPr="00140E21">
        <w:rPr>
          <w:lang w:eastAsia="zh-CN"/>
        </w:rPr>
        <w:t>10.</w:t>
      </w:r>
      <w:r w:rsidRPr="00140E21">
        <w:rPr>
          <w:lang w:eastAsia="zh-CN"/>
        </w:rPr>
        <w:tab/>
        <w:t>The H-PCF sends a response to the V-PCF.</w:t>
      </w:r>
    </w:p>
    <w:p w14:paraId="105690E6" w14:textId="77777777" w:rsidR="00A336A2" w:rsidRPr="00A336A2" w:rsidRDefault="00A336A2" w:rsidP="00A336A2"/>
    <w:p w14:paraId="0113D3DB" w14:textId="77777777" w:rsidR="002A5CBA" w:rsidRPr="00C92E23" w:rsidRDefault="002A5CBA" w:rsidP="002A5CBA">
      <w:pPr>
        <w:rPr>
          <w:noProof/>
        </w:rPr>
      </w:pPr>
    </w:p>
    <w:p w14:paraId="70B31DA5" w14:textId="77777777" w:rsidR="002A5CBA" w:rsidRDefault="002A5CBA" w:rsidP="002A5CBA">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722279E" w14:textId="77777777" w:rsidR="000D3601" w:rsidRPr="00140E21" w:rsidRDefault="000D3601" w:rsidP="000D3601">
      <w:pPr>
        <w:pStyle w:val="4"/>
        <w:rPr>
          <w:rFonts w:eastAsia="SimSun"/>
        </w:rPr>
      </w:pPr>
      <w:bookmarkStart w:id="311" w:name="_Toc20204674"/>
      <w:bookmarkStart w:id="312" w:name="_Toc27895388"/>
      <w:bookmarkStart w:id="313" w:name="_Toc36192491"/>
      <w:bookmarkStart w:id="314" w:name="_Toc45193593"/>
      <w:bookmarkStart w:id="315" w:name="_Toc47593225"/>
      <w:bookmarkStart w:id="316" w:name="_Toc51835312"/>
      <w:bookmarkStart w:id="317" w:name="_Toc11466881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311"/>
      <w:bookmarkEnd w:id="312"/>
      <w:bookmarkEnd w:id="313"/>
      <w:bookmarkEnd w:id="314"/>
      <w:bookmarkEnd w:id="315"/>
      <w:bookmarkEnd w:id="316"/>
      <w:bookmarkEnd w:id="317"/>
    </w:p>
    <w:p w14:paraId="44567B17" w14:textId="77777777" w:rsidR="000D3601" w:rsidRPr="00140E21" w:rsidRDefault="000D3601" w:rsidP="000D3601">
      <w:pPr>
        <w:pStyle w:val="5"/>
        <w:rPr>
          <w:rFonts w:eastAsia="SimSun"/>
          <w:lang w:eastAsia="zh-CN"/>
        </w:rPr>
      </w:pPr>
      <w:bookmarkStart w:id="318" w:name="_Toc20204675"/>
      <w:bookmarkStart w:id="319" w:name="_Toc27895389"/>
      <w:bookmarkStart w:id="320" w:name="_Toc36192492"/>
      <w:bookmarkStart w:id="321" w:name="_Toc45193594"/>
      <w:bookmarkStart w:id="322" w:name="_Toc47593226"/>
      <w:bookmarkStart w:id="323" w:name="_Toc51835313"/>
      <w:bookmarkStart w:id="324" w:name="_Toc114668812"/>
      <w:r w:rsidRPr="00140E21">
        <w:rPr>
          <w:rFonts w:eastAsia="SimSun"/>
          <w:lang w:eastAsia="zh-CN"/>
        </w:rPr>
        <w:t>5.2.12.2.1</w:t>
      </w:r>
      <w:r w:rsidRPr="00140E21">
        <w:rPr>
          <w:rFonts w:eastAsia="SimSun"/>
          <w:lang w:eastAsia="zh-CN"/>
        </w:rPr>
        <w:tab/>
        <w:t>General</w:t>
      </w:r>
      <w:bookmarkEnd w:id="318"/>
      <w:bookmarkEnd w:id="319"/>
      <w:bookmarkEnd w:id="320"/>
      <w:bookmarkEnd w:id="321"/>
      <w:bookmarkEnd w:id="322"/>
      <w:bookmarkEnd w:id="323"/>
      <w:bookmarkEnd w:id="324"/>
    </w:p>
    <w:p w14:paraId="44BCFF04" w14:textId="77777777" w:rsidR="000D3601" w:rsidRPr="00140E21" w:rsidRDefault="000D3601" w:rsidP="000D3601">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190183E"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FFEC98F"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C872DEB"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8F96856" w14:textId="77777777" w:rsidR="000D3601" w:rsidRPr="00140E21" w:rsidRDefault="000D3601" w:rsidP="000D3601">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3248E86"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C7C7801"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14A996" w14:textId="77777777" w:rsidR="000D3601" w:rsidRPr="00140E21" w:rsidRDefault="000D3601" w:rsidP="000D3601">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9BAB68F" w14:textId="77777777" w:rsidR="000D3601" w:rsidRPr="00140E21" w:rsidRDefault="000D3601" w:rsidP="000D360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AFA6855" w14:textId="77777777" w:rsidR="000D3601" w:rsidRPr="00140E21" w:rsidRDefault="000D3601" w:rsidP="000D360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D3601" w:rsidRPr="00140E21" w14:paraId="60CD6BD4" w14:textId="77777777" w:rsidTr="002459BD">
        <w:tc>
          <w:tcPr>
            <w:tcW w:w="1984" w:type="dxa"/>
            <w:tcBorders>
              <w:bottom w:val="single" w:sz="4" w:space="0" w:color="auto"/>
            </w:tcBorders>
          </w:tcPr>
          <w:p w14:paraId="238183A9" w14:textId="77777777" w:rsidR="000D3601" w:rsidRPr="00140E21" w:rsidRDefault="000D3601" w:rsidP="002459BD">
            <w:pPr>
              <w:pStyle w:val="TAH"/>
              <w:rPr>
                <w:rFonts w:eastAsia="SimSun"/>
                <w:lang w:eastAsia="zh-CN"/>
              </w:rPr>
            </w:pPr>
            <w:r w:rsidRPr="00140E21">
              <w:rPr>
                <w:rFonts w:eastAsia="맑은 고딕"/>
              </w:rPr>
              <w:lastRenderedPageBreak/>
              <w:t>Data Set</w:t>
            </w:r>
          </w:p>
        </w:tc>
        <w:tc>
          <w:tcPr>
            <w:tcW w:w="3119" w:type="dxa"/>
          </w:tcPr>
          <w:p w14:paraId="3AA4AAC2" w14:textId="77777777" w:rsidR="000D3601" w:rsidRPr="00140E21" w:rsidRDefault="000D3601" w:rsidP="002459BD">
            <w:pPr>
              <w:pStyle w:val="TAH"/>
              <w:rPr>
                <w:rFonts w:eastAsia="SimSun"/>
                <w:lang w:eastAsia="zh-CN"/>
              </w:rPr>
            </w:pPr>
            <w:r w:rsidRPr="00140E21">
              <w:rPr>
                <w:rFonts w:eastAsia="맑은 고딕"/>
              </w:rPr>
              <w:t>Data Subset</w:t>
            </w:r>
          </w:p>
        </w:tc>
        <w:tc>
          <w:tcPr>
            <w:tcW w:w="1984" w:type="dxa"/>
          </w:tcPr>
          <w:p w14:paraId="5A37AF70" w14:textId="77777777" w:rsidR="000D3601" w:rsidRPr="00140E21" w:rsidRDefault="000D3601" w:rsidP="002459BD">
            <w:pPr>
              <w:pStyle w:val="TAH"/>
              <w:rPr>
                <w:rFonts w:eastAsia="SimSun"/>
                <w:lang w:eastAsia="zh-CN"/>
              </w:rPr>
            </w:pPr>
            <w:r w:rsidRPr="00140E21">
              <w:rPr>
                <w:rFonts w:eastAsia="맑은 고딕"/>
              </w:rPr>
              <w:t>Data Key</w:t>
            </w:r>
          </w:p>
        </w:tc>
        <w:tc>
          <w:tcPr>
            <w:tcW w:w="1843" w:type="dxa"/>
          </w:tcPr>
          <w:p w14:paraId="25524929" w14:textId="77777777" w:rsidR="000D3601" w:rsidRPr="00140E21" w:rsidRDefault="000D3601" w:rsidP="002459BD">
            <w:pPr>
              <w:pStyle w:val="TAH"/>
              <w:rPr>
                <w:rFonts w:eastAsia="SimSun"/>
                <w:lang w:eastAsia="zh-CN"/>
              </w:rPr>
            </w:pPr>
            <w:r w:rsidRPr="00140E21">
              <w:rPr>
                <w:rFonts w:eastAsia="맑은 고딕"/>
              </w:rPr>
              <w:t>Data Sub Key</w:t>
            </w:r>
          </w:p>
        </w:tc>
      </w:tr>
      <w:tr w:rsidR="000D3601" w:rsidRPr="00140E21" w14:paraId="76B79AE5" w14:textId="77777777" w:rsidTr="002459BD">
        <w:tc>
          <w:tcPr>
            <w:tcW w:w="1984" w:type="dxa"/>
            <w:tcBorders>
              <w:bottom w:val="nil"/>
            </w:tcBorders>
            <w:shd w:val="clear" w:color="auto" w:fill="auto"/>
          </w:tcPr>
          <w:p w14:paraId="43AE9E39" w14:textId="77777777" w:rsidR="000D3601" w:rsidRPr="00140E21" w:rsidRDefault="000D3601" w:rsidP="002459BD">
            <w:pPr>
              <w:pStyle w:val="TAL"/>
              <w:rPr>
                <w:rFonts w:eastAsia="SimSun"/>
                <w:lang w:eastAsia="zh-CN"/>
              </w:rPr>
            </w:pPr>
          </w:p>
        </w:tc>
        <w:tc>
          <w:tcPr>
            <w:tcW w:w="3119" w:type="dxa"/>
          </w:tcPr>
          <w:p w14:paraId="1CF8D45D" w14:textId="77777777" w:rsidR="000D3601" w:rsidRPr="00140E21" w:rsidRDefault="000D3601" w:rsidP="002459BD">
            <w:pPr>
              <w:pStyle w:val="TAL"/>
              <w:rPr>
                <w:rFonts w:eastAsia="SimSun"/>
                <w:lang w:eastAsia="zh-CN"/>
              </w:rPr>
            </w:pPr>
            <w:r w:rsidRPr="00140E21">
              <w:t>Access and Mobility Subscription data</w:t>
            </w:r>
          </w:p>
        </w:tc>
        <w:tc>
          <w:tcPr>
            <w:tcW w:w="1984" w:type="dxa"/>
          </w:tcPr>
          <w:p w14:paraId="10F7BD98" w14:textId="77777777" w:rsidR="000D3601" w:rsidRPr="00140E21" w:rsidRDefault="000D3601" w:rsidP="002459BD">
            <w:pPr>
              <w:pStyle w:val="TAL"/>
              <w:rPr>
                <w:rFonts w:eastAsia="SimSun"/>
                <w:lang w:eastAsia="zh-CN"/>
              </w:rPr>
            </w:pPr>
            <w:r w:rsidRPr="00140E21">
              <w:rPr>
                <w:rFonts w:eastAsia="맑은 고딕"/>
              </w:rPr>
              <w:t>SUPI</w:t>
            </w:r>
          </w:p>
        </w:tc>
        <w:tc>
          <w:tcPr>
            <w:tcW w:w="1843" w:type="dxa"/>
          </w:tcPr>
          <w:p w14:paraId="0B31207A" w14:textId="77777777" w:rsidR="000D3601" w:rsidRPr="00140E21" w:rsidRDefault="000D3601" w:rsidP="002459BD">
            <w:pPr>
              <w:pStyle w:val="TAL"/>
              <w:rPr>
                <w:rFonts w:eastAsia="SimSun"/>
                <w:lang w:eastAsia="zh-CN"/>
              </w:rPr>
            </w:pPr>
            <w:r>
              <w:rPr>
                <w:rFonts w:eastAsia="맑은 고딕"/>
              </w:rPr>
              <w:t>Serving PLMN ID and optionally NID</w:t>
            </w:r>
          </w:p>
        </w:tc>
      </w:tr>
      <w:tr w:rsidR="000D3601" w:rsidRPr="00140E21" w14:paraId="5C7CE86E" w14:textId="77777777" w:rsidTr="002459BD">
        <w:tc>
          <w:tcPr>
            <w:tcW w:w="1984" w:type="dxa"/>
            <w:tcBorders>
              <w:top w:val="nil"/>
              <w:bottom w:val="nil"/>
            </w:tcBorders>
            <w:shd w:val="clear" w:color="auto" w:fill="auto"/>
          </w:tcPr>
          <w:p w14:paraId="7CBE345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7EA8582" w14:textId="77777777" w:rsidR="000D3601" w:rsidRPr="00140E21" w:rsidRDefault="000D3601" w:rsidP="002459BD">
            <w:pPr>
              <w:pStyle w:val="TAL"/>
            </w:pPr>
            <w:r w:rsidRPr="00140E21">
              <w:t>SMF Selection Subscription data</w:t>
            </w:r>
          </w:p>
        </w:tc>
        <w:tc>
          <w:tcPr>
            <w:tcW w:w="1984" w:type="dxa"/>
            <w:tcBorders>
              <w:bottom w:val="single" w:sz="4" w:space="0" w:color="auto"/>
            </w:tcBorders>
          </w:tcPr>
          <w:p w14:paraId="6B10A3F7"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786F2F77"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68C37F22" w14:textId="77777777" w:rsidTr="002459BD">
        <w:tc>
          <w:tcPr>
            <w:tcW w:w="1984" w:type="dxa"/>
            <w:tcBorders>
              <w:top w:val="nil"/>
              <w:bottom w:val="nil"/>
            </w:tcBorders>
            <w:shd w:val="clear" w:color="auto" w:fill="auto"/>
          </w:tcPr>
          <w:p w14:paraId="3EEDBC1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4154DEE6" w14:textId="77777777" w:rsidR="000D3601" w:rsidRPr="00140E21" w:rsidRDefault="000D3601" w:rsidP="002459BD">
            <w:pPr>
              <w:pStyle w:val="TAL"/>
            </w:pPr>
            <w:r w:rsidRPr="00140E21">
              <w:t>UE context in SMF data</w:t>
            </w:r>
          </w:p>
        </w:tc>
        <w:tc>
          <w:tcPr>
            <w:tcW w:w="1984" w:type="dxa"/>
            <w:tcBorders>
              <w:bottom w:val="nil"/>
            </w:tcBorders>
          </w:tcPr>
          <w:p w14:paraId="6FF7E7A8"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147F0A86" w14:textId="77777777" w:rsidR="000D3601" w:rsidRPr="00140E21" w:rsidRDefault="000D3601" w:rsidP="002459BD">
            <w:pPr>
              <w:pStyle w:val="TAL"/>
              <w:rPr>
                <w:rFonts w:eastAsia="맑은 고딕"/>
              </w:rPr>
            </w:pPr>
            <w:r w:rsidRPr="00140E21">
              <w:rPr>
                <w:rFonts w:eastAsia="맑은 고딕"/>
              </w:rPr>
              <w:t>PDU Session ID or DNN</w:t>
            </w:r>
          </w:p>
        </w:tc>
      </w:tr>
      <w:tr w:rsidR="000D3601" w:rsidRPr="00140E21" w14:paraId="5B43C9D7" w14:textId="77777777" w:rsidTr="002459BD">
        <w:tc>
          <w:tcPr>
            <w:tcW w:w="1984" w:type="dxa"/>
            <w:tcBorders>
              <w:top w:val="nil"/>
              <w:bottom w:val="nil"/>
            </w:tcBorders>
            <w:shd w:val="clear" w:color="auto" w:fill="auto"/>
          </w:tcPr>
          <w:p w14:paraId="2EF12DFE" w14:textId="77777777" w:rsidR="000D3601" w:rsidRPr="00140E21" w:rsidRDefault="000D3601" w:rsidP="002459BD">
            <w:pPr>
              <w:pStyle w:val="TAL"/>
              <w:rPr>
                <w:rFonts w:eastAsia="SimSun"/>
                <w:lang w:eastAsia="zh-CN"/>
              </w:rPr>
            </w:pPr>
            <w:r w:rsidRPr="00140E21">
              <w:rPr>
                <w:rFonts w:eastAsia="SimSun"/>
                <w:lang w:eastAsia="zh-CN"/>
              </w:rPr>
              <w:t>Subscription Data (see clause 5.2.3.3.1)</w:t>
            </w:r>
          </w:p>
        </w:tc>
        <w:tc>
          <w:tcPr>
            <w:tcW w:w="3119" w:type="dxa"/>
          </w:tcPr>
          <w:p w14:paraId="757E3FAA" w14:textId="77777777" w:rsidR="000D3601" w:rsidRPr="00140E21" w:rsidRDefault="000D3601" w:rsidP="002459BD">
            <w:pPr>
              <w:pStyle w:val="TAL"/>
            </w:pPr>
            <w:r w:rsidRPr="00140E21">
              <w:t>SMS Management Subscription data</w:t>
            </w:r>
          </w:p>
        </w:tc>
        <w:tc>
          <w:tcPr>
            <w:tcW w:w="1984" w:type="dxa"/>
          </w:tcPr>
          <w:p w14:paraId="075D4729"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07FA0AD"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527726F6" w14:textId="77777777" w:rsidTr="002459BD">
        <w:tc>
          <w:tcPr>
            <w:tcW w:w="1984" w:type="dxa"/>
            <w:tcBorders>
              <w:top w:val="nil"/>
              <w:bottom w:val="nil"/>
            </w:tcBorders>
            <w:shd w:val="clear" w:color="auto" w:fill="auto"/>
          </w:tcPr>
          <w:p w14:paraId="52A31166"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4DF5D28" w14:textId="77777777" w:rsidR="000D3601" w:rsidRPr="00140E21" w:rsidRDefault="000D3601" w:rsidP="002459BD">
            <w:pPr>
              <w:pStyle w:val="TAL"/>
            </w:pPr>
            <w:r w:rsidRPr="00140E21">
              <w:t>SMS Subscription data</w:t>
            </w:r>
          </w:p>
        </w:tc>
        <w:tc>
          <w:tcPr>
            <w:tcW w:w="1984" w:type="dxa"/>
            <w:tcBorders>
              <w:bottom w:val="single" w:sz="4" w:space="0" w:color="auto"/>
            </w:tcBorders>
          </w:tcPr>
          <w:p w14:paraId="18059EFA"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AB08F53"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13C2DD7B" w14:textId="77777777" w:rsidTr="002459BD">
        <w:tc>
          <w:tcPr>
            <w:tcW w:w="1984" w:type="dxa"/>
            <w:tcBorders>
              <w:top w:val="nil"/>
              <w:bottom w:val="nil"/>
            </w:tcBorders>
            <w:shd w:val="clear" w:color="auto" w:fill="auto"/>
          </w:tcPr>
          <w:p w14:paraId="401E93F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01F5A72" w14:textId="77777777" w:rsidR="000D3601" w:rsidRPr="00140E21" w:rsidRDefault="000D3601" w:rsidP="002459BD">
            <w:pPr>
              <w:pStyle w:val="TAL"/>
            </w:pPr>
            <w:r w:rsidRPr="00140E21">
              <w:t>Session Management Subscription data</w:t>
            </w:r>
          </w:p>
        </w:tc>
        <w:tc>
          <w:tcPr>
            <w:tcW w:w="1984" w:type="dxa"/>
            <w:tcBorders>
              <w:bottom w:val="nil"/>
            </w:tcBorders>
          </w:tcPr>
          <w:p w14:paraId="7DDDC0F2"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F3FF5BB"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0D7F480" w14:textId="77777777" w:rsidTr="002459BD">
        <w:tc>
          <w:tcPr>
            <w:tcW w:w="1984" w:type="dxa"/>
            <w:tcBorders>
              <w:top w:val="nil"/>
              <w:bottom w:val="nil"/>
            </w:tcBorders>
            <w:shd w:val="clear" w:color="auto" w:fill="auto"/>
          </w:tcPr>
          <w:p w14:paraId="35B7634B"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57690325" w14:textId="77777777" w:rsidR="000D3601" w:rsidRPr="00140E21" w:rsidRDefault="000D3601" w:rsidP="002459BD">
            <w:pPr>
              <w:pStyle w:val="TAL"/>
            </w:pPr>
          </w:p>
        </w:tc>
        <w:tc>
          <w:tcPr>
            <w:tcW w:w="1984" w:type="dxa"/>
            <w:tcBorders>
              <w:top w:val="nil"/>
              <w:bottom w:val="nil"/>
            </w:tcBorders>
          </w:tcPr>
          <w:p w14:paraId="72AA868B" w14:textId="77777777" w:rsidR="000D3601" w:rsidRPr="00140E21" w:rsidRDefault="000D3601" w:rsidP="002459BD">
            <w:pPr>
              <w:pStyle w:val="TAL"/>
              <w:rPr>
                <w:rFonts w:eastAsia="맑은 고딕"/>
              </w:rPr>
            </w:pPr>
          </w:p>
        </w:tc>
        <w:tc>
          <w:tcPr>
            <w:tcW w:w="1843" w:type="dxa"/>
          </w:tcPr>
          <w:p w14:paraId="12F8761D"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7E1064AE" w14:textId="77777777" w:rsidTr="002459BD">
        <w:tc>
          <w:tcPr>
            <w:tcW w:w="1984" w:type="dxa"/>
            <w:tcBorders>
              <w:top w:val="nil"/>
              <w:bottom w:val="nil"/>
            </w:tcBorders>
            <w:shd w:val="clear" w:color="auto" w:fill="auto"/>
          </w:tcPr>
          <w:p w14:paraId="57CBB4A8" w14:textId="77777777" w:rsidR="000D3601" w:rsidRPr="00140E21" w:rsidRDefault="000D3601" w:rsidP="002459BD">
            <w:pPr>
              <w:pStyle w:val="TAL"/>
              <w:rPr>
                <w:rFonts w:eastAsia="SimSun"/>
                <w:lang w:eastAsia="zh-CN"/>
              </w:rPr>
            </w:pPr>
          </w:p>
        </w:tc>
        <w:tc>
          <w:tcPr>
            <w:tcW w:w="3119" w:type="dxa"/>
            <w:tcBorders>
              <w:top w:val="nil"/>
            </w:tcBorders>
            <w:vAlign w:val="center"/>
          </w:tcPr>
          <w:p w14:paraId="3CDE68EC" w14:textId="77777777" w:rsidR="000D3601" w:rsidRPr="00140E21" w:rsidRDefault="000D3601" w:rsidP="002459BD">
            <w:pPr>
              <w:pStyle w:val="TAL"/>
            </w:pPr>
          </w:p>
        </w:tc>
        <w:tc>
          <w:tcPr>
            <w:tcW w:w="1984" w:type="dxa"/>
            <w:tcBorders>
              <w:top w:val="nil"/>
            </w:tcBorders>
          </w:tcPr>
          <w:p w14:paraId="3B6C020C" w14:textId="77777777" w:rsidR="000D3601" w:rsidRPr="00140E21" w:rsidRDefault="000D3601" w:rsidP="002459BD">
            <w:pPr>
              <w:pStyle w:val="TAL"/>
              <w:rPr>
                <w:rFonts w:eastAsia="맑은 고딕"/>
              </w:rPr>
            </w:pPr>
          </w:p>
        </w:tc>
        <w:tc>
          <w:tcPr>
            <w:tcW w:w="1843" w:type="dxa"/>
          </w:tcPr>
          <w:p w14:paraId="399757CF"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127C1C22" w14:textId="77777777" w:rsidTr="002459BD">
        <w:tc>
          <w:tcPr>
            <w:tcW w:w="1984" w:type="dxa"/>
            <w:tcBorders>
              <w:top w:val="nil"/>
              <w:bottom w:val="nil"/>
            </w:tcBorders>
            <w:shd w:val="clear" w:color="auto" w:fill="auto"/>
          </w:tcPr>
          <w:p w14:paraId="55F3682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5EFDDF5" w14:textId="77777777" w:rsidR="000D3601" w:rsidRPr="00140E21" w:rsidRDefault="000D3601" w:rsidP="002459BD">
            <w:pPr>
              <w:pStyle w:val="TAL"/>
            </w:pPr>
            <w:r w:rsidRPr="00140E21">
              <w:t>Slice Selection Subscription data</w:t>
            </w:r>
          </w:p>
        </w:tc>
        <w:tc>
          <w:tcPr>
            <w:tcW w:w="1984" w:type="dxa"/>
            <w:tcBorders>
              <w:bottom w:val="single" w:sz="4" w:space="0" w:color="auto"/>
            </w:tcBorders>
          </w:tcPr>
          <w:p w14:paraId="0E2303E2"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70589C96"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27978A29" w14:textId="77777777" w:rsidTr="002459BD">
        <w:tc>
          <w:tcPr>
            <w:tcW w:w="1984" w:type="dxa"/>
            <w:tcBorders>
              <w:top w:val="nil"/>
              <w:bottom w:val="nil"/>
            </w:tcBorders>
            <w:shd w:val="clear" w:color="auto" w:fill="auto"/>
          </w:tcPr>
          <w:p w14:paraId="3E4FFEB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1DEBC5CB" w14:textId="77777777" w:rsidR="000D3601" w:rsidRDefault="000D3601" w:rsidP="002459BD">
            <w:pPr>
              <w:pStyle w:val="TAL"/>
            </w:pPr>
            <w:r w:rsidRPr="00140E21">
              <w:t>Group Data</w:t>
            </w:r>
          </w:p>
          <w:p w14:paraId="790FB444" w14:textId="77777777" w:rsidR="000D3601" w:rsidRPr="00140E21" w:rsidRDefault="000D3601" w:rsidP="002459BD">
            <w:pPr>
              <w:pStyle w:val="TAL"/>
            </w:pPr>
            <w:r>
              <w:t>(NOTE 5)</w:t>
            </w:r>
          </w:p>
        </w:tc>
        <w:tc>
          <w:tcPr>
            <w:tcW w:w="1984" w:type="dxa"/>
            <w:tcBorders>
              <w:bottom w:val="single" w:sz="4" w:space="0" w:color="auto"/>
            </w:tcBorders>
          </w:tcPr>
          <w:p w14:paraId="6A838565" w14:textId="77777777" w:rsidR="000D3601" w:rsidRPr="00140E21" w:rsidRDefault="000D3601" w:rsidP="002459BD">
            <w:pPr>
              <w:pStyle w:val="TAL"/>
              <w:rPr>
                <w:rFonts w:eastAsia="맑은 고딕"/>
              </w:rPr>
            </w:pPr>
            <w:r w:rsidRPr="00140E21">
              <w:rPr>
                <w:rFonts w:eastAsia="맑은 고딕"/>
              </w:rPr>
              <w:t>Internal Group Identifier or</w:t>
            </w:r>
          </w:p>
          <w:p w14:paraId="52A154B9" w14:textId="77777777" w:rsidR="000D3601" w:rsidRPr="00140E21" w:rsidRDefault="000D3601" w:rsidP="002459BD">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123C1FAA"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083FC413" w14:textId="77777777" w:rsidTr="002459BD">
        <w:tc>
          <w:tcPr>
            <w:tcW w:w="1984" w:type="dxa"/>
            <w:tcBorders>
              <w:top w:val="nil"/>
              <w:bottom w:val="nil"/>
            </w:tcBorders>
            <w:shd w:val="clear" w:color="auto" w:fill="auto"/>
          </w:tcPr>
          <w:p w14:paraId="7B9C12B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2D871627" w14:textId="77777777" w:rsidR="000D3601" w:rsidRPr="00140E21" w:rsidRDefault="000D3601" w:rsidP="002459BD">
            <w:pPr>
              <w:pStyle w:val="TAL"/>
            </w:pPr>
            <w:r>
              <w:t>Identifier translation</w:t>
            </w:r>
          </w:p>
        </w:tc>
        <w:tc>
          <w:tcPr>
            <w:tcW w:w="1984" w:type="dxa"/>
            <w:tcBorders>
              <w:bottom w:val="nil"/>
            </w:tcBorders>
          </w:tcPr>
          <w:p w14:paraId="3269B301" w14:textId="77777777" w:rsidR="000D3601" w:rsidRPr="00140E21" w:rsidRDefault="000D3601" w:rsidP="002459BD">
            <w:pPr>
              <w:pStyle w:val="TAL"/>
              <w:rPr>
                <w:rFonts w:eastAsia="맑은 고딕"/>
              </w:rPr>
            </w:pPr>
            <w:r>
              <w:rPr>
                <w:rFonts w:eastAsia="맑은 고딕"/>
              </w:rPr>
              <w:t>GPSI</w:t>
            </w:r>
          </w:p>
        </w:tc>
        <w:tc>
          <w:tcPr>
            <w:tcW w:w="1843" w:type="dxa"/>
          </w:tcPr>
          <w:p w14:paraId="1C05093A" w14:textId="77777777" w:rsidR="000D3601" w:rsidRPr="00140E21" w:rsidRDefault="000D3601" w:rsidP="002459BD">
            <w:pPr>
              <w:pStyle w:val="TAL"/>
              <w:rPr>
                <w:rFonts w:eastAsia="맑은 고딕"/>
              </w:rPr>
            </w:pPr>
          </w:p>
        </w:tc>
      </w:tr>
      <w:tr w:rsidR="000D3601" w:rsidRPr="00AF03FB" w14:paraId="275F407F" w14:textId="77777777" w:rsidTr="002459BD">
        <w:tc>
          <w:tcPr>
            <w:tcW w:w="1984" w:type="dxa"/>
            <w:tcBorders>
              <w:top w:val="nil"/>
              <w:bottom w:val="nil"/>
            </w:tcBorders>
            <w:shd w:val="clear" w:color="auto" w:fill="auto"/>
          </w:tcPr>
          <w:p w14:paraId="1151C3C1" w14:textId="77777777" w:rsidR="000D3601" w:rsidRPr="00140E21" w:rsidRDefault="000D3601" w:rsidP="002459BD">
            <w:pPr>
              <w:pStyle w:val="TAL"/>
              <w:rPr>
                <w:rFonts w:eastAsia="SimSun"/>
                <w:lang w:eastAsia="zh-CN"/>
              </w:rPr>
            </w:pPr>
          </w:p>
        </w:tc>
        <w:tc>
          <w:tcPr>
            <w:tcW w:w="3119" w:type="dxa"/>
            <w:tcBorders>
              <w:top w:val="nil"/>
            </w:tcBorders>
            <w:vAlign w:val="center"/>
          </w:tcPr>
          <w:p w14:paraId="08CF7518" w14:textId="77777777" w:rsidR="000D3601" w:rsidRPr="00140E21" w:rsidRDefault="000D3601" w:rsidP="002459BD">
            <w:pPr>
              <w:pStyle w:val="TAL"/>
            </w:pPr>
          </w:p>
        </w:tc>
        <w:tc>
          <w:tcPr>
            <w:tcW w:w="1984" w:type="dxa"/>
            <w:tcBorders>
              <w:top w:val="nil"/>
            </w:tcBorders>
          </w:tcPr>
          <w:p w14:paraId="19CBD31E"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B6EDE9F" w14:textId="77777777" w:rsidR="000D3601" w:rsidRPr="00797690" w:rsidRDefault="000D3601" w:rsidP="002459BD">
            <w:pPr>
              <w:pStyle w:val="TAL"/>
              <w:rPr>
                <w:rFonts w:eastAsia="맑은 고딕"/>
                <w:lang w:val="fr-FR"/>
              </w:rPr>
            </w:pPr>
            <w:r w:rsidRPr="00797690">
              <w:rPr>
                <w:rFonts w:eastAsia="맑은 고딕"/>
                <w:lang w:val="fr-FR"/>
              </w:rPr>
              <w:t>Application Port ID, MTC Provider Information, AF Identifier</w:t>
            </w:r>
          </w:p>
        </w:tc>
      </w:tr>
      <w:tr w:rsidR="000D3601" w:rsidRPr="00140E21" w14:paraId="20D0CD6F" w14:textId="77777777" w:rsidTr="002459BD">
        <w:tc>
          <w:tcPr>
            <w:tcW w:w="1984" w:type="dxa"/>
            <w:tcBorders>
              <w:top w:val="nil"/>
              <w:bottom w:val="nil"/>
            </w:tcBorders>
            <w:shd w:val="clear" w:color="auto" w:fill="auto"/>
          </w:tcPr>
          <w:p w14:paraId="0C3A0D99" w14:textId="77777777" w:rsidR="000D3601" w:rsidRPr="00797690" w:rsidRDefault="000D3601" w:rsidP="002459BD">
            <w:pPr>
              <w:pStyle w:val="TAL"/>
              <w:rPr>
                <w:rFonts w:eastAsia="SimSun"/>
                <w:lang w:val="fr-FR" w:eastAsia="zh-CN"/>
              </w:rPr>
            </w:pPr>
          </w:p>
        </w:tc>
        <w:tc>
          <w:tcPr>
            <w:tcW w:w="3119" w:type="dxa"/>
            <w:tcBorders>
              <w:bottom w:val="nil"/>
            </w:tcBorders>
            <w:vAlign w:val="center"/>
          </w:tcPr>
          <w:p w14:paraId="2A2868AC" w14:textId="77777777" w:rsidR="000D3601" w:rsidRPr="00140E21" w:rsidRDefault="000D3601" w:rsidP="002459BD">
            <w:pPr>
              <w:pStyle w:val="TAL"/>
            </w:pPr>
            <w:r>
              <w:t>Intersystem continuity Context</w:t>
            </w:r>
          </w:p>
        </w:tc>
        <w:tc>
          <w:tcPr>
            <w:tcW w:w="1984" w:type="dxa"/>
            <w:tcBorders>
              <w:bottom w:val="nil"/>
            </w:tcBorders>
          </w:tcPr>
          <w:p w14:paraId="6B4449E6"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5D3FE55" w14:textId="77777777" w:rsidR="000D3601" w:rsidRPr="00140E21" w:rsidRDefault="000D3601" w:rsidP="002459BD">
            <w:pPr>
              <w:pStyle w:val="TAL"/>
              <w:rPr>
                <w:rFonts w:eastAsia="맑은 고딕"/>
              </w:rPr>
            </w:pPr>
            <w:r>
              <w:rPr>
                <w:rFonts w:eastAsia="맑은 고딕"/>
              </w:rPr>
              <w:t>DNN</w:t>
            </w:r>
          </w:p>
        </w:tc>
      </w:tr>
      <w:tr w:rsidR="000D3601" w:rsidRPr="00140E21" w14:paraId="2C621A70" w14:textId="77777777" w:rsidTr="002459BD">
        <w:tc>
          <w:tcPr>
            <w:tcW w:w="1984" w:type="dxa"/>
            <w:tcBorders>
              <w:top w:val="nil"/>
              <w:bottom w:val="nil"/>
            </w:tcBorders>
            <w:shd w:val="clear" w:color="auto" w:fill="auto"/>
          </w:tcPr>
          <w:p w14:paraId="0565EAE7" w14:textId="77777777" w:rsidR="000D3601" w:rsidRPr="00140E21" w:rsidRDefault="000D3601" w:rsidP="002459BD">
            <w:pPr>
              <w:pStyle w:val="TAL"/>
              <w:rPr>
                <w:rFonts w:eastAsia="SimSun"/>
                <w:lang w:eastAsia="zh-CN"/>
              </w:rPr>
            </w:pPr>
          </w:p>
        </w:tc>
        <w:tc>
          <w:tcPr>
            <w:tcW w:w="3119" w:type="dxa"/>
          </w:tcPr>
          <w:p w14:paraId="31F14FA6" w14:textId="77777777" w:rsidR="000D3601" w:rsidRPr="00140E21" w:rsidRDefault="000D3601" w:rsidP="002459BD">
            <w:pPr>
              <w:pStyle w:val="TAL"/>
            </w:pPr>
            <w:r>
              <w:t>LCS privacy</w:t>
            </w:r>
          </w:p>
        </w:tc>
        <w:tc>
          <w:tcPr>
            <w:tcW w:w="1984" w:type="dxa"/>
          </w:tcPr>
          <w:p w14:paraId="118961D5"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5E7AE9A4"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6C25A40E" w14:textId="77777777" w:rsidTr="002459BD">
        <w:tc>
          <w:tcPr>
            <w:tcW w:w="1984" w:type="dxa"/>
            <w:tcBorders>
              <w:top w:val="nil"/>
              <w:bottom w:val="nil"/>
            </w:tcBorders>
            <w:shd w:val="clear" w:color="auto" w:fill="auto"/>
          </w:tcPr>
          <w:p w14:paraId="4A9CF6B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02B14431" w14:textId="77777777" w:rsidR="000D3601" w:rsidRPr="00140E21" w:rsidRDefault="000D3601" w:rsidP="002459BD">
            <w:pPr>
              <w:pStyle w:val="TAL"/>
            </w:pPr>
            <w:r>
              <w:t>LCS mobile origination</w:t>
            </w:r>
          </w:p>
        </w:tc>
        <w:tc>
          <w:tcPr>
            <w:tcW w:w="1984" w:type="dxa"/>
            <w:tcBorders>
              <w:bottom w:val="single" w:sz="4" w:space="0" w:color="auto"/>
            </w:tcBorders>
          </w:tcPr>
          <w:p w14:paraId="6591B562"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1E8698A"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3B8B93C0" w14:textId="77777777" w:rsidTr="002459BD">
        <w:tc>
          <w:tcPr>
            <w:tcW w:w="1984" w:type="dxa"/>
            <w:tcBorders>
              <w:top w:val="nil"/>
              <w:bottom w:val="nil"/>
            </w:tcBorders>
            <w:shd w:val="clear" w:color="auto" w:fill="auto"/>
          </w:tcPr>
          <w:p w14:paraId="7B138D8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28F877" w14:textId="77777777" w:rsidR="000D3601" w:rsidRPr="00140E21" w:rsidRDefault="000D3601" w:rsidP="002459BD">
            <w:pPr>
              <w:pStyle w:val="TAL"/>
            </w:pPr>
            <w:r>
              <w:t>UE reachability</w:t>
            </w:r>
          </w:p>
        </w:tc>
        <w:tc>
          <w:tcPr>
            <w:tcW w:w="1984" w:type="dxa"/>
            <w:tcBorders>
              <w:bottom w:val="single" w:sz="4" w:space="0" w:color="auto"/>
            </w:tcBorders>
          </w:tcPr>
          <w:p w14:paraId="16D0BC48"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60D3E1D5"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21A1F3CE" w14:textId="77777777" w:rsidTr="002459BD">
        <w:tc>
          <w:tcPr>
            <w:tcW w:w="1984" w:type="dxa"/>
            <w:tcBorders>
              <w:top w:val="nil"/>
              <w:bottom w:val="nil"/>
            </w:tcBorders>
            <w:shd w:val="clear" w:color="auto" w:fill="auto"/>
          </w:tcPr>
          <w:p w14:paraId="74B011C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A5ED43" w14:textId="77777777" w:rsidR="000D3601" w:rsidRPr="00140E21" w:rsidRDefault="000D3601" w:rsidP="002459BD">
            <w:pPr>
              <w:pStyle w:val="TAL"/>
            </w:pPr>
            <w:r>
              <w:t>Group Identifier Translation</w:t>
            </w:r>
          </w:p>
        </w:tc>
        <w:tc>
          <w:tcPr>
            <w:tcW w:w="1984" w:type="dxa"/>
            <w:tcBorders>
              <w:bottom w:val="single" w:sz="4" w:space="0" w:color="auto"/>
            </w:tcBorders>
          </w:tcPr>
          <w:p w14:paraId="758BD637" w14:textId="77777777" w:rsidR="000D3601" w:rsidRDefault="000D3601" w:rsidP="002459BD">
            <w:pPr>
              <w:pStyle w:val="TAL"/>
              <w:rPr>
                <w:rFonts w:eastAsia="맑은 고딕"/>
              </w:rPr>
            </w:pPr>
            <w:r>
              <w:rPr>
                <w:rFonts w:eastAsia="맑은 고딕"/>
              </w:rPr>
              <w:t>Internal Group Identifier or</w:t>
            </w:r>
          </w:p>
          <w:p w14:paraId="10A5E2A3" w14:textId="77777777" w:rsidR="000D3601" w:rsidRPr="00140E21" w:rsidRDefault="000D3601" w:rsidP="002459BD">
            <w:pPr>
              <w:pStyle w:val="TAL"/>
              <w:rPr>
                <w:rFonts w:eastAsia="맑은 고딕"/>
              </w:rPr>
            </w:pPr>
            <w:r>
              <w:rPr>
                <w:rFonts w:eastAsia="맑은 고딕"/>
              </w:rPr>
              <w:t>External Group Identifier</w:t>
            </w:r>
          </w:p>
        </w:tc>
        <w:tc>
          <w:tcPr>
            <w:tcW w:w="1843" w:type="dxa"/>
            <w:tcBorders>
              <w:bottom w:val="single" w:sz="4" w:space="0" w:color="auto"/>
            </w:tcBorders>
          </w:tcPr>
          <w:p w14:paraId="46F434FF" w14:textId="77777777" w:rsidR="000D3601" w:rsidRPr="00140E21" w:rsidRDefault="000D3601" w:rsidP="002459BD">
            <w:pPr>
              <w:pStyle w:val="TAL"/>
              <w:rPr>
                <w:rFonts w:eastAsia="맑은 고딕"/>
              </w:rPr>
            </w:pPr>
            <w:r>
              <w:rPr>
                <w:rFonts w:eastAsia="맑은 고딕"/>
              </w:rPr>
              <w:t>-</w:t>
            </w:r>
          </w:p>
        </w:tc>
      </w:tr>
      <w:tr w:rsidR="000D3601" w:rsidRPr="00140E21" w14:paraId="092887CC" w14:textId="77777777" w:rsidTr="002459BD">
        <w:tc>
          <w:tcPr>
            <w:tcW w:w="1984" w:type="dxa"/>
            <w:tcBorders>
              <w:top w:val="nil"/>
              <w:bottom w:val="nil"/>
            </w:tcBorders>
            <w:shd w:val="clear" w:color="auto" w:fill="auto"/>
          </w:tcPr>
          <w:p w14:paraId="5D12DF28"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07D9A6" w14:textId="77777777" w:rsidR="000D3601" w:rsidRPr="00140E21" w:rsidRDefault="000D3601" w:rsidP="002459BD">
            <w:pPr>
              <w:pStyle w:val="TAL"/>
            </w:pPr>
            <w:r>
              <w:t>UE context in SMSF data</w:t>
            </w:r>
          </w:p>
        </w:tc>
        <w:tc>
          <w:tcPr>
            <w:tcW w:w="1984" w:type="dxa"/>
            <w:tcBorders>
              <w:bottom w:val="single" w:sz="4" w:space="0" w:color="auto"/>
            </w:tcBorders>
          </w:tcPr>
          <w:p w14:paraId="20358029"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3F8269FB" w14:textId="77777777" w:rsidR="000D3601" w:rsidRPr="00140E21" w:rsidRDefault="000D3601" w:rsidP="002459BD">
            <w:pPr>
              <w:pStyle w:val="TAL"/>
              <w:rPr>
                <w:rFonts w:eastAsia="맑은 고딕"/>
              </w:rPr>
            </w:pPr>
            <w:r>
              <w:rPr>
                <w:rFonts w:eastAsia="맑은 고딕"/>
              </w:rPr>
              <w:t>-</w:t>
            </w:r>
          </w:p>
        </w:tc>
      </w:tr>
      <w:tr w:rsidR="000D3601" w:rsidRPr="00140E21" w14:paraId="4F08A7B6" w14:textId="77777777" w:rsidTr="002459BD">
        <w:tc>
          <w:tcPr>
            <w:tcW w:w="1984" w:type="dxa"/>
            <w:tcBorders>
              <w:top w:val="nil"/>
              <w:bottom w:val="nil"/>
            </w:tcBorders>
            <w:shd w:val="clear" w:color="auto" w:fill="auto"/>
          </w:tcPr>
          <w:p w14:paraId="72EE46C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A1DCD1B" w14:textId="77777777" w:rsidR="000D3601" w:rsidRDefault="000D3601" w:rsidP="002459BD">
            <w:pPr>
              <w:pStyle w:val="TAL"/>
            </w:pPr>
            <w:r>
              <w:t>V2X Subscription data</w:t>
            </w:r>
          </w:p>
        </w:tc>
        <w:tc>
          <w:tcPr>
            <w:tcW w:w="1984" w:type="dxa"/>
            <w:tcBorders>
              <w:bottom w:val="single" w:sz="4" w:space="0" w:color="auto"/>
            </w:tcBorders>
          </w:tcPr>
          <w:p w14:paraId="2452610C"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0761D3D8" w14:textId="77777777" w:rsidR="000D3601" w:rsidRDefault="000D3601" w:rsidP="002459BD">
            <w:pPr>
              <w:pStyle w:val="TAL"/>
              <w:rPr>
                <w:rFonts w:eastAsia="맑은 고딕"/>
              </w:rPr>
            </w:pPr>
            <w:r>
              <w:rPr>
                <w:rFonts w:eastAsia="맑은 고딕"/>
              </w:rPr>
              <w:t>-</w:t>
            </w:r>
          </w:p>
        </w:tc>
      </w:tr>
      <w:tr w:rsidR="000D3601" w:rsidRPr="00140E21" w14:paraId="0AE2884F" w14:textId="77777777" w:rsidTr="002459BD">
        <w:tc>
          <w:tcPr>
            <w:tcW w:w="1984" w:type="dxa"/>
            <w:tcBorders>
              <w:top w:val="nil"/>
              <w:bottom w:val="nil"/>
            </w:tcBorders>
            <w:shd w:val="clear" w:color="auto" w:fill="auto"/>
          </w:tcPr>
          <w:p w14:paraId="1A16CB55"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7834A07" w14:textId="77777777" w:rsidR="000D3601" w:rsidRDefault="000D3601" w:rsidP="002459BD">
            <w:pPr>
              <w:pStyle w:val="TAL"/>
            </w:pPr>
            <w:proofErr w:type="spellStart"/>
            <w:r>
              <w:t>ProSe</w:t>
            </w:r>
            <w:proofErr w:type="spellEnd"/>
            <w:r>
              <w:t xml:space="preserve"> Subscription data</w:t>
            </w:r>
          </w:p>
        </w:tc>
        <w:tc>
          <w:tcPr>
            <w:tcW w:w="1984" w:type="dxa"/>
            <w:tcBorders>
              <w:bottom w:val="single" w:sz="4" w:space="0" w:color="auto"/>
            </w:tcBorders>
          </w:tcPr>
          <w:p w14:paraId="02BBD9B2"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7B9B2B8C" w14:textId="77777777" w:rsidR="000D3601" w:rsidRDefault="000D3601" w:rsidP="002459BD">
            <w:pPr>
              <w:pStyle w:val="TAL"/>
              <w:rPr>
                <w:rFonts w:eastAsia="맑은 고딕"/>
              </w:rPr>
            </w:pPr>
            <w:r>
              <w:rPr>
                <w:rFonts w:eastAsia="맑은 고딕"/>
              </w:rPr>
              <w:t>-</w:t>
            </w:r>
          </w:p>
        </w:tc>
      </w:tr>
      <w:tr w:rsidR="000D3601" w:rsidRPr="00140E21" w14:paraId="13FF82CB" w14:textId="77777777" w:rsidTr="002459BD">
        <w:tc>
          <w:tcPr>
            <w:tcW w:w="1984" w:type="dxa"/>
            <w:tcBorders>
              <w:top w:val="nil"/>
              <w:bottom w:val="nil"/>
            </w:tcBorders>
            <w:shd w:val="clear" w:color="auto" w:fill="auto"/>
          </w:tcPr>
          <w:p w14:paraId="2F93FF37"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BB2A384" w14:textId="77777777" w:rsidR="000D3601" w:rsidRDefault="000D3601" w:rsidP="002459BD">
            <w:pPr>
              <w:pStyle w:val="TAL"/>
            </w:pPr>
            <w:r>
              <w:t>User consent</w:t>
            </w:r>
          </w:p>
        </w:tc>
        <w:tc>
          <w:tcPr>
            <w:tcW w:w="1984" w:type="dxa"/>
            <w:tcBorders>
              <w:bottom w:val="single" w:sz="4" w:space="0" w:color="auto"/>
            </w:tcBorders>
          </w:tcPr>
          <w:p w14:paraId="6F37E42E"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4E39A1C3" w14:textId="77777777" w:rsidR="000D3601" w:rsidRDefault="000D3601" w:rsidP="002459BD">
            <w:pPr>
              <w:pStyle w:val="TAL"/>
              <w:rPr>
                <w:rFonts w:eastAsia="맑은 고딕"/>
              </w:rPr>
            </w:pPr>
            <w:r>
              <w:rPr>
                <w:rFonts w:eastAsia="맑은 고딕"/>
              </w:rPr>
              <w:t>Purpose</w:t>
            </w:r>
          </w:p>
        </w:tc>
      </w:tr>
      <w:tr w:rsidR="000D3601" w:rsidRPr="00140E21" w14:paraId="4006CD2F" w14:textId="77777777" w:rsidTr="002459BD">
        <w:tc>
          <w:tcPr>
            <w:tcW w:w="1984" w:type="dxa"/>
            <w:tcBorders>
              <w:top w:val="nil"/>
              <w:bottom w:val="nil"/>
            </w:tcBorders>
            <w:shd w:val="clear" w:color="auto" w:fill="auto"/>
          </w:tcPr>
          <w:p w14:paraId="4C496E2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12AD4C" w14:textId="77777777" w:rsidR="000D3601" w:rsidRDefault="000D3601" w:rsidP="002459BD">
            <w:pPr>
              <w:pStyle w:val="TAL"/>
            </w:pPr>
            <w:r>
              <w:t>ECS Address Configuration Information (See Table 4.15.6.3d-1)</w:t>
            </w:r>
          </w:p>
        </w:tc>
        <w:tc>
          <w:tcPr>
            <w:tcW w:w="1984" w:type="dxa"/>
            <w:tcBorders>
              <w:bottom w:val="single" w:sz="4" w:space="0" w:color="auto"/>
            </w:tcBorders>
          </w:tcPr>
          <w:p w14:paraId="3F8F1720" w14:textId="77777777" w:rsidR="000D3601" w:rsidRPr="00140E21" w:rsidRDefault="000D3601" w:rsidP="002459BD">
            <w:pPr>
              <w:pStyle w:val="TAL"/>
              <w:rPr>
                <w:rFonts w:eastAsia="맑은 고딕"/>
              </w:rPr>
            </w:pPr>
            <w:r>
              <w:rPr>
                <w:rFonts w:eastAsia="맑은 고딕"/>
              </w:rPr>
              <w:t>SUPI, Internal group identifier or external group identifier or any UE</w:t>
            </w:r>
          </w:p>
        </w:tc>
        <w:tc>
          <w:tcPr>
            <w:tcW w:w="1843" w:type="dxa"/>
            <w:tcBorders>
              <w:bottom w:val="single" w:sz="4" w:space="0" w:color="auto"/>
            </w:tcBorders>
          </w:tcPr>
          <w:p w14:paraId="6F76EA48" w14:textId="77777777" w:rsidR="000D3601" w:rsidRDefault="000D3601" w:rsidP="002459BD">
            <w:pPr>
              <w:pStyle w:val="TAL"/>
              <w:rPr>
                <w:rFonts w:eastAsia="맑은 고딕"/>
              </w:rPr>
            </w:pPr>
            <w:r>
              <w:rPr>
                <w:rFonts w:eastAsia="맑은 고딕"/>
              </w:rPr>
              <w:t>DNN, S-NSSAI</w:t>
            </w:r>
          </w:p>
        </w:tc>
      </w:tr>
      <w:tr w:rsidR="000D3601" w:rsidRPr="00140E21" w14:paraId="0DE944E4" w14:textId="77777777" w:rsidTr="002459BD">
        <w:tc>
          <w:tcPr>
            <w:tcW w:w="1984" w:type="dxa"/>
            <w:tcBorders>
              <w:top w:val="nil"/>
              <w:bottom w:val="single" w:sz="4" w:space="0" w:color="auto"/>
            </w:tcBorders>
            <w:shd w:val="clear" w:color="auto" w:fill="auto"/>
          </w:tcPr>
          <w:p w14:paraId="5FFA55D2"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BB39A6" w14:textId="77777777" w:rsidR="000D3601" w:rsidRDefault="000D3601" w:rsidP="002459BD">
            <w:pPr>
              <w:pStyle w:val="TAL"/>
            </w:pPr>
            <w:r>
              <w:t>MBS Subscription data</w:t>
            </w:r>
          </w:p>
        </w:tc>
        <w:tc>
          <w:tcPr>
            <w:tcW w:w="1984" w:type="dxa"/>
            <w:tcBorders>
              <w:bottom w:val="single" w:sz="4" w:space="0" w:color="auto"/>
            </w:tcBorders>
          </w:tcPr>
          <w:p w14:paraId="269F5F69" w14:textId="77777777" w:rsidR="000D3601" w:rsidRPr="00140E21" w:rsidRDefault="000D3601" w:rsidP="002459BD">
            <w:pPr>
              <w:pStyle w:val="TAL"/>
              <w:rPr>
                <w:rFonts w:eastAsia="맑은 고딕"/>
              </w:rPr>
            </w:pPr>
            <w:r>
              <w:rPr>
                <w:rFonts w:eastAsia="맑은 고딕"/>
              </w:rPr>
              <w:t>SUPI</w:t>
            </w:r>
          </w:p>
        </w:tc>
        <w:tc>
          <w:tcPr>
            <w:tcW w:w="1843" w:type="dxa"/>
            <w:tcBorders>
              <w:bottom w:val="single" w:sz="4" w:space="0" w:color="auto"/>
            </w:tcBorders>
          </w:tcPr>
          <w:p w14:paraId="4B1C0B45" w14:textId="77777777" w:rsidR="000D3601" w:rsidRDefault="000D3601" w:rsidP="002459BD">
            <w:pPr>
              <w:pStyle w:val="TAL"/>
              <w:rPr>
                <w:rFonts w:eastAsia="맑은 고딕"/>
              </w:rPr>
            </w:pPr>
            <w:r>
              <w:rPr>
                <w:rFonts w:eastAsia="맑은 고딕"/>
              </w:rPr>
              <w:t>-</w:t>
            </w:r>
          </w:p>
        </w:tc>
      </w:tr>
      <w:tr w:rsidR="000D3601" w:rsidRPr="00140E21" w14:paraId="24F4DC97" w14:textId="77777777" w:rsidTr="002459BD">
        <w:tc>
          <w:tcPr>
            <w:tcW w:w="1984" w:type="dxa"/>
            <w:tcBorders>
              <w:top w:val="nil"/>
              <w:bottom w:val="single" w:sz="4" w:space="0" w:color="auto"/>
            </w:tcBorders>
            <w:shd w:val="clear" w:color="auto" w:fill="auto"/>
          </w:tcPr>
          <w:p w14:paraId="490484BE"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4D65436A" w14:textId="77777777" w:rsidR="000D3601" w:rsidRDefault="000D3601" w:rsidP="002459BD">
            <w:pPr>
              <w:pStyle w:val="TAL"/>
            </w:pPr>
            <w:r>
              <w:t>Shared data</w:t>
            </w:r>
          </w:p>
        </w:tc>
        <w:tc>
          <w:tcPr>
            <w:tcW w:w="1984" w:type="dxa"/>
            <w:tcBorders>
              <w:bottom w:val="single" w:sz="4" w:space="0" w:color="auto"/>
            </w:tcBorders>
          </w:tcPr>
          <w:p w14:paraId="40D823E8" w14:textId="77777777" w:rsidR="000D3601" w:rsidRDefault="000D3601" w:rsidP="002459BD">
            <w:pPr>
              <w:pStyle w:val="TAL"/>
              <w:rPr>
                <w:rFonts w:eastAsia="맑은 고딕"/>
              </w:rPr>
            </w:pPr>
            <w:r>
              <w:rPr>
                <w:rFonts w:eastAsia="맑은 고딕"/>
              </w:rPr>
              <w:t>Shared Data ID</w:t>
            </w:r>
          </w:p>
        </w:tc>
        <w:tc>
          <w:tcPr>
            <w:tcW w:w="1843" w:type="dxa"/>
            <w:tcBorders>
              <w:bottom w:val="single" w:sz="4" w:space="0" w:color="auto"/>
            </w:tcBorders>
          </w:tcPr>
          <w:p w14:paraId="3EE6526C" w14:textId="77777777" w:rsidR="000D3601" w:rsidRDefault="000D3601" w:rsidP="002459BD">
            <w:pPr>
              <w:pStyle w:val="TAL"/>
              <w:rPr>
                <w:rFonts w:eastAsia="맑은 고딕"/>
              </w:rPr>
            </w:pPr>
            <w:r>
              <w:rPr>
                <w:rFonts w:eastAsia="맑은 고딕"/>
              </w:rPr>
              <w:t>-</w:t>
            </w:r>
          </w:p>
        </w:tc>
      </w:tr>
      <w:tr w:rsidR="000D3601" w:rsidRPr="00140E21" w14:paraId="13AA82B7" w14:textId="77777777" w:rsidTr="002459BD">
        <w:trPr>
          <w:cantSplit/>
        </w:trPr>
        <w:tc>
          <w:tcPr>
            <w:tcW w:w="1984" w:type="dxa"/>
            <w:tcBorders>
              <w:top w:val="single" w:sz="4" w:space="0" w:color="auto"/>
              <w:bottom w:val="nil"/>
            </w:tcBorders>
            <w:shd w:val="clear" w:color="auto" w:fill="auto"/>
          </w:tcPr>
          <w:p w14:paraId="60BF6126" w14:textId="77777777" w:rsidR="000D3601" w:rsidRPr="00140E21" w:rsidRDefault="000D3601" w:rsidP="002459B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8FED5E8" w14:textId="77777777" w:rsidR="000D3601" w:rsidRPr="00140E21" w:rsidRDefault="000D3601" w:rsidP="002459BD">
            <w:pPr>
              <w:pStyle w:val="TAL"/>
            </w:pPr>
            <w:r w:rsidRPr="00140E21">
              <w:t>Packet Flow Descriptions (PFDs)</w:t>
            </w:r>
          </w:p>
        </w:tc>
        <w:tc>
          <w:tcPr>
            <w:tcW w:w="1984" w:type="dxa"/>
            <w:tcBorders>
              <w:top w:val="single" w:sz="4" w:space="0" w:color="auto"/>
              <w:bottom w:val="single" w:sz="4" w:space="0" w:color="auto"/>
            </w:tcBorders>
          </w:tcPr>
          <w:p w14:paraId="5360FCB9" w14:textId="77777777" w:rsidR="000D3601" w:rsidRPr="00140E21" w:rsidRDefault="000D3601" w:rsidP="002459BD">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4ACC1E12"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442A0E69" w14:textId="77777777" w:rsidTr="002459BD">
        <w:trPr>
          <w:cantSplit/>
        </w:trPr>
        <w:tc>
          <w:tcPr>
            <w:tcW w:w="1984" w:type="dxa"/>
            <w:tcBorders>
              <w:top w:val="nil"/>
              <w:bottom w:val="nil"/>
            </w:tcBorders>
            <w:shd w:val="clear" w:color="auto" w:fill="auto"/>
          </w:tcPr>
          <w:p w14:paraId="0F6568B8"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tcPr>
          <w:p w14:paraId="406F2433" w14:textId="77777777" w:rsidR="000D3601" w:rsidRPr="00140E21" w:rsidRDefault="000D3601" w:rsidP="002459BD">
            <w:pPr>
              <w:pStyle w:val="TAL"/>
            </w:pPr>
            <w:r w:rsidRPr="00140E21">
              <w:t>AF traffic influence request information</w:t>
            </w:r>
          </w:p>
        </w:tc>
        <w:tc>
          <w:tcPr>
            <w:tcW w:w="1984" w:type="dxa"/>
            <w:tcBorders>
              <w:top w:val="single" w:sz="4" w:space="0" w:color="auto"/>
              <w:bottom w:val="single" w:sz="4" w:space="0" w:color="auto"/>
            </w:tcBorders>
          </w:tcPr>
          <w:p w14:paraId="02CC8BB4" w14:textId="77777777" w:rsidR="000D3601" w:rsidRPr="00140E21" w:rsidRDefault="000D3601" w:rsidP="002459BD">
            <w:pPr>
              <w:pStyle w:val="TAL"/>
              <w:rPr>
                <w:rFonts w:eastAsia="맑은 고딕"/>
              </w:rPr>
            </w:pPr>
            <w:r w:rsidRPr="00140E21">
              <w:rPr>
                <w:rFonts w:eastAsia="맑은 고딕"/>
              </w:rPr>
              <w:t>AF transaction internal ID</w:t>
            </w:r>
          </w:p>
        </w:tc>
        <w:tc>
          <w:tcPr>
            <w:tcW w:w="1843" w:type="dxa"/>
            <w:tcBorders>
              <w:top w:val="nil"/>
              <w:bottom w:val="nil"/>
            </w:tcBorders>
          </w:tcPr>
          <w:p w14:paraId="7C181D54" w14:textId="77777777" w:rsidR="000D3601" w:rsidRPr="00140E21" w:rsidRDefault="000D3601" w:rsidP="002459BD">
            <w:pPr>
              <w:pStyle w:val="TAL"/>
              <w:rPr>
                <w:rFonts w:eastAsia="맑은 고딕"/>
              </w:rPr>
            </w:pPr>
          </w:p>
        </w:tc>
      </w:tr>
      <w:tr w:rsidR="000D3601" w:rsidRPr="00140E21" w14:paraId="1F00B5D6" w14:textId="77777777" w:rsidTr="002459BD">
        <w:trPr>
          <w:cantSplit/>
        </w:trPr>
        <w:tc>
          <w:tcPr>
            <w:tcW w:w="1984" w:type="dxa"/>
            <w:tcBorders>
              <w:top w:val="nil"/>
              <w:bottom w:val="nil"/>
            </w:tcBorders>
            <w:shd w:val="clear" w:color="auto" w:fill="auto"/>
          </w:tcPr>
          <w:p w14:paraId="1C77BC7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388617C5" w14:textId="77777777" w:rsidR="000D3601" w:rsidRPr="00140E21" w:rsidRDefault="000D3601" w:rsidP="002459BD">
            <w:pPr>
              <w:pStyle w:val="TAL"/>
              <w:rPr>
                <w:rFonts w:eastAsia="맑은 고딕"/>
              </w:rPr>
            </w:pPr>
            <w:r w:rsidRPr="00140E21">
              <w:rPr>
                <w:rFonts w:eastAsia="맑은 고딕"/>
              </w:rPr>
              <w:t xml:space="preserve">(See clause 5.6.7 and clause 6.3.7.2 </w:t>
            </w:r>
            <w:r>
              <w:rPr>
                <w:rFonts w:eastAsia="맑은 고딕"/>
              </w:rPr>
              <w:t>of</w:t>
            </w:r>
            <w:r w:rsidRPr="00140E21">
              <w:rPr>
                <w:rFonts w:eastAsia="맑은 고딕"/>
              </w:rPr>
              <w:t xml:space="preserve"> TS 23.501 [2])</w:t>
            </w:r>
          </w:p>
        </w:tc>
        <w:tc>
          <w:tcPr>
            <w:tcW w:w="1984" w:type="dxa"/>
            <w:tcBorders>
              <w:top w:val="single" w:sz="4" w:space="0" w:color="auto"/>
              <w:bottom w:val="single" w:sz="4" w:space="0" w:color="auto"/>
            </w:tcBorders>
          </w:tcPr>
          <w:p w14:paraId="0B4AA1AF" w14:textId="77777777" w:rsidR="000D3601" w:rsidRPr="00140E21" w:rsidRDefault="000D3601" w:rsidP="002459BD">
            <w:pPr>
              <w:pStyle w:val="TAL"/>
              <w:rPr>
                <w:rFonts w:eastAsia="맑은 고딕"/>
              </w:rPr>
            </w:pPr>
            <w:r w:rsidRPr="00140E21">
              <w:rPr>
                <w:rFonts w:eastAsia="맑은 고딕"/>
              </w:rPr>
              <w:t>S-NSSAI and DNN</w:t>
            </w:r>
          </w:p>
          <w:p w14:paraId="49296421" w14:textId="77777777" w:rsidR="000D3601" w:rsidRPr="00140E21" w:rsidRDefault="000D3601" w:rsidP="002459BD">
            <w:pPr>
              <w:pStyle w:val="TAL"/>
              <w:rPr>
                <w:rFonts w:eastAsia="맑은 고딕"/>
              </w:rPr>
            </w:pPr>
            <w:r w:rsidRPr="00140E21">
              <w:rPr>
                <w:rFonts w:eastAsia="맑은 고딕"/>
              </w:rPr>
              <w:t>and/or</w:t>
            </w:r>
          </w:p>
          <w:p w14:paraId="53F3309C" w14:textId="77777777" w:rsidR="000D3601" w:rsidRPr="00140E21" w:rsidRDefault="000D3601" w:rsidP="002459BD">
            <w:pPr>
              <w:pStyle w:val="TAL"/>
              <w:rPr>
                <w:rFonts w:eastAsia="맑은 고딕"/>
              </w:rPr>
            </w:pPr>
            <w:r w:rsidRPr="00140E21">
              <w:rPr>
                <w:rFonts w:eastAsia="맑은 고딕"/>
              </w:rPr>
              <w:t>Internal Group Identifier or SUPI</w:t>
            </w:r>
            <w:r>
              <w:rPr>
                <w:rFonts w:eastAsia="맑은 고딕"/>
              </w:rPr>
              <w:t xml:space="preserve"> or "any UE" indication (NOTE 4)</w:t>
            </w:r>
          </w:p>
        </w:tc>
        <w:tc>
          <w:tcPr>
            <w:tcW w:w="1843" w:type="dxa"/>
            <w:tcBorders>
              <w:top w:val="nil"/>
              <w:bottom w:val="single" w:sz="4" w:space="0" w:color="auto"/>
            </w:tcBorders>
          </w:tcPr>
          <w:p w14:paraId="339CBCB8" w14:textId="77777777" w:rsidR="000D3601" w:rsidRPr="00140E21" w:rsidRDefault="000D3601" w:rsidP="002459BD">
            <w:pPr>
              <w:pStyle w:val="TAL"/>
              <w:rPr>
                <w:rFonts w:eastAsia="맑은 고딕"/>
              </w:rPr>
            </w:pPr>
          </w:p>
        </w:tc>
      </w:tr>
      <w:tr w:rsidR="000D3601" w:rsidRPr="00140E21" w14:paraId="6E1BCB68" w14:textId="77777777" w:rsidTr="002459BD">
        <w:trPr>
          <w:cantSplit/>
        </w:trPr>
        <w:tc>
          <w:tcPr>
            <w:tcW w:w="1984" w:type="dxa"/>
            <w:tcBorders>
              <w:top w:val="nil"/>
              <w:bottom w:val="nil"/>
            </w:tcBorders>
            <w:shd w:val="clear" w:color="auto" w:fill="auto"/>
          </w:tcPr>
          <w:p w14:paraId="794CA82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0CDC096F" w14:textId="77777777" w:rsidR="000D3601" w:rsidRDefault="000D3601" w:rsidP="002459BD">
            <w:pPr>
              <w:pStyle w:val="TAL"/>
              <w:rPr>
                <w:rFonts w:eastAsia="맑은 고딕"/>
              </w:rPr>
            </w:pPr>
            <w:r w:rsidRPr="00140E21">
              <w:rPr>
                <w:rFonts w:eastAsia="맑은 고딕"/>
              </w:rPr>
              <w:t>Background Data Transfer</w:t>
            </w:r>
          </w:p>
          <w:p w14:paraId="7062A763" w14:textId="77777777" w:rsidR="000D3601" w:rsidRPr="00140E21" w:rsidRDefault="000D3601" w:rsidP="002459BD">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13BC666C" w14:textId="77777777" w:rsidR="000D3601" w:rsidRPr="00140E21" w:rsidRDefault="000D3601" w:rsidP="002459BD">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3DB1EE9D" w14:textId="77777777" w:rsidR="000D3601" w:rsidRPr="00140E21" w:rsidRDefault="000D3601" w:rsidP="002459BD">
            <w:pPr>
              <w:pStyle w:val="TAL"/>
              <w:rPr>
                <w:rFonts w:eastAsia="맑은 고딕"/>
              </w:rPr>
            </w:pPr>
          </w:p>
        </w:tc>
      </w:tr>
      <w:tr w:rsidR="000D3601" w:rsidRPr="00140E21" w14:paraId="35959732" w14:textId="77777777" w:rsidTr="002459BD">
        <w:trPr>
          <w:cantSplit/>
        </w:trPr>
        <w:tc>
          <w:tcPr>
            <w:tcW w:w="1984" w:type="dxa"/>
            <w:tcBorders>
              <w:top w:val="nil"/>
              <w:bottom w:val="nil"/>
            </w:tcBorders>
            <w:shd w:val="clear" w:color="auto" w:fill="auto"/>
          </w:tcPr>
          <w:p w14:paraId="3B5754D6"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5E598E" w14:textId="77777777" w:rsidR="000D3601" w:rsidRPr="00140E21" w:rsidRDefault="000D3601" w:rsidP="002459BD">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5E9E5ED2" w14:textId="77777777" w:rsidR="000D3601" w:rsidRDefault="000D3601" w:rsidP="002459BD">
            <w:pPr>
              <w:pStyle w:val="TAL"/>
              <w:rPr>
                <w:rFonts w:eastAsia="맑은 고딕"/>
              </w:rPr>
            </w:pPr>
            <w:r>
              <w:rPr>
                <w:rFonts w:eastAsia="맑은 고딕"/>
              </w:rPr>
              <w:t>S-NSSAI and DNN</w:t>
            </w:r>
          </w:p>
          <w:p w14:paraId="7CA88E01" w14:textId="77777777" w:rsidR="000D3601" w:rsidRDefault="000D3601" w:rsidP="002459BD">
            <w:pPr>
              <w:pStyle w:val="TAL"/>
              <w:rPr>
                <w:rFonts w:eastAsia="맑은 고딕"/>
              </w:rPr>
            </w:pPr>
            <w:r>
              <w:rPr>
                <w:rFonts w:eastAsia="맑은 고딕"/>
              </w:rPr>
              <w:t>or</w:t>
            </w:r>
          </w:p>
          <w:p w14:paraId="695CB5E5" w14:textId="1C5293B0" w:rsidR="000D3601" w:rsidRPr="00140E21" w:rsidRDefault="000D3601" w:rsidP="002459BD">
            <w:pPr>
              <w:pStyle w:val="TAL"/>
              <w:rPr>
                <w:rFonts w:eastAsia="맑은 고딕"/>
              </w:rPr>
            </w:pPr>
            <w:r>
              <w:rPr>
                <w:rFonts w:eastAsia="맑은 고딕"/>
              </w:rPr>
              <w:t>Internal Group Identifier or SUPI or "any UE" indication (NOTE 4)</w:t>
            </w:r>
            <w:ins w:id="325" w:author="LaeYoung (LG Electronics)" w:date="2022-12-20T14:22:00Z">
              <w:r w:rsidR="00C015DC">
                <w:rPr>
                  <w:rFonts w:eastAsia="맑은 고딕"/>
                </w:rPr>
                <w:t xml:space="preserve"> </w:t>
              </w:r>
            </w:ins>
            <w:ins w:id="326" w:author="PallabGupta" w:date="2023-01-16T14:20:00Z">
              <w:r w:rsidR="00806952" w:rsidRPr="00B87581">
                <w:rPr>
                  <w:rFonts w:eastAsia="맑은 고딕"/>
                  <w:highlight w:val="magenta"/>
                  <w:rPrChange w:id="327" w:author="PallabGupta" w:date="2023-01-16T14:20:00Z">
                    <w:rPr>
                      <w:rFonts w:eastAsia="맑은 고딕"/>
                    </w:rPr>
                  </w:rPrChange>
                </w:rPr>
                <w:t>and/</w:t>
              </w:r>
            </w:ins>
            <w:ins w:id="328" w:author="LaeYoung (LG Electronics)" w:date="2022-12-20T14:22:00Z">
              <w:r w:rsidR="00C015DC">
                <w:rPr>
                  <w:rFonts w:eastAsia="맑은 고딕"/>
                </w:rPr>
                <w:t>or "PLMN ID" (NOTE 6)</w:t>
              </w:r>
            </w:ins>
          </w:p>
        </w:tc>
        <w:tc>
          <w:tcPr>
            <w:tcW w:w="1843" w:type="dxa"/>
            <w:tcBorders>
              <w:top w:val="nil"/>
              <w:bottom w:val="single" w:sz="4" w:space="0" w:color="auto"/>
            </w:tcBorders>
          </w:tcPr>
          <w:p w14:paraId="24BB0402" w14:textId="77777777" w:rsidR="000D3601" w:rsidRPr="00140E21" w:rsidRDefault="000D3601" w:rsidP="002459BD">
            <w:pPr>
              <w:pStyle w:val="TAL"/>
              <w:rPr>
                <w:rFonts w:eastAsia="맑은 고딕"/>
              </w:rPr>
            </w:pPr>
          </w:p>
        </w:tc>
      </w:tr>
      <w:tr w:rsidR="000D3601" w:rsidRPr="00140E21" w14:paraId="2BB42975" w14:textId="77777777" w:rsidTr="002459BD">
        <w:trPr>
          <w:cantSplit/>
        </w:trPr>
        <w:tc>
          <w:tcPr>
            <w:tcW w:w="1984" w:type="dxa"/>
            <w:tcBorders>
              <w:top w:val="nil"/>
              <w:bottom w:val="nil"/>
            </w:tcBorders>
            <w:shd w:val="clear" w:color="auto" w:fill="auto"/>
          </w:tcPr>
          <w:p w14:paraId="46D6242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3658A5" w14:textId="77777777" w:rsidR="000D3601" w:rsidRDefault="000D3601" w:rsidP="002459BD">
            <w:pPr>
              <w:pStyle w:val="TAL"/>
              <w:rPr>
                <w:rFonts w:eastAsia="맑은 고딕"/>
              </w:rPr>
            </w:pPr>
            <w:r>
              <w:rPr>
                <w:rFonts w:eastAsia="맑은 고딕"/>
              </w:rPr>
              <w:t>EAS Deployment Information</w:t>
            </w:r>
          </w:p>
          <w:p w14:paraId="5FF36F4E" w14:textId="77777777" w:rsidR="000D3601" w:rsidRPr="00140E21" w:rsidRDefault="000D3601" w:rsidP="002459BD">
            <w:pPr>
              <w:pStyle w:val="TAL"/>
              <w:rPr>
                <w:rFonts w:eastAsia="맑은 고딕"/>
              </w:rPr>
            </w:pPr>
            <w:r>
              <w:rPr>
                <w:rFonts w:eastAsia="맑은 고딕"/>
              </w:rPr>
              <w:t>(See clause 7.1 of TS 23.548 [74])</w:t>
            </w:r>
          </w:p>
        </w:tc>
        <w:tc>
          <w:tcPr>
            <w:tcW w:w="1984" w:type="dxa"/>
            <w:tcBorders>
              <w:top w:val="single" w:sz="4" w:space="0" w:color="auto"/>
              <w:bottom w:val="single" w:sz="4" w:space="0" w:color="auto"/>
            </w:tcBorders>
          </w:tcPr>
          <w:p w14:paraId="1901FA7A" w14:textId="77777777" w:rsidR="000D3601" w:rsidRPr="00140E21" w:rsidRDefault="000D3601" w:rsidP="002459BD">
            <w:pPr>
              <w:pStyle w:val="TAL"/>
              <w:rPr>
                <w:rFonts w:eastAsia="맑은 고딕"/>
              </w:rPr>
            </w:pPr>
            <w:r>
              <w:rPr>
                <w:rFonts w:eastAsia="맑은 고딕"/>
              </w:rPr>
              <w:t>DNN and/or S-NSSAI</w:t>
            </w:r>
          </w:p>
        </w:tc>
        <w:tc>
          <w:tcPr>
            <w:tcW w:w="1843" w:type="dxa"/>
            <w:tcBorders>
              <w:top w:val="nil"/>
              <w:bottom w:val="single" w:sz="4" w:space="0" w:color="auto"/>
            </w:tcBorders>
          </w:tcPr>
          <w:p w14:paraId="7BF2C673" w14:textId="77777777" w:rsidR="000D3601" w:rsidRPr="00140E21" w:rsidRDefault="000D3601" w:rsidP="002459BD">
            <w:pPr>
              <w:pStyle w:val="TAL"/>
              <w:rPr>
                <w:rFonts w:eastAsia="맑은 고딕"/>
              </w:rPr>
            </w:pPr>
            <w:r>
              <w:rPr>
                <w:rFonts w:eastAsia="맑은 고딕"/>
              </w:rPr>
              <w:t>Application Identifier and/or Internal Group Identifier</w:t>
            </w:r>
          </w:p>
        </w:tc>
      </w:tr>
      <w:tr w:rsidR="000D3601" w:rsidRPr="00140E21" w14:paraId="6AC95207" w14:textId="77777777" w:rsidTr="002459BD">
        <w:trPr>
          <w:cantSplit/>
        </w:trPr>
        <w:tc>
          <w:tcPr>
            <w:tcW w:w="1984" w:type="dxa"/>
            <w:tcBorders>
              <w:top w:val="nil"/>
              <w:bottom w:val="nil"/>
            </w:tcBorders>
            <w:shd w:val="clear" w:color="auto" w:fill="auto"/>
          </w:tcPr>
          <w:p w14:paraId="39A734C3"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shd w:val="clear" w:color="auto" w:fill="auto"/>
          </w:tcPr>
          <w:p w14:paraId="5E9FECB6" w14:textId="77777777" w:rsidR="000D3601" w:rsidRPr="00140E21" w:rsidRDefault="000D3601" w:rsidP="002459BD">
            <w:pPr>
              <w:pStyle w:val="TAL"/>
              <w:rPr>
                <w:rFonts w:eastAsia="맑은 고딕"/>
              </w:rPr>
            </w:pPr>
            <w:r>
              <w:rPr>
                <w:rFonts w:eastAsia="맑은 고딕"/>
              </w:rPr>
              <w:t>AM influence information (See clause 4.15.6.9.3)</w:t>
            </w:r>
          </w:p>
        </w:tc>
        <w:tc>
          <w:tcPr>
            <w:tcW w:w="1984" w:type="dxa"/>
            <w:tcBorders>
              <w:top w:val="single" w:sz="4" w:space="0" w:color="auto"/>
              <w:bottom w:val="single" w:sz="4" w:space="0" w:color="auto"/>
            </w:tcBorders>
          </w:tcPr>
          <w:p w14:paraId="3848F415" w14:textId="77777777" w:rsidR="000D3601" w:rsidRPr="00140E21" w:rsidRDefault="000D3601" w:rsidP="002459BD">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61C8AE08" w14:textId="77777777" w:rsidR="000D3601" w:rsidRPr="00140E21" w:rsidRDefault="000D3601" w:rsidP="002459BD">
            <w:pPr>
              <w:pStyle w:val="TAL"/>
              <w:rPr>
                <w:rFonts w:eastAsia="맑은 고딕"/>
              </w:rPr>
            </w:pPr>
          </w:p>
        </w:tc>
      </w:tr>
      <w:tr w:rsidR="000D3601" w:rsidRPr="00140E21" w14:paraId="0FD5EA34" w14:textId="77777777" w:rsidTr="002459BD">
        <w:trPr>
          <w:cantSplit/>
        </w:trPr>
        <w:tc>
          <w:tcPr>
            <w:tcW w:w="1984" w:type="dxa"/>
            <w:tcBorders>
              <w:top w:val="nil"/>
              <w:bottom w:val="nil"/>
            </w:tcBorders>
            <w:shd w:val="clear" w:color="auto" w:fill="auto"/>
          </w:tcPr>
          <w:p w14:paraId="485CD0AD"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shd w:val="clear" w:color="auto" w:fill="auto"/>
          </w:tcPr>
          <w:p w14:paraId="2BBE59AF" w14:textId="77777777" w:rsidR="000D3601" w:rsidRPr="00140E21" w:rsidRDefault="000D3601" w:rsidP="002459BD">
            <w:pPr>
              <w:pStyle w:val="TAL"/>
              <w:rPr>
                <w:rFonts w:eastAsia="맑은 고딕"/>
              </w:rPr>
            </w:pPr>
          </w:p>
        </w:tc>
        <w:tc>
          <w:tcPr>
            <w:tcW w:w="1984" w:type="dxa"/>
            <w:tcBorders>
              <w:top w:val="single" w:sz="4" w:space="0" w:color="auto"/>
              <w:bottom w:val="single" w:sz="4" w:space="0" w:color="auto"/>
            </w:tcBorders>
          </w:tcPr>
          <w:p w14:paraId="40836A70" w14:textId="77777777" w:rsidR="000D3601" w:rsidRDefault="000D3601" w:rsidP="002459BD">
            <w:pPr>
              <w:pStyle w:val="TAL"/>
              <w:rPr>
                <w:rFonts w:eastAsia="맑은 고딕"/>
              </w:rPr>
            </w:pPr>
            <w:r>
              <w:rPr>
                <w:rFonts w:eastAsia="맑은 고딕"/>
              </w:rPr>
              <w:t>S-NSSAI and DNN</w:t>
            </w:r>
          </w:p>
          <w:p w14:paraId="0C9718B1" w14:textId="77777777" w:rsidR="000D3601" w:rsidRDefault="000D3601" w:rsidP="002459BD">
            <w:pPr>
              <w:pStyle w:val="TAL"/>
              <w:rPr>
                <w:rFonts w:eastAsia="맑은 고딕"/>
              </w:rPr>
            </w:pPr>
            <w:r>
              <w:rPr>
                <w:rFonts w:eastAsia="맑은 고딕"/>
              </w:rPr>
              <w:t>and/or</w:t>
            </w:r>
          </w:p>
          <w:p w14:paraId="1B9AF527" w14:textId="3230BCF9" w:rsidR="000D3601" w:rsidRPr="00080360" w:rsidRDefault="000D3601" w:rsidP="00C015DC">
            <w:pPr>
              <w:pStyle w:val="TAL"/>
              <w:rPr>
                <w:rFonts w:eastAsia="맑은 고딕"/>
              </w:rPr>
            </w:pPr>
            <w:r>
              <w:rPr>
                <w:rFonts w:eastAsia="맑은 고딕"/>
              </w:rPr>
              <w:t>Internal Group Identifier or SUPI or "any UE" indication (NOTE 4)</w:t>
            </w:r>
          </w:p>
        </w:tc>
        <w:tc>
          <w:tcPr>
            <w:tcW w:w="1843" w:type="dxa"/>
            <w:tcBorders>
              <w:top w:val="nil"/>
              <w:bottom w:val="single" w:sz="4" w:space="0" w:color="auto"/>
            </w:tcBorders>
            <w:shd w:val="clear" w:color="auto" w:fill="auto"/>
          </w:tcPr>
          <w:p w14:paraId="22BB8B26" w14:textId="77777777" w:rsidR="000D3601" w:rsidRPr="00140E21" w:rsidRDefault="000D3601" w:rsidP="002459BD">
            <w:pPr>
              <w:pStyle w:val="TAL"/>
              <w:rPr>
                <w:rFonts w:eastAsia="맑은 고딕"/>
              </w:rPr>
            </w:pPr>
          </w:p>
        </w:tc>
      </w:tr>
      <w:tr w:rsidR="000D3601" w:rsidRPr="00140E21" w14:paraId="6446895E" w14:textId="77777777" w:rsidTr="002459BD">
        <w:tc>
          <w:tcPr>
            <w:tcW w:w="1984" w:type="dxa"/>
            <w:tcBorders>
              <w:bottom w:val="nil"/>
            </w:tcBorders>
            <w:shd w:val="clear" w:color="auto" w:fill="auto"/>
          </w:tcPr>
          <w:p w14:paraId="1C86859D" w14:textId="77777777" w:rsidR="000D3601" w:rsidRPr="00140E21" w:rsidRDefault="000D3601" w:rsidP="002459BD">
            <w:pPr>
              <w:pStyle w:val="TAL"/>
              <w:rPr>
                <w:rFonts w:eastAsia="SimSun"/>
                <w:lang w:eastAsia="zh-CN"/>
              </w:rPr>
            </w:pPr>
            <w:r w:rsidRPr="00140E21">
              <w:rPr>
                <w:rFonts w:eastAsia="SimSun"/>
                <w:lang w:eastAsia="zh-CN"/>
              </w:rPr>
              <w:t>Policy Data</w:t>
            </w:r>
          </w:p>
        </w:tc>
        <w:tc>
          <w:tcPr>
            <w:tcW w:w="3119" w:type="dxa"/>
          </w:tcPr>
          <w:p w14:paraId="6FC09EC4" w14:textId="77777777" w:rsidR="000D3601" w:rsidRPr="00140E21" w:rsidRDefault="000D3601" w:rsidP="002459BD">
            <w:pPr>
              <w:pStyle w:val="TAL"/>
              <w:rPr>
                <w:rFonts w:eastAsia="SimSun"/>
                <w:lang w:eastAsia="zh-CN"/>
              </w:rPr>
            </w:pPr>
            <w:r w:rsidRPr="00140E21">
              <w:rPr>
                <w:rFonts w:eastAsia="SimSun"/>
                <w:lang w:eastAsia="zh-CN"/>
              </w:rPr>
              <w:t>UE context policy control data</w:t>
            </w:r>
          </w:p>
          <w:p w14:paraId="4B97B106" w14:textId="77777777" w:rsidR="000D3601" w:rsidRPr="00140E21" w:rsidRDefault="000D3601" w:rsidP="002459B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56F1BB5" w14:textId="77777777" w:rsidR="000D3601" w:rsidRPr="00140E21" w:rsidRDefault="000D3601" w:rsidP="002459BD">
            <w:pPr>
              <w:pStyle w:val="TAL"/>
              <w:rPr>
                <w:rFonts w:eastAsia="SimSun"/>
                <w:lang w:eastAsia="zh-CN"/>
              </w:rPr>
            </w:pPr>
            <w:r w:rsidRPr="00140E21">
              <w:rPr>
                <w:rFonts w:eastAsia="SimSun"/>
                <w:lang w:eastAsia="zh-CN"/>
              </w:rPr>
              <w:t>SUPI</w:t>
            </w:r>
          </w:p>
        </w:tc>
        <w:tc>
          <w:tcPr>
            <w:tcW w:w="1843" w:type="dxa"/>
          </w:tcPr>
          <w:p w14:paraId="6286B123" w14:textId="77777777" w:rsidR="000D3601" w:rsidRPr="00140E21" w:rsidRDefault="000D3601" w:rsidP="002459BD">
            <w:pPr>
              <w:pStyle w:val="TAL"/>
              <w:rPr>
                <w:rFonts w:eastAsia="SimSun"/>
                <w:lang w:eastAsia="zh-CN"/>
              </w:rPr>
            </w:pPr>
          </w:p>
        </w:tc>
      </w:tr>
      <w:tr w:rsidR="000D3601" w:rsidRPr="00140E21" w14:paraId="2A4BDAD4" w14:textId="77777777" w:rsidTr="002459BD">
        <w:tc>
          <w:tcPr>
            <w:tcW w:w="1984" w:type="dxa"/>
            <w:tcBorders>
              <w:top w:val="nil"/>
              <w:bottom w:val="nil"/>
            </w:tcBorders>
            <w:shd w:val="clear" w:color="auto" w:fill="auto"/>
          </w:tcPr>
          <w:p w14:paraId="0110CC7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C7FD71A" w14:textId="77777777" w:rsidR="000D3601" w:rsidRPr="00140E21" w:rsidRDefault="000D3601" w:rsidP="002459BD">
            <w:pPr>
              <w:pStyle w:val="TAL"/>
            </w:pPr>
            <w:r w:rsidRPr="00140E21">
              <w:t>PDU Session policy control data</w:t>
            </w:r>
          </w:p>
        </w:tc>
        <w:tc>
          <w:tcPr>
            <w:tcW w:w="1984" w:type="dxa"/>
            <w:tcBorders>
              <w:bottom w:val="nil"/>
            </w:tcBorders>
          </w:tcPr>
          <w:p w14:paraId="4F6BE84C" w14:textId="77777777" w:rsidR="000D3601" w:rsidRPr="00140E21" w:rsidRDefault="000D3601" w:rsidP="002459BD">
            <w:pPr>
              <w:pStyle w:val="TAL"/>
              <w:rPr>
                <w:rFonts w:eastAsia="맑은 고딕"/>
              </w:rPr>
            </w:pPr>
            <w:r w:rsidRPr="00140E21">
              <w:rPr>
                <w:rFonts w:eastAsia="SimSun"/>
                <w:lang w:eastAsia="zh-CN"/>
              </w:rPr>
              <w:t>SUPI</w:t>
            </w:r>
          </w:p>
        </w:tc>
        <w:tc>
          <w:tcPr>
            <w:tcW w:w="1843" w:type="dxa"/>
          </w:tcPr>
          <w:p w14:paraId="79BB878B"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7D91368" w14:textId="77777777" w:rsidTr="002459BD">
        <w:tc>
          <w:tcPr>
            <w:tcW w:w="1984" w:type="dxa"/>
            <w:tcBorders>
              <w:top w:val="nil"/>
              <w:bottom w:val="nil"/>
            </w:tcBorders>
            <w:shd w:val="clear" w:color="auto" w:fill="auto"/>
          </w:tcPr>
          <w:p w14:paraId="3B16D041" w14:textId="77777777" w:rsidR="000D3601" w:rsidRPr="00140E21" w:rsidRDefault="000D3601" w:rsidP="002459BD">
            <w:pPr>
              <w:pStyle w:val="TAL"/>
              <w:rPr>
                <w:rFonts w:eastAsia="SimSun"/>
                <w:lang w:eastAsia="zh-CN"/>
              </w:rPr>
            </w:pPr>
          </w:p>
        </w:tc>
        <w:tc>
          <w:tcPr>
            <w:tcW w:w="3119" w:type="dxa"/>
            <w:tcBorders>
              <w:top w:val="nil"/>
            </w:tcBorders>
            <w:vAlign w:val="center"/>
          </w:tcPr>
          <w:p w14:paraId="75403443"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B21E8B3" w14:textId="77777777" w:rsidR="000D3601" w:rsidRPr="00140E21" w:rsidRDefault="000D3601" w:rsidP="002459BD">
            <w:pPr>
              <w:pStyle w:val="TAL"/>
              <w:rPr>
                <w:rFonts w:eastAsia="맑은 고딕"/>
              </w:rPr>
            </w:pPr>
          </w:p>
        </w:tc>
        <w:tc>
          <w:tcPr>
            <w:tcW w:w="1843" w:type="dxa"/>
            <w:tcBorders>
              <w:bottom w:val="single" w:sz="4" w:space="0" w:color="auto"/>
            </w:tcBorders>
          </w:tcPr>
          <w:p w14:paraId="1EE8E655"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61BBBA9C" w14:textId="77777777" w:rsidTr="002459BD">
        <w:tc>
          <w:tcPr>
            <w:tcW w:w="1984" w:type="dxa"/>
            <w:tcBorders>
              <w:top w:val="nil"/>
              <w:bottom w:val="nil"/>
            </w:tcBorders>
            <w:shd w:val="clear" w:color="auto" w:fill="auto"/>
          </w:tcPr>
          <w:p w14:paraId="0DCA7665" w14:textId="77777777" w:rsidR="000D3601" w:rsidRPr="00140E21" w:rsidRDefault="000D3601" w:rsidP="002459BD">
            <w:pPr>
              <w:pStyle w:val="TAL"/>
              <w:rPr>
                <w:rFonts w:eastAsia="SimSun"/>
                <w:lang w:eastAsia="zh-CN"/>
              </w:rPr>
            </w:pPr>
          </w:p>
        </w:tc>
        <w:tc>
          <w:tcPr>
            <w:tcW w:w="3119" w:type="dxa"/>
            <w:tcBorders>
              <w:bottom w:val="nil"/>
            </w:tcBorders>
          </w:tcPr>
          <w:p w14:paraId="2B2CAC9A" w14:textId="77777777" w:rsidR="000D3601" w:rsidRPr="00140E21" w:rsidRDefault="000D3601" w:rsidP="002459BD">
            <w:pPr>
              <w:pStyle w:val="TAL"/>
            </w:pPr>
            <w:r w:rsidRPr="00140E21">
              <w:t>Policy Set Entry data</w:t>
            </w:r>
          </w:p>
          <w:p w14:paraId="6BE6545A"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E3EFAAD" w14:textId="77777777" w:rsidR="000D3601" w:rsidRPr="00140E21" w:rsidRDefault="000D3601" w:rsidP="002459BD">
            <w:pPr>
              <w:pStyle w:val="TAL"/>
              <w:rPr>
                <w:rFonts w:eastAsia="맑은 고딕"/>
              </w:rPr>
            </w:pPr>
            <w:r w:rsidRPr="00140E21">
              <w:rPr>
                <w:rFonts w:eastAsia="SimSun"/>
                <w:lang w:eastAsia="zh-CN"/>
              </w:rPr>
              <w:t>SUPI (for the UDR in HPLMN)</w:t>
            </w:r>
          </w:p>
        </w:tc>
        <w:tc>
          <w:tcPr>
            <w:tcW w:w="1843" w:type="dxa"/>
            <w:tcBorders>
              <w:bottom w:val="nil"/>
            </w:tcBorders>
          </w:tcPr>
          <w:p w14:paraId="5123B3F6" w14:textId="77777777" w:rsidR="000D3601" w:rsidRPr="00140E21" w:rsidRDefault="000D3601" w:rsidP="002459BD">
            <w:pPr>
              <w:pStyle w:val="TAL"/>
              <w:rPr>
                <w:rFonts w:eastAsia="맑은 고딕"/>
              </w:rPr>
            </w:pPr>
          </w:p>
        </w:tc>
      </w:tr>
      <w:tr w:rsidR="000D3601" w:rsidRPr="00140E21" w14:paraId="4FFCB653" w14:textId="77777777" w:rsidTr="002459BD">
        <w:tc>
          <w:tcPr>
            <w:tcW w:w="1984" w:type="dxa"/>
            <w:tcBorders>
              <w:top w:val="nil"/>
              <w:bottom w:val="nil"/>
            </w:tcBorders>
            <w:shd w:val="clear" w:color="auto" w:fill="auto"/>
          </w:tcPr>
          <w:p w14:paraId="79F2CF21"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73012ABC" w14:textId="77777777" w:rsidR="000D3601" w:rsidRPr="00140E21" w:rsidRDefault="000D3601" w:rsidP="002459BD">
            <w:pPr>
              <w:pStyle w:val="TAL"/>
            </w:pPr>
          </w:p>
        </w:tc>
        <w:tc>
          <w:tcPr>
            <w:tcW w:w="1984" w:type="dxa"/>
            <w:tcBorders>
              <w:top w:val="single" w:sz="4" w:space="0" w:color="auto"/>
            </w:tcBorders>
          </w:tcPr>
          <w:p w14:paraId="0ED150FB" w14:textId="77777777" w:rsidR="000D3601" w:rsidRPr="00140E21" w:rsidRDefault="000D3601" w:rsidP="002459BD">
            <w:pPr>
              <w:pStyle w:val="TAL"/>
              <w:rPr>
                <w:rFonts w:eastAsia="맑은 고딕"/>
              </w:rPr>
            </w:pPr>
            <w:r w:rsidRPr="00140E21">
              <w:rPr>
                <w:rFonts w:eastAsia="맑은 고딕"/>
              </w:rPr>
              <w:t>PLMN ID (for the UDR in VPLMN)</w:t>
            </w:r>
          </w:p>
        </w:tc>
        <w:tc>
          <w:tcPr>
            <w:tcW w:w="1843" w:type="dxa"/>
            <w:tcBorders>
              <w:top w:val="nil"/>
            </w:tcBorders>
          </w:tcPr>
          <w:p w14:paraId="0F1C6934" w14:textId="77777777" w:rsidR="000D3601" w:rsidRPr="00140E21" w:rsidRDefault="000D3601" w:rsidP="002459BD">
            <w:pPr>
              <w:pStyle w:val="TAL"/>
              <w:rPr>
                <w:rFonts w:eastAsia="맑은 고딕"/>
              </w:rPr>
            </w:pPr>
          </w:p>
        </w:tc>
      </w:tr>
      <w:tr w:rsidR="000D3601" w:rsidRPr="00140E21" w14:paraId="672C5A5B" w14:textId="77777777" w:rsidTr="002459BD">
        <w:tc>
          <w:tcPr>
            <w:tcW w:w="1984" w:type="dxa"/>
            <w:tcBorders>
              <w:top w:val="nil"/>
              <w:bottom w:val="nil"/>
            </w:tcBorders>
            <w:shd w:val="clear" w:color="auto" w:fill="auto"/>
          </w:tcPr>
          <w:p w14:paraId="2CEB5E1A"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5C85DE04" w14:textId="77777777" w:rsidR="000D3601" w:rsidRPr="00140E21" w:rsidRDefault="000D3601" w:rsidP="002459BD">
            <w:pPr>
              <w:pStyle w:val="TAL"/>
            </w:pPr>
            <w:r w:rsidRPr="00140E21">
              <w:t>Remaining allowed Usage data</w:t>
            </w:r>
          </w:p>
        </w:tc>
        <w:tc>
          <w:tcPr>
            <w:tcW w:w="1984" w:type="dxa"/>
            <w:tcBorders>
              <w:bottom w:val="nil"/>
            </w:tcBorders>
          </w:tcPr>
          <w:p w14:paraId="16A31FBD" w14:textId="77777777" w:rsidR="000D3601" w:rsidRPr="00140E21" w:rsidRDefault="000D3601" w:rsidP="002459BD">
            <w:pPr>
              <w:pStyle w:val="TAL"/>
              <w:rPr>
                <w:rFonts w:eastAsia="맑은 고딕"/>
              </w:rPr>
            </w:pPr>
            <w:r w:rsidRPr="00140E21">
              <w:rPr>
                <w:rFonts w:eastAsia="SimSun"/>
                <w:lang w:eastAsia="zh-CN"/>
              </w:rPr>
              <w:t>SUPI</w:t>
            </w:r>
          </w:p>
        </w:tc>
        <w:tc>
          <w:tcPr>
            <w:tcW w:w="1843" w:type="dxa"/>
          </w:tcPr>
          <w:p w14:paraId="0B0558CD"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9E37CF1" w14:textId="77777777" w:rsidTr="002459BD">
        <w:tc>
          <w:tcPr>
            <w:tcW w:w="1984" w:type="dxa"/>
            <w:tcBorders>
              <w:top w:val="nil"/>
              <w:bottom w:val="nil"/>
            </w:tcBorders>
            <w:shd w:val="clear" w:color="auto" w:fill="auto"/>
          </w:tcPr>
          <w:p w14:paraId="2B934381" w14:textId="77777777" w:rsidR="000D3601" w:rsidRPr="00140E21" w:rsidRDefault="000D3601" w:rsidP="002459BD">
            <w:pPr>
              <w:pStyle w:val="TAL"/>
              <w:rPr>
                <w:rFonts w:eastAsia="SimSun"/>
                <w:lang w:eastAsia="zh-CN"/>
              </w:rPr>
            </w:pPr>
          </w:p>
        </w:tc>
        <w:tc>
          <w:tcPr>
            <w:tcW w:w="3119" w:type="dxa"/>
            <w:tcBorders>
              <w:top w:val="nil"/>
            </w:tcBorders>
            <w:vAlign w:val="center"/>
          </w:tcPr>
          <w:p w14:paraId="4B917BA9"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tcBorders>
          </w:tcPr>
          <w:p w14:paraId="2741ED65" w14:textId="77777777" w:rsidR="000D3601" w:rsidRPr="00140E21" w:rsidRDefault="000D3601" w:rsidP="002459BD">
            <w:pPr>
              <w:pStyle w:val="TAL"/>
              <w:rPr>
                <w:rFonts w:eastAsia="맑은 고딕"/>
              </w:rPr>
            </w:pPr>
          </w:p>
        </w:tc>
        <w:tc>
          <w:tcPr>
            <w:tcW w:w="1843" w:type="dxa"/>
          </w:tcPr>
          <w:p w14:paraId="273CFDDB"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445371B8" w14:textId="77777777" w:rsidTr="002459BD">
        <w:tc>
          <w:tcPr>
            <w:tcW w:w="1984" w:type="dxa"/>
            <w:tcBorders>
              <w:top w:val="nil"/>
              <w:bottom w:val="nil"/>
            </w:tcBorders>
            <w:shd w:val="clear" w:color="auto" w:fill="auto"/>
          </w:tcPr>
          <w:p w14:paraId="573D273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6015E72E" w14:textId="77777777" w:rsidR="000D3601" w:rsidRPr="00140E21" w:rsidRDefault="000D3601" w:rsidP="002459B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352C220" w14:textId="77777777" w:rsidR="000D3601" w:rsidRPr="00140E21" w:rsidRDefault="000D3601" w:rsidP="002459BD">
            <w:pPr>
              <w:pStyle w:val="TAL"/>
              <w:rPr>
                <w:rFonts w:eastAsia="맑은 고딕"/>
              </w:rPr>
            </w:pPr>
            <w:r w:rsidRPr="00140E21">
              <w:rPr>
                <w:rFonts w:eastAsia="맑은 고딕"/>
              </w:rPr>
              <w:t>Sponsor Identity</w:t>
            </w:r>
          </w:p>
        </w:tc>
        <w:tc>
          <w:tcPr>
            <w:tcW w:w="1843" w:type="dxa"/>
            <w:tcBorders>
              <w:bottom w:val="single" w:sz="4" w:space="0" w:color="auto"/>
            </w:tcBorders>
          </w:tcPr>
          <w:p w14:paraId="58EE2D79" w14:textId="77777777" w:rsidR="000D3601" w:rsidRPr="00140E21" w:rsidRDefault="000D3601" w:rsidP="002459BD">
            <w:pPr>
              <w:pStyle w:val="TAL"/>
              <w:rPr>
                <w:rFonts w:eastAsia="맑은 고딕"/>
              </w:rPr>
            </w:pPr>
          </w:p>
        </w:tc>
      </w:tr>
      <w:tr w:rsidR="000D3601" w:rsidRPr="00140E21" w14:paraId="4021CBCA" w14:textId="77777777" w:rsidTr="002459BD">
        <w:tc>
          <w:tcPr>
            <w:tcW w:w="1984" w:type="dxa"/>
            <w:tcBorders>
              <w:top w:val="nil"/>
              <w:bottom w:val="nil"/>
            </w:tcBorders>
            <w:shd w:val="clear" w:color="auto" w:fill="auto"/>
          </w:tcPr>
          <w:p w14:paraId="503E75DC"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073C66D8" w14:textId="77777777" w:rsidR="000D3601" w:rsidRPr="00140E21" w:rsidRDefault="000D3601" w:rsidP="002459BD">
            <w:pPr>
              <w:pStyle w:val="TAL"/>
            </w:pPr>
            <w:r w:rsidRPr="00140E21">
              <w:t>Background Data Transfer data</w:t>
            </w:r>
          </w:p>
          <w:p w14:paraId="334231DA" w14:textId="77777777" w:rsidR="000D3601" w:rsidRPr="00140E21" w:rsidRDefault="000D3601" w:rsidP="002459B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D7F59AE" w14:textId="77777777" w:rsidR="000D3601" w:rsidRPr="00140E21" w:rsidRDefault="000D3601" w:rsidP="002459BD">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69A027BF" w14:textId="77777777" w:rsidR="000D3601" w:rsidRPr="00140E21" w:rsidRDefault="000D3601" w:rsidP="002459BD">
            <w:pPr>
              <w:pStyle w:val="TAL"/>
              <w:rPr>
                <w:rFonts w:eastAsia="맑은 고딕"/>
              </w:rPr>
            </w:pPr>
          </w:p>
        </w:tc>
      </w:tr>
      <w:tr w:rsidR="000D3601" w:rsidRPr="00140E21" w14:paraId="0BB7FF32" w14:textId="77777777" w:rsidTr="002459BD">
        <w:tc>
          <w:tcPr>
            <w:tcW w:w="1984" w:type="dxa"/>
            <w:tcBorders>
              <w:top w:val="nil"/>
              <w:bottom w:val="nil"/>
            </w:tcBorders>
            <w:shd w:val="clear" w:color="auto" w:fill="auto"/>
          </w:tcPr>
          <w:p w14:paraId="6B93D275"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20FDB6AF" w14:textId="77777777" w:rsidR="000D3601" w:rsidRPr="00140E21" w:rsidRDefault="000D3601" w:rsidP="002459BD">
            <w:pPr>
              <w:pStyle w:val="TAL"/>
            </w:pPr>
          </w:p>
        </w:tc>
        <w:tc>
          <w:tcPr>
            <w:tcW w:w="1984" w:type="dxa"/>
            <w:tcBorders>
              <w:bottom w:val="single" w:sz="4" w:space="0" w:color="auto"/>
            </w:tcBorders>
          </w:tcPr>
          <w:p w14:paraId="40562BDE" w14:textId="77777777" w:rsidR="000D3601" w:rsidRPr="00140E21" w:rsidRDefault="000D3601" w:rsidP="002459BD">
            <w:pPr>
              <w:pStyle w:val="TAL"/>
              <w:rPr>
                <w:rFonts w:eastAsia="맑은 고딕"/>
              </w:rPr>
            </w:pPr>
            <w:r w:rsidRPr="00140E21">
              <w:rPr>
                <w:rFonts w:eastAsia="맑은 고딕"/>
              </w:rPr>
              <w:t>None. (NOTE 1)</w:t>
            </w:r>
          </w:p>
        </w:tc>
        <w:tc>
          <w:tcPr>
            <w:tcW w:w="1843" w:type="dxa"/>
            <w:tcBorders>
              <w:bottom w:val="single" w:sz="4" w:space="0" w:color="auto"/>
            </w:tcBorders>
          </w:tcPr>
          <w:p w14:paraId="44DDCAC0" w14:textId="77777777" w:rsidR="000D3601" w:rsidRPr="00140E21" w:rsidRDefault="000D3601" w:rsidP="002459BD">
            <w:pPr>
              <w:pStyle w:val="TAL"/>
              <w:rPr>
                <w:rFonts w:eastAsia="맑은 고딕"/>
              </w:rPr>
            </w:pPr>
          </w:p>
        </w:tc>
      </w:tr>
      <w:tr w:rsidR="000D3601" w:rsidRPr="00140E21" w14:paraId="16F0DB0D" w14:textId="77777777" w:rsidTr="002459BD">
        <w:tc>
          <w:tcPr>
            <w:tcW w:w="1984" w:type="dxa"/>
            <w:tcBorders>
              <w:top w:val="nil"/>
              <w:bottom w:val="nil"/>
            </w:tcBorders>
            <w:shd w:val="clear" w:color="auto" w:fill="auto"/>
          </w:tcPr>
          <w:p w14:paraId="2CC5D3A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3C560AEF" w14:textId="77777777" w:rsidR="000D3601" w:rsidRDefault="000D3601" w:rsidP="002459BD">
            <w:pPr>
              <w:pStyle w:val="TAL"/>
            </w:pPr>
            <w:r>
              <w:t>Network Slice Specific Control Data</w:t>
            </w:r>
          </w:p>
          <w:p w14:paraId="4BEE350F" w14:textId="77777777" w:rsidR="000D3601" w:rsidRPr="00140E21" w:rsidRDefault="000D3601" w:rsidP="002459BD">
            <w:pPr>
              <w:pStyle w:val="TAL"/>
            </w:pPr>
            <w:r>
              <w:t>(See clause 6.2.1.3 of TS 23.503 [20])</w:t>
            </w:r>
          </w:p>
        </w:tc>
        <w:tc>
          <w:tcPr>
            <w:tcW w:w="1984" w:type="dxa"/>
            <w:tcBorders>
              <w:bottom w:val="single" w:sz="4" w:space="0" w:color="auto"/>
            </w:tcBorders>
          </w:tcPr>
          <w:p w14:paraId="0C76702C" w14:textId="77777777" w:rsidR="000D3601" w:rsidRPr="00140E21" w:rsidRDefault="000D3601" w:rsidP="002459BD">
            <w:pPr>
              <w:pStyle w:val="TAL"/>
              <w:rPr>
                <w:rFonts w:eastAsia="맑은 고딕"/>
              </w:rPr>
            </w:pPr>
            <w:r>
              <w:rPr>
                <w:rFonts w:eastAsia="맑은 고딕"/>
              </w:rPr>
              <w:t>S-NSSAI</w:t>
            </w:r>
          </w:p>
        </w:tc>
        <w:tc>
          <w:tcPr>
            <w:tcW w:w="1843" w:type="dxa"/>
            <w:tcBorders>
              <w:bottom w:val="single" w:sz="4" w:space="0" w:color="auto"/>
            </w:tcBorders>
          </w:tcPr>
          <w:p w14:paraId="36B9F4CB" w14:textId="77777777" w:rsidR="000D3601" w:rsidRPr="00140E21" w:rsidRDefault="000D3601" w:rsidP="002459BD">
            <w:pPr>
              <w:pStyle w:val="TAL"/>
              <w:rPr>
                <w:rFonts w:eastAsia="맑은 고딕"/>
              </w:rPr>
            </w:pPr>
          </w:p>
        </w:tc>
      </w:tr>
      <w:tr w:rsidR="000D3601" w:rsidRPr="00140E21" w14:paraId="0263A907" w14:textId="77777777" w:rsidTr="002459BD">
        <w:tc>
          <w:tcPr>
            <w:tcW w:w="1984" w:type="dxa"/>
            <w:tcBorders>
              <w:top w:val="nil"/>
              <w:bottom w:val="single" w:sz="4" w:space="0" w:color="auto"/>
            </w:tcBorders>
            <w:shd w:val="clear" w:color="auto" w:fill="auto"/>
          </w:tcPr>
          <w:p w14:paraId="31104A41"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58FD72DB" w14:textId="77777777" w:rsidR="000D3601" w:rsidRDefault="000D3601" w:rsidP="002459BD">
            <w:pPr>
              <w:pStyle w:val="TAL"/>
            </w:pPr>
            <w:r>
              <w:t>Operator Specific Data</w:t>
            </w:r>
          </w:p>
        </w:tc>
        <w:tc>
          <w:tcPr>
            <w:tcW w:w="1984" w:type="dxa"/>
            <w:tcBorders>
              <w:bottom w:val="single" w:sz="4" w:space="0" w:color="auto"/>
            </w:tcBorders>
          </w:tcPr>
          <w:p w14:paraId="0E2C3432" w14:textId="77777777" w:rsidR="000D3601" w:rsidRDefault="000D3601" w:rsidP="002459BD">
            <w:pPr>
              <w:pStyle w:val="TAL"/>
              <w:rPr>
                <w:rFonts w:eastAsia="맑은 고딕"/>
              </w:rPr>
            </w:pPr>
            <w:r>
              <w:rPr>
                <w:rFonts w:eastAsia="맑은 고딕"/>
              </w:rPr>
              <w:t>SUPI or GPSI</w:t>
            </w:r>
          </w:p>
        </w:tc>
        <w:tc>
          <w:tcPr>
            <w:tcW w:w="1843" w:type="dxa"/>
            <w:tcBorders>
              <w:bottom w:val="single" w:sz="4" w:space="0" w:color="auto"/>
            </w:tcBorders>
          </w:tcPr>
          <w:p w14:paraId="50DB2693" w14:textId="77777777" w:rsidR="000D3601" w:rsidRPr="00140E21" w:rsidRDefault="000D3601" w:rsidP="002459BD">
            <w:pPr>
              <w:pStyle w:val="TAL"/>
              <w:rPr>
                <w:rFonts w:eastAsia="맑은 고딕"/>
              </w:rPr>
            </w:pPr>
          </w:p>
        </w:tc>
      </w:tr>
      <w:tr w:rsidR="000D3601" w:rsidRPr="00140E21" w14:paraId="67C41B98" w14:textId="77777777" w:rsidTr="002459BD">
        <w:trPr>
          <w:cantSplit/>
        </w:trPr>
        <w:tc>
          <w:tcPr>
            <w:tcW w:w="1984" w:type="dxa"/>
            <w:tcBorders>
              <w:top w:val="single" w:sz="4" w:space="0" w:color="auto"/>
              <w:bottom w:val="nil"/>
            </w:tcBorders>
          </w:tcPr>
          <w:p w14:paraId="445819EE" w14:textId="77777777" w:rsidR="000D3601" w:rsidRPr="00140E21" w:rsidRDefault="000D3601" w:rsidP="002459B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2E795A3" w14:textId="77777777" w:rsidR="000D3601" w:rsidRPr="00140E21" w:rsidRDefault="000D3601" w:rsidP="002459BD">
            <w:pPr>
              <w:pStyle w:val="TAL"/>
            </w:pPr>
            <w:r w:rsidRPr="00140E21">
              <w:t>Access and Mobility Information</w:t>
            </w:r>
          </w:p>
        </w:tc>
        <w:tc>
          <w:tcPr>
            <w:tcW w:w="1984" w:type="dxa"/>
            <w:tcBorders>
              <w:bottom w:val="single" w:sz="4" w:space="0" w:color="auto"/>
            </w:tcBorders>
          </w:tcPr>
          <w:p w14:paraId="09642DFD" w14:textId="77777777" w:rsidR="000D3601" w:rsidRPr="00140E21" w:rsidRDefault="000D3601" w:rsidP="002459BD">
            <w:pPr>
              <w:pStyle w:val="TAL"/>
              <w:rPr>
                <w:rFonts w:eastAsia="맑은 고딕"/>
              </w:rPr>
            </w:pPr>
            <w:r w:rsidRPr="00140E21">
              <w:rPr>
                <w:rFonts w:eastAsia="맑은 고딕"/>
              </w:rPr>
              <w:t>SUPI or GPSI</w:t>
            </w:r>
          </w:p>
        </w:tc>
        <w:tc>
          <w:tcPr>
            <w:tcW w:w="1843" w:type="dxa"/>
            <w:tcBorders>
              <w:bottom w:val="nil"/>
            </w:tcBorders>
          </w:tcPr>
          <w:p w14:paraId="6344F6FC" w14:textId="77777777" w:rsidR="000D3601" w:rsidRPr="00140E21" w:rsidRDefault="000D3601" w:rsidP="002459BD">
            <w:pPr>
              <w:pStyle w:val="TAL"/>
              <w:rPr>
                <w:rFonts w:eastAsia="맑은 고딕"/>
              </w:rPr>
            </w:pPr>
            <w:r w:rsidRPr="00140E21">
              <w:rPr>
                <w:rFonts w:eastAsia="맑은 고딕"/>
              </w:rPr>
              <w:t xml:space="preserve">PDU Session ID or </w:t>
            </w:r>
          </w:p>
        </w:tc>
      </w:tr>
      <w:tr w:rsidR="000D3601" w:rsidRPr="00140E21" w14:paraId="2AEDAC4D" w14:textId="77777777" w:rsidTr="002459BD">
        <w:trPr>
          <w:cantSplit/>
        </w:trPr>
        <w:tc>
          <w:tcPr>
            <w:tcW w:w="1984" w:type="dxa"/>
            <w:tcBorders>
              <w:top w:val="nil"/>
              <w:bottom w:val="single" w:sz="4" w:space="0" w:color="auto"/>
            </w:tcBorders>
          </w:tcPr>
          <w:p w14:paraId="69638303" w14:textId="77777777" w:rsidR="000D3601" w:rsidRPr="00140E21" w:rsidRDefault="000D3601" w:rsidP="002459B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9A60067" w14:textId="77777777" w:rsidR="000D3601" w:rsidRPr="00140E21" w:rsidRDefault="000D3601" w:rsidP="002459BD">
            <w:pPr>
              <w:pStyle w:val="TAL"/>
              <w:rPr>
                <w:rFonts w:eastAsia="맑은 고딕"/>
              </w:rPr>
            </w:pPr>
            <w:r w:rsidRPr="00140E21">
              <w:rPr>
                <w:rFonts w:eastAsia="맑은 고딕"/>
              </w:rPr>
              <w:t>Session Management information</w:t>
            </w:r>
          </w:p>
        </w:tc>
        <w:tc>
          <w:tcPr>
            <w:tcW w:w="1984" w:type="dxa"/>
            <w:tcBorders>
              <w:top w:val="single" w:sz="4" w:space="0" w:color="auto"/>
              <w:bottom w:val="single" w:sz="4" w:space="0" w:color="auto"/>
            </w:tcBorders>
          </w:tcPr>
          <w:p w14:paraId="606A41FD" w14:textId="77777777" w:rsidR="000D3601" w:rsidRPr="00140E21" w:rsidRDefault="000D3601" w:rsidP="002459BD">
            <w:pPr>
              <w:pStyle w:val="TAL"/>
              <w:rPr>
                <w:rFonts w:eastAsia="맑은 고딕"/>
              </w:rPr>
            </w:pPr>
            <w:r w:rsidRPr="00140E21">
              <w:rPr>
                <w:rFonts w:eastAsia="맑은 고딕"/>
              </w:rPr>
              <w:t>SUPI or GPSI</w:t>
            </w:r>
          </w:p>
        </w:tc>
        <w:tc>
          <w:tcPr>
            <w:tcW w:w="1843" w:type="dxa"/>
            <w:tcBorders>
              <w:top w:val="nil"/>
              <w:bottom w:val="single" w:sz="4" w:space="0" w:color="auto"/>
            </w:tcBorders>
          </w:tcPr>
          <w:p w14:paraId="67726731" w14:textId="77777777" w:rsidR="000D3601" w:rsidRPr="00140E21" w:rsidRDefault="000D3601" w:rsidP="002459BD">
            <w:pPr>
              <w:pStyle w:val="TAL"/>
              <w:rPr>
                <w:rFonts w:eastAsia="맑은 고딕"/>
              </w:rPr>
            </w:pPr>
            <w:r w:rsidRPr="00140E21">
              <w:rPr>
                <w:rFonts w:eastAsia="맑은 고딕"/>
              </w:rPr>
              <w:t>UE IP address or DNN</w:t>
            </w:r>
          </w:p>
        </w:tc>
      </w:tr>
      <w:tr w:rsidR="000D3601" w:rsidRPr="00140E21" w14:paraId="000A1507" w14:textId="77777777" w:rsidTr="002459BD">
        <w:trPr>
          <w:cantSplit/>
        </w:trPr>
        <w:tc>
          <w:tcPr>
            <w:tcW w:w="8930" w:type="dxa"/>
            <w:gridSpan w:val="4"/>
            <w:tcBorders>
              <w:top w:val="single" w:sz="4" w:space="0" w:color="auto"/>
              <w:bottom w:val="single" w:sz="4" w:space="0" w:color="auto"/>
            </w:tcBorders>
          </w:tcPr>
          <w:p w14:paraId="7AF7D638" w14:textId="77777777" w:rsidR="000D3601" w:rsidRPr="00140E21" w:rsidRDefault="000D3601" w:rsidP="002459BD">
            <w:pPr>
              <w:pStyle w:val="TAN"/>
              <w:rPr>
                <w:rFonts w:eastAsia="맑은 고딕"/>
              </w:rPr>
            </w:pPr>
            <w:r w:rsidRPr="00140E21">
              <w:rPr>
                <w:rFonts w:eastAsia="맑은 고딕"/>
              </w:rPr>
              <w:t>NOTE 1:</w:t>
            </w:r>
            <w:r w:rsidRPr="00140E21">
              <w:rPr>
                <w:rFonts w:eastAsia="맑은 고딕"/>
              </w:rPr>
              <w:tab/>
              <w:t>Retrieval of the stored Background Data Transfer References for all ASP identifiers in the UDR requires Data Subset but no Data Key or Data Subkey(s).</w:t>
            </w:r>
          </w:p>
          <w:p w14:paraId="10E210CB" w14:textId="77777777" w:rsidR="000D3601" w:rsidRPr="00140E21" w:rsidRDefault="000D3601" w:rsidP="002459BD">
            <w:pPr>
              <w:pStyle w:val="TAN"/>
              <w:rPr>
                <w:rFonts w:eastAsia="맑은 고딕"/>
              </w:rPr>
            </w:pPr>
            <w:r w:rsidRPr="00140E21">
              <w:rPr>
                <w:rFonts w:eastAsia="맑은 고딕"/>
              </w:rPr>
              <w:t>NOTE 2:</w:t>
            </w:r>
            <w:r w:rsidRPr="00140E21">
              <w:rPr>
                <w:rFonts w:eastAsia="맑은 고딕"/>
              </w:rPr>
              <w:tab/>
              <w:t>Update of a Background Data Transfer Reference in the UDR requires a Data key to refer to a Background Data Transfer Reference as input data.</w:t>
            </w:r>
          </w:p>
          <w:p w14:paraId="4BAAE555" w14:textId="77777777" w:rsidR="000D3601" w:rsidRDefault="000D3601" w:rsidP="002459BD">
            <w:pPr>
              <w:pStyle w:val="TAN"/>
              <w:rPr>
                <w:rFonts w:eastAsia="맑은 고딕"/>
              </w:rPr>
            </w:pPr>
            <w:r>
              <w:rPr>
                <w:rFonts w:eastAsia="맑은 고딕"/>
              </w:rPr>
              <w:t>NOTE 3:</w:t>
            </w:r>
            <w:r>
              <w:rPr>
                <w:rFonts w:eastAsia="맑은 고딕"/>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62CC072" w14:textId="77777777" w:rsidR="000D3601" w:rsidRDefault="000D3601" w:rsidP="002459BD">
            <w:pPr>
              <w:pStyle w:val="TAN"/>
              <w:rPr>
                <w:rFonts w:eastAsia="맑은 고딕"/>
              </w:rPr>
            </w:pPr>
            <w:r>
              <w:rPr>
                <w:rFonts w:eastAsia="맑은 고딕"/>
              </w:rPr>
              <w:t>NOTE 4:</w:t>
            </w:r>
            <w:r>
              <w:rPr>
                <w:rFonts w:eastAsia="맑은 고딕"/>
              </w:rPr>
              <w:tab/>
              <w:t>When the Data Key targets "any UE", then the request to UDR applies on Application data that applies on all subscribers of the PLMN. For encoding, see TS 29.519 [82].</w:t>
            </w:r>
          </w:p>
          <w:p w14:paraId="69C0550F" w14:textId="77777777" w:rsidR="000D3601" w:rsidRDefault="000D3601" w:rsidP="002459BD">
            <w:pPr>
              <w:pStyle w:val="TAN"/>
              <w:rPr>
                <w:ins w:id="329" w:author="LaeYoung (LG Electronics)" w:date="2022-12-20T14:19:00Z"/>
                <w:rFonts w:eastAsia="맑은 고딕"/>
              </w:rPr>
            </w:pPr>
            <w:r>
              <w:rPr>
                <w:rFonts w:eastAsia="맑은 고딕"/>
              </w:rPr>
              <w:t>NOTE 5:</w:t>
            </w:r>
            <w:r>
              <w:rPr>
                <w:rFonts w:eastAsia="맑은 고딕"/>
              </w:rPr>
              <w:tab/>
              <w:t>Group Data includes 5G VN group configuration and any other data related to a group stored in the UDR.</w:t>
            </w:r>
          </w:p>
          <w:p w14:paraId="2DDFDC10" w14:textId="575E0343" w:rsidR="0096124B" w:rsidRPr="00140E21" w:rsidRDefault="0096124B" w:rsidP="0039792C">
            <w:pPr>
              <w:pStyle w:val="TAN"/>
              <w:rPr>
                <w:rFonts w:eastAsia="맑은 고딕"/>
              </w:rPr>
            </w:pPr>
            <w:ins w:id="330" w:author="LaeYoung (LG Electronics)" w:date="2022-12-20T14:19:00Z">
              <w:r w:rsidRPr="00D92EBE">
                <w:t>NOTE </w:t>
              </w:r>
              <w:r>
                <w:t>6</w:t>
              </w:r>
              <w:r w:rsidRPr="00D92EBE">
                <w:t>:</w:t>
              </w:r>
              <w:r w:rsidRPr="00D92EBE">
                <w:tab/>
              </w:r>
            </w:ins>
            <w:ins w:id="331" w:author="LaeYoung r01 (LG Electronics)" w:date="2023-01-16T09:02:00Z">
              <w:r w:rsidR="0039792C" w:rsidRPr="0039792C">
                <w:rPr>
                  <w:highlight w:val="yellow"/>
                  <w:rPrChange w:id="332" w:author="LaeYoung r01 (LG Electronics)" w:date="2023-01-16T09:08:00Z">
                    <w:rPr/>
                  </w:rPrChange>
                </w:rPr>
                <w:t>For case (a) described in clause</w:t>
              </w:r>
              <w:r w:rsidR="0039792C" w:rsidRPr="0039792C">
                <w:rPr>
                  <w:rFonts w:eastAsia="맑은 고딕"/>
                  <w:highlight w:val="yellow"/>
                  <w:rPrChange w:id="333" w:author="LaeYoung r01 (LG Electronics)" w:date="2023-01-16T09:08:00Z">
                    <w:rPr>
                      <w:rFonts w:eastAsia="맑은 고딕"/>
                    </w:rPr>
                  </w:rPrChange>
                </w:rPr>
                <w:t> </w:t>
              </w:r>
              <w:r w:rsidR="0039792C" w:rsidRPr="0039792C">
                <w:rPr>
                  <w:rFonts w:eastAsia="SimSun"/>
                  <w:highlight w:val="yellow"/>
                  <w:rPrChange w:id="334" w:author="LaeYoung r01 (LG Electronics)" w:date="2023-01-16T09:08:00Z">
                    <w:rPr>
                      <w:rFonts w:eastAsia="SimSun"/>
                    </w:rPr>
                  </w:rPrChange>
                </w:rPr>
                <w:t>4.15.6.10</w:t>
              </w:r>
            </w:ins>
            <w:ins w:id="335" w:author="LaeYoung r01 (LG Electronics)" w:date="2023-01-16T09:03:00Z">
              <w:r w:rsidR="0039792C" w:rsidRPr="0039792C">
                <w:rPr>
                  <w:rFonts w:eastAsia="SimSun"/>
                  <w:highlight w:val="yellow"/>
                  <w:rPrChange w:id="336" w:author="LaeYoung r01 (LG Electronics)" w:date="2023-01-16T09:08:00Z">
                    <w:rPr>
                      <w:rFonts w:eastAsia="SimSun"/>
                    </w:rPr>
                  </w:rPrChange>
                </w:rPr>
                <w:t>, w</w:t>
              </w:r>
            </w:ins>
            <w:ins w:id="337" w:author="LaeYoung (LG Electronics)" w:date="2022-12-20T14:19:00Z">
              <w:del w:id="338" w:author="LaeYoung r01 (LG Electronics)" w:date="2023-01-16T09:03:00Z">
                <w:r w:rsidRPr="0039792C" w:rsidDel="0039792C">
                  <w:rPr>
                    <w:highlight w:val="yellow"/>
                    <w:rPrChange w:id="339" w:author="LaeYoung r01 (LG Electronics)" w:date="2023-01-16T09:08:00Z">
                      <w:rPr/>
                    </w:rPrChange>
                  </w:rPr>
                  <w:delText>W</w:delText>
                </w:r>
              </w:del>
              <w:r w:rsidRPr="00D92EBE">
                <w:t xml:space="preserve">hen the Data Key targets "PLMN ID", then the request to UDR applies on Application data that applies on all subscribers of that PLMN ID. </w:t>
              </w:r>
            </w:ins>
            <w:ins w:id="340" w:author="LaeYoung r01 (LG Electronics)" w:date="2023-01-16T09:07:00Z">
              <w:r w:rsidR="0039792C" w:rsidRPr="0039792C">
                <w:rPr>
                  <w:highlight w:val="yellow"/>
                  <w:rPrChange w:id="341" w:author="LaeYoung r01 (LG Electronics)" w:date="2023-01-16T09:08:00Z">
                    <w:rPr/>
                  </w:rPrChange>
                </w:rPr>
                <w:t>In this case, t</w:t>
              </w:r>
            </w:ins>
            <w:ins w:id="342" w:author="LaeYoung (LG Electronics)" w:date="2022-12-20T14:19:00Z">
              <w:del w:id="343" w:author="LaeYoung r01 (LG Electronics)" w:date="2023-01-16T09:07:00Z">
                <w:r w:rsidRPr="0039792C" w:rsidDel="0039792C">
                  <w:rPr>
                    <w:highlight w:val="yellow"/>
                    <w:rPrChange w:id="344" w:author="LaeYoung r01 (LG Electronics)" w:date="2023-01-16T09:08:00Z">
                      <w:rPr/>
                    </w:rPrChange>
                  </w:rPr>
                  <w:delText>T</w:delText>
                </w:r>
              </w:del>
              <w:r w:rsidRPr="00D92EBE">
                <w:t>he AF provides a PLMN ID if the request applies for all subscribers of that PLMN that can be roaming to the VPLMN the AF provides the request to.</w:t>
              </w:r>
            </w:ins>
            <w:ins w:id="345" w:author="LaeYoung r01 (LG Electronics)" w:date="2023-01-16T09:05:00Z">
              <w:r w:rsidR="0039792C">
                <w:t xml:space="preserve"> </w:t>
              </w:r>
              <w:r w:rsidR="0039792C" w:rsidRPr="0039792C">
                <w:rPr>
                  <w:highlight w:val="yellow"/>
                  <w:rPrChange w:id="346" w:author="LaeYoung r01 (LG Electronics)" w:date="2023-01-16T09:08:00Z">
                    <w:rPr/>
                  </w:rPrChange>
                </w:rPr>
                <w:t>For case (b) described in clause</w:t>
              </w:r>
              <w:r w:rsidR="0039792C" w:rsidRPr="0039792C">
                <w:rPr>
                  <w:rFonts w:eastAsia="맑은 고딕"/>
                  <w:highlight w:val="yellow"/>
                  <w:rPrChange w:id="347" w:author="LaeYoung r01 (LG Electronics)" w:date="2023-01-16T09:08:00Z">
                    <w:rPr>
                      <w:rFonts w:eastAsia="맑은 고딕"/>
                    </w:rPr>
                  </w:rPrChange>
                </w:rPr>
                <w:t> </w:t>
              </w:r>
              <w:r w:rsidR="0039792C" w:rsidRPr="0039792C">
                <w:rPr>
                  <w:rFonts w:eastAsia="SimSun"/>
                  <w:highlight w:val="yellow"/>
                  <w:rPrChange w:id="348" w:author="LaeYoung r01 (LG Electronics)" w:date="2023-01-16T09:08:00Z">
                    <w:rPr>
                      <w:rFonts w:eastAsia="SimSun"/>
                    </w:rPr>
                  </w:rPrChange>
                </w:rPr>
                <w:t>4.15.6.10, w</w:t>
              </w:r>
              <w:r w:rsidR="0039792C" w:rsidRPr="0039792C">
                <w:rPr>
                  <w:highlight w:val="yellow"/>
                  <w:rPrChange w:id="349" w:author="LaeYoung r01 (LG Electronics)" w:date="2023-01-16T09:08:00Z">
                    <w:rPr/>
                  </w:rPrChange>
                </w:rPr>
                <w:t xml:space="preserve">hen the Data Key targets "PLMN ID", then the request to UDR applies on Application data </w:t>
              </w:r>
            </w:ins>
            <w:ins w:id="350" w:author="LaeYoung r01 (LG Electronics)" w:date="2023-01-16T09:06:00Z">
              <w:r w:rsidR="0039792C" w:rsidRPr="0039792C">
                <w:rPr>
                  <w:highlight w:val="yellow"/>
                  <w:rPrChange w:id="351" w:author="LaeYoung r01 (LG Electronics)" w:date="2023-01-16T09:08:00Z">
                    <w:rPr/>
                  </w:rPrChange>
                </w:rPr>
                <w:t xml:space="preserve">for </w:t>
              </w:r>
            </w:ins>
            <w:ins w:id="352" w:author="LaeYoung r01 (LG Electronics)" w:date="2023-01-16T09:05:00Z">
              <w:r w:rsidR="0039792C" w:rsidRPr="0039792C">
                <w:rPr>
                  <w:highlight w:val="yellow"/>
                  <w:rPrChange w:id="353" w:author="LaeYoung r01 (LG Electronics)" w:date="2023-01-16T09:08:00Z">
                    <w:rPr/>
                  </w:rPrChange>
                </w:rPr>
                <w:t>that PLMN ID</w:t>
              </w:r>
            </w:ins>
            <w:ins w:id="354" w:author="Lenovo DK r04" w:date="2023-01-16T14:34:00Z">
              <w:r w:rsidR="00480CAA" w:rsidRPr="00480CAA">
                <w:rPr>
                  <w:highlight w:val="green"/>
                  <w:rPrChange w:id="355" w:author="Lenovo DK r04" w:date="2023-01-16T14:34:00Z">
                    <w:rPr>
                      <w:highlight w:val="yellow"/>
                    </w:rPr>
                  </w:rPrChange>
                </w:rPr>
                <w:t xml:space="preserve"> for a single UE, group of UEs or any UE</w:t>
              </w:r>
            </w:ins>
            <w:ins w:id="356" w:author="LaeYoung r01 (LG Electronics)" w:date="2023-01-16T09:05:00Z">
              <w:r w:rsidR="0039792C" w:rsidRPr="0039792C">
                <w:rPr>
                  <w:highlight w:val="yellow"/>
                  <w:rPrChange w:id="357" w:author="LaeYoung r01 (LG Electronics)" w:date="2023-01-16T09:08:00Z">
                    <w:rPr/>
                  </w:rPrChange>
                </w:rPr>
                <w:t>.</w:t>
              </w:r>
            </w:ins>
          </w:p>
        </w:tc>
      </w:tr>
    </w:tbl>
    <w:p w14:paraId="1DD55E66" w14:textId="77777777" w:rsidR="000D3601" w:rsidRPr="00140E21" w:rsidRDefault="000D3601" w:rsidP="000D3601">
      <w:pPr>
        <w:pStyle w:val="FP"/>
        <w:rPr>
          <w:rFonts w:eastAsia="SimSun"/>
          <w:lang w:eastAsia="zh-CN"/>
        </w:rPr>
      </w:pPr>
    </w:p>
    <w:p w14:paraId="1D933305" w14:textId="77777777" w:rsidR="000D3601" w:rsidRPr="00140E21" w:rsidRDefault="000D3601" w:rsidP="000D3601">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B68725A" w14:textId="77777777" w:rsidR="002F4A0B" w:rsidRPr="000D3601" w:rsidRDefault="002F4A0B">
      <w:pPr>
        <w:rPr>
          <w:noProof/>
        </w:rPr>
      </w:pPr>
    </w:p>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LaeYoung r03 (LG Electronics)" w:date="2023-01-16T18:08:00Z" w:initials="LY">
    <w:p w14:paraId="6CF26F15" w14:textId="788621EB" w:rsidR="003B1C36" w:rsidRDefault="003B1C36">
      <w:pPr>
        <w:pStyle w:val="ac"/>
        <w:rPr>
          <w:lang w:eastAsia="ko-KR"/>
        </w:rPr>
      </w:pPr>
      <w:r>
        <w:rPr>
          <w:rStyle w:val="ab"/>
        </w:rPr>
        <w:annotationRef/>
      </w:r>
      <w:proofErr w:type="gramStart"/>
      <w:r w:rsidRPr="003B1C36">
        <w:rPr>
          <w:rFonts w:hint="eastAsia"/>
          <w:highlight w:val="green"/>
          <w:lang w:eastAsia="ko-KR"/>
        </w:rPr>
        <w:t>moved</w:t>
      </w:r>
      <w:proofErr w:type="gramEnd"/>
      <w:r w:rsidRPr="003B1C36">
        <w:rPr>
          <w:highlight w:val="green"/>
          <w:lang w:eastAsia="ko-KR"/>
        </w:rPr>
        <w:t xml:space="preserve"> under case (b)</w:t>
      </w:r>
    </w:p>
  </w:comment>
  <w:comment w:id="128" w:author="PallabGupta" w:date="2023-01-16T14:23:00Z" w:initials="PG">
    <w:p w14:paraId="7CF45844" w14:textId="468A8370" w:rsidR="00363FB2" w:rsidRDefault="00363FB2">
      <w:pPr>
        <w:pStyle w:val="ac"/>
      </w:pPr>
      <w:r>
        <w:rPr>
          <w:rStyle w:val="ab"/>
        </w:rPr>
        <w:annotationRef/>
      </w:r>
      <w:r>
        <w:t>Service parameters are already defined below</w:t>
      </w:r>
    </w:p>
  </w:comment>
  <w:comment w:id="230" w:author="LaeYoung r03 (LG Electronics)" w:date="2023-01-16T18:23:00Z" w:initials="LY">
    <w:p w14:paraId="4876C8E9" w14:textId="3BABCE6B" w:rsidR="00A86F1F" w:rsidRDefault="00A86F1F">
      <w:pPr>
        <w:pStyle w:val="ac"/>
        <w:rPr>
          <w:lang w:eastAsia="ko-KR"/>
        </w:rPr>
      </w:pPr>
      <w:r>
        <w:rPr>
          <w:rStyle w:val="ab"/>
        </w:rPr>
        <w:annotationRef/>
      </w:r>
      <w:r w:rsidRPr="00A86F1F">
        <w:rPr>
          <w:rFonts w:hint="eastAsia"/>
          <w:highlight w:val="green"/>
          <w:lang w:eastAsia="ko-KR"/>
        </w:rPr>
        <w:t xml:space="preserve">I </w:t>
      </w:r>
      <w:r w:rsidRPr="00A86F1F">
        <w:rPr>
          <w:highlight w:val="green"/>
          <w:lang w:eastAsia="ko-KR"/>
        </w:rPr>
        <w:t>got</w:t>
      </w:r>
      <w:r w:rsidRPr="00A86F1F">
        <w:rPr>
          <w:rFonts w:hint="eastAsia"/>
          <w:highlight w:val="green"/>
          <w:lang w:eastAsia="ko-KR"/>
        </w:rPr>
        <w:t xml:space="preserve"> all new texts from Pallab in r02 </w:t>
      </w:r>
      <w:r w:rsidRPr="00A86F1F">
        <w:rPr>
          <w:highlight w:val="green"/>
          <w:lang w:eastAsia="ko-KR"/>
        </w:rPr>
        <w:t xml:space="preserve">located </w:t>
      </w:r>
      <w:r w:rsidR="002E5F1A">
        <w:rPr>
          <w:highlight w:val="green"/>
          <w:lang w:eastAsia="ko-KR"/>
        </w:rPr>
        <w:t>at</w:t>
      </w:r>
      <w:r w:rsidRPr="00A86F1F">
        <w:rPr>
          <w:highlight w:val="green"/>
          <w:lang w:eastAsia="ko-KR"/>
        </w:rPr>
        <w:t xml:space="preserve"> case (b) bullet.</w:t>
      </w:r>
    </w:p>
  </w:comment>
  <w:comment w:id="244" w:author="LaeYoung r07 (LG Electronics)" w:date="2023-01-18T12:21:00Z" w:initials="LY">
    <w:p w14:paraId="68BE68B5" w14:textId="54BABE48" w:rsidR="00C76E2D" w:rsidRDefault="00C76E2D">
      <w:pPr>
        <w:pStyle w:val="ac"/>
        <w:rPr>
          <w:rFonts w:hint="eastAsia"/>
          <w:lang w:eastAsia="ko-KR"/>
        </w:rPr>
      </w:pPr>
      <w:r>
        <w:rPr>
          <w:rStyle w:val="ab"/>
        </w:rPr>
        <w:annotationRef/>
      </w:r>
      <w:proofErr w:type="gramStart"/>
      <w:r w:rsidRPr="00C76E2D">
        <w:rPr>
          <w:rFonts w:hint="eastAsia"/>
          <w:highlight w:val="lightGray"/>
          <w:lang w:eastAsia="ko-KR"/>
        </w:rPr>
        <w:t>moved</w:t>
      </w:r>
      <w:proofErr w:type="gramEnd"/>
      <w:r w:rsidRPr="00C76E2D">
        <w:rPr>
          <w:rFonts w:hint="eastAsia"/>
          <w:highlight w:val="lightGray"/>
          <w:lang w:eastAsia="ko-KR"/>
        </w:rPr>
        <w:t xml:space="preserve"> to Step 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F26F15" w15:done="0"/>
  <w15:commentEx w15:paraId="7CF45844" w15:done="0"/>
  <w15:commentEx w15:paraId="4876C8E9" w15:done="0"/>
  <w15:commentEx w15:paraId="68BE68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C5E" w16cex:dateUtc="2023-01-16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F26F15" w16cid:durableId="276FDD24"/>
  <w16cid:commentId w16cid:paraId="7CF45844" w16cid:durableId="276FDC5E"/>
  <w16cid:commentId w16cid:paraId="4876C8E9" w16cid:durableId="276FDD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A5A0A" w14:textId="77777777" w:rsidR="00C277DA" w:rsidRDefault="00C277DA">
      <w:r>
        <w:separator/>
      </w:r>
    </w:p>
  </w:endnote>
  <w:endnote w:type="continuationSeparator" w:id="0">
    <w:p w14:paraId="30D811C8" w14:textId="77777777" w:rsidR="00C277DA" w:rsidRDefault="00C27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AEFD8" w14:textId="77777777" w:rsidR="00C277DA" w:rsidRDefault="00C277DA">
      <w:r>
        <w:separator/>
      </w:r>
    </w:p>
  </w:footnote>
  <w:footnote w:type="continuationSeparator" w:id="0">
    <w:p w14:paraId="34C1B2C1" w14:textId="77777777" w:rsidR="00C277DA" w:rsidRDefault="00C27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DK r04">
    <w15:presenceInfo w15:providerId="None" w15:userId="Lenovo DK r04"/>
  </w15:person>
  <w15:person w15:author="Krisztian Kiss">
    <w15:presenceInfo w15:providerId="None" w15:userId="Krisztian Kiss"/>
  </w15:person>
  <w15:person w15:author="PallabGupta">
    <w15:presenceInfo w15:providerId="None" w15:userId="PallabGupta"/>
  </w15:person>
  <w15:person w15:author="Ericsson User1">
    <w15:presenceInfo w15:providerId="None" w15:userId="Ericsson User1"/>
  </w15:person>
  <w15:person w15:author="LaeYoung r01 (LG Electronics)">
    <w15:presenceInfo w15:providerId="None" w15:userId="LaeYoung r01 (LG Electronics)"/>
  </w15:person>
  <w15:person w15:author="LaeYoung (LG Electronics)">
    <w15:presenceInfo w15:providerId="None" w15:userId="LaeYoung (LG Electronics)"/>
  </w15:person>
  <w15:person w15:author="LaeYoung r03 (LG Electronics)">
    <w15:presenceInfo w15:providerId="None" w15:userId="LaeYoung r03 (LG Electronics)"/>
  </w15:person>
  <w15:person w15:author="LaeYoung r07 (LG Electronics)">
    <w15:presenceInfo w15:providerId="None" w15:userId="LaeYoung r07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0F5C"/>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6F6D"/>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749"/>
    <w:rsid w:val="00217D04"/>
    <w:rsid w:val="0022126F"/>
    <w:rsid w:val="00222731"/>
    <w:rsid w:val="002233AC"/>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4D88"/>
    <w:rsid w:val="00275D36"/>
    <w:rsid w:val="0027694E"/>
    <w:rsid w:val="00282A6A"/>
    <w:rsid w:val="002863BB"/>
    <w:rsid w:val="00292CCB"/>
    <w:rsid w:val="002935F4"/>
    <w:rsid w:val="0029384B"/>
    <w:rsid w:val="00294CBD"/>
    <w:rsid w:val="00294F2E"/>
    <w:rsid w:val="002952D2"/>
    <w:rsid w:val="00296FE6"/>
    <w:rsid w:val="002A2D8A"/>
    <w:rsid w:val="002A3D7A"/>
    <w:rsid w:val="002A4339"/>
    <w:rsid w:val="002A584E"/>
    <w:rsid w:val="002A5CBA"/>
    <w:rsid w:val="002A7326"/>
    <w:rsid w:val="002B14AC"/>
    <w:rsid w:val="002B4CA6"/>
    <w:rsid w:val="002B5331"/>
    <w:rsid w:val="002B6459"/>
    <w:rsid w:val="002B6B41"/>
    <w:rsid w:val="002B7655"/>
    <w:rsid w:val="002C1100"/>
    <w:rsid w:val="002C1720"/>
    <w:rsid w:val="002C20FD"/>
    <w:rsid w:val="002C4521"/>
    <w:rsid w:val="002C5B90"/>
    <w:rsid w:val="002C6E88"/>
    <w:rsid w:val="002C728D"/>
    <w:rsid w:val="002C7EF4"/>
    <w:rsid w:val="002D0676"/>
    <w:rsid w:val="002D0779"/>
    <w:rsid w:val="002D275D"/>
    <w:rsid w:val="002D5126"/>
    <w:rsid w:val="002D6349"/>
    <w:rsid w:val="002E2F60"/>
    <w:rsid w:val="002E4CE9"/>
    <w:rsid w:val="002E5F1A"/>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4549"/>
    <w:rsid w:val="00354985"/>
    <w:rsid w:val="00354E8B"/>
    <w:rsid w:val="003606DB"/>
    <w:rsid w:val="0036144E"/>
    <w:rsid w:val="00361946"/>
    <w:rsid w:val="00363280"/>
    <w:rsid w:val="003639DF"/>
    <w:rsid w:val="00363FB2"/>
    <w:rsid w:val="003645FB"/>
    <w:rsid w:val="003671C7"/>
    <w:rsid w:val="0036772B"/>
    <w:rsid w:val="003748D8"/>
    <w:rsid w:val="00380E7B"/>
    <w:rsid w:val="00383DE7"/>
    <w:rsid w:val="00383EAD"/>
    <w:rsid w:val="00385979"/>
    <w:rsid w:val="00386192"/>
    <w:rsid w:val="00390361"/>
    <w:rsid w:val="003914B4"/>
    <w:rsid w:val="00393009"/>
    <w:rsid w:val="00395850"/>
    <w:rsid w:val="00396587"/>
    <w:rsid w:val="00396A9F"/>
    <w:rsid w:val="0039792C"/>
    <w:rsid w:val="003A165F"/>
    <w:rsid w:val="003A2605"/>
    <w:rsid w:val="003A2EB9"/>
    <w:rsid w:val="003A5C17"/>
    <w:rsid w:val="003B1C36"/>
    <w:rsid w:val="003B261A"/>
    <w:rsid w:val="003B3331"/>
    <w:rsid w:val="003B3872"/>
    <w:rsid w:val="003B581D"/>
    <w:rsid w:val="003B7D58"/>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050"/>
    <w:rsid w:val="0045415A"/>
    <w:rsid w:val="00455516"/>
    <w:rsid w:val="00456065"/>
    <w:rsid w:val="00457160"/>
    <w:rsid w:val="00460988"/>
    <w:rsid w:val="00460BF4"/>
    <w:rsid w:val="00461D6F"/>
    <w:rsid w:val="00465823"/>
    <w:rsid w:val="00467352"/>
    <w:rsid w:val="00467740"/>
    <w:rsid w:val="00474B55"/>
    <w:rsid w:val="00477122"/>
    <w:rsid w:val="004772B9"/>
    <w:rsid w:val="00480CAA"/>
    <w:rsid w:val="00483E01"/>
    <w:rsid w:val="004845FF"/>
    <w:rsid w:val="0048552D"/>
    <w:rsid w:val="00486836"/>
    <w:rsid w:val="0048684F"/>
    <w:rsid w:val="00491ABC"/>
    <w:rsid w:val="00494AFD"/>
    <w:rsid w:val="0049671A"/>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3AD6"/>
    <w:rsid w:val="005144EF"/>
    <w:rsid w:val="005146BE"/>
    <w:rsid w:val="00515544"/>
    <w:rsid w:val="00520F7D"/>
    <w:rsid w:val="005215BE"/>
    <w:rsid w:val="00524730"/>
    <w:rsid w:val="0052485A"/>
    <w:rsid w:val="005249F1"/>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3ADA"/>
    <w:rsid w:val="00624087"/>
    <w:rsid w:val="00630E1E"/>
    <w:rsid w:val="00631784"/>
    <w:rsid w:val="00631F42"/>
    <w:rsid w:val="00632035"/>
    <w:rsid w:val="00633C4F"/>
    <w:rsid w:val="00635371"/>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097"/>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48D"/>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3E60"/>
    <w:rsid w:val="007F50D2"/>
    <w:rsid w:val="007F73A3"/>
    <w:rsid w:val="007F76FE"/>
    <w:rsid w:val="007F7B49"/>
    <w:rsid w:val="00801A08"/>
    <w:rsid w:val="00804718"/>
    <w:rsid w:val="00804B64"/>
    <w:rsid w:val="00806952"/>
    <w:rsid w:val="0080794F"/>
    <w:rsid w:val="00812621"/>
    <w:rsid w:val="00814B0D"/>
    <w:rsid w:val="00815241"/>
    <w:rsid w:val="0081655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4EA9"/>
    <w:rsid w:val="008D5903"/>
    <w:rsid w:val="008D67F9"/>
    <w:rsid w:val="008E2767"/>
    <w:rsid w:val="008E3BF2"/>
    <w:rsid w:val="008E49A6"/>
    <w:rsid w:val="008E5835"/>
    <w:rsid w:val="008E6E3E"/>
    <w:rsid w:val="008F0CE6"/>
    <w:rsid w:val="008F1303"/>
    <w:rsid w:val="008F5E08"/>
    <w:rsid w:val="00900CE6"/>
    <w:rsid w:val="00900F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24B"/>
    <w:rsid w:val="00961C5B"/>
    <w:rsid w:val="00964450"/>
    <w:rsid w:val="0096451E"/>
    <w:rsid w:val="00965152"/>
    <w:rsid w:val="0097091F"/>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5F48"/>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36A2"/>
    <w:rsid w:val="00A36228"/>
    <w:rsid w:val="00A36BD7"/>
    <w:rsid w:val="00A409F7"/>
    <w:rsid w:val="00A449C0"/>
    <w:rsid w:val="00A449F2"/>
    <w:rsid w:val="00A45019"/>
    <w:rsid w:val="00A467FC"/>
    <w:rsid w:val="00A50057"/>
    <w:rsid w:val="00A51385"/>
    <w:rsid w:val="00A52E2D"/>
    <w:rsid w:val="00A5489E"/>
    <w:rsid w:val="00A57298"/>
    <w:rsid w:val="00A60F7E"/>
    <w:rsid w:val="00A617BF"/>
    <w:rsid w:val="00A65140"/>
    <w:rsid w:val="00A66053"/>
    <w:rsid w:val="00A673C1"/>
    <w:rsid w:val="00A71250"/>
    <w:rsid w:val="00A73121"/>
    <w:rsid w:val="00A75093"/>
    <w:rsid w:val="00A753E5"/>
    <w:rsid w:val="00A76E03"/>
    <w:rsid w:val="00A800AF"/>
    <w:rsid w:val="00A80B1A"/>
    <w:rsid w:val="00A85831"/>
    <w:rsid w:val="00A85AAF"/>
    <w:rsid w:val="00A86A29"/>
    <w:rsid w:val="00A86F1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87581"/>
    <w:rsid w:val="00B91B9E"/>
    <w:rsid w:val="00B93873"/>
    <w:rsid w:val="00B93AFB"/>
    <w:rsid w:val="00B973DE"/>
    <w:rsid w:val="00B978CA"/>
    <w:rsid w:val="00BA1F10"/>
    <w:rsid w:val="00BA1F91"/>
    <w:rsid w:val="00BA25AD"/>
    <w:rsid w:val="00BA75F9"/>
    <w:rsid w:val="00BB0454"/>
    <w:rsid w:val="00BB2071"/>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277DA"/>
    <w:rsid w:val="00C300CF"/>
    <w:rsid w:val="00C31D4C"/>
    <w:rsid w:val="00C32B55"/>
    <w:rsid w:val="00C34DB2"/>
    <w:rsid w:val="00C3624B"/>
    <w:rsid w:val="00C40021"/>
    <w:rsid w:val="00C40038"/>
    <w:rsid w:val="00C431E1"/>
    <w:rsid w:val="00C43AA3"/>
    <w:rsid w:val="00C43C8A"/>
    <w:rsid w:val="00C44E0B"/>
    <w:rsid w:val="00C46512"/>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76E2D"/>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49B1"/>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0F7C"/>
    <w:rsid w:val="00DD3827"/>
    <w:rsid w:val="00DD3F0A"/>
    <w:rsid w:val="00DD44AF"/>
    <w:rsid w:val="00DD5988"/>
    <w:rsid w:val="00DE25E6"/>
    <w:rsid w:val="00DE4E29"/>
    <w:rsid w:val="00DE5CD1"/>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47607"/>
    <w:rsid w:val="00E522A8"/>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C7CC4"/>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29DE"/>
    <w:rsid w:val="00F13675"/>
    <w:rsid w:val="00F13F69"/>
    <w:rsid w:val="00F20F8B"/>
    <w:rsid w:val="00F2138F"/>
    <w:rsid w:val="00F21AE6"/>
    <w:rsid w:val="00F228C3"/>
    <w:rsid w:val="00F230EE"/>
    <w:rsid w:val="00F24BE4"/>
    <w:rsid w:val="00F30BDB"/>
    <w:rsid w:val="00F30E12"/>
    <w:rsid w:val="00F3208F"/>
    <w:rsid w:val="00F36E4B"/>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8/08/relationships/commentsExtensible" Target="commentsExtensi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049CF-8C9C-4071-B850-FEC08CA30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4657</Words>
  <Characters>26550</Characters>
  <Application>Microsoft Office Word</Application>
  <DocSecurity>0</DocSecurity>
  <Lines>221</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r07 (LG Electronics)</cp:lastModifiedBy>
  <cp:revision>6</cp:revision>
  <cp:lastPrinted>1900-01-01T08:00:00Z</cp:lastPrinted>
  <dcterms:created xsi:type="dcterms:W3CDTF">2023-01-17T15:04:00Z</dcterms:created>
  <dcterms:modified xsi:type="dcterms:W3CDTF">2023-01-18T03:29:00Z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