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E91116"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E20EC4">
        <w:rPr>
          <w:b/>
          <w:noProof/>
          <w:sz w:val="24"/>
        </w:rPr>
        <w:t>154</w:t>
      </w:r>
      <w:r w:rsidR="00AB28DD">
        <w:rPr>
          <w:b/>
          <w:noProof/>
          <w:sz w:val="24"/>
        </w:rPr>
        <w:t>-AH</w:t>
      </w:r>
      <w:r w:rsidR="00582A97">
        <w:rPr>
          <w:b/>
          <w:noProof/>
          <w:sz w:val="24"/>
        </w:rPr>
        <w:t>-</w:t>
      </w:r>
      <w:r w:rsidR="00AB28DD">
        <w:rPr>
          <w:b/>
          <w:noProof/>
          <w:sz w:val="24"/>
        </w:rPr>
        <w:t>E</w:t>
      </w:r>
      <w:r w:rsidRPr="009E23B1">
        <w:rPr>
          <w:b/>
          <w:i/>
          <w:noProof/>
          <w:sz w:val="28"/>
          <w:lang w:val="en-US"/>
        </w:rPr>
        <w:tab/>
      </w:r>
      <w:r w:rsidR="001E2375">
        <w:rPr>
          <w:b/>
          <w:i/>
          <w:noProof/>
          <w:sz w:val="28"/>
        </w:rPr>
        <w:t>S2-2</w:t>
      </w:r>
      <w:r w:rsidR="00E20EC4">
        <w:rPr>
          <w:b/>
          <w:i/>
          <w:noProof/>
          <w:sz w:val="28"/>
        </w:rPr>
        <w:t>3</w:t>
      </w:r>
      <w:r w:rsidR="001E2375">
        <w:rPr>
          <w:b/>
          <w:i/>
          <w:noProof/>
          <w:sz w:val="28"/>
        </w:rPr>
        <w:t>0</w:t>
      </w:r>
      <w:r w:rsidR="00AB28DD">
        <w:rPr>
          <w:b/>
          <w:i/>
          <w:noProof/>
          <w:sz w:val="28"/>
        </w:rPr>
        <w:t>0358</w:t>
      </w:r>
      <w:ins w:id="0" w:author="Huawei-Zr01" w:date="2023-01-16T22:16:00Z">
        <w:r w:rsidR="006729AC">
          <w:rPr>
            <w:b/>
            <w:i/>
            <w:noProof/>
            <w:sz w:val="28"/>
          </w:rPr>
          <w:t>r0</w:t>
        </w:r>
      </w:ins>
      <w:ins w:id="1" w:author="Huawei-Zr03" w:date="2023-01-18T16:19:00Z">
        <w:r w:rsidR="008D23BC">
          <w:rPr>
            <w:b/>
            <w:i/>
            <w:noProof/>
            <w:sz w:val="28"/>
          </w:rPr>
          <w:t>3</w:t>
        </w:r>
      </w:ins>
      <w:ins w:id="2" w:author="Huawei-Zr01" w:date="2023-01-16T22:16:00Z">
        <w:del w:id="3" w:author="Huawei-Zr03" w:date="2023-01-18T16:20:00Z">
          <w:r w:rsidR="006729AC" w:rsidDel="008D23BC">
            <w:rPr>
              <w:b/>
              <w:i/>
              <w:noProof/>
              <w:sz w:val="28"/>
            </w:rPr>
            <w:delText>1</w:delText>
          </w:r>
        </w:del>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7AD9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20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5C1CE" w:rsidR="001E41F3" w:rsidRPr="00410371" w:rsidRDefault="00AB28DD" w:rsidP="00547111">
            <w:pPr>
              <w:pStyle w:val="CRCoverPage"/>
              <w:spacing w:after="0"/>
              <w:rPr>
                <w:noProof/>
              </w:rPr>
            </w:pPr>
            <w:r>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6FF7" w:rsidR="001E41F3" w:rsidRPr="00410371" w:rsidRDefault="00AB28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14809" w14:paraId="58300953" w14:textId="77777777" w:rsidTr="00547111">
        <w:tc>
          <w:tcPr>
            <w:tcW w:w="1843" w:type="dxa"/>
            <w:tcBorders>
              <w:top w:val="single" w:sz="4" w:space="0" w:color="auto"/>
              <w:left w:val="single" w:sz="4" w:space="0" w:color="auto"/>
            </w:tcBorders>
          </w:tcPr>
          <w:p w14:paraId="05B2F3A2" w14:textId="77777777" w:rsidR="00414809" w:rsidRDefault="00414809" w:rsidP="00414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709D1" w:rsidR="00414809" w:rsidRDefault="00414809" w:rsidP="00414809">
            <w:pPr>
              <w:pStyle w:val="CRCoverPage"/>
              <w:spacing w:after="0"/>
              <w:ind w:left="100"/>
              <w:rPr>
                <w:noProof/>
              </w:rPr>
            </w:pPr>
            <w:r>
              <w:rPr>
                <w:noProof/>
              </w:rPr>
              <w:t>Exposure of traffic characteristics and performance monitoring for a group of UEs</w:t>
            </w:r>
            <w:r w:rsidR="00D65D28">
              <w:rPr>
                <w:noProof/>
              </w:rPr>
              <w:t>, using new NEF service</w:t>
            </w:r>
          </w:p>
        </w:tc>
      </w:tr>
      <w:tr w:rsidR="00414809" w14:paraId="05C08479" w14:textId="77777777" w:rsidTr="00547111">
        <w:tc>
          <w:tcPr>
            <w:tcW w:w="1843" w:type="dxa"/>
            <w:tcBorders>
              <w:left w:val="single" w:sz="4" w:space="0" w:color="auto"/>
            </w:tcBorders>
          </w:tcPr>
          <w:p w14:paraId="45E29F53" w14:textId="77777777" w:rsidR="00414809" w:rsidRDefault="00414809" w:rsidP="00414809">
            <w:pPr>
              <w:pStyle w:val="CRCoverPage"/>
              <w:spacing w:after="0"/>
              <w:rPr>
                <w:b/>
                <w:i/>
                <w:noProof/>
                <w:sz w:val="8"/>
                <w:szCs w:val="8"/>
              </w:rPr>
            </w:pPr>
          </w:p>
        </w:tc>
        <w:tc>
          <w:tcPr>
            <w:tcW w:w="7797" w:type="dxa"/>
            <w:gridSpan w:val="10"/>
            <w:tcBorders>
              <w:right w:val="single" w:sz="4" w:space="0" w:color="auto"/>
            </w:tcBorders>
          </w:tcPr>
          <w:p w14:paraId="22071BC1" w14:textId="77777777" w:rsidR="00414809" w:rsidRDefault="00414809" w:rsidP="00414809">
            <w:pPr>
              <w:pStyle w:val="CRCoverPage"/>
              <w:spacing w:after="0"/>
              <w:rPr>
                <w:noProof/>
                <w:sz w:val="8"/>
                <w:szCs w:val="8"/>
              </w:rPr>
            </w:pPr>
          </w:p>
        </w:tc>
      </w:tr>
      <w:tr w:rsidR="00414809" w14:paraId="46D5D7C2" w14:textId="77777777" w:rsidTr="00547111">
        <w:tc>
          <w:tcPr>
            <w:tcW w:w="1843" w:type="dxa"/>
            <w:tcBorders>
              <w:left w:val="single" w:sz="4" w:space="0" w:color="auto"/>
            </w:tcBorders>
          </w:tcPr>
          <w:p w14:paraId="45A6C2C4" w14:textId="77777777" w:rsidR="00414809" w:rsidRDefault="00414809" w:rsidP="00414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234D9B" w:rsidR="00414809" w:rsidRDefault="00414809" w:rsidP="00414809">
            <w:pPr>
              <w:pStyle w:val="CRCoverPage"/>
              <w:spacing w:after="0"/>
              <w:ind w:left="100"/>
              <w:rPr>
                <w:noProof/>
              </w:rPr>
            </w:pPr>
            <w:r>
              <w:t>Ericsson</w:t>
            </w:r>
          </w:p>
        </w:tc>
      </w:tr>
      <w:tr w:rsidR="00414809" w14:paraId="4196B218" w14:textId="77777777" w:rsidTr="00547111">
        <w:tc>
          <w:tcPr>
            <w:tcW w:w="1843" w:type="dxa"/>
            <w:tcBorders>
              <w:left w:val="single" w:sz="4" w:space="0" w:color="auto"/>
            </w:tcBorders>
          </w:tcPr>
          <w:p w14:paraId="14C300BA" w14:textId="77777777" w:rsidR="00414809" w:rsidRDefault="00414809" w:rsidP="00414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B4E41" w:rsidR="00414809" w:rsidRDefault="00414809" w:rsidP="00414809">
            <w:pPr>
              <w:pStyle w:val="CRCoverPage"/>
              <w:spacing w:after="0"/>
              <w:ind w:left="100"/>
              <w:rPr>
                <w:noProof/>
              </w:rPr>
            </w:pPr>
            <w:r>
              <w:t>SA2</w:t>
            </w:r>
          </w:p>
        </w:tc>
      </w:tr>
      <w:tr w:rsidR="00414809" w14:paraId="76303739" w14:textId="77777777" w:rsidTr="00547111">
        <w:tc>
          <w:tcPr>
            <w:tcW w:w="1843" w:type="dxa"/>
            <w:tcBorders>
              <w:left w:val="single" w:sz="4" w:space="0" w:color="auto"/>
            </w:tcBorders>
          </w:tcPr>
          <w:p w14:paraId="4D3B1657" w14:textId="77777777" w:rsidR="00414809" w:rsidRDefault="00414809" w:rsidP="00414809">
            <w:pPr>
              <w:pStyle w:val="CRCoverPage"/>
              <w:spacing w:after="0"/>
              <w:rPr>
                <w:b/>
                <w:i/>
                <w:noProof/>
                <w:sz w:val="8"/>
                <w:szCs w:val="8"/>
              </w:rPr>
            </w:pPr>
          </w:p>
        </w:tc>
        <w:tc>
          <w:tcPr>
            <w:tcW w:w="7797" w:type="dxa"/>
            <w:gridSpan w:val="10"/>
            <w:tcBorders>
              <w:right w:val="single" w:sz="4" w:space="0" w:color="auto"/>
            </w:tcBorders>
          </w:tcPr>
          <w:p w14:paraId="6ED4D65A" w14:textId="77777777" w:rsidR="00414809" w:rsidRDefault="00414809" w:rsidP="00414809">
            <w:pPr>
              <w:pStyle w:val="CRCoverPage"/>
              <w:spacing w:after="0"/>
              <w:rPr>
                <w:noProof/>
                <w:sz w:val="8"/>
                <w:szCs w:val="8"/>
              </w:rPr>
            </w:pPr>
          </w:p>
        </w:tc>
      </w:tr>
      <w:tr w:rsidR="00414809" w14:paraId="50563E52" w14:textId="77777777" w:rsidTr="00547111">
        <w:tc>
          <w:tcPr>
            <w:tcW w:w="1843" w:type="dxa"/>
            <w:tcBorders>
              <w:left w:val="single" w:sz="4" w:space="0" w:color="auto"/>
            </w:tcBorders>
          </w:tcPr>
          <w:p w14:paraId="32C381B7" w14:textId="77777777" w:rsidR="00414809" w:rsidRDefault="00414809" w:rsidP="0041480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BCBFD3" w:rsidR="00414809" w:rsidRDefault="00414809" w:rsidP="00414809">
            <w:pPr>
              <w:pStyle w:val="CRCoverPage"/>
              <w:spacing w:after="0"/>
              <w:ind w:left="100"/>
              <w:rPr>
                <w:noProof/>
              </w:rPr>
            </w:pPr>
            <w:r>
              <w:t>GMEC</w:t>
            </w:r>
          </w:p>
        </w:tc>
        <w:tc>
          <w:tcPr>
            <w:tcW w:w="567" w:type="dxa"/>
            <w:tcBorders>
              <w:left w:val="nil"/>
            </w:tcBorders>
          </w:tcPr>
          <w:p w14:paraId="61A86BCF" w14:textId="77777777" w:rsidR="00414809" w:rsidRDefault="00414809" w:rsidP="00414809">
            <w:pPr>
              <w:pStyle w:val="CRCoverPage"/>
              <w:spacing w:after="0"/>
              <w:ind w:right="100"/>
              <w:rPr>
                <w:noProof/>
              </w:rPr>
            </w:pPr>
          </w:p>
        </w:tc>
        <w:tc>
          <w:tcPr>
            <w:tcW w:w="1417" w:type="dxa"/>
            <w:gridSpan w:val="3"/>
            <w:tcBorders>
              <w:left w:val="nil"/>
            </w:tcBorders>
          </w:tcPr>
          <w:p w14:paraId="153CBFB1" w14:textId="77777777" w:rsidR="00414809" w:rsidRDefault="00414809" w:rsidP="00414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FC607" w:rsidR="00414809" w:rsidRDefault="00414809" w:rsidP="00414809">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62C57" w:rsidR="001E41F3" w:rsidRDefault="00AB28D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27A9C" w:rsidR="001E41F3" w:rsidRDefault="00477522">
            <w:pPr>
              <w:pStyle w:val="CRCoverPage"/>
              <w:spacing w:after="0"/>
              <w:ind w:left="100"/>
              <w:rPr>
                <w:noProof/>
              </w:rPr>
            </w:pPr>
            <w:r>
              <w:rPr>
                <w:noProof/>
              </w:rPr>
              <w:t>Rel-1</w:t>
            </w:r>
            <w:r w:rsidR="00367F4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01F7" w14:paraId="1256F52C" w14:textId="77777777" w:rsidTr="00547111">
        <w:tc>
          <w:tcPr>
            <w:tcW w:w="2694" w:type="dxa"/>
            <w:gridSpan w:val="2"/>
            <w:tcBorders>
              <w:top w:val="single" w:sz="4" w:space="0" w:color="auto"/>
              <w:left w:val="single" w:sz="4" w:space="0" w:color="auto"/>
            </w:tcBorders>
          </w:tcPr>
          <w:p w14:paraId="52C87DB0" w14:textId="77777777" w:rsidR="006001F7" w:rsidRDefault="006001F7" w:rsidP="006001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50311" w:rsidR="006001F7" w:rsidRDefault="006001F7" w:rsidP="006001F7">
            <w:pPr>
              <w:pStyle w:val="CRCoverPage"/>
              <w:spacing w:after="0"/>
              <w:ind w:left="100"/>
              <w:rPr>
                <w:noProof/>
              </w:rPr>
            </w:pPr>
            <w:r>
              <w:rPr>
                <w:noProof/>
              </w:rPr>
              <w:t>FS_GMEC has concluded to introduce support for exposure of traffic characteristics and performance monitoring for a group of UEs</w:t>
            </w:r>
          </w:p>
        </w:tc>
      </w:tr>
      <w:tr w:rsidR="006001F7" w14:paraId="4CA74D09" w14:textId="77777777" w:rsidTr="00547111">
        <w:tc>
          <w:tcPr>
            <w:tcW w:w="2694" w:type="dxa"/>
            <w:gridSpan w:val="2"/>
            <w:tcBorders>
              <w:left w:val="single" w:sz="4" w:space="0" w:color="auto"/>
            </w:tcBorders>
          </w:tcPr>
          <w:p w14:paraId="2D0866D6" w14:textId="77777777" w:rsidR="006001F7" w:rsidRDefault="006001F7" w:rsidP="006001F7">
            <w:pPr>
              <w:pStyle w:val="CRCoverPage"/>
              <w:spacing w:after="0"/>
              <w:rPr>
                <w:b/>
                <w:i/>
                <w:noProof/>
                <w:sz w:val="8"/>
                <w:szCs w:val="8"/>
              </w:rPr>
            </w:pPr>
          </w:p>
        </w:tc>
        <w:tc>
          <w:tcPr>
            <w:tcW w:w="6946" w:type="dxa"/>
            <w:gridSpan w:val="9"/>
            <w:tcBorders>
              <w:right w:val="single" w:sz="4" w:space="0" w:color="auto"/>
            </w:tcBorders>
          </w:tcPr>
          <w:p w14:paraId="365DEF04" w14:textId="77777777" w:rsidR="006001F7" w:rsidRDefault="006001F7" w:rsidP="006001F7">
            <w:pPr>
              <w:pStyle w:val="CRCoverPage"/>
              <w:spacing w:after="0"/>
              <w:rPr>
                <w:noProof/>
                <w:sz w:val="8"/>
                <w:szCs w:val="8"/>
              </w:rPr>
            </w:pPr>
          </w:p>
        </w:tc>
      </w:tr>
      <w:tr w:rsidR="006001F7" w14:paraId="21016551" w14:textId="77777777" w:rsidTr="00547111">
        <w:tc>
          <w:tcPr>
            <w:tcW w:w="2694" w:type="dxa"/>
            <w:gridSpan w:val="2"/>
            <w:tcBorders>
              <w:left w:val="single" w:sz="4" w:space="0" w:color="auto"/>
            </w:tcBorders>
          </w:tcPr>
          <w:p w14:paraId="49433147" w14:textId="77777777" w:rsidR="006001F7" w:rsidRDefault="006001F7" w:rsidP="006001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3D2403" w:rsidR="006001F7" w:rsidRDefault="006001F7" w:rsidP="006001F7">
            <w:pPr>
              <w:pStyle w:val="CRCoverPage"/>
              <w:spacing w:after="0"/>
              <w:ind w:left="100"/>
              <w:rPr>
                <w:noProof/>
              </w:rPr>
            </w:pPr>
            <w:r>
              <w:rPr>
                <w:noProof/>
              </w:rPr>
              <w:t xml:space="preserve">Define a new NEF service where an AF can request QoS treatment and monitoring for a traffic flow and a group of UEs. </w:t>
            </w:r>
          </w:p>
        </w:tc>
      </w:tr>
      <w:tr w:rsidR="006001F7" w14:paraId="1F886379" w14:textId="77777777" w:rsidTr="00547111">
        <w:tc>
          <w:tcPr>
            <w:tcW w:w="2694" w:type="dxa"/>
            <w:gridSpan w:val="2"/>
            <w:tcBorders>
              <w:left w:val="single" w:sz="4" w:space="0" w:color="auto"/>
            </w:tcBorders>
          </w:tcPr>
          <w:p w14:paraId="4D989623" w14:textId="77777777" w:rsidR="006001F7" w:rsidRDefault="006001F7" w:rsidP="006001F7">
            <w:pPr>
              <w:pStyle w:val="CRCoverPage"/>
              <w:spacing w:after="0"/>
              <w:rPr>
                <w:b/>
                <w:i/>
                <w:noProof/>
                <w:sz w:val="8"/>
                <w:szCs w:val="8"/>
              </w:rPr>
            </w:pPr>
          </w:p>
        </w:tc>
        <w:tc>
          <w:tcPr>
            <w:tcW w:w="6946" w:type="dxa"/>
            <w:gridSpan w:val="9"/>
            <w:tcBorders>
              <w:right w:val="single" w:sz="4" w:space="0" w:color="auto"/>
            </w:tcBorders>
          </w:tcPr>
          <w:p w14:paraId="71C4A204" w14:textId="77777777" w:rsidR="006001F7" w:rsidRDefault="006001F7" w:rsidP="006001F7">
            <w:pPr>
              <w:pStyle w:val="CRCoverPage"/>
              <w:spacing w:after="0"/>
              <w:rPr>
                <w:noProof/>
                <w:sz w:val="8"/>
                <w:szCs w:val="8"/>
              </w:rPr>
            </w:pPr>
          </w:p>
        </w:tc>
      </w:tr>
      <w:tr w:rsidR="006001F7" w14:paraId="678D7BF9" w14:textId="77777777" w:rsidTr="00547111">
        <w:tc>
          <w:tcPr>
            <w:tcW w:w="2694" w:type="dxa"/>
            <w:gridSpan w:val="2"/>
            <w:tcBorders>
              <w:left w:val="single" w:sz="4" w:space="0" w:color="auto"/>
              <w:bottom w:val="single" w:sz="4" w:space="0" w:color="auto"/>
            </w:tcBorders>
          </w:tcPr>
          <w:p w14:paraId="4E5CE1B6" w14:textId="77777777" w:rsidR="006001F7" w:rsidRDefault="006001F7" w:rsidP="006001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A5830" w:rsidR="006001F7" w:rsidRDefault="006001F7" w:rsidP="006001F7">
            <w:pPr>
              <w:pStyle w:val="CRCoverPage"/>
              <w:spacing w:after="0"/>
              <w:ind w:left="100"/>
              <w:rPr>
                <w:noProof/>
              </w:rPr>
            </w:pPr>
            <w:r>
              <w:rPr>
                <w:noProof/>
              </w:rPr>
              <w:t>Missing functionality</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5FBEE" w:rsidR="002B5252" w:rsidRDefault="00353DCB" w:rsidP="002B5252">
            <w:pPr>
              <w:pStyle w:val="CRCoverPage"/>
              <w:spacing w:after="0"/>
              <w:ind w:left="100"/>
              <w:rPr>
                <w:noProof/>
              </w:rPr>
            </w:pPr>
            <w:r>
              <w:rPr>
                <w:noProof/>
              </w:rPr>
              <w:t>4.</w:t>
            </w:r>
            <w:r w:rsidR="006001F7">
              <w:rPr>
                <w:noProof/>
              </w:rPr>
              <w:t xml:space="preserve">3.6, 5.3.1, 6.1.3.2.1, 6.1.3.18, </w:t>
            </w:r>
            <w:r w:rsidR="00367F45">
              <w:rPr>
                <w:noProof/>
              </w:rPr>
              <w:t>6.1.3.22, 6.2.1.1.1, 6.2.1.2, 6.2.3</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FC512" w:rsidR="002B5252" w:rsidRDefault="00AB28DD" w:rsidP="002B5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8179C" w:rsidR="002B5252" w:rsidRDefault="002B5252" w:rsidP="002B5252">
            <w:pPr>
              <w:pStyle w:val="CRCoverPage"/>
              <w:spacing w:after="0"/>
              <w:jc w:val="center"/>
              <w:rPr>
                <w:b/>
                <w:caps/>
                <w:noProof/>
              </w:rPr>
            </w:pP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BDDD76" w:rsidR="002B5252" w:rsidRDefault="002B5252" w:rsidP="002B5252">
            <w:pPr>
              <w:pStyle w:val="CRCoverPage"/>
              <w:spacing w:after="0"/>
              <w:ind w:left="99"/>
              <w:rPr>
                <w:noProof/>
              </w:rPr>
            </w:pPr>
            <w:r>
              <w:rPr>
                <w:noProof/>
              </w:rPr>
              <w:t>TS</w:t>
            </w:r>
            <w:r w:rsidR="00AB28DD">
              <w:rPr>
                <w:noProof/>
              </w:rPr>
              <w:t xml:space="preserve"> 23.502 CR#</w:t>
            </w:r>
            <w:r w:rsidR="0084515D">
              <w:rPr>
                <w:noProof/>
              </w:rPr>
              <w:t>3710</w:t>
            </w:r>
            <w:r>
              <w:rPr>
                <w:noProof/>
              </w:rPr>
              <w:t xml:space="preserve">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8894F" w:rsidR="002B5252" w:rsidRDefault="0084515D" w:rsidP="002B5252">
            <w:pPr>
              <w:pStyle w:val="CRCoverPage"/>
              <w:spacing w:after="0"/>
              <w:ind w:left="100"/>
              <w:rPr>
                <w:noProof/>
              </w:rPr>
            </w:pPr>
            <w:r>
              <w:rPr>
                <w:noProof/>
              </w:rPr>
              <w:t>References to 4.15.6.X corresponds to TS 23.502 CR#3710</w:t>
            </w: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7EB45E3A" w14:textId="77777777" w:rsidR="00967430" w:rsidRDefault="00967430" w:rsidP="00967430">
      <w:pPr>
        <w:jc w:val="center"/>
        <w:rPr>
          <w:noProof/>
          <w:color w:val="FF0000"/>
          <w:sz w:val="32"/>
          <w:szCs w:val="32"/>
        </w:rPr>
      </w:pPr>
      <w:r w:rsidRPr="00C51E4A">
        <w:rPr>
          <w:noProof/>
          <w:color w:val="FF0000"/>
          <w:sz w:val="32"/>
          <w:szCs w:val="32"/>
        </w:rPr>
        <w:t>**** First Change ****</w:t>
      </w:r>
    </w:p>
    <w:p w14:paraId="688FC3CA" w14:textId="77777777" w:rsidR="00967430" w:rsidRDefault="00967430" w:rsidP="00967430">
      <w:pPr>
        <w:jc w:val="center"/>
        <w:rPr>
          <w:noProof/>
          <w:color w:val="FF0000"/>
          <w:sz w:val="32"/>
          <w:szCs w:val="32"/>
        </w:rPr>
      </w:pPr>
    </w:p>
    <w:p w14:paraId="6E570BCC" w14:textId="77777777" w:rsidR="00967430" w:rsidRPr="003D4ABF" w:rsidRDefault="00967430" w:rsidP="00967430">
      <w:pPr>
        <w:pStyle w:val="3"/>
      </w:pPr>
      <w:bookmarkStart w:id="5" w:name="_Toc122504090"/>
      <w:r w:rsidRPr="003D4ABF">
        <w:t>4.3.6</w:t>
      </w:r>
      <w:r w:rsidRPr="003D4ABF">
        <w:rPr>
          <w:rFonts w:eastAsia="宋体"/>
        </w:rPr>
        <w:tab/>
      </w:r>
      <w:r w:rsidRPr="003D4ABF">
        <w:t>Support for session management related network capability exposure</w:t>
      </w:r>
      <w:bookmarkEnd w:id="5"/>
    </w:p>
    <w:p w14:paraId="1C6C9523" w14:textId="77777777" w:rsidR="00967430" w:rsidRPr="003D4ABF" w:rsidRDefault="00967430" w:rsidP="00967430">
      <w:r w:rsidRPr="003D4ABF">
        <w:t>Support for network capability exposure enables an AF (e.g. an external ASP) to request the following session management related policy control functionality from the NEF:</w:t>
      </w:r>
    </w:p>
    <w:p w14:paraId="0CA2154B" w14:textId="77777777" w:rsidR="00967430" w:rsidRPr="003D4ABF" w:rsidRDefault="00967430" w:rsidP="00967430">
      <w:pPr>
        <w:pStyle w:val="B1"/>
      </w:pPr>
      <w:r w:rsidRPr="003D4ABF">
        <w:t>-</w:t>
      </w:r>
      <w:r w:rsidRPr="003D4ABF">
        <w:tab/>
        <w:t>Set or change a chargeable party at AF session setup (see clause 4.15.6.4 and 4.15.6.5 of TS</w:t>
      </w:r>
      <w:r>
        <w:t> </w:t>
      </w:r>
      <w:r w:rsidRPr="003D4ABF">
        <w:t>23.502</w:t>
      </w:r>
      <w:r>
        <w:t> </w:t>
      </w:r>
      <w:r w:rsidRPr="003D4ABF">
        <w:t>[3]);</w:t>
      </w:r>
    </w:p>
    <w:p w14:paraId="41178CDA" w14:textId="0D344180" w:rsidR="00967430" w:rsidRDefault="00967430" w:rsidP="00967430">
      <w:pPr>
        <w:pStyle w:val="B1"/>
        <w:rPr>
          <w:ins w:id="6" w:author="Ericsson User" w:date="2023-01-04T14:11:00Z"/>
        </w:rPr>
      </w:pPr>
      <w:r w:rsidRPr="003D4ABF">
        <w:t>-</w:t>
      </w:r>
      <w:r w:rsidRPr="003D4ABF">
        <w:tab/>
        <w:t>Set up an AF session with required QoS (see clause 6.1.3.22 and clause 4.15.6.6 of TS</w:t>
      </w:r>
      <w:r>
        <w:t> </w:t>
      </w:r>
      <w:r w:rsidRPr="003D4ABF">
        <w:t>23.502</w:t>
      </w:r>
      <w:r>
        <w:t> </w:t>
      </w:r>
      <w:r w:rsidRPr="003D4ABF">
        <w:t>[3]);</w:t>
      </w:r>
    </w:p>
    <w:p w14:paraId="5F56A957" w14:textId="437CF1B0" w:rsidR="00967430" w:rsidRPr="003D4ABF" w:rsidRDefault="00967430" w:rsidP="00967430">
      <w:pPr>
        <w:pStyle w:val="B1"/>
      </w:pPr>
      <w:ins w:id="7" w:author="Ericsson User" w:date="2023-01-04T14:11:00Z">
        <w:r>
          <w:t xml:space="preserve">- </w:t>
        </w:r>
        <w:r>
          <w:tab/>
          <w:t>Request</w:t>
        </w:r>
        <w:r w:rsidRPr="00967430">
          <w:t xml:space="preserve"> QoS</w:t>
        </w:r>
      </w:ins>
      <w:ins w:id="8" w:author="Huawei-Zr01" w:date="2023-01-16T22:08:00Z">
        <w:r w:rsidR="00CF2FCC">
          <w:t xml:space="preserve">, </w:t>
        </w:r>
        <w:r w:rsidR="00CF2FCC" w:rsidRPr="00CF2FCC">
          <w:rPr>
            <w:highlight w:val="green"/>
            <w:rPrChange w:id="9" w:author="Huawei-Zr01" w:date="2023-01-16T22:09:00Z">
              <w:rPr/>
            </w:rPrChange>
          </w:rPr>
          <w:t>traffic characteristics provisioning</w:t>
        </w:r>
      </w:ins>
      <w:ins w:id="10" w:author="Ericsson User" w:date="2023-01-04T14:11:00Z">
        <w:r w:rsidRPr="00967430">
          <w:t xml:space="preserve"> </w:t>
        </w:r>
        <w:r>
          <w:t xml:space="preserve">and </w:t>
        </w:r>
      </w:ins>
      <w:ins w:id="11" w:author="Ericsson User" w:date="2023-01-04T14:12:00Z">
        <w:r w:rsidR="00697E83">
          <w:t>performance monitoring for a</w:t>
        </w:r>
      </w:ins>
      <w:ins w:id="12" w:author="Huawei-Zr01" w:date="2023-01-16T22:08:00Z">
        <w:r w:rsidR="00CF2FCC" w:rsidRPr="00CF2FCC">
          <w:rPr>
            <w:highlight w:val="green"/>
            <w:rPrChange w:id="13" w:author="Huawei-Zr01" w:date="2023-01-16T22:09:00Z">
              <w:rPr/>
            </w:rPrChange>
          </w:rPr>
          <w:t>n</w:t>
        </w:r>
      </w:ins>
      <w:ins w:id="14" w:author="Ericsson User" w:date="2023-01-04T14:12:00Z">
        <w:r w:rsidR="00697E83">
          <w:t xml:space="preserve"> individual UE or a group of UEs </w:t>
        </w:r>
      </w:ins>
      <w:ins w:id="15" w:author="Ericsson User" w:date="2023-01-04T14:11:00Z">
        <w:r w:rsidRPr="00967430">
          <w:t xml:space="preserve">(see clause </w:t>
        </w:r>
        <w:r w:rsidRPr="00473133">
          <w:rPr>
            <w:highlight w:val="yellow"/>
            <w:rPrChange w:id="16" w:author="Ericsson User" w:date="2023-01-04T14:12:00Z">
              <w:rPr/>
            </w:rPrChange>
          </w:rPr>
          <w:t>4.15.6.X</w:t>
        </w:r>
        <w:r w:rsidRPr="00967430">
          <w:t xml:space="preserve"> of TS 23.502 [3]);</w:t>
        </w:r>
      </w:ins>
    </w:p>
    <w:p w14:paraId="3F836049" w14:textId="77777777" w:rsidR="00967430" w:rsidRPr="003D4ABF" w:rsidRDefault="00967430" w:rsidP="00967430">
      <w:pPr>
        <w:pStyle w:val="B1"/>
      </w:pPr>
      <w:r w:rsidRPr="003D4ABF">
        <w:t>-</w:t>
      </w:r>
      <w:r w:rsidRPr="003D4ABF">
        <w:tab/>
        <w:t>Transfer of traffic characteristics of Time Sensitive Communication from the TSN AF (see clause 6.1.3.23)</w:t>
      </w:r>
      <w:r>
        <w:t xml:space="preserve"> or from the TSCTSF (see clause 6.1.3.23a)</w:t>
      </w:r>
      <w:r w:rsidRPr="003D4ABF">
        <w:t>.</w:t>
      </w:r>
    </w:p>
    <w:p w14:paraId="2E11A93C" w14:textId="77777777" w:rsidR="00967430" w:rsidRPr="003D4ABF" w:rsidRDefault="00967430" w:rsidP="00967430">
      <w:pPr>
        <w:pStyle w:val="B1"/>
      </w:pPr>
      <w:r w:rsidRPr="003D4ABF">
        <w:t>-</w:t>
      </w:r>
      <w:r w:rsidRPr="003D4ABF">
        <w:tab/>
        <w:t>Set up a time synchronization service</w:t>
      </w:r>
      <w:r>
        <w:t xml:space="preserve"> from the TSCTSF</w:t>
      </w:r>
      <w:r w:rsidRPr="003D4ABF">
        <w:t xml:space="preserve"> (see clause</w:t>
      </w:r>
      <w:r>
        <w:t xml:space="preserve">s </w:t>
      </w:r>
      <w:r w:rsidRPr="003D4ABF">
        <w:t xml:space="preserve">5.27.1.8 </w:t>
      </w:r>
      <w:r>
        <w:t xml:space="preserve">and 6.1.3.23a </w:t>
      </w:r>
      <w:r w:rsidRPr="003D4ABF">
        <w:t>of TS</w:t>
      </w:r>
      <w:r>
        <w:t> </w:t>
      </w:r>
      <w:r w:rsidRPr="003D4ABF">
        <w:t>23.501</w:t>
      </w:r>
      <w:r>
        <w:t> </w:t>
      </w:r>
      <w:r w:rsidRPr="003D4ABF">
        <w:t>[2] and clause 4.15.9 of TS</w:t>
      </w:r>
      <w:r>
        <w:t> </w:t>
      </w:r>
      <w:r w:rsidRPr="003D4ABF">
        <w:t>23.502</w:t>
      </w:r>
      <w:r>
        <w:t> </w:t>
      </w:r>
      <w:r w:rsidRPr="003D4ABF">
        <w:t>[3]).</w:t>
      </w:r>
    </w:p>
    <w:p w14:paraId="76963F08" w14:textId="77777777" w:rsidR="00967430" w:rsidRDefault="00967430" w:rsidP="00967430">
      <w:pPr>
        <w:jc w:val="center"/>
        <w:rPr>
          <w:noProof/>
          <w:color w:val="FF0000"/>
          <w:sz w:val="32"/>
          <w:szCs w:val="32"/>
        </w:rPr>
      </w:pPr>
    </w:p>
    <w:p w14:paraId="7CFD06BF" w14:textId="77777777" w:rsidR="00967430" w:rsidRDefault="00967430" w:rsidP="00967430">
      <w:pPr>
        <w:rPr>
          <w:noProof/>
          <w:color w:val="FF0000"/>
          <w:sz w:val="32"/>
          <w:szCs w:val="32"/>
        </w:rPr>
      </w:pPr>
    </w:p>
    <w:p w14:paraId="4CA73DF6" w14:textId="77777777" w:rsidR="00967430" w:rsidRDefault="00967430" w:rsidP="00967430">
      <w:pPr>
        <w:rPr>
          <w:noProof/>
          <w:color w:val="FF0000"/>
          <w:sz w:val="32"/>
          <w:szCs w:val="32"/>
        </w:rPr>
      </w:pPr>
    </w:p>
    <w:p w14:paraId="4700D963" w14:textId="77777777" w:rsidR="00967430" w:rsidRDefault="00967430" w:rsidP="00967430">
      <w:pPr>
        <w:jc w:val="center"/>
        <w:rPr>
          <w:noProof/>
          <w:color w:val="FF0000"/>
          <w:sz w:val="32"/>
          <w:szCs w:val="32"/>
        </w:rPr>
      </w:pPr>
    </w:p>
    <w:p w14:paraId="06A08EB3" w14:textId="77777777" w:rsidR="00967430" w:rsidRPr="00C51E4A" w:rsidRDefault="00967430" w:rsidP="0096743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88F1370" w14:textId="77777777" w:rsidR="00967430" w:rsidRDefault="00967430" w:rsidP="00967430">
      <w:pPr>
        <w:rPr>
          <w:noProof/>
          <w:color w:val="FF0000"/>
          <w:sz w:val="32"/>
          <w:szCs w:val="32"/>
        </w:rPr>
      </w:pPr>
    </w:p>
    <w:p w14:paraId="03E98230" w14:textId="77777777" w:rsidR="00967430" w:rsidRPr="003D4ABF" w:rsidRDefault="00967430" w:rsidP="00967430">
      <w:pPr>
        <w:pStyle w:val="4"/>
      </w:pPr>
      <w:bookmarkStart w:id="17" w:name="_Toc122504160"/>
      <w:r w:rsidRPr="003D4ABF">
        <w:t>6.1.3.18</w:t>
      </w:r>
      <w:r w:rsidRPr="003D4ABF">
        <w:tab/>
        <w:t>Event reporting from the</w:t>
      </w:r>
      <w:r w:rsidRPr="003D4ABF">
        <w:rPr>
          <w:rFonts w:eastAsia="宋体"/>
          <w:lang w:eastAsia="zh-CN"/>
        </w:rPr>
        <w:t xml:space="preserve"> </w:t>
      </w:r>
      <w:r w:rsidRPr="003D4ABF">
        <w:t>PCF</w:t>
      </w:r>
      <w:bookmarkEnd w:id="17"/>
    </w:p>
    <w:p w14:paraId="30341E64" w14:textId="77777777" w:rsidR="00967430" w:rsidRDefault="00967430" w:rsidP="0096743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5A7EA995" w14:textId="77777777" w:rsidR="00967430" w:rsidRPr="003D4ABF" w:rsidRDefault="00967430" w:rsidP="00967430">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83CAF5E" w14:textId="77777777" w:rsidR="00967430" w:rsidRPr="003D4ABF" w:rsidRDefault="00967430" w:rsidP="00967430">
      <w:r w:rsidRPr="003D4ABF">
        <w:lastRenderedPageBreak/>
        <w:t>The events that can be subscribed by the AF and by</w:t>
      </w:r>
      <w:r>
        <w:t xml:space="preserve"> other NFs</w:t>
      </w:r>
      <w:r w:rsidRPr="003D4ABF">
        <w:t xml:space="preserve"> are listed in Table 6.1.3.18-1.</w:t>
      </w:r>
    </w:p>
    <w:p w14:paraId="5B2074C0" w14:textId="77777777" w:rsidR="00967430" w:rsidRPr="003D4ABF" w:rsidRDefault="00967430" w:rsidP="00967430">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967430" w:rsidRPr="003D4ABF" w14:paraId="022EDEA4" w14:textId="77777777" w:rsidTr="00216DA1">
        <w:trPr>
          <w:cantSplit/>
          <w:jc w:val="center"/>
        </w:trPr>
        <w:tc>
          <w:tcPr>
            <w:tcW w:w="2564" w:type="dxa"/>
          </w:tcPr>
          <w:p w14:paraId="072BCE28" w14:textId="77777777" w:rsidR="00967430" w:rsidRPr="003D4ABF" w:rsidRDefault="00967430" w:rsidP="00216DA1">
            <w:pPr>
              <w:pStyle w:val="TAH"/>
              <w:rPr>
                <w:sz w:val="16"/>
                <w:szCs w:val="16"/>
              </w:rPr>
            </w:pPr>
            <w:r w:rsidRPr="003D4ABF">
              <w:rPr>
                <w:sz w:val="16"/>
                <w:szCs w:val="16"/>
              </w:rPr>
              <w:lastRenderedPageBreak/>
              <w:t>Event</w:t>
            </w:r>
          </w:p>
        </w:tc>
        <w:tc>
          <w:tcPr>
            <w:tcW w:w="4252" w:type="dxa"/>
          </w:tcPr>
          <w:p w14:paraId="3690974B" w14:textId="77777777" w:rsidR="00967430" w:rsidRPr="003D4ABF" w:rsidRDefault="00967430" w:rsidP="00216DA1">
            <w:pPr>
              <w:pStyle w:val="TAH"/>
              <w:rPr>
                <w:sz w:val="16"/>
                <w:szCs w:val="16"/>
              </w:rPr>
            </w:pPr>
            <w:r w:rsidRPr="003D4ABF">
              <w:rPr>
                <w:sz w:val="16"/>
                <w:szCs w:val="16"/>
              </w:rPr>
              <w:t>Description</w:t>
            </w:r>
          </w:p>
        </w:tc>
        <w:tc>
          <w:tcPr>
            <w:tcW w:w="1276" w:type="dxa"/>
          </w:tcPr>
          <w:p w14:paraId="6408EC04" w14:textId="77777777" w:rsidR="00967430" w:rsidRPr="003D4ABF" w:rsidRDefault="00967430" w:rsidP="00216DA1">
            <w:pPr>
              <w:pStyle w:val="TAH"/>
              <w:rPr>
                <w:sz w:val="16"/>
                <w:szCs w:val="16"/>
              </w:rPr>
            </w:pPr>
            <w:r>
              <w:rPr>
                <w:sz w:val="16"/>
                <w:szCs w:val="16"/>
              </w:rPr>
              <w:t xml:space="preserve">NF that can subscribe </w:t>
            </w:r>
            <w:r w:rsidRPr="003D4ABF">
              <w:rPr>
                <w:sz w:val="16"/>
                <w:szCs w:val="16"/>
              </w:rPr>
              <w:t>for reporting</w:t>
            </w:r>
          </w:p>
        </w:tc>
        <w:tc>
          <w:tcPr>
            <w:tcW w:w="1134" w:type="dxa"/>
          </w:tcPr>
          <w:p w14:paraId="45533224"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23B75D01"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6" w:type="dxa"/>
          </w:tcPr>
          <w:p w14:paraId="4C77C59B"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Availability for Bulk Subscription</w:t>
            </w:r>
          </w:p>
          <w:p w14:paraId="29E4A7C6"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(NOTE 1)</w:t>
            </w:r>
          </w:p>
        </w:tc>
        <w:tc>
          <w:tcPr>
            <w:tcW w:w="1275" w:type="dxa"/>
          </w:tcPr>
          <w:p w14:paraId="44050FF3"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Availability for N43 per SUPI, DNN, S-NSSAI</w:t>
            </w:r>
          </w:p>
        </w:tc>
        <w:tc>
          <w:tcPr>
            <w:tcW w:w="1258" w:type="dxa"/>
          </w:tcPr>
          <w:p w14:paraId="1141BFE3"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Availability for N5 per UE</w:t>
            </w:r>
          </w:p>
          <w:p w14:paraId="226B1C71" w14:textId="77777777" w:rsidR="00967430" w:rsidRPr="003D4ABF" w:rsidRDefault="00967430" w:rsidP="00216DA1">
            <w:pPr>
              <w:pStyle w:val="TAH"/>
              <w:rPr>
                <w:rFonts w:eastAsia="宋体"/>
                <w:sz w:val="16"/>
                <w:szCs w:val="16"/>
                <w:lang w:eastAsia="zh-CN"/>
              </w:rPr>
            </w:pPr>
            <w:r w:rsidRPr="003D4ABF">
              <w:rPr>
                <w:rFonts w:eastAsia="宋体"/>
                <w:sz w:val="16"/>
                <w:szCs w:val="16"/>
                <w:lang w:eastAsia="zh-CN"/>
              </w:rPr>
              <w:t>(NOTE 6)</w:t>
            </w:r>
          </w:p>
        </w:tc>
      </w:tr>
      <w:tr w:rsidR="00967430" w:rsidRPr="003D4ABF" w14:paraId="28B07F53" w14:textId="77777777" w:rsidTr="00216DA1">
        <w:trPr>
          <w:cantSplit/>
          <w:jc w:val="center"/>
        </w:trPr>
        <w:tc>
          <w:tcPr>
            <w:tcW w:w="2564" w:type="dxa"/>
          </w:tcPr>
          <w:p w14:paraId="5B1FE6E9" w14:textId="77777777" w:rsidR="00967430" w:rsidRPr="003D4ABF" w:rsidRDefault="00967430" w:rsidP="00216DA1">
            <w:pPr>
              <w:pStyle w:val="TAL"/>
              <w:rPr>
                <w:sz w:val="16"/>
                <w:szCs w:val="16"/>
              </w:rPr>
            </w:pPr>
            <w:r w:rsidRPr="003D4ABF">
              <w:rPr>
                <w:sz w:val="16"/>
                <w:szCs w:val="16"/>
              </w:rPr>
              <w:t>PLMN Identifier Notification</w:t>
            </w:r>
          </w:p>
          <w:p w14:paraId="71EA4E5D" w14:textId="77777777" w:rsidR="00967430" w:rsidRPr="003D4ABF" w:rsidRDefault="00967430" w:rsidP="00216DA1">
            <w:pPr>
              <w:pStyle w:val="TAL"/>
              <w:rPr>
                <w:sz w:val="16"/>
                <w:szCs w:val="16"/>
              </w:rPr>
            </w:pPr>
            <w:r w:rsidRPr="003D4ABF">
              <w:rPr>
                <w:sz w:val="16"/>
                <w:szCs w:val="16"/>
              </w:rPr>
              <w:t>(NOTE 5)</w:t>
            </w:r>
          </w:p>
        </w:tc>
        <w:tc>
          <w:tcPr>
            <w:tcW w:w="4252" w:type="dxa"/>
          </w:tcPr>
          <w:p w14:paraId="44CD2ED6" w14:textId="77777777" w:rsidR="00967430" w:rsidRPr="003D4ABF" w:rsidRDefault="00967430" w:rsidP="00216DA1">
            <w:pPr>
              <w:pStyle w:val="TAL"/>
              <w:rPr>
                <w:sz w:val="16"/>
                <w:szCs w:val="16"/>
              </w:rPr>
            </w:pPr>
            <w:r w:rsidRPr="003D4ABF">
              <w:rPr>
                <w:sz w:val="16"/>
                <w:szCs w:val="16"/>
              </w:rPr>
              <w:t>The PLMN identifier or SNPN identifier where the UE is currently located.</w:t>
            </w:r>
          </w:p>
        </w:tc>
        <w:tc>
          <w:tcPr>
            <w:tcW w:w="1276" w:type="dxa"/>
          </w:tcPr>
          <w:p w14:paraId="0E8A94B2" w14:textId="77777777" w:rsidR="00967430" w:rsidRPr="003D4ABF" w:rsidRDefault="00967430" w:rsidP="00216DA1">
            <w:pPr>
              <w:pStyle w:val="TAC"/>
              <w:rPr>
                <w:sz w:val="16"/>
                <w:szCs w:val="16"/>
              </w:rPr>
            </w:pPr>
            <w:r w:rsidRPr="003D4ABF">
              <w:rPr>
                <w:sz w:val="16"/>
                <w:szCs w:val="16"/>
              </w:rPr>
              <w:t>AF</w:t>
            </w:r>
          </w:p>
        </w:tc>
        <w:tc>
          <w:tcPr>
            <w:tcW w:w="1134" w:type="dxa"/>
          </w:tcPr>
          <w:p w14:paraId="7577390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9D446A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5FA7E8B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5" w:type="dxa"/>
          </w:tcPr>
          <w:p w14:paraId="479758D2"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14374DC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2C607891" w14:textId="77777777" w:rsidTr="00216DA1">
        <w:trPr>
          <w:cantSplit/>
          <w:jc w:val="center"/>
        </w:trPr>
        <w:tc>
          <w:tcPr>
            <w:tcW w:w="2564" w:type="dxa"/>
          </w:tcPr>
          <w:p w14:paraId="1611626E" w14:textId="77777777" w:rsidR="00967430" w:rsidRPr="003D4ABF" w:rsidRDefault="00967430" w:rsidP="00216DA1">
            <w:pPr>
              <w:pStyle w:val="TAL"/>
              <w:rPr>
                <w:sz w:val="16"/>
                <w:szCs w:val="16"/>
              </w:rPr>
            </w:pPr>
            <w:r w:rsidRPr="003D4ABF">
              <w:rPr>
                <w:sz w:val="16"/>
                <w:szCs w:val="16"/>
              </w:rPr>
              <w:t>Change of Access Type</w:t>
            </w:r>
          </w:p>
        </w:tc>
        <w:tc>
          <w:tcPr>
            <w:tcW w:w="4252" w:type="dxa"/>
          </w:tcPr>
          <w:p w14:paraId="33F9D02E" w14:textId="77777777" w:rsidR="00967430" w:rsidRPr="003D4ABF" w:rsidRDefault="00967430" w:rsidP="00216DA1">
            <w:pPr>
              <w:pStyle w:val="TAL"/>
              <w:rPr>
                <w:sz w:val="16"/>
                <w:szCs w:val="16"/>
              </w:rPr>
            </w:pPr>
            <w:r w:rsidRPr="003D4ABF">
              <w:rPr>
                <w:sz w:val="16"/>
                <w:szCs w:val="16"/>
              </w:rPr>
              <w:t>The Access Type and, if applicable, the RAT Type of the PDU Session has changed.</w:t>
            </w:r>
          </w:p>
        </w:tc>
        <w:tc>
          <w:tcPr>
            <w:tcW w:w="1276" w:type="dxa"/>
          </w:tcPr>
          <w:p w14:paraId="11B453B9" w14:textId="77777777" w:rsidR="00967430" w:rsidRPr="003D4ABF" w:rsidRDefault="00967430" w:rsidP="00216DA1">
            <w:pPr>
              <w:pStyle w:val="TAC"/>
              <w:rPr>
                <w:sz w:val="16"/>
                <w:szCs w:val="16"/>
              </w:rPr>
            </w:pPr>
            <w:r w:rsidRPr="003D4ABF">
              <w:rPr>
                <w:sz w:val="16"/>
                <w:szCs w:val="16"/>
              </w:rPr>
              <w:t>AF</w:t>
            </w:r>
          </w:p>
        </w:tc>
        <w:tc>
          <w:tcPr>
            <w:tcW w:w="1134" w:type="dxa"/>
          </w:tcPr>
          <w:p w14:paraId="4DFC9FF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6F91DD0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9D98A5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5" w:type="dxa"/>
          </w:tcPr>
          <w:p w14:paraId="399D375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5F6121F4"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6C712E60" w14:textId="77777777" w:rsidTr="00216DA1">
        <w:trPr>
          <w:cantSplit/>
          <w:jc w:val="center"/>
        </w:trPr>
        <w:tc>
          <w:tcPr>
            <w:tcW w:w="2564" w:type="dxa"/>
          </w:tcPr>
          <w:p w14:paraId="0BFE0DDF" w14:textId="77777777" w:rsidR="00967430" w:rsidRPr="003D4ABF" w:rsidRDefault="00967430" w:rsidP="00216DA1">
            <w:pPr>
              <w:pStyle w:val="TAL"/>
              <w:rPr>
                <w:sz w:val="16"/>
                <w:szCs w:val="16"/>
              </w:rPr>
            </w:pPr>
            <w:r w:rsidRPr="003D4ABF">
              <w:rPr>
                <w:sz w:val="16"/>
                <w:szCs w:val="16"/>
              </w:rPr>
              <w:t>EPS fallback</w:t>
            </w:r>
          </w:p>
        </w:tc>
        <w:tc>
          <w:tcPr>
            <w:tcW w:w="4252" w:type="dxa"/>
          </w:tcPr>
          <w:p w14:paraId="2C66EA85" w14:textId="77777777" w:rsidR="00967430" w:rsidRPr="003D4ABF" w:rsidRDefault="00967430" w:rsidP="00216DA1">
            <w:pPr>
              <w:pStyle w:val="TAL"/>
              <w:rPr>
                <w:sz w:val="16"/>
                <w:szCs w:val="16"/>
              </w:rPr>
            </w:pPr>
            <w:r w:rsidRPr="003D4ABF">
              <w:rPr>
                <w:sz w:val="16"/>
                <w:szCs w:val="16"/>
              </w:rPr>
              <w:t>EPS fallback is initiated</w:t>
            </w:r>
          </w:p>
        </w:tc>
        <w:tc>
          <w:tcPr>
            <w:tcW w:w="1276" w:type="dxa"/>
          </w:tcPr>
          <w:p w14:paraId="033FC73D" w14:textId="77777777" w:rsidR="00967430" w:rsidRPr="003D4ABF" w:rsidRDefault="00967430" w:rsidP="00216DA1">
            <w:pPr>
              <w:pStyle w:val="TAC"/>
              <w:rPr>
                <w:sz w:val="16"/>
                <w:szCs w:val="16"/>
              </w:rPr>
            </w:pPr>
            <w:r w:rsidRPr="003D4ABF">
              <w:rPr>
                <w:sz w:val="16"/>
                <w:szCs w:val="16"/>
              </w:rPr>
              <w:t>AF</w:t>
            </w:r>
          </w:p>
        </w:tc>
        <w:tc>
          <w:tcPr>
            <w:tcW w:w="1134" w:type="dxa"/>
          </w:tcPr>
          <w:p w14:paraId="40CB173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A47AC8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3AB34D7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0BB01A44"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7DEC471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086FB56F" w14:textId="77777777" w:rsidTr="00216DA1">
        <w:trPr>
          <w:cantSplit/>
          <w:jc w:val="center"/>
        </w:trPr>
        <w:tc>
          <w:tcPr>
            <w:tcW w:w="2564" w:type="dxa"/>
          </w:tcPr>
          <w:p w14:paraId="4D0D090B" w14:textId="77777777" w:rsidR="00967430" w:rsidRPr="003D4ABF" w:rsidRDefault="00967430" w:rsidP="00216DA1">
            <w:pPr>
              <w:pStyle w:val="TAL"/>
              <w:rPr>
                <w:sz w:val="16"/>
                <w:szCs w:val="16"/>
              </w:rPr>
            </w:pPr>
            <w:r w:rsidRPr="003D4ABF">
              <w:rPr>
                <w:sz w:val="16"/>
                <w:szCs w:val="16"/>
              </w:rPr>
              <w:t>Signalling path status</w:t>
            </w:r>
          </w:p>
        </w:tc>
        <w:tc>
          <w:tcPr>
            <w:tcW w:w="4252" w:type="dxa"/>
          </w:tcPr>
          <w:p w14:paraId="0820C1B1" w14:textId="77777777" w:rsidR="00967430" w:rsidRPr="003D4ABF" w:rsidRDefault="00967430" w:rsidP="00216DA1">
            <w:pPr>
              <w:pStyle w:val="TAL"/>
              <w:rPr>
                <w:sz w:val="16"/>
                <w:szCs w:val="16"/>
              </w:rPr>
            </w:pPr>
            <w:r w:rsidRPr="003D4ABF">
              <w:rPr>
                <w:sz w:val="16"/>
                <w:szCs w:val="16"/>
              </w:rPr>
              <w:t>The status of the resources related to the signalling traffic of the AF session.</w:t>
            </w:r>
          </w:p>
        </w:tc>
        <w:tc>
          <w:tcPr>
            <w:tcW w:w="1276" w:type="dxa"/>
          </w:tcPr>
          <w:p w14:paraId="6BB35CD8" w14:textId="77777777" w:rsidR="00967430" w:rsidRPr="003D4ABF" w:rsidRDefault="00967430" w:rsidP="00216DA1">
            <w:pPr>
              <w:pStyle w:val="TAC"/>
              <w:rPr>
                <w:sz w:val="16"/>
                <w:szCs w:val="16"/>
              </w:rPr>
            </w:pPr>
            <w:r w:rsidRPr="003D4ABF">
              <w:rPr>
                <w:sz w:val="16"/>
                <w:szCs w:val="16"/>
              </w:rPr>
              <w:t>AF</w:t>
            </w:r>
          </w:p>
        </w:tc>
        <w:tc>
          <w:tcPr>
            <w:tcW w:w="1134" w:type="dxa"/>
          </w:tcPr>
          <w:p w14:paraId="5AFDB77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52751B5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1A6A5C7"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2132C6F2"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3406EAF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0BD34A37" w14:textId="77777777" w:rsidTr="00216DA1">
        <w:trPr>
          <w:cantSplit/>
          <w:jc w:val="center"/>
        </w:trPr>
        <w:tc>
          <w:tcPr>
            <w:tcW w:w="2564" w:type="dxa"/>
          </w:tcPr>
          <w:p w14:paraId="4090184C" w14:textId="77777777" w:rsidR="00967430" w:rsidRPr="003D4ABF" w:rsidRDefault="00967430" w:rsidP="00216DA1">
            <w:pPr>
              <w:pStyle w:val="TAL"/>
              <w:rPr>
                <w:sz w:val="16"/>
                <w:szCs w:val="16"/>
              </w:rPr>
            </w:pPr>
            <w:r w:rsidRPr="003D4ABF">
              <w:rPr>
                <w:sz w:val="16"/>
                <w:szCs w:val="16"/>
              </w:rPr>
              <w:t>Access Network Charging Correlation Information</w:t>
            </w:r>
          </w:p>
        </w:tc>
        <w:tc>
          <w:tcPr>
            <w:tcW w:w="4252" w:type="dxa"/>
          </w:tcPr>
          <w:p w14:paraId="7301058E" w14:textId="77777777" w:rsidR="00967430" w:rsidRPr="003D4ABF" w:rsidRDefault="00967430" w:rsidP="00216DA1">
            <w:pPr>
              <w:pStyle w:val="TAL"/>
              <w:rPr>
                <w:sz w:val="16"/>
                <w:szCs w:val="16"/>
              </w:rPr>
            </w:pPr>
            <w:r w:rsidRPr="003D4ABF">
              <w:rPr>
                <w:sz w:val="16"/>
                <w:szCs w:val="16"/>
              </w:rPr>
              <w:t>The Access Network Charging Correlation Information of the resources allocated for the AF session.</w:t>
            </w:r>
          </w:p>
        </w:tc>
        <w:tc>
          <w:tcPr>
            <w:tcW w:w="1276" w:type="dxa"/>
          </w:tcPr>
          <w:p w14:paraId="093F12A6" w14:textId="77777777" w:rsidR="00967430" w:rsidRPr="003D4ABF" w:rsidRDefault="00967430" w:rsidP="00216DA1">
            <w:pPr>
              <w:pStyle w:val="TAC"/>
              <w:rPr>
                <w:sz w:val="16"/>
                <w:szCs w:val="16"/>
              </w:rPr>
            </w:pPr>
            <w:r w:rsidRPr="003D4ABF">
              <w:rPr>
                <w:sz w:val="16"/>
                <w:szCs w:val="16"/>
              </w:rPr>
              <w:t>AF</w:t>
            </w:r>
          </w:p>
        </w:tc>
        <w:tc>
          <w:tcPr>
            <w:tcW w:w="1134" w:type="dxa"/>
          </w:tcPr>
          <w:p w14:paraId="53BB19B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BD71A5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161940D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61D8258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3C25A90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4C54D066" w14:textId="77777777" w:rsidTr="00216DA1">
        <w:trPr>
          <w:cantSplit/>
          <w:jc w:val="center"/>
        </w:trPr>
        <w:tc>
          <w:tcPr>
            <w:tcW w:w="2564" w:type="dxa"/>
          </w:tcPr>
          <w:p w14:paraId="43D2E870" w14:textId="77777777" w:rsidR="00967430" w:rsidRPr="003D4ABF" w:rsidRDefault="00967430" w:rsidP="00216DA1">
            <w:pPr>
              <w:pStyle w:val="TAL"/>
              <w:rPr>
                <w:sz w:val="16"/>
                <w:szCs w:val="16"/>
              </w:rPr>
            </w:pPr>
            <w:r w:rsidRPr="003D4ABF">
              <w:rPr>
                <w:sz w:val="16"/>
                <w:szCs w:val="16"/>
              </w:rPr>
              <w:t>Access Network Information Notification</w:t>
            </w:r>
          </w:p>
        </w:tc>
        <w:tc>
          <w:tcPr>
            <w:tcW w:w="4252" w:type="dxa"/>
          </w:tcPr>
          <w:p w14:paraId="0D2BDCF8" w14:textId="77777777" w:rsidR="00967430" w:rsidRPr="003D4ABF" w:rsidRDefault="00967430" w:rsidP="00216DA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6C8C61F" w14:textId="77777777" w:rsidR="00967430" w:rsidRPr="003D4ABF" w:rsidRDefault="00967430" w:rsidP="00216DA1">
            <w:pPr>
              <w:pStyle w:val="TAC"/>
              <w:rPr>
                <w:sz w:val="16"/>
                <w:szCs w:val="16"/>
              </w:rPr>
            </w:pPr>
            <w:r w:rsidRPr="003D4ABF">
              <w:rPr>
                <w:sz w:val="16"/>
                <w:szCs w:val="16"/>
              </w:rPr>
              <w:t>AF</w:t>
            </w:r>
          </w:p>
        </w:tc>
        <w:tc>
          <w:tcPr>
            <w:tcW w:w="1134" w:type="dxa"/>
          </w:tcPr>
          <w:p w14:paraId="3F657DA9" w14:textId="77777777" w:rsidR="00967430" w:rsidRPr="003D4ABF" w:rsidRDefault="00967430" w:rsidP="00216DA1">
            <w:pPr>
              <w:pStyle w:val="TAC"/>
              <w:rPr>
                <w:rFonts w:eastAsia="宋体"/>
                <w:sz w:val="16"/>
                <w:szCs w:val="16"/>
              </w:rPr>
            </w:pPr>
            <w:r w:rsidRPr="003D4ABF">
              <w:rPr>
                <w:rFonts w:eastAsia="宋体"/>
                <w:sz w:val="16"/>
                <w:szCs w:val="16"/>
              </w:rPr>
              <w:t>Yes</w:t>
            </w:r>
          </w:p>
        </w:tc>
        <w:tc>
          <w:tcPr>
            <w:tcW w:w="1276" w:type="dxa"/>
          </w:tcPr>
          <w:p w14:paraId="3392938A" w14:textId="77777777" w:rsidR="00967430" w:rsidRPr="003D4ABF" w:rsidRDefault="00967430" w:rsidP="00216DA1">
            <w:pPr>
              <w:pStyle w:val="TAC"/>
              <w:rPr>
                <w:rFonts w:eastAsia="宋体"/>
                <w:sz w:val="16"/>
                <w:szCs w:val="16"/>
              </w:rPr>
            </w:pPr>
            <w:r w:rsidRPr="003D4ABF">
              <w:rPr>
                <w:rFonts w:eastAsia="宋体"/>
                <w:sz w:val="16"/>
                <w:szCs w:val="16"/>
              </w:rPr>
              <w:t>Yes</w:t>
            </w:r>
          </w:p>
        </w:tc>
        <w:tc>
          <w:tcPr>
            <w:tcW w:w="1276" w:type="dxa"/>
          </w:tcPr>
          <w:p w14:paraId="1932D221" w14:textId="77777777" w:rsidR="00967430" w:rsidRPr="003D4ABF" w:rsidRDefault="00967430" w:rsidP="00216DA1">
            <w:pPr>
              <w:pStyle w:val="TAC"/>
              <w:rPr>
                <w:rFonts w:eastAsia="宋体"/>
                <w:sz w:val="16"/>
                <w:szCs w:val="16"/>
              </w:rPr>
            </w:pPr>
            <w:r w:rsidRPr="003D4ABF">
              <w:rPr>
                <w:rFonts w:eastAsia="宋体"/>
                <w:sz w:val="16"/>
                <w:szCs w:val="16"/>
              </w:rPr>
              <w:t>No</w:t>
            </w:r>
          </w:p>
        </w:tc>
        <w:tc>
          <w:tcPr>
            <w:tcW w:w="1275" w:type="dxa"/>
          </w:tcPr>
          <w:p w14:paraId="4DB3E9EB" w14:textId="77777777" w:rsidR="00967430" w:rsidRPr="003D4ABF" w:rsidRDefault="00967430" w:rsidP="00216DA1">
            <w:pPr>
              <w:pStyle w:val="TAC"/>
              <w:rPr>
                <w:rFonts w:eastAsia="宋体"/>
                <w:sz w:val="16"/>
                <w:szCs w:val="16"/>
              </w:rPr>
            </w:pPr>
            <w:r w:rsidRPr="003D4ABF">
              <w:rPr>
                <w:rFonts w:eastAsia="宋体"/>
                <w:sz w:val="16"/>
                <w:szCs w:val="16"/>
                <w:lang w:eastAsia="zh-CN"/>
              </w:rPr>
              <w:t>No</w:t>
            </w:r>
          </w:p>
        </w:tc>
        <w:tc>
          <w:tcPr>
            <w:tcW w:w="1258" w:type="dxa"/>
          </w:tcPr>
          <w:p w14:paraId="0A21C37A" w14:textId="77777777" w:rsidR="00967430" w:rsidRPr="003D4ABF" w:rsidRDefault="00967430" w:rsidP="00216DA1">
            <w:pPr>
              <w:pStyle w:val="TAC"/>
              <w:rPr>
                <w:rFonts w:eastAsia="宋体"/>
                <w:sz w:val="16"/>
                <w:szCs w:val="16"/>
              </w:rPr>
            </w:pPr>
            <w:r w:rsidRPr="003D4ABF">
              <w:rPr>
                <w:rFonts w:eastAsia="宋体"/>
                <w:sz w:val="16"/>
                <w:szCs w:val="16"/>
                <w:lang w:eastAsia="zh-CN"/>
              </w:rPr>
              <w:t>No</w:t>
            </w:r>
          </w:p>
        </w:tc>
      </w:tr>
      <w:tr w:rsidR="00967430" w:rsidRPr="003D4ABF" w14:paraId="6411933A" w14:textId="77777777" w:rsidTr="00216DA1">
        <w:trPr>
          <w:cantSplit/>
          <w:jc w:val="center"/>
        </w:trPr>
        <w:tc>
          <w:tcPr>
            <w:tcW w:w="2564" w:type="dxa"/>
          </w:tcPr>
          <w:p w14:paraId="6CCBB1EB" w14:textId="77777777" w:rsidR="00967430" w:rsidRPr="003D4ABF" w:rsidRDefault="00967430" w:rsidP="00216DA1">
            <w:pPr>
              <w:pStyle w:val="TAL"/>
              <w:rPr>
                <w:sz w:val="16"/>
                <w:szCs w:val="16"/>
              </w:rPr>
            </w:pPr>
            <w:r w:rsidRPr="003D4ABF">
              <w:rPr>
                <w:rFonts w:eastAsia="宋体"/>
                <w:sz w:val="16"/>
                <w:szCs w:val="16"/>
              </w:rPr>
              <w:t>Reporting Usage for Sponsored Data Connectivity</w:t>
            </w:r>
          </w:p>
        </w:tc>
        <w:tc>
          <w:tcPr>
            <w:tcW w:w="4252" w:type="dxa"/>
          </w:tcPr>
          <w:p w14:paraId="5D756E8B" w14:textId="77777777" w:rsidR="00967430" w:rsidRPr="003D4ABF" w:rsidRDefault="00967430" w:rsidP="00216DA1">
            <w:pPr>
              <w:pStyle w:val="TAL"/>
              <w:rPr>
                <w:sz w:val="16"/>
                <w:szCs w:val="16"/>
              </w:rPr>
            </w:pPr>
            <w:r w:rsidRPr="003D4ABF">
              <w:rPr>
                <w:sz w:val="16"/>
                <w:szCs w:val="16"/>
              </w:rPr>
              <w:t>The usage threshold provided by the AF has been reached; or the AF session is terminated.</w:t>
            </w:r>
          </w:p>
        </w:tc>
        <w:tc>
          <w:tcPr>
            <w:tcW w:w="1276" w:type="dxa"/>
          </w:tcPr>
          <w:p w14:paraId="7D1EB32B" w14:textId="77777777" w:rsidR="00967430" w:rsidRPr="003D4ABF" w:rsidRDefault="00967430" w:rsidP="00216DA1">
            <w:pPr>
              <w:pStyle w:val="TAC"/>
              <w:rPr>
                <w:sz w:val="16"/>
                <w:szCs w:val="16"/>
              </w:rPr>
            </w:pPr>
            <w:r w:rsidRPr="003D4ABF">
              <w:rPr>
                <w:sz w:val="16"/>
                <w:szCs w:val="16"/>
              </w:rPr>
              <w:t>AF</w:t>
            </w:r>
          </w:p>
        </w:tc>
        <w:tc>
          <w:tcPr>
            <w:tcW w:w="1134" w:type="dxa"/>
          </w:tcPr>
          <w:p w14:paraId="1DCC6F4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6D6F8C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011A96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009DA5F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3AF5001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36EDA2B8" w14:textId="77777777" w:rsidTr="00216DA1">
        <w:trPr>
          <w:cantSplit/>
          <w:jc w:val="center"/>
        </w:trPr>
        <w:tc>
          <w:tcPr>
            <w:tcW w:w="2564" w:type="dxa"/>
          </w:tcPr>
          <w:p w14:paraId="1149FCB4" w14:textId="77777777" w:rsidR="00967430" w:rsidRPr="003D4ABF" w:rsidRDefault="00967430" w:rsidP="00216DA1">
            <w:pPr>
              <w:pStyle w:val="TAL"/>
              <w:rPr>
                <w:sz w:val="16"/>
                <w:szCs w:val="16"/>
              </w:rPr>
            </w:pPr>
            <w:r w:rsidRPr="003D4ABF">
              <w:rPr>
                <w:sz w:val="16"/>
                <w:szCs w:val="16"/>
              </w:rPr>
              <w:t>Service Data Flow deactivation</w:t>
            </w:r>
          </w:p>
        </w:tc>
        <w:tc>
          <w:tcPr>
            <w:tcW w:w="4252" w:type="dxa"/>
          </w:tcPr>
          <w:p w14:paraId="5E7036B1" w14:textId="77777777" w:rsidR="00967430" w:rsidRPr="003D4ABF" w:rsidRDefault="00967430" w:rsidP="00216DA1">
            <w:pPr>
              <w:pStyle w:val="TAL"/>
              <w:rPr>
                <w:sz w:val="16"/>
                <w:szCs w:val="16"/>
              </w:rPr>
            </w:pPr>
            <w:r w:rsidRPr="003D4ABF">
              <w:rPr>
                <w:sz w:val="16"/>
                <w:szCs w:val="16"/>
              </w:rPr>
              <w:t>The resources related to the AF session are released.</w:t>
            </w:r>
          </w:p>
        </w:tc>
        <w:tc>
          <w:tcPr>
            <w:tcW w:w="1276" w:type="dxa"/>
          </w:tcPr>
          <w:p w14:paraId="11EF1213" w14:textId="77777777" w:rsidR="00967430" w:rsidRPr="003D4ABF" w:rsidRDefault="00967430" w:rsidP="00216DA1">
            <w:pPr>
              <w:pStyle w:val="TAC"/>
              <w:rPr>
                <w:sz w:val="16"/>
                <w:szCs w:val="16"/>
              </w:rPr>
            </w:pPr>
            <w:r w:rsidRPr="003D4ABF">
              <w:rPr>
                <w:sz w:val="16"/>
                <w:szCs w:val="16"/>
              </w:rPr>
              <w:t>AF</w:t>
            </w:r>
          </w:p>
        </w:tc>
        <w:tc>
          <w:tcPr>
            <w:tcW w:w="1134" w:type="dxa"/>
          </w:tcPr>
          <w:p w14:paraId="1B951A5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220B20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B5BA83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06520E3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14F9318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19D25B21" w14:textId="77777777" w:rsidTr="00216DA1">
        <w:trPr>
          <w:cantSplit/>
          <w:jc w:val="center"/>
        </w:trPr>
        <w:tc>
          <w:tcPr>
            <w:tcW w:w="2564" w:type="dxa"/>
          </w:tcPr>
          <w:p w14:paraId="558839CB" w14:textId="77777777" w:rsidR="00967430" w:rsidRPr="003D4ABF" w:rsidRDefault="00967430" w:rsidP="00216DA1">
            <w:pPr>
              <w:pStyle w:val="TAL"/>
              <w:rPr>
                <w:sz w:val="16"/>
                <w:szCs w:val="16"/>
              </w:rPr>
            </w:pPr>
            <w:r w:rsidRPr="003D4ABF">
              <w:rPr>
                <w:sz w:val="16"/>
                <w:szCs w:val="16"/>
              </w:rPr>
              <w:t>Resource allocation outcome</w:t>
            </w:r>
          </w:p>
        </w:tc>
        <w:tc>
          <w:tcPr>
            <w:tcW w:w="4252" w:type="dxa"/>
          </w:tcPr>
          <w:p w14:paraId="661E0F7D" w14:textId="77777777" w:rsidR="00967430" w:rsidRPr="003D4ABF" w:rsidRDefault="00967430" w:rsidP="00216DA1">
            <w:pPr>
              <w:pStyle w:val="TAL"/>
              <w:rPr>
                <w:sz w:val="16"/>
                <w:szCs w:val="16"/>
              </w:rPr>
            </w:pPr>
            <w:r w:rsidRPr="003D4ABF">
              <w:rPr>
                <w:sz w:val="16"/>
                <w:szCs w:val="16"/>
              </w:rPr>
              <w:t>The outcome of the resource allocation related to the AF session.</w:t>
            </w:r>
          </w:p>
        </w:tc>
        <w:tc>
          <w:tcPr>
            <w:tcW w:w="1276" w:type="dxa"/>
          </w:tcPr>
          <w:p w14:paraId="2A451A15" w14:textId="77777777" w:rsidR="00967430" w:rsidRPr="003D4ABF" w:rsidRDefault="00967430" w:rsidP="00216DA1">
            <w:pPr>
              <w:pStyle w:val="TAC"/>
              <w:rPr>
                <w:sz w:val="16"/>
                <w:szCs w:val="16"/>
              </w:rPr>
            </w:pPr>
            <w:r w:rsidRPr="003D4ABF">
              <w:rPr>
                <w:sz w:val="16"/>
                <w:szCs w:val="16"/>
              </w:rPr>
              <w:t>AF</w:t>
            </w:r>
          </w:p>
        </w:tc>
        <w:tc>
          <w:tcPr>
            <w:tcW w:w="1134" w:type="dxa"/>
          </w:tcPr>
          <w:p w14:paraId="3806722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6A55B91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5AAF51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3A8A04C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5BE5CC1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6E3A598A" w14:textId="77777777" w:rsidTr="00216DA1">
        <w:trPr>
          <w:cantSplit/>
          <w:jc w:val="center"/>
        </w:trPr>
        <w:tc>
          <w:tcPr>
            <w:tcW w:w="2564" w:type="dxa"/>
          </w:tcPr>
          <w:p w14:paraId="35FEC83F" w14:textId="77777777" w:rsidR="00967430" w:rsidRPr="003D4ABF" w:rsidRDefault="00967430" w:rsidP="00216DA1">
            <w:pPr>
              <w:pStyle w:val="TAL"/>
              <w:rPr>
                <w:sz w:val="16"/>
                <w:szCs w:val="16"/>
              </w:rPr>
            </w:pPr>
            <w:r w:rsidRPr="003D4ABF">
              <w:rPr>
                <w:sz w:val="16"/>
                <w:szCs w:val="16"/>
              </w:rPr>
              <w:t>QoS targets can no longer (or can again) be fulfilled</w:t>
            </w:r>
          </w:p>
        </w:tc>
        <w:tc>
          <w:tcPr>
            <w:tcW w:w="4252" w:type="dxa"/>
          </w:tcPr>
          <w:p w14:paraId="0A54E8C4" w14:textId="77777777" w:rsidR="00967430" w:rsidRPr="003D4ABF" w:rsidRDefault="00967430" w:rsidP="00216DA1">
            <w:pPr>
              <w:pStyle w:val="TAL"/>
              <w:rPr>
                <w:sz w:val="16"/>
                <w:szCs w:val="16"/>
              </w:rPr>
            </w:pPr>
            <w:r w:rsidRPr="003D4ABF">
              <w:rPr>
                <w:sz w:val="16"/>
                <w:szCs w:val="16"/>
              </w:rPr>
              <w:t>The QoS targets can no longer (or can again) be fulfilled by the network for (a part of) the AF session.</w:t>
            </w:r>
          </w:p>
        </w:tc>
        <w:tc>
          <w:tcPr>
            <w:tcW w:w="1276" w:type="dxa"/>
          </w:tcPr>
          <w:p w14:paraId="76724C71" w14:textId="77777777" w:rsidR="00967430" w:rsidRPr="003D4ABF" w:rsidRDefault="00967430" w:rsidP="00216DA1">
            <w:pPr>
              <w:pStyle w:val="TAC"/>
              <w:rPr>
                <w:sz w:val="16"/>
                <w:szCs w:val="16"/>
              </w:rPr>
            </w:pPr>
            <w:r w:rsidRPr="003D4ABF">
              <w:rPr>
                <w:sz w:val="16"/>
                <w:szCs w:val="16"/>
              </w:rPr>
              <w:t>AF</w:t>
            </w:r>
          </w:p>
        </w:tc>
        <w:tc>
          <w:tcPr>
            <w:tcW w:w="1134" w:type="dxa"/>
          </w:tcPr>
          <w:p w14:paraId="19EB6F7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781F9E43"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0076A7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678C80C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1435C7B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3F428A59" w14:textId="77777777" w:rsidTr="00216DA1">
        <w:trPr>
          <w:cantSplit/>
          <w:jc w:val="center"/>
        </w:trPr>
        <w:tc>
          <w:tcPr>
            <w:tcW w:w="2564" w:type="dxa"/>
          </w:tcPr>
          <w:p w14:paraId="4F8A0296" w14:textId="77777777" w:rsidR="00967430" w:rsidRPr="003D4ABF" w:rsidRDefault="00967430" w:rsidP="00216DA1">
            <w:pPr>
              <w:pStyle w:val="TAL"/>
              <w:rPr>
                <w:sz w:val="16"/>
                <w:szCs w:val="16"/>
              </w:rPr>
            </w:pPr>
            <w:r w:rsidRPr="003D4ABF">
              <w:rPr>
                <w:sz w:val="16"/>
                <w:szCs w:val="16"/>
              </w:rPr>
              <w:t>QoS Monitoring parameters</w:t>
            </w:r>
          </w:p>
        </w:tc>
        <w:tc>
          <w:tcPr>
            <w:tcW w:w="4252" w:type="dxa"/>
          </w:tcPr>
          <w:p w14:paraId="7C920D47" w14:textId="77777777" w:rsidR="00967430" w:rsidRPr="003D4ABF" w:rsidRDefault="00967430" w:rsidP="00216DA1">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0A14665D" w14:textId="77777777" w:rsidR="00967430" w:rsidRPr="003D4ABF" w:rsidRDefault="00967430" w:rsidP="00216DA1">
            <w:pPr>
              <w:pStyle w:val="TAC"/>
              <w:rPr>
                <w:sz w:val="16"/>
                <w:szCs w:val="16"/>
              </w:rPr>
            </w:pPr>
            <w:r w:rsidRPr="003D4ABF">
              <w:rPr>
                <w:sz w:val="16"/>
                <w:szCs w:val="16"/>
              </w:rPr>
              <w:t>AF</w:t>
            </w:r>
          </w:p>
        </w:tc>
        <w:tc>
          <w:tcPr>
            <w:tcW w:w="1134" w:type="dxa"/>
          </w:tcPr>
          <w:p w14:paraId="4BA7C424"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7E1C886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27AA6DE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5047FD1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74C4DC4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10F9AEFF" w14:textId="77777777" w:rsidTr="00216DA1">
        <w:trPr>
          <w:cantSplit/>
          <w:jc w:val="center"/>
        </w:trPr>
        <w:tc>
          <w:tcPr>
            <w:tcW w:w="2564" w:type="dxa"/>
          </w:tcPr>
          <w:p w14:paraId="76C23EFD"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Out of credit</w:t>
            </w:r>
          </w:p>
        </w:tc>
        <w:tc>
          <w:tcPr>
            <w:tcW w:w="4252" w:type="dxa"/>
          </w:tcPr>
          <w:p w14:paraId="14F754C4" w14:textId="77777777" w:rsidR="00967430" w:rsidRPr="003D4ABF" w:rsidRDefault="00967430" w:rsidP="00216DA1">
            <w:pPr>
              <w:pStyle w:val="TAL"/>
              <w:rPr>
                <w:sz w:val="16"/>
                <w:szCs w:val="16"/>
              </w:rPr>
            </w:pPr>
            <w:r w:rsidRPr="003D4ABF">
              <w:rPr>
                <w:sz w:val="16"/>
                <w:szCs w:val="16"/>
              </w:rPr>
              <w:t>Credit is no longer available.</w:t>
            </w:r>
          </w:p>
        </w:tc>
        <w:tc>
          <w:tcPr>
            <w:tcW w:w="1276" w:type="dxa"/>
          </w:tcPr>
          <w:p w14:paraId="6F7BA98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AF</w:t>
            </w:r>
          </w:p>
        </w:tc>
        <w:tc>
          <w:tcPr>
            <w:tcW w:w="1134" w:type="dxa"/>
          </w:tcPr>
          <w:p w14:paraId="7624C24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7B3E8E1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29DDCFE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3D7E097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273E02A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6886487D" w14:textId="77777777" w:rsidTr="00216DA1">
        <w:trPr>
          <w:cantSplit/>
          <w:jc w:val="center"/>
        </w:trPr>
        <w:tc>
          <w:tcPr>
            <w:tcW w:w="2564" w:type="dxa"/>
          </w:tcPr>
          <w:p w14:paraId="55BB21AF"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Reallocation of credit</w:t>
            </w:r>
          </w:p>
        </w:tc>
        <w:tc>
          <w:tcPr>
            <w:tcW w:w="4252" w:type="dxa"/>
          </w:tcPr>
          <w:p w14:paraId="0708277F" w14:textId="77777777" w:rsidR="00967430" w:rsidRPr="003D4ABF" w:rsidRDefault="00967430" w:rsidP="00216DA1">
            <w:pPr>
              <w:pStyle w:val="TAL"/>
              <w:rPr>
                <w:sz w:val="16"/>
                <w:szCs w:val="16"/>
              </w:rPr>
            </w:pPr>
            <w:r w:rsidRPr="003D4ABF">
              <w:rPr>
                <w:sz w:val="16"/>
                <w:szCs w:val="16"/>
              </w:rPr>
              <w:t>Credit has been reallocated after the former Out of credit indication.</w:t>
            </w:r>
          </w:p>
        </w:tc>
        <w:tc>
          <w:tcPr>
            <w:tcW w:w="1276" w:type="dxa"/>
          </w:tcPr>
          <w:p w14:paraId="5EDFDC5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AF</w:t>
            </w:r>
          </w:p>
        </w:tc>
        <w:tc>
          <w:tcPr>
            <w:tcW w:w="1134" w:type="dxa"/>
          </w:tcPr>
          <w:p w14:paraId="4D15186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3D56DC1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484778E3"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78F57E51"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7CFBF22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5B2EC5B0" w14:textId="77777777" w:rsidTr="00216DA1">
        <w:trPr>
          <w:cantSplit/>
          <w:jc w:val="center"/>
        </w:trPr>
        <w:tc>
          <w:tcPr>
            <w:tcW w:w="2564" w:type="dxa"/>
          </w:tcPr>
          <w:p w14:paraId="0297E0C5"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5GS Bridge information Notification</w:t>
            </w:r>
          </w:p>
          <w:p w14:paraId="179694A0"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(NOTE 3)</w:t>
            </w:r>
          </w:p>
        </w:tc>
        <w:tc>
          <w:tcPr>
            <w:tcW w:w="4252" w:type="dxa"/>
          </w:tcPr>
          <w:p w14:paraId="06D0744E" w14:textId="77777777" w:rsidR="00967430" w:rsidRPr="003D4ABF" w:rsidRDefault="00967430" w:rsidP="00216DA1">
            <w:pPr>
              <w:pStyle w:val="TAL"/>
              <w:rPr>
                <w:sz w:val="16"/>
                <w:szCs w:val="16"/>
              </w:rPr>
            </w:pPr>
            <w:r w:rsidRPr="003D4ABF">
              <w:rPr>
                <w:sz w:val="16"/>
                <w:szCs w:val="16"/>
              </w:rPr>
              <w:t>5GS Bridge information that has been received by PCF from SMF.</w:t>
            </w:r>
          </w:p>
        </w:tc>
        <w:tc>
          <w:tcPr>
            <w:tcW w:w="1276" w:type="dxa"/>
          </w:tcPr>
          <w:p w14:paraId="060A84F8" w14:textId="77777777" w:rsidR="00967430" w:rsidRPr="003D4ABF" w:rsidRDefault="00967430" w:rsidP="00216DA1">
            <w:pPr>
              <w:pStyle w:val="TAC"/>
              <w:rPr>
                <w:rFonts w:eastAsia="宋体"/>
                <w:sz w:val="16"/>
                <w:szCs w:val="16"/>
                <w:lang w:eastAsia="zh-CN"/>
              </w:rPr>
            </w:pPr>
            <w:r>
              <w:rPr>
                <w:sz w:val="16"/>
                <w:szCs w:val="16"/>
              </w:rPr>
              <w:t xml:space="preserve">TSN </w:t>
            </w:r>
            <w:r w:rsidRPr="003D4ABF">
              <w:rPr>
                <w:sz w:val="16"/>
                <w:szCs w:val="16"/>
              </w:rPr>
              <w:t>AF, TSCTSF</w:t>
            </w:r>
          </w:p>
        </w:tc>
        <w:tc>
          <w:tcPr>
            <w:tcW w:w="1134" w:type="dxa"/>
          </w:tcPr>
          <w:p w14:paraId="5C9BCD2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601A0757"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61987AF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31B1E77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110A822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0BB2563E" w14:textId="77777777" w:rsidTr="00216DA1">
        <w:trPr>
          <w:cantSplit/>
          <w:jc w:val="center"/>
        </w:trPr>
        <w:tc>
          <w:tcPr>
            <w:tcW w:w="2564" w:type="dxa"/>
          </w:tcPr>
          <w:p w14:paraId="2C62D664"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4252" w:type="dxa"/>
          </w:tcPr>
          <w:p w14:paraId="66C791EB" w14:textId="77777777" w:rsidR="00967430" w:rsidRPr="003D4ABF" w:rsidRDefault="00967430" w:rsidP="00216DA1">
            <w:pPr>
              <w:pStyle w:val="TAL"/>
              <w:rPr>
                <w:sz w:val="16"/>
                <w:szCs w:val="16"/>
              </w:rPr>
            </w:pPr>
            <w:r w:rsidRPr="003D4ABF">
              <w:rPr>
                <w:sz w:val="16"/>
                <w:szCs w:val="16"/>
              </w:rPr>
              <w:t>The outcome of the request of service area coverage change.</w:t>
            </w:r>
          </w:p>
        </w:tc>
        <w:tc>
          <w:tcPr>
            <w:tcW w:w="1276" w:type="dxa"/>
          </w:tcPr>
          <w:p w14:paraId="1135CB2D"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AF</w:t>
            </w:r>
          </w:p>
        </w:tc>
        <w:tc>
          <w:tcPr>
            <w:tcW w:w="1134" w:type="dxa"/>
          </w:tcPr>
          <w:p w14:paraId="57C038E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0454525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31E855B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5" w:type="dxa"/>
          </w:tcPr>
          <w:p w14:paraId="392DDD9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2F9BEBD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r>
      <w:tr w:rsidR="00967430" w:rsidRPr="003D4ABF" w14:paraId="6689DD51" w14:textId="77777777" w:rsidTr="00216DA1">
        <w:trPr>
          <w:cantSplit/>
          <w:jc w:val="center"/>
        </w:trPr>
        <w:tc>
          <w:tcPr>
            <w:tcW w:w="2564" w:type="dxa"/>
          </w:tcPr>
          <w:p w14:paraId="53A34D88"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4252" w:type="dxa"/>
          </w:tcPr>
          <w:p w14:paraId="3AE23F69" w14:textId="77777777" w:rsidR="00967430" w:rsidRPr="003D4ABF" w:rsidRDefault="00967430" w:rsidP="00216DA1">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14A7734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AF</w:t>
            </w:r>
          </w:p>
        </w:tc>
        <w:tc>
          <w:tcPr>
            <w:tcW w:w="1134" w:type="dxa"/>
          </w:tcPr>
          <w:p w14:paraId="76FEB70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24C1270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2103A93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247E6843"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2072934E"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68EB4960" w14:textId="77777777" w:rsidTr="00216DA1">
        <w:trPr>
          <w:cantSplit/>
          <w:jc w:val="center"/>
        </w:trPr>
        <w:tc>
          <w:tcPr>
            <w:tcW w:w="2564" w:type="dxa"/>
          </w:tcPr>
          <w:p w14:paraId="51FC5F4A"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Start of application traffic detection and</w:t>
            </w:r>
          </w:p>
          <w:p w14:paraId="59E0852E"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Stop of application traffic detection</w:t>
            </w:r>
          </w:p>
        </w:tc>
        <w:tc>
          <w:tcPr>
            <w:tcW w:w="4252" w:type="dxa"/>
          </w:tcPr>
          <w:p w14:paraId="156213C0" w14:textId="77777777" w:rsidR="00967430" w:rsidRPr="003D4ABF" w:rsidRDefault="00967430" w:rsidP="00216DA1">
            <w:pPr>
              <w:pStyle w:val="TAL"/>
              <w:rPr>
                <w:sz w:val="16"/>
                <w:szCs w:val="16"/>
              </w:rPr>
            </w:pPr>
            <w:r w:rsidRPr="003D4ABF">
              <w:rPr>
                <w:sz w:val="16"/>
                <w:szCs w:val="16"/>
              </w:rPr>
              <w:t>The start or the stop of application traffic has been detected.</w:t>
            </w:r>
          </w:p>
        </w:tc>
        <w:tc>
          <w:tcPr>
            <w:tcW w:w="1276" w:type="dxa"/>
          </w:tcPr>
          <w:p w14:paraId="6E9C5EA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PCF</w:t>
            </w:r>
          </w:p>
        </w:tc>
        <w:tc>
          <w:tcPr>
            <w:tcW w:w="1134" w:type="dxa"/>
          </w:tcPr>
          <w:p w14:paraId="7FE80574"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03263CC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6CF6B86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500DD31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p w14:paraId="3D66F6D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(NOTE 4)</w:t>
            </w:r>
          </w:p>
        </w:tc>
        <w:tc>
          <w:tcPr>
            <w:tcW w:w="1258" w:type="dxa"/>
          </w:tcPr>
          <w:p w14:paraId="32184A6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591EBB04" w14:textId="77777777" w:rsidTr="00216DA1">
        <w:trPr>
          <w:cantSplit/>
          <w:jc w:val="center"/>
        </w:trPr>
        <w:tc>
          <w:tcPr>
            <w:tcW w:w="2564" w:type="dxa"/>
          </w:tcPr>
          <w:p w14:paraId="256AE0A9"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Satellite backhaul category change</w:t>
            </w:r>
          </w:p>
        </w:tc>
        <w:tc>
          <w:tcPr>
            <w:tcW w:w="4252" w:type="dxa"/>
          </w:tcPr>
          <w:p w14:paraId="103985BE" w14:textId="77777777" w:rsidR="00967430" w:rsidRPr="003D4ABF" w:rsidRDefault="00967430" w:rsidP="00216DA1">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09CC9568" w14:textId="77777777" w:rsidR="00967430" w:rsidRPr="003D4ABF" w:rsidRDefault="00967430" w:rsidP="00216DA1">
            <w:pPr>
              <w:pStyle w:val="TAC"/>
              <w:rPr>
                <w:rFonts w:eastAsia="宋体"/>
                <w:sz w:val="16"/>
                <w:szCs w:val="16"/>
                <w:lang w:eastAsia="zh-CN"/>
              </w:rPr>
            </w:pPr>
            <w:r w:rsidRPr="003D4ABF">
              <w:rPr>
                <w:sz w:val="16"/>
                <w:szCs w:val="16"/>
              </w:rPr>
              <w:t>AF</w:t>
            </w:r>
          </w:p>
        </w:tc>
        <w:tc>
          <w:tcPr>
            <w:tcW w:w="1134" w:type="dxa"/>
          </w:tcPr>
          <w:p w14:paraId="088C5FEC"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0C488980"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6" w:type="dxa"/>
          </w:tcPr>
          <w:p w14:paraId="55CF9FC8"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c>
          <w:tcPr>
            <w:tcW w:w="1275" w:type="dxa"/>
          </w:tcPr>
          <w:p w14:paraId="1931A2E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204383A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33A3675E" w14:textId="77777777" w:rsidTr="00216DA1">
        <w:trPr>
          <w:cantSplit/>
          <w:jc w:val="center"/>
        </w:trPr>
        <w:tc>
          <w:tcPr>
            <w:tcW w:w="2564" w:type="dxa"/>
          </w:tcPr>
          <w:p w14:paraId="0AF97361"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Change of PDUID</w:t>
            </w:r>
          </w:p>
        </w:tc>
        <w:tc>
          <w:tcPr>
            <w:tcW w:w="4252" w:type="dxa"/>
          </w:tcPr>
          <w:p w14:paraId="1ECC0B6F" w14:textId="77777777" w:rsidR="00967430" w:rsidRPr="003D4ABF" w:rsidRDefault="00967430" w:rsidP="00216DA1">
            <w:pPr>
              <w:pStyle w:val="TAL"/>
              <w:rPr>
                <w:sz w:val="16"/>
                <w:szCs w:val="16"/>
              </w:rPr>
            </w:pPr>
            <w:r w:rsidRPr="003D4ABF">
              <w:rPr>
                <w:sz w:val="16"/>
                <w:szCs w:val="16"/>
              </w:rPr>
              <w:t>The PDUID assigned to a UE has changed.</w:t>
            </w:r>
          </w:p>
        </w:tc>
        <w:tc>
          <w:tcPr>
            <w:tcW w:w="1276" w:type="dxa"/>
          </w:tcPr>
          <w:p w14:paraId="14DF67D6"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5G DDNMF</w:t>
            </w:r>
          </w:p>
        </w:tc>
        <w:tc>
          <w:tcPr>
            <w:tcW w:w="1134" w:type="dxa"/>
          </w:tcPr>
          <w:p w14:paraId="599F2D4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4A998B0F"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7F789F1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517CB4C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58" w:type="dxa"/>
          </w:tcPr>
          <w:p w14:paraId="3830651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tc>
      </w:tr>
      <w:tr w:rsidR="00967430" w:rsidRPr="003D4ABF" w14:paraId="19D71E7B" w14:textId="77777777" w:rsidTr="00216DA1">
        <w:trPr>
          <w:cantSplit/>
          <w:jc w:val="center"/>
        </w:trPr>
        <w:tc>
          <w:tcPr>
            <w:tcW w:w="2564" w:type="dxa"/>
          </w:tcPr>
          <w:p w14:paraId="1EC16195" w14:textId="77777777" w:rsidR="00967430" w:rsidRPr="003D4ABF" w:rsidRDefault="00967430" w:rsidP="00216DA1">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4252" w:type="dxa"/>
          </w:tcPr>
          <w:p w14:paraId="7BC96233" w14:textId="77777777" w:rsidR="00967430" w:rsidRPr="003D4ABF" w:rsidRDefault="00967430" w:rsidP="00216DA1">
            <w:pPr>
              <w:pStyle w:val="TAL"/>
              <w:rPr>
                <w:sz w:val="16"/>
                <w:szCs w:val="16"/>
              </w:rPr>
            </w:pPr>
            <w:r w:rsidRPr="003D4ABF">
              <w:rPr>
                <w:sz w:val="16"/>
                <w:szCs w:val="16"/>
              </w:rPr>
              <w:t>The establishment or termination of a SM Policy Association is reported</w:t>
            </w:r>
          </w:p>
        </w:tc>
        <w:tc>
          <w:tcPr>
            <w:tcW w:w="1276" w:type="dxa"/>
          </w:tcPr>
          <w:p w14:paraId="77C92CE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PCF</w:t>
            </w:r>
          </w:p>
        </w:tc>
        <w:tc>
          <w:tcPr>
            <w:tcW w:w="1134" w:type="dxa"/>
          </w:tcPr>
          <w:p w14:paraId="7BCC3C7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65384AAA"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6" w:type="dxa"/>
          </w:tcPr>
          <w:p w14:paraId="3B9546D5"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c>
          <w:tcPr>
            <w:tcW w:w="1275" w:type="dxa"/>
          </w:tcPr>
          <w:p w14:paraId="68CB2282"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Yes</w:t>
            </w:r>
          </w:p>
          <w:p w14:paraId="53F7B9DB"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(NOTE 7)</w:t>
            </w:r>
          </w:p>
        </w:tc>
        <w:tc>
          <w:tcPr>
            <w:tcW w:w="1258" w:type="dxa"/>
          </w:tcPr>
          <w:p w14:paraId="61A1DE39" w14:textId="77777777" w:rsidR="00967430" w:rsidRPr="003D4ABF" w:rsidRDefault="00967430" w:rsidP="00216DA1">
            <w:pPr>
              <w:pStyle w:val="TAC"/>
              <w:rPr>
                <w:rFonts w:eastAsia="宋体"/>
                <w:sz w:val="16"/>
                <w:szCs w:val="16"/>
                <w:lang w:eastAsia="zh-CN"/>
              </w:rPr>
            </w:pPr>
            <w:r w:rsidRPr="003D4ABF">
              <w:rPr>
                <w:rFonts w:eastAsia="宋体"/>
                <w:sz w:val="16"/>
                <w:szCs w:val="16"/>
                <w:lang w:eastAsia="zh-CN"/>
              </w:rPr>
              <w:t>No</w:t>
            </w:r>
          </w:p>
        </w:tc>
      </w:tr>
      <w:tr w:rsidR="00967430" w:rsidRPr="003D4ABF" w14:paraId="56C78F99" w14:textId="77777777" w:rsidTr="00216DA1">
        <w:trPr>
          <w:cantSplit/>
          <w:jc w:val="center"/>
        </w:trPr>
        <w:tc>
          <w:tcPr>
            <w:tcW w:w="14311" w:type="dxa"/>
            <w:gridSpan w:val="8"/>
          </w:tcPr>
          <w:p w14:paraId="6CB90C21"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lastRenderedPageBreak/>
              <w:t>NOTE 1:</w:t>
            </w:r>
            <w:r w:rsidRPr="003D4ABF">
              <w:rPr>
                <w:rFonts w:eastAsia="宋体"/>
                <w:sz w:val="16"/>
                <w:szCs w:val="16"/>
                <w:lang w:eastAsia="zh-CN"/>
              </w:rPr>
              <w:tab/>
              <w:t>Additional parameters for the subscription as well as reporting related to these events are described in TS 23.502 [3].</w:t>
            </w:r>
          </w:p>
          <w:p w14:paraId="121337B7"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2:</w:t>
            </w:r>
            <w:r w:rsidRPr="003D4ABF">
              <w:rPr>
                <w:rFonts w:eastAsia="宋体"/>
                <w:sz w:val="16"/>
                <w:szCs w:val="16"/>
                <w:lang w:eastAsia="zh-CN"/>
              </w:rPr>
              <w:tab/>
              <w:t>Applicability of Rx is described in Annex C.</w:t>
            </w:r>
          </w:p>
          <w:p w14:paraId="064D2659"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3:</w:t>
            </w:r>
            <w:r w:rsidRPr="003D4ABF">
              <w:rPr>
                <w:rFonts w:eastAsia="宋体"/>
                <w:sz w:val="16"/>
                <w:szCs w:val="16"/>
                <w:lang w:eastAsia="zh-CN"/>
              </w:rPr>
              <w:tab/>
              <w:t>5GS Bridge information is described in clause 6.1.3</w:t>
            </w:r>
            <w:r>
              <w:rPr>
                <w:rFonts w:eastAsia="宋体"/>
                <w:sz w:val="16"/>
                <w:szCs w:val="16"/>
                <w:lang w:eastAsia="zh-CN"/>
              </w:rPr>
              <w:t>.5</w:t>
            </w:r>
            <w:r w:rsidRPr="003D4ABF">
              <w:rPr>
                <w:rFonts w:eastAsia="宋体"/>
                <w:sz w:val="16"/>
                <w:szCs w:val="16"/>
                <w:lang w:eastAsia="zh-CN"/>
              </w:rPr>
              <w:t>.</w:t>
            </w:r>
          </w:p>
          <w:p w14:paraId="58C4E704"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4:</w:t>
            </w:r>
            <w:r w:rsidRPr="003D4ABF">
              <w:rPr>
                <w:rFonts w:eastAsia="宋体"/>
                <w:sz w:val="16"/>
                <w:szCs w:val="16"/>
                <w:lang w:eastAsia="zh-CN"/>
              </w:rPr>
              <w:tab/>
              <w:t>Bulk subscription is implicit. NOTE 1 does not apply.</w:t>
            </w:r>
          </w:p>
          <w:p w14:paraId="14DF779F"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5:</w:t>
            </w:r>
            <w:r w:rsidRPr="003D4ABF">
              <w:rPr>
                <w:rFonts w:eastAsia="宋体"/>
                <w:sz w:val="16"/>
                <w:szCs w:val="16"/>
                <w:lang w:eastAsia="zh-CN"/>
              </w:rPr>
              <w:tab/>
              <w:t>For a PDU Session established over a SNPN, the combination of the PLMN id and the NID identifies the SNPN.</w:t>
            </w:r>
          </w:p>
          <w:p w14:paraId="5BFCC934"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6:</w:t>
            </w:r>
            <w:r w:rsidRPr="003D4ABF">
              <w:rPr>
                <w:rFonts w:eastAsia="宋体"/>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宋体"/>
                <w:sz w:val="16"/>
                <w:szCs w:val="16"/>
                <w:lang w:eastAsia="zh-CN"/>
              </w:rPr>
              <w:t>indicates</w:t>
            </w:r>
            <w:proofErr w:type="gramEnd"/>
            <w:r w:rsidRPr="003D4ABF">
              <w:rPr>
                <w:rFonts w:eastAsia="宋体"/>
                <w:sz w:val="16"/>
                <w:szCs w:val="16"/>
                <w:lang w:eastAsia="zh-CN"/>
              </w:rPr>
              <w:t xml:space="preserve"> the respective consumer.</w:t>
            </w:r>
          </w:p>
          <w:p w14:paraId="0BBFC3CF" w14:textId="77777777" w:rsidR="00967430" w:rsidRPr="003D4ABF" w:rsidRDefault="00967430" w:rsidP="00216DA1">
            <w:pPr>
              <w:pStyle w:val="TAN"/>
              <w:rPr>
                <w:rFonts w:eastAsia="宋体"/>
                <w:sz w:val="16"/>
                <w:szCs w:val="16"/>
                <w:lang w:eastAsia="zh-CN"/>
              </w:rPr>
            </w:pPr>
            <w:r w:rsidRPr="003D4ABF">
              <w:rPr>
                <w:rFonts w:eastAsia="宋体"/>
                <w:sz w:val="16"/>
                <w:szCs w:val="16"/>
                <w:lang w:eastAsia="zh-CN"/>
              </w:rPr>
              <w:t>NOTE 7:</w:t>
            </w:r>
            <w:r w:rsidRPr="003D4ABF">
              <w:rPr>
                <w:rFonts w:eastAsia="宋体"/>
                <w:sz w:val="16"/>
                <w:szCs w:val="16"/>
                <w:lang w:eastAsia="zh-CN"/>
              </w:rPr>
              <w:tab/>
              <w:t>This PCF for the UE subscribes to this Event via AMF and SMF.</w:t>
            </w:r>
          </w:p>
        </w:tc>
      </w:tr>
    </w:tbl>
    <w:p w14:paraId="40DCD1A6" w14:textId="77777777" w:rsidR="00967430" w:rsidRPr="003D4ABF" w:rsidRDefault="00967430" w:rsidP="00967430"/>
    <w:p w14:paraId="7263AAD0" w14:textId="77777777" w:rsidR="00967430" w:rsidRPr="003D4ABF" w:rsidRDefault="00967430" w:rsidP="00967430">
      <w:pPr>
        <w:sectPr w:rsidR="00967430" w:rsidRPr="003D4ABF" w:rsidSect="00BD10A8">
          <w:footnotePr>
            <w:numRestart w:val="eachSect"/>
          </w:footnotePr>
          <w:pgSz w:w="16840" w:h="11907" w:orient="landscape" w:code="9"/>
          <w:pgMar w:top="1134" w:right="1418" w:bottom="1134" w:left="1134" w:header="851" w:footer="340" w:gutter="0"/>
          <w:cols w:space="720"/>
          <w:formProt w:val="0"/>
        </w:sectPr>
      </w:pPr>
    </w:p>
    <w:p w14:paraId="749CE1C6" w14:textId="77777777" w:rsidR="00967430" w:rsidRPr="003D4ABF" w:rsidRDefault="00967430" w:rsidP="0096743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18E5EA4" w14:textId="77777777" w:rsidR="00967430" w:rsidRPr="003D4ABF" w:rsidRDefault="00967430" w:rsidP="0096743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DD1A135" w14:textId="77777777" w:rsidR="00967430" w:rsidRPr="003D4ABF" w:rsidRDefault="00967430" w:rsidP="00967430">
      <w:r w:rsidRPr="003D4ABF">
        <w:t>If an AF requests the PCF to report on the signalling path status, for the AF session, the PCF shall, upon indication of removal of PCC Rules identifying signalling traffic from the SMF report it to the AF.</w:t>
      </w:r>
    </w:p>
    <w:p w14:paraId="3E2229BF" w14:textId="77777777" w:rsidR="00967430" w:rsidRPr="003D4ABF" w:rsidRDefault="00967430" w:rsidP="0096743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FA866C5" w14:textId="77777777" w:rsidR="00967430" w:rsidRDefault="00967430" w:rsidP="00967430">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7B5A00" w14:textId="77777777" w:rsidR="00967430" w:rsidRDefault="00967430" w:rsidP="0096743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93881F3" w14:textId="77777777" w:rsidR="00967430" w:rsidRPr="003D4ABF" w:rsidRDefault="00967430" w:rsidP="0096743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7DE19D8" w14:textId="77777777" w:rsidR="00967430" w:rsidRPr="003D4ABF" w:rsidRDefault="00967430" w:rsidP="0096743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E927A1E" w14:textId="77777777" w:rsidR="00967430" w:rsidRPr="003D4ABF" w:rsidRDefault="00967430" w:rsidP="00967430">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463941B" w14:textId="77777777" w:rsidR="00967430" w:rsidRPr="003D4ABF" w:rsidRDefault="00967430" w:rsidP="00967430">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B35CD64" w14:textId="77777777" w:rsidR="00967430" w:rsidRPr="003D4ABF" w:rsidRDefault="00967430" w:rsidP="00967430">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A15394A" w14:textId="77777777" w:rsidR="00967430" w:rsidRDefault="00967430" w:rsidP="00967430">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2B439C0F" w14:textId="21036701" w:rsidR="00967430" w:rsidRDefault="00967430" w:rsidP="00967430">
      <w:pPr>
        <w:pStyle w:val="NO"/>
      </w:pPr>
      <w:r>
        <w:t>NOTE 2:</w:t>
      </w:r>
      <w:r>
        <w:tab/>
        <w:t>This event can only be subscribed as part of an AF session with required QoS (described in clause 6.1.3.22)</w:t>
      </w:r>
      <w:ins w:id="18" w:author="Ericsson User" w:date="2023-01-04T14:13:00Z">
        <w:r w:rsidR="00F50692">
          <w:t xml:space="preserve"> and as part of </w:t>
        </w:r>
      </w:ins>
      <w:ins w:id="19" w:author="Ericsson User" w:date="2023-01-04T14:14:00Z">
        <w:r w:rsidR="00851C39" w:rsidRPr="00140E21">
          <w:rPr>
            <w:lang w:eastAsia="zh-CN"/>
          </w:rPr>
          <w:t xml:space="preserve">AF </w:t>
        </w:r>
        <w:r w:rsidR="00851C39">
          <w:rPr>
            <w:lang w:eastAsia="zh-CN"/>
          </w:rPr>
          <w:t>requested</w:t>
        </w:r>
        <w:r w:rsidR="00851C39" w:rsidRPr="00140E21">
          <w:rPr>
            <w:lang w:eastAsia="zh-CN"/>
          </w:rPr>
          <w:t xml:space="preserve"> QoS </w:t>
        </w:r>
        <w:r w:rsidR="00851C39">
          <w:rPr>
            <w:lang w:eastAsia="zh-CN"/>
          </w:rPr>
          <w:t xml:space="preserve">for a UE or group of UEs not identified by a UE address (described in clause </w:t>
        </w:r>
        <w:r w:rsidR="00851C39" w:rsidRPr="00851C39">
          <w:rPr>
            <w:highlight w:val="yellow"/>
            <w:lang w:eastAsia="zh-CN"/>
            <w:rPrChange w:id="20" w:author="Ericsson User" w:date="2023-01-04T14:15:00Z">
              <w:rPr>
                <w:lang w:eastAsia="zh-CN"/>
              </w:rPr>
            </w:rPrChange>
          </w:rPr>
          <w:t>6.1.3.X</w:t>
        </w:r>
        <w:r w:rsidR="00851C39">
          <w:rPr>
            <w:lang w:eastAsia="zh-CN"/>
          </w:rPr>
          <w:t>)</w:t>
        </w:r>
      </w:ins>
      <w:r>
        <w:t>.</w:t>
      </w:r>
    </w:p>
    <w:p w14:paraId="5BC6AC8F" w14:textId="77777777" w:rsidR="00967430" w:rsidRPr="003D4ABF" w:rsidRDefault="00967430" w:rsidP="0096743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FD6E43B" w14:textId="77777777" w:rsidR="00967430" w:rsidRPr="003D4ABF" w:rsidRDefault="00967430" w:rsidP="0096743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1FE960F" w14:textId="77777777" w:rsidR="00967430" w:rsidRPr="003D4ABF" w:rsidRDefault="00967430" w:rsidP="00967430">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ECF8335" w14:textId="77777777" w:rsidR="00967430" w:rsidRPr="003D4ABF" w:rsidRDefault="00967430" w:rsidP="0096743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9E96637" w14:textId="77777777" w:rsidR="00967430" w:rsidRPr="003D4ABF" w:rsidRDefault="00967430" w:rsidP="00967430">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4A031D47" w14:textId="77777777" w:rsidR="00967430" w:rsidRPr="003D4ABF" w:rsidRDefault="00967430" w:rsidP="0096743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48709B3" w14:textId="77777777" w:rsidR="00967430" w:rsidRPr="003D4ABF" w:rsidRDefault="00967430" w:rsidP="00967430">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B8C2138" w14:textId="77777777" w:rsidR="00967430" w:rsidRPr="003D4ABF" w:rsidRDefault="00967430" w:rsidP="0096743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9E351A9" w14:textId="77777777" w:rsidR="00967430" w:rsidRPr="003D4ABF" w:rsidRDefault="00967430" w:rsidP="00967430">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0C0A506" w14:textId="77777777" w:rsidR="00967430" w:rsidRDefault="00967430" w:rsidP="00967430">
      <w:pPr>
        <w:rPr>
          <w:noProof/>
          <w:color w:val="FF0000"/>
          <w:sz w:val="32"/>
          <w:szCs w:val="32"/>
        </w:rPr>
      </w:pPr>
    </w:p>
    <w:p w14:paraId="58A35C1D" w14:textId="77777777" w:rsidR="00851C39" w:rsidRDefault="00851C39" w:rsidP="00967430"/>
    <w:p w14:paraId="6356FA9B" w14:textId="77777777" w:rsidR="00851C39" w:rsidRDefault="00851C39" w:rsidP="00851C39">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520B89B" w14:textId="77777777" w:rsidR="00851C39" w:rsidRDefault="00851C39" w:rsidP="00967430"/>
    <w:p w14:paraId="0C9D5AFD" w14:textId="7E11A43F" w:rsidR="00851C39" w:rsidRDefault="00851C39" w:rsidP="00851C39">
      <w:pPr>
        <w:pStyle w:val="4"/>
        <w:rPr>
          <w:ins w:id="21" w:author="Ericsson User" w:date="2023-01-04T14:15:00Z"/>
          <w:lang w:eastAsia="zh-CN"/>
        </w:rPr>
      </w:pPr>
      <w:ins w:id="22" w:author="Ericsson User" w:date="2023-01-04T14:15:00Z">
        <w:r w:rsidRPr="003D4ABF">
          <w:t>6.1.3.</w:t>
        </w:r>
      </w:ins>
      <w:ins w:id="23" w:author="Ericsson User" w:date="2023-01-04T14:18:00Z">
        <w:r w:rsidR="0001594A">
          <w:t>X</w:t>
        </w:r>
      </w:ins>
      <w:ins w:id="24" w:author="Ericsson User" w:date="2023-01-04T14:15:00Z">
        <w:r w:rsidRPr="003D4ABF">
          <w:tab/>
        </w:r>
        <w:r w:rsidR="008E4B25" w:rsidRPr="00140E21">
          <w:rPr>
            <w:lang w:eastAsia="zh-CN"/>
          </w:rPr>
          <w:t xml:space="preserve">AF </w:t>
        </w:r>
        <w:r w:rsidR="008E4B25">
          <w:rPr>
            <w:lang w:eastAsia="zh-CN"/>
          </w:rPr>
          <w:t>requested</w:t>
        </w:r>
        <w:r w:rsidR="008E4B25" w:rsidRPr="00140E21">
          <w:rPr>
            <w:lang w:eastAsia="zh-CN"/>
          </w:rPr>
          <w:t xml:space="preserve"> QoS </w:t>
        </w:r>
        <w:r w:rsidR="008E4B25">
          <w:rPr>
            <w:lang w:eastAsia="zh-CN"/>
          </w:rPr>
          <w:t>for a UE or group of UEs not identified by a UE address</w:t>
        </w:r>
      </w:ins>
    </w:p>
    <w:p w14:paraId="1A8AF7F4" w14:textId="58BAB19B" w:rsidR="008E4B25" w:rsidRDefault="008E4B25" w:rsidP="008E4B25">
      <w:pPr>
        <w:rPr>
          <w:ins w:id="25" w:author="Ericsson User" w:date="2023-01-04T14:17:00Z"/>
        </w:rPr>
      </w:pPr>
      <w:ins w:id="26" w:author="Ericsson User" w:date="2023-01-04T14:16:00Z">
        <w:r w:rsidRPr="003D4ABF">
          <w:t xml:space="preserve">The AF may request that </w:t>
        </w:r>
        <w:r>
          <w:t>the</w:t>
        </w:r>
        <w:r w:rsidRPr="003D4ABF">
          <w:t xml:space="preserve"> data session</w:t>
        </w:r>
        <w:r>
          <w:t xml:space="preserve">(s) for a UE </w:t>
        </w:r>
      </w:ins>
      <w:ins w:id="27" w:author="Ericsson User" w:date="2023-01-04T14:17:00Z">
        <w:r w:rsidR="0001594A">
          <w:t xml:space="preserve">(identified by a GPSI) </w:t>
        </w:r>
      </w:ins>
      <w:ins w:id="28" w:author="Ericsson User" w:date="2023-01-04T14:16:00Z">
        <w:r>
          <w:t xml:space="preserve">or a group of UEs </w:t>
        </w:r>
      </w:ins>
      <w:ins w:id="29" w:author="Ericsson User" w:date="2023-01-04T14:17:00Z">
        <w:r w:rsidR="0001594A">
          <w:t xml:space="preserve">(identified by an External Group ID) </w:t>
        </w:r>
      </w:ins>
      <w:ins w:id="30" w:author="Ericsson User" w:date="2023-01-04T14:16:00Z">
        <w:r>
          <w:t>for a specific DNN and S-NSSAI are</w:t>
        </w:r>
        <w:r w:rsidRPr="003D4ABF">
          <w:t xml:space="preserve"> set up with a specific QoS (e.g. low latency or jitter) and priority handling.</w:t>
        </w:r>
        <w:r>
          <w:t xml:space="preserve"> The request </w:t>
        </w:r>
      </w:ins>
      <w:ins w:id="31" w:author="Ericsson User" w:date="2023-01-04T14:17:00Z">
        <w:r w:rsidR="007058E2">
          <w:t>from</w:t>
        </w:r>
      </w:ins>
      <w:ins w:id="32" w:author="Ericsson User" w:date="2023-01-04T14:16:00Z">
        <w:r>
          <w:t xml:space="preserve"> the AF may also </w:t>
        </w:r>
      </w:ins>
      <w:ins w:id="33" w:author="Ericsson User" w:date="2023-01-04T14:17:00Z">
        <w:r w:rsidR="007058E2">
          <w:t>include parameters for QoS monitoring</w:t>
        </w:r>
      </w:ins>
      <w:ins w:id="34" w:author="Huawei-Zr01" w:date="2023-01-16T22:10:00Z">
        <w:r w:rsidR="00CF2FCC">
          <w:t xml:space="preserve"> and </w:t>
        </w:r>
        <w:r w:rsidR="00CF2FCC" w:rsidRPr="00CF2FCC">
          <w:rPr>
            <w:highlight w:val="green"/>
            <w:rPrChange w:id="35" w:author="Huawei-Zr01" w:date="2023-01-16T22:14:00Z">
              <w:rPr/>
            </w:rPrChange>
          </w:rPr>
          <w:t xml:space="preserve">parameters </w:t>
        </w:r>
      </w:ins>
      <w:ins w:id="36" w:author="Huawei-Zr01" w:date="2023-01-16T22:13:00Z">
        <w:r w:rsidR="00CF2FCC" w:rsidRPr="00CF2FCC">
          <w:rPr>
            <w:highlight w:val="green"/>
            <w:lang w:eastAsia="zh-CN"/>
            <w:rPrChange w:id="37" w:author="Huawei-Zr01" w:date="2023-01-16T22:14:00Z">
              <w:rPr>
                <w:lang w:eastAsia="zh-CN"/>
              </w:rPr>
            </w:rPrChange>
          </w:rPr>
          <w:t>that describe the traffic characteristics</w:t>
        </w:r>
      </w:ins>
      <w:ins w:id="38" w:author="Ericsson User" w:date="2023-01-04T14:17:00Z">
        <w:r w:rsidR="007058E2">
          <w:t>.</w:t>
        </w:r>
      </w:ins>
    </w:p>
    <w:p w14:paraId="68CFD706" w14:textId="61E612DE" w:rsidR="007A2DD7" w:rsidDel="00F4174B" w:rsidRDefault="0001594A" w:rsidP="008E4B25">
      <w:pPr>
        <w:rPr>
          <w:ins w:id="39" w:author="Ericsson User" w:date="2023-01-04T14:20:00Z"/>
          <w:del w:id="40" w:author="Huawei-Zr03" w:date="2023-01-18T16:20:00Z"/>
        </w:rPr>
      </w:pPr>
      <w:ins w:id="41" w:author="Ericsson User" w:date="2023-01-04T14:17:00Z">
        <w:del w:id="42" w:author="Huawei-Zr03" w:date="2023-01-18T16:20:00Z">
          <w:r w:rsidRPr="000C49DB" w:rsidDel="00F4174B">
            <w:rPr>
              <w:highlight w:val="green"/>
              <w:rPrChange w:id="43" w:author="Huawei-Zr01" w:date="2023-01-16T22:15:00Z">
                <w:rPr/>
              </w:rPrChange>
            </w:rPr>
            <w:delText>Wh</w:delText>
          </w:r>
        </w:del>
      </w:ins>
      <w:ins w:id="44" w:author="Ericsson User" w:date="2023-01-04T14:19:00Z">
        <w:del w:id="45" w:author="Huawei-Zr03" w:date="2023-01-18T16:20:00Z">
          <w:r w:rsidR="00B23F87" w:rsidRPr="000C49DB" w:rsidDel="00F4174B">
            <w:rPr>
              <w:highlight w:val="green"/>
              <w:rPrChange w:id="46" w:author="Huawei-Zr01" w:date="2023-01-16T22:15:00Z">
                <w:rPr/>
              </w:rPrChange>
            </w:rPr>
            <w:delText>e</w:delText>
          </w:r>
        </w:del>
      </w:ins>
      <w:ins w:id="47" w:author="Ericsson User" w:date="2023-01-04T14:17:00Z">
        <w:del w:id="48" w:author="Huawei-Zr03" w:date="2023-01-18T16:20:00Z">
          <w:r w:rsidRPr="000C49DB" w:rsidDel="00F4174B">
            <w:rPr>
              <w:highlight w:val="green"/>
              <w:rPrChange w:id="49" w:author="Huawei-Zr01" w:date="2023-01-16T22:15:00Z">
                <w:rPr/>
              </w:rPrChange>
            </w:rPr>
            <w:delText xml:space="preserve">n the AF provides such a request for a </w:delText>
          </w:r>
        </w:del>
      </w:ins>
      <w:ins w:id="50" w:author="Ericsson User" w:date="2023-01-04T14:18:00Z">
        <w:del w:id="51" w:author="Huawei-Zr03" w:date="2023-01-18T16:20:00Z">
          <w:r w:rsidRPr="000C49DB" w:rsidDel="00F4174B">
            <w:rPr>
              <w:highlight w:val="green"/>
              <w:rPrChange w:id="52" w:author="Huawei-Zr01" w:date="2023-01-16T22:15:00Z">
                <w:rPr/>
              </w:rPrChange>
            </w:rPr>
            <w:delText xml:space="preserve">UE or Group of UEs, the NEF stores the AF provided information in UDR, as described in TS 23.502 </w:delText>
          </w:r>
          <w:r w:rsidR="00B23F87" w:rsidRPr="000C49DB" w:rsidDel="00F4174B">
            <w:rPr>
              <w:highlight w:val="green"/>
              <w:rPrChange w:id="53" w:author="Huawei-Zr01" w:date="2023-01-16T22:15:00Z">
                <w:rPr/>
              </w:rPrChange>
            </w:rPr>
            <w:delText xml:space="preserve">[3], clause 4.15.6.X. </w:delText>
          </w:r>
          <w:r w:rsidRPr="000C49DB" w:rsidDel="00F4174B">
            <w:rPr>
              <w:highlight w:val="green"/>
              <w:rPrChange w:id="54" w:author="Huawei-Zr01" w:date="2023-01-16T22:15:00Z">
                <w:rPr/>
              </w:rPrChange>
            </w:rPr>
            <w:delText xml:space="preserve"> </w:delText>
          </w:r>
        </w:del>
      </w:ins>
      <w:ins w:id="55" w:author="Ericsson User" w:date="2023-01-04T14:19:00Z">
        <w:del w:id="56" w:author="Huawei-Zr03" w:date="2023-01-18T16:20:00Z">
          <w:r w:rsidR="00B23F87" w:rsidRPr="000C49DB" w:rsidDel="00F4174B">
            <w:rPr>
              <w:highlight w:val="green"/>
              <w:rPrChange w:id="57" w:author="Huawei-Zr01" w:date="2023-01-16T22:15:00Z">
                <w:rPr/>
              </w:rPrChange>
            </w:rPr>
            <w:delText xml:space="preserve">The PCF subscribes to </w:delText>
          </w:r>
        </w:del>
      </w:ins>
      <w:ins w:id="58" w:author="Ericsson User" w:date="2023-01-04T14:20:00Z">
        <w:del w:id="59" w:author="Huawei-Zr03" w:date="2023-01-18T16:20:00Z">
          <w:r w:rsidR="0082044F" w:rsidRPr="000C49DB" w:rsidDel="00F4174B">
            <w:rPr>
              <w:highlight w:val="green"/>
              <w:rPrChange w:id="60" w:author="Huawei-Zr01" w:date="2023-01-16T22:15:00Z">
                <w:rPr/>
              </w:rPrChange>
            </w:rPr>
            <w:delText>the</w:delText>
          </w:r>
        </w:del>
      </w:ins>
      <w:ins w:id="61" w:author="Ericsson User" w:date="2023-01-04T14:19:00Z">
        <w:del w:id="62" w:author="Huawei-Zr03" w:date="2023-01-18T16:20:00Z">
          <w:r w:rsidR="00B23F87" w:rsidRPr="000C49DB" w:rsidDel="00F4174B">
            <w:rPr>
              <w:highlight w:val="green"/>
              <w:rPrChange w:id="63" w:author="Huawei-Zr01" w:date="2023-01-16T22:15:00Z">
                <w:rPr/>
              </w:rPrChange>
            </w:rPr>
            <w:delText xml:space="preserve"> UDR for the corresponding data type, as described in TS 23.502 [3], clause </w:delText>
          </w:r>
        </w:del>
      </w:ins>
      <w:ins w:id="64" w:author="Ericsson User" w:date="2023-01-04T14:20:00Z">
        <w:del w:id="65" w:author="Huawei-Zr03" w:date="2023-01-18T16:20:00Z">
          <w:r w:rsidR="007A2DD7" w:rsidRPr="000C49DB" w:rsidDel="00F4174B">
            <w:rPr>
              <w:highlight w:val="green"/>
              <w:rPrChange w:id="66" w:author="Huawei-Zr01" w:date="2023-01-16T22:15:00Z">
                <w:rPr/>
              </w:rPrChange>
            </w:rPr>
            <w:delText>5.2.12</w:delText>
          </w:r>
        </w:del>
      </w:ins>
      <w:ins w:id="67" w:author="Ericsson User" w:date="2023-01-04T14:19:00Z">
        <w:del w:id="68" w:author="Huawei-Zr03" w:date="2023-01-18T16:20:00Z">
          <w:r w:rsidR="00B23F87" w:rsidRPr="000C49DB" w:rsidDel="00F4174B">
            <w:rPr>
              <w:highlight w:val="green"/>
              <w:rPrChange w:id="69" w:author="Huawei-Zr01" w:date="2023-01-16T22:15:00Z">
                <w:rPr/>
              </w:rPrChange>
            </w:rPr>
            <w:delText>.</w:delText>
          </w:r>
          <w:r w:rsidR="00B23F87" w:rsidDel="00F4174B">
            <w:delText xml:space="preserve"> </w:delText>
          </w:r>
        </w:del>
      </w:ins>
      <w:bookmarkStart w:id="70" w:name="_GoBack"/>
      <w:bookmarkEnd w:id="70"/>
    </w:p>
    <w:p w14:paraId="4B6B4CC9" w14:textId="344C290E" w:rsidR="007058E2" w:rsidRPr="008E4B25" w:rsidRDefault="00B23F87">
      <w:pPr>
        <w:rPr>
          <w:ins w:id="71" w:author="Ericsson User" w:date="2023-01-04T14:15:00Z"/>
          <w:lang w:eastAsia="zh-CN"/>
          <w:rPrChange w:id="72" w:author="Ericsson User" w:date="2023-01-04T14:15:00Z">
            <w:rPr>
              <w:ins w:id="73" w:author="Ericsson User" w:date="2023-01-04T14:15:00Z"/>
            </w:rPr>
          </w:rPrChange>
        </w:rPr>
        <w:pPrChange w:id="74" w:author="Ericsson User" w:date="2023-01-04T14:15:00Z">
          <w:pPr>
            <w:pStyle w:val="4"/>
          </w:pPr>
        </w:pPrChange>
      </w:pPr>
      <w:ins w:id="75" w:author="Ericsson User" w:date="2023-01-04T14:19:00Z">
        <w:r>
          <w:t xml:space="preserve">The AF can provide the same QoS parameters as for AF session with QoS, described in clause 6.1.3.22. </w:t>
        </w:r>
      </w:ins>
    </w:p>
    <w:p w14:paraId="6216F8E5" w14:textId="03152150" w:rsidR="00CF2FCC" w:rsidRDefault="00CF2FCC" w:rsidP="00967430">
      <w:pPr>
        <w:rPr>
          <w:ins w:id="76" w:author="Huawei-Zr01" w:date="2023-01-16T22:12:00Z"/>
        </w:rPr>
      </w:pPr>
      <w:ins w:id="77" w:author="Huawei-Zr01" w:date="2023-01-16T22:12:00Z">
        <w:r w:rsidRPr="000C49DB">
          <w:rPr>
            <w:highlight w:val="green"/>
            <w:rPrChange w:id="78" w:author="Huawei-Zr01" w:date="2023-01-16T22:15:00Z">
              <w:rPr/>
            </w:rPrChange>
          </w:rPr>
          <w:t xml:space="preserve">The AF can provide the same </w:t>
        </w:r>
      </w:ins>
      <w:ins w:id="79" w:author="Huawei-Zr01" w:date="2023-01-16T22:14:00Z">
        <w:r w:rsidRPr="000C49DB">
          <w:rPr>
            <w:highlight w:val="green"/>
            <w:lang w:eastAsia="zh-CN"/>
            <w:rPrChange w:id="80" w:author="Huawei-Zr01" w:date="2023-01-16T22:15:00Z">
              <w:rPr>
                <w:lang w:eastAsia="zh-CN"/>
              </w:rPr>
            </w:rPrChange>
          </w:rPr>
          <w:t>parameters that describe the traffic characteristics</w:t>
        </w:r>
      </w:ins>
      <w:ins w:id="81" w:author="Huawei-Zr01" w:date="2023-01-16T22:12:00Z">
        <w:r w:rsidRPr="000C49DB">
          <w:rPr>
            <w:highlight w:val="green"/>
            <w:rPrChange w:id="82" w:author="Huawei-Zr01" w:date="2023-01-16T22:15:00Z">
              <w:rPr/>
            </w:rPrChange>
          </w:rPr>
          <w:t xml:space="preserve"> as for AF session with QoS, described in clause 6.1.3.2</w:t>
        </w:r>
      </w:ins>
      <w:ins w:id="83" w:author="Huawei-Zr01" w:date="2023-01-16T22:14:00Z">
        <w:r w:rsidRPr="000C49DB">
          <w:rPr>
            <w:highlight w:val="green"/>
            <w:rPrChange w:id="84" w:author="Huawei-Zr01" w:date="2023-01-16T22:15:00Z">
              <w:rPr/>
            </w:rPrChange>
          </w:rPr>
          <w:t>3a</w:t>
        </w:r>
      </w:ins>
      <w:ins w:id="85" w:author="Huawei-Zr01" w:date="2023-01-16T22:12:00Z">
        <w:r w:rsidRPr="000C49DB">
          <w:rPr>
            <w:highlight w:val="green"/>
            <w:rPrChange w:id="86" w:author="Huawei-Zr01" w:date="2023-01-16T22:15:00Z">
              <w:rPr/>
            </w:rPrChange>
          </w:rPr>
          <w:t>.</w:t>
        </w:r>
      </w:ins>
    </w:p>
    <w:p w14:paraId="1737FF7B" w14:textId="35AA51F5" w:rsidR="00851C39" w:rsidRDefault="007A2DD7" w:rsidP="00967430">
      <w:pPr>
        <w:rPr>
          <w:ins w:id="87" w:author="Ericsson User" w:date="2023-01-04T14:22:00Z"/>
        </w:rPr>
      </w:pPr>
      <w:ins w:id="88" w:author="Ericsson User" w:date="2023-01-04T14:21:00Z">
        <w:r>
          <w:t xml:space="preserve">The AF may also subscribe to be notified of the QoS Monitoring reports, using the same parameters as described </w:t>
        </w:r>
      </w:ins>
      <w:ins w:id="89" w:author="Ericsson User" w:date="2023-01-04T14:22:00Z">
        <w:r w:rsidR="00B0789C">
          <w:t xml:space="preserve">in clause 6.1.3.21. </w:t>
        </w:r>
      </w:ins>
    </w:p>
    <w:p w14:paraId="79AFB5EE" w14:textId="728CC57A" w:rsidR="00B0789C" w:rsidRPr="003D4ABF" w:rsidRDefault="00B0789C">
      <w:pPr>
        <w:pStyle w:val="EditorsNote"/>
        <w:pPrChange w:id="90" w:author="Ericsson User" w:date="2023-01-04T14:23:00Z">
          <w:pPr/>
        </w:pPrChange>
      </w:pPr>
      <w:ins w:id="91" w:author="Ericsson User" w:date="2023-01-04T14:22:00Z">
        <w:r>
          <w:t xml:space="preserve">Editor’s note: </w:t>
        </w:r>
        <w:r w:rsidR="0085445A">
          <w:t xml:space="preserve">Further description </w:t>
        </w:r>
        <w:r w:rsidR="00DD298F">
          <w:t>is FFS</w:t>
        </w:r>
      </w:ins>
      <w:ins w:id="92" w:author="Ericsson User" w:date="2023-01-04T14:31:00Z">
        <w:r w:rsidR="00FA56AF">
          <w:t>, to be done if this option is selected</w:t>
        </w:r>
      </w:ins>
      <w:ins w:id="93" w:author="Ericsson User" w:date="2023-01-04T14:22:00Z">
        <w:r w:rsidR="00DD298F">
          <w:t>.</w:t>
        </w:r>
      </w:ins>
    </w:p>
    <w:p w14:paraId="231BBFC6" w14:textId="77777777" w:rsidR="00967430" w:rsidRDefault="00967430" w:rsidP="00967430">
      <w:pPr>
        <w:jc w:val="center"/>
        <w:rPr>
          <w:noProof/>
          <w:color w:val="FF0000"/>
          <w:sz w:val="32"/>
          <w:szCs w:val="32"/>
        </w:rPr>
      </w:pPr>
    </w:p>
    <w:p w14:paraId="5DE85F18" w14:textId="77777777" w:rsidR="00967430" w:rsidRDefault="00967430" w:rsidP="00967430">
      <w:pPr>
        <w:rPr>
          <w:noProof/>
          <w:color w:val="FF0000"/>
          <w:sz w:val="32"/>
          <w:szCs w:val="32"/>
        </w:rPr>
      </w:pPr>
    </w:p>
    <w:p w14:paraId="3694FB54" w14:textId="77777777" w:rsidR="00967430" w:rsidRDefault="00967430" w:rsidP="0096743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C7A96AB" w14:textId="77777777" w:rsidR="00967430" w:rsidRPr="003D4ABF" w:rsidRDefault="00967430" w:rsidP="00967430">
      <w:pPr>
        <w:pStyle w:val="4"/>
      </w:pPr>
      <w:bookmarkStart w:id="94" w:name="_Toc122504179"/>
      <w:r w:rsidRPr="003D4ABF">
        <w:t>6.2.1.2</w:t>
      </w:r>
      <w:r w:rsidRPr="003D4ABF">
        <w:tab/>
        <w:t>Input for PCC decisions</w:t>
      </w:r>
      <w:bookmarkEnd w:id="94"/>
    </w:p>
    <w:p w14:paraId="55F2C6BB" w14:textId="77777777" w:rsidR="00967430" w:rsidRPr="003D4ABF" w:rsidRDefault="00967430" w:rsidP="00967430">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5DBEDF01" w14:textId="77777777" w:rsidR="00967430" w:rsidRPr="003D4ABF" w:rsidRDefault="00967430" w:rsidP="00967430">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 5.2.5.2 of TS 23.502 [3], for example</w:t>
      </w:r>
      <w:r w:rsidRPr="003D4ABF">
        <w:rPr>
          <w:rFonts w:eastAsia="宋体"/>
          <w:lang w:eastAsia="zh-CN"/>
        </w:rPr>
        <w:t>:</w:t>
      </w:r>
    </w:p>
    <w:p w14:paraId="7E7E18DA" w14:textId="77777777" w:rsidR="00967430" w:rsidRPr="003D4ABF" w:rsidRDefault="00967430" w:rsidP="00967430">
      <w:pPr>
        <w:pStyle w:val="B1"/>
      </w:pPr>
      <w:r w:rsidRPr="003D4ABF">
        <w:t>-</w:t>
      </w:r>
      <w:r w:rsidRPr="003D4ABF">
        <w:tab/>
        <w:t>SUPI;</w:t>
      </w:r>
    </w:p>
    <w:p w14:paraId="468C6E30" w14:textId="77777777" w:rsidR="00967430" w:rsidRPr="003D4ABF" w:rsidRDefault="00967430" w:rsidP="00967430">
      <w:pPr>
        <w:pStyle w:val="B1"/>
      </w:pPr>
      <w:r w:rsidRPr="003D4ABF">
        <w:t>-</w:t>
      </w:r>
      <w:r w:rsidRPr="003D4ABF">
        <w:tab/>
        <w:t>PEI of the UE;</w:t>
      </w:r>
    </w:p>
    <w:p w14:paraId="146BFF2E" w14:textId="77777777" w:rsidR="00967430" w:rsidRPr="003D4ABF" w:rsidRDefault="00967430" w:rsidP="00967430">
      <w:pPr>
        <w:pStyle w:val="B1"/>
      </w:pPr>
      <w:r w:rsidRPr="003D4ABF">
        <w:t>-</w:t>
      </w:r>
      <w:r w:rsidRPr="003D4ABF">
        <w:tab/>
        <w:t>Location of the subscriber;</w:t>
      </w:r>
    </w:p>
    <w:p w14:paraId="0E295617" w14:textId="77777777" w:rsidR="00967430" w:rsidRPr="003D4ABF" w:rsidRDefault="00967430" w:rsidP="00967430">
      <w:pPr>
        <w:pStyle w:val="B1"/>
      </w:pPr>
      <w:r w:rsidRPr="003D4ABF">
        <w:t>-</w:t>
      </w:r>
      <w:r w:rsidRPr="003D4ABF">
        <w:tab/>
        <w:t>Service Area Restrictions;</w:t>
      </w:r>
    </w:p>
    <w:p w14:paraId="62D863AE" w14:textId="77777777" w:rsidR="00967430" w:rsidRPr="003D4ABF" w:rsidRDefault="00967430" w:rsidP="00967430">
      <w:pPr>
        <w:pStyle w:val="B1"/>
      </w:pPr>
      <w:r w:rsidRPr="003D4ABF">
        <w:t>-</w:t>
      </w:r>
      <w:r w:rsidRPr="003D4ABF">
        <w:tab/>
        <w:t>RFSP Index;</w:t>
      </w:r>
    </w:p>
    <w:p w14:paraId="2274F450" w14:textId="77777777" w:rsidR="00967430" w:rsidRPr="003D4ABF" w:rsidRDefault="00967430" w:rsidP="00967430">
      <w:pPr>
        <w:pStyle w:val="B1"/>
      </w:pPr>
      <w:r w:rsidRPr="003D4ABF">
        <w:t>-</w:t>
      </w:r>
      <w:r w:rsidRPr="003D4ABF">
        <w:tab/>
        <w:t>RAT Type;</w:t>
      </w:r>
    </w:p>
    <w:p w14:paraId="7BCD5C54" w14:textId="77777777" w:rsidR="00967430" w:rsidRPr="003D4ABF" w:rsidRDefault="00967430" w:rsidP="00967430">
      <w:pPr>
        <w:pStyle w:val="B1"/>
      </w:pPr>
      <w:r w:rsidRPr="003D4ABF">
        <w:t>-</w:t>
      </w:r>
      <w:r w:rsidRPr="003D4ABF">
        <w:tab/>
        <w:t>GPSI;</w:t>
      </w:r>
    </w:p>
    <w:p w14:paraId="105BF65C" w14:textId="77777777" w:rsidR="00967430" w:rsidRPr="003D4ABF" w:rsidRDefault="00967430" w:rsidP="00967430">
      <w:pPr>
        <w:pStyle w:val="B1"/>
      </w:pPr>
      <w:r w:rsidRPr="003D4ABF">
        <w:lastRenderedPageBreak/>
        <w:t>-</w:t>
      </w:r>
      <w:r w:rsidRPr="003D4ABF">
        <w:tab/>
        <w:t>Access Type;</w:t>
      </w:r>
    </w:p>
    <w:p w14:paraId="3306D401" w14:textId="77777777" w:rsidR="00967430" w:rsidRPr="003D4ABF" w:rsidRDefault="00967430" w:rsidP="00967430">
      <w:pPr>
        <w:pStyle w:val="B1"/>
      </w:pPr>
      <w:r w:rsidRPr="003D4ABF">
        <w:t>-</w:t>
      </w:r>
      <w:r w:rsidRPr="003D4ABF">
        <w:tab/>
        <w:t>Serving Network identifier (PLMN ID or PLMN ID and NID, see clause 5.34 of TS</w:t>
      </w:r>
      <w:r>
        <w:t> </w:t>
      </w:r>
      <w:r w:rsidRPr="003D4ABF">
        <w:t>23.501</w:t>
      </w:r>
      <w:r>
        <w:t> </w:t>
      </w:r>
      <w:r w:rsidRPr="003D4ABF">
        <w:t>[2]);</w:t>
      </w:r>
    </w:p>
    <w:p w14:paraId="28000720" w14:textId="77777777" w:rsidR="00967430" w:rsidRPr="003D4ABF" w:rsidRDefault="00967430" w:rsidP="00967430">
      <w:pPr>
        <w:pStyle w:val="B1"/>
      </w:pPr>
      <w:r w:rsidRPr="003D4ABF">
        <w:t>-</w:t>
      </w:r>
      <w:r w:rsidRPr="003D4ABF">
        <w:tab/>
        <w:t>Allowed NSSAI;</w:t>
      </w:r>
    </w:p>
    <w:p w14:paraId="241E2B85" w14:textId="77777777" w:rsidR="00967430" w:rsidRPr="003D4ABF" w:rsidRDefault="00967430" w:rsidP="00967430">
      <w:pPr>
        <w:pStyle w:val="B1"/>
      </w:pPr>
      <w:r w:rsidRPr="003D4ABF">
        <w:t>-</w:t>
      </w:r>
      <w:r w:rsidRPr="003D4ABF">
        <w:tab/>
        <w:t>UE time zone;</w:t>
      </w:r>
    </w:p>
    <w:p w14:paraId="34785F70" w14:textId="77777777" w:rsidR="00967430" w:rsidRPr="003D4ABF" w:rsidRDefault="00967430" w:rsidP="00967430">
      <w:pPr>
        <w:pStyle w:val="B1"/>
      </w:pPr>
      <w:r w:rsidRPr="003D4ABF">
        <w:t>-</w:t>
      </w:r>
      <w:r w:rsidRPr="003D4ABF">
        <w:tab/>
        <w:t>Subscribed UE-AMBR;</w:t>
      </w:r>
    </w:p>
    <w:p w14:paraId="08F22887" w14:textId="77777777" w:rsidR="00967430" w:rsidRDefault="00967430" w:rsidP="00967430">
      <w:pPr>
        <w:pStyle w:val="B1"/>
      </w:pPr>
      <w:r>
        <w:t>-</w:t>
      </w:r>
      <w:r>
        <w:tab/>
        <w:t>Configured NSSAI for the serving PLMN;</w:t>
      </w:r>
    </w:p>
    <w:p w14:paraId="4D09788B" w14:textId="77777777" w:rsidR="00967430" w:rsidRPr="003D4ABF" w:rsidRDefault="00967430" w:rsidP="00967430">
      <w:pPr>
        <w:pStyle w:val="B1"/>
      </w:pPr>
      <w:r w:rsidRPr="003D4ABF">
        <w:t>-</w:t>
      </w:r>
      <w:r w:rsidRPr="003D4ABF">
        <w:tab/>
        <w:t xml:space="preserve">Mapping </w:t>
      </w:r>
      <w:proofErr w:type="gramStart"/>
      <w:r w:rsidRPr="003D4ABF">
        <w:t>Of</w:t>
      </w:r>
      <w:proofErr w:type="gramEnd"/>
      <w:r w:rsidRPr="003D4ABF">
        <w:t xml:space="preserve"> Allowed NSSAI;</w:t>
      </w:r>
    </w:p>
    <w:p w14:paraId="7F623A7E" w14:textId="77777777" w:rsidR="00967430" w:rsidRPr="003D4ABF" w:rsidRDefault="00967430" w:rsidP="00967430">
      <w:pPr>
        <w:pStyle w:val="B1"/>
      </w:pPr>
      <w:r w:rsidRPr="003D4ABF">
        <w:t>-</w:t>
      </w:r>
      <w:r w:rsidRPr="003D4ABF">
        <w:tab/>
        <w:t>S-NSSAI for the PDU Session;</w:t>
      </w:r>
    </w:p>
    <w:p w14:paraId="766AF758" w14:textId="77777777" w:rsidR="00967430" w:rsidRPr="003D4ABF" w:rsidRDefault="00967430" w:rsidP="00967430">
      <w:pPr>
        <w:pStyle w:val="B1"/>
      </w:pPr>
      <w:r w:rsidRPr="003D4ABF">
        <w:t>-</w:t>
      </w:r>
      <w:r w:rsidRPr="003D4ABF">
        <w:tab/>
        <w:t>Requested DNN.</w:t>
      </w:r>
    </w:p>
    <w:p w14:paraId="009FE9AD" w14:textId="77777777" w:rsidR="00967430" w:rsidRPr="003D4ABF" w:rsidRDefault="00967430" w:rsidP="00967430">
      <w:pPr>
        <w:pStyle w:val="NO"/>
        <w:rPr>
          <w:lang w:eastAsia="zh-CN"/>
        </w:rPr>
      </w:pPr>
      <w:r w:rsidRPr="003D4ABF">
        <w:t>NOTE 1:</w:t>
      </w:r>
      <w:r w:rsidRPr="003D4ABF">
        <w:tab/>
        <w:t>The Access Type and RAT Type parameters should allow extension to include new types of accesses.</w:t>
      </w:r>
    </w:p>
    <w:p w14:paraId="11D44B52" w14:textId="77777777" w:rsidR="00967430" w:rsidRPr="003D4ABF" w:rsidRDefault="00967430" w:rsidP="00967430">
      <w:r w:rsidRPr="003D4ABF">
        <w:t>The UE may provide information</w:t>
      </w:r>
      <w:r>
        <w:t xml:space="preserve"> such as</w:t>
      </w:r>
      <w:r w:rsidRPr="003D4ABF">
        <w:t>:</w:t>
      </w:r>
    </w:p>
    <w:p w14:paraId="185A487B" w14:textId="77777777" w:rsidR="00967430" w:rsidRPr="003D4ABF" w:rsidRDefault="00967430" w:rsidP="00967430">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5A9B64CC" w14:textId="77777777" w:rsidR="00967430" w:rsidRPr="003D4ABF" w:rsidRDefault="00967430" w:rsidP="00967430">
      <w:pPr>
        <w:pStyle w:val="B1"/>
        <w:rPr>
          <w:rFonts w:eastAsia="等线"/>
        </w:rPr>
      </w:pPr>
      <w:r w:rsidRPr="003D4ABF">
        <w:rPr>
          <w:rFonts w:eastAsia="等线"/>
        </w:rPr>
        <w:t>-</w:t>
      </w:r>
      <w:r w:rsidRPr="003D4ABF">
        <w:rPr>
          <w:rFonts w:eastAsia="等线"/>
        </w:rPr>
        <w:tab/>
        <w:t>List of PSIs;</w:t>
      </w:r>
    </w:p>
    <w:p w14:paraId="1676BA98" w14:textId="77777777" w:rsidR="00967430" w:rsidRPr="003D4ABF" w:rsidRDefault="00967430" w:rsidP="00967430">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63E11828" w14:textId="77777777" w:rsidR="00967430" w:rsidRPr="003D4ABF" w:rsidRDefault="00967430" w:rsidP="00967430">
      <w:r w:rsidRPr="003D4ABF">
        <w:t>The SMF may provide information</w:t>
      </w:r>
      <w:r>
        <w:t xml:space="preserve"> related to the PDU Session as defined in clause 5.2.5.4 of TS 23.502 [3], for example</w:t>
      </w:r>
      <w:r w:rsidRPr="003D4ABF">
        <w:t>:</w:t>
      </w:r>
    </w:p>
    <w:p w14:paraId="4D68A68C" w14:textId="77777777" w:rsidR="00967430" w:rsidRPr="003D4ABF" w:rsidRDefault="00967430" w:rsidP="00967430">
      <w:pPr>
        <w:pStyle w:val="B1"/>
      </w:pPr>
      <w:r w:rsidRPr="003D4ABF">
        <w:t>-</w:t>
      </w:r>
      <w:r w:rsidRPr="003D4ABF">
        <w:tab/>
        <w:t>SUPI;</w:t>
      </w:r>
    </w:p>
    <w:p w14:paraId="42CA37E7" w14:textId="77777777" w:rsidR="00967430" w:rsidRPr="003D4ABF" w:rsidRDefault="00967430" w:rsidP="00967430">
      <w:pPr>
        <w:pStyle w:val="B1"/>
      </w:pPr>
      <w:r w:rsidRPr="003D4ABF">
        <w:t>-</w:t>
      </w:r>
      <w:r w:rsidRPr="003D4ABF">
        <w:tab/>
        <w:t>PEI of the UE;</w:t>
      </w:r>
    </w:p>
    <w:p w14:paraId="62CF7A19" w14:textId="77777777" w:rsidR="00967430" w:rsidRPr="003D4ABF" w:rsidRDefault="00967430" w:rsidP="00967430">
      <w:pPr>
        <w:pStyle w:val="B1"/>
      </w:pPr>
      <w:r w:rsidRPr="003D4ABF">
        <w:t>-</w:t>
      </w:r>
      <w:r w:rsidRPr="003D4ABF">
        <w:tab/>
        <w:t>IPv4 address of the UE;</w:t>
      </w:r>
    </w:p>
    <w:p w14:paraId="4C8C0179" w14:textId="77777777" w:rsidR="00967430" w:rsidRPr="003D4ABF" w:rsidRDefault="00967430" w:rsidP="00967430">
      <w:pPr>
        <w:pStyle w:val="B1"/>
        <w:rPr>
          <w:rFonts w:eastAsia="MS Mincho"/>
        </w:rPr>
      </w:pPr>
      <w:r w:rsidRPr="003D4ABF">
        <w:t>-</w:t>
      </w:r>
      <w:r w:rsidRPr="003D4ABF">
        <w:tab/>
        <w:t>IPv6 network prefix assigned to the UE;</w:t>
      </w:r>
    </w:p>
    <w:p w14:paraId="32216A7B" w14:textId="77777777" w:rsidR="00967430" w:rsidRPr="003D4ABF" w:rsidRDefault="00967430" w:rsidP="00967430">
      <w:pPr>
        <w:pStyle w:val="B1"/>
      </w:pPr>
      <w:r w:rsidRPr="003D4ABF">
        <w:t>-</w:t>
      </w:r>
      <w:r w:rsidRPr="003D4ABF">
        <w:tab/>
        <w:t>Default 5QI and default ARP;</w:t>
      </w:r>
    </w:p>
    <w:p w14:paraId="46FEBD43" w14:textId="77777777" w:rsidR="00967430" w:rsidRPr="000050FB" w:rsidRDefault="00967430" w:rsidP="00967430">
      <w:pPr>
        <w:pStyle w:val="B1"/>
        <w:rPr>
          <w:lang w:val="fr-FR"/>
        </w:rPr>
      </w:pPr>
      <w:r w:rsidRPr="000050FB">
        <w:rPr>
          <w:lang w:val="fr-FR"/>
        </w:rPr>
        <w:t>-</w:t>
      </w:r>
      <w:r w:rsidRPr="000050FB">
        <w:rPr>
          <w:lang w:val="fr-FR"/>
        </w:rPr>
        <w:tab/>
        <w:t>Request type (initial, modification, etc.);</w:t>
      </w:r>
    </w:p>
    <w:p w14:paraId="35AF7F3E" w14:textId="77777777" w:rsidR="00967430" w:rsidRPr="003D4ABF" w:rsidRDefault="00967430" w:rsidP="00967430">
      <w:pPr>
        <w:pStyle w:val="B1"/>
      </w:pPr>
      <w:r w:rsidRPr="003D4ABF">
        <w:t>-</w:t>
      </w:r>
      <w:r w:rsidRPr="003D4ABF">
        <w:tab/>
        <w:t>Type of PDU Session (IPv4, IPv6, IPv4v6, Ethernet, Unstructured);</w:t>
      </w:r>
    </w:p>
    <w:p w14:paraId="28B14770" w14:textId="77777777" w:rsidR="00967430" w:rsidRPr="003D4ABF" w:rsidRDefault="00967430" w:rsidP="00967430">
      <w:pPr>
        <w:pStyle w:val="B1"/>
      </w:pPr>
      <w:r w:rsidRPr="003D4ABF">
        <w:t>-</w:t>
      </w:r>
      <w:r w:rsidRPr="003D4ABF">
        <w:tab/>
        <w:t>Access Type;</w:t>
      </w:r>
    </w:p>
    <w:p w14:paraId="340E6C54" w14:textId="77777777" w:rsidR="00967430" w:rsidRPr="003D4ABF" w:rsidRDefault="00967430" w:rsidP="00967430">
      <w:pPr>
        <w:pStyle w:val="B1"/>
        <w:rPr>
          <w:rFonts w:eastAsia="宋体"/>
          <w:lang w:eastAsia="zh-CN"/>
        </w:rPr>
      </w:pPr>
      <w:r w:rsidRPr="003D4ABF">
        <w:rPr>
          <w:rFonts w:eastAsia="宋体"/>
          <w:lang w:eastAsia="zh-CN"/>
        </w:rPr>
        <w:t>-</w:t>
      </w:r>
      <w:r w:rsidRPr="003D4ABF">
        <w:rPr>
          <w:rFonts w:eastAsia="宋体"/>
          <w:lang w:eastAsia="zh-CN"/>
        </w:rPr>
        <w:tab/>
        <w:t>RAT Type;</w:t>
      </w:r>
    </w:p>
    <w:p w14:paraId="285EA7C9" w14:textId="77777777" w:rsidR="00967430" w:rsidRPr="003D4ABF" w:rsidRDefault="00967430" w:rsidP="00967430">
      <w:pPr>
        <w:pStyle w:val="B1"/>
        <w:rPr>
          <w:rFonts w:eastAsia="宋体"/>
          <w:lang w:eastAsia="zh-CN"/>
        </w:rPr>
      </w:pPr>
      <w:r w:rsidRPr="003D4ABF">
        <w:rPr>
          <w:rFonts w:eastAsia="宋体"/>
          <w:lang w:eastAsia="zh-CN"/>
        </w:rPr>
        <w:t>-</w:t>
      </w:r>
      <w:r w:rsidRPr="003D4ABF">
        <w:rPr>
          <w:rFonts w:eastAsia="宋体"/>
          <w:lang w:eastAsia="zh-CN"/>
        </w:rPr>
        <w:tab/>
        <w:t>GPSI;</w:t>
      </w:r>
    </w:p>
    <w:p w14:paraId="5257989E" w14:textId="77777777" w:rsidR="00967430" w:rsidRPr="003D4ABF" w:rsidRDefault="00967430" w:rsidP="00967430">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14:paraId="0586D3FF" w14:textId="77777777" w:rsidR="00967430" w:rsidRPr="003D4ABF" w:rsidRDefault="00967430" w:rsidP="00967430">
      <w:pPr>
        <w:pStyle w:val="B1"/>
      </w:pPr>
      <w:r w:rsidRPr="003D4ABF">
        <w:t>-</w:t>
      </w:r>
      <w:r w:rsidRPr="003D4ABF">
        <w:tab/>
        <w:t>Location of the subscriber;</w:t>
      </w:r>
    </w:p>
    <w:p w14:paraId="207F9503" w14:textId="77777777" w:rsidR="00967430" w:rsidRPr="003D4ABF" w:rsidRDefault="00967430" w:rsidP="00967430">
      <w:pPr>
        <w:pStyle w:val="B1"/>
        <w:rPr>
          <w:lang w:eastAsia="zh-CN"/>
        </w:rPr>
      </w:pPr>
      <w:r w:rsidRPr="003D4ABF">
        <w:rPr>
          <w:lang w:eastAsia="zh-CN"/>
        </w:rPr>
        <w:t>-</w:t>
      </w:r>
      <w:r w:rsidRPr="003D4ABF">
        <w:rPr>
          <w:lang w:eastAsia="zh-CN"/>
        </w:rPr>
        <w:tab/>
        <w:t>S-NSSAI;</w:t>
      </w:r>
    </w:p>
    <w:p w14:paraId="5984507B" w14:textId="77777777" w:rsidR="00967430" w:rsidRPr="003D4ABF" w:rsidRDefault="00967430" w:rsidP="00967430">
      <w:pPr>
        <w:pStyle w:val="B1"/>
        <w:rPr>
          <w:lang w:eastAsia="zh-CN"/>
        </w:rPr>
      </w:pPr>
      <w:r w:rsidRPr="003D4ABF">
        <w:rPr>
          <w:lang w:eastAsia="zh-CN"/>
        </w:rPr>
        <w:t>-</w:t>
      </w:r>
      <w:r w:rsidRPr="003D4ABF">
        <w:rPr>
          <w:lang w:eastAsia="zh-CN"/>
        </w:rPr>
        <w:tab/>
        <w:t>DNN;</w:t>
      </w:r>
    </w:p>
    <w:p w14:paraId="441067F5" w14:textId="77777777" w:rsidR="00967430" w:rsidRPr="003D4ABF" w:rsidRDefault="00967430" w:rsidP="00967430">
      <w:pPr>
        <w:pStyle w:val="B1"/>
      </w:pPr>
      <w:r w:rsidRPr="003D4ABF">
        <w:t>-</w:t>
      </w:r>
      <w:r w:rsidRPr="003D4ABF">
        <w:tab/>
        <w:t>Serving Network identifier (PLMN ID or PLMN ID and NID, see clause 5.34 of TS</w:t>
      </w:r>
      <w:r>
        <w:t> </w:t>
      </w:r>
      <w:r w:rsidRPr="003D4ABF">
        <w:t>23.501</w:t>
      </w:r>
      <w:r>
        <w:t> </w:t>
      </w:r>
      <w:r w:rsidRPr="003D4ABF">
        <w:t>[2]);</w:t>
      </w:r>
    </w:p>
    <w:p w14:paraId="447103B6" w14:textId="77777777" w:rsidR="00967430" w:rsidRPr="003D4ABF" w:rsidRDefault="00967430" w:rsidP="00967430">
      <w:pPr>
        <w:pStyle w:val="B1"/>
      </w:pPr>
      <w:r w:rsidRPr="003D4ABF">
        <w:t>-</w:t>
      </w:r>
      <w:r w:rsidRPr="003D4ABF">
        <w:tab/>
      </w:r>
      <w:r w:rsidRPr="003D4ABF">
        <w:rPr>
          <w:noProof/>
        </w:rPr>
        <w:t>Application</w:t>
      </w:r>
      <w:r w:rsidRPr="003D4ABF">
        <w:t xml:space="preserve"> Identifier;</w:t>
      </w:r>
    </w:p>
    <w:p w14:paraId="3EA83190" w14:textId="77777777" w:rsidR="00967430" w:rsidRPr="003D4ABF" w:rsidRDefault="00967430" w:rsidP="00967430">
      <w:pPr>
        <w:pStyle w:val="B1"/>
      </w:pPr>
      <w:r w:rsidRPr="003D4ABF">
        <w:t>-</w:t>
      </w:r>
      <w:r w:rsidRPr="003D4ABF">
        <w:tab/>
        <w:t>Allocated application instance identifier;</w:t>
      </w:r>
    </w:p>
    <w:p w14:paraId="55822FFC" w14:textId="77777777" w:rsidR="00967430" w:rsidRPr="003D4ABF" w:rsidRDefault="00967430" w:rsidP="00967430">
      <w:pPr>
        <w:pStyle w:val="B1"/>
      </w:pPr>
      <w:r w:rsidRPr="003D4ABF">
        <w:t>-</w:t>
      </w:r>
      <w:r w:rsidRPr="003D4ABF">
        <w:tab/>
        <w:t>Detected service data flow descriptions;</w:t>
      </w:r>
    </w:p>
    <w:p w14:paraId="7E77CC1B" w14:textId="77777777" w:rsidR="00967430" w:rsidRPr="003D4ABF" w:rsidRDefault="00967430" w:rsidP="00967430">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4DE27C9" w14:textId="77777777" w:rsidR="00967430" w:rsidRPr="003D4ABF" w:rsidRDefault="00967430" w:rsidP="00967430">
      <w:pPr>
        <w:pStyle w:val="B1"/>
      </w:pPr>
      <w:r w:rsidRPr="003D4ABF">
        <w:lastRenderedPageBreak/>
        <w:t>-</w:t>
      </w:r>
      <w:r w:rsidRPr="003D4ABF">
        <w:tab/>
        <w:t>Number of supported packet filters for signalled QoS rules for the PDU Session (indicated by the UE as defined in clause 5.7.1.4 of TS</w:t>
      </w:r>
      <w:r>
        <w:t> </w:t>
      </w:r>
      <w:r w:rsidRPr="003D4ABF">
        <w:t>23.501</w:t>
      </w:r>
      <w:r>
        <w:t> </w:t>
      </w:r>
      <w:r w:rsidRPr="003D4ABF">
        <w:t>[2]);</w:t>
      </w:r>
    </w:p>
    <w:p w14:paraId="69A92D26" w14:textId="77777777" w:rsidR="00967430" w:rsidRPr="003D4ABF" w:rsidRDefault="00967430" w:rsidP="00967430">
      <w:pPr>
        <w:pStyle w:val="B1"/>
      </w:pPr>
      <w:r w:rsidRPr="003D4ABF">
        <w:t>-</w:t>
      </w:r>
      <w:r w:rsidRPr="003D4ABF">
        <w:tab/>
        <w:t>3GPP PS Data Off status;</w:t>
      </w:r>
    </w:p>
    <w:p w14:paraId="1A35F08F" w14:textId="77777777" w:rsidR="00967430" w:rsidRPr="003D4ABF" w:rsidRDefault="00967430" w:rsidP="00967430">
      <w:pPr>
        <w:pStyle w:val="B1"/>
      </w:pPr>
      <w:r w:rsidRPr="003D4ABF">
        <w:t>-</w:t>
      </w:r>
      <w:r w:rsidRPr="003D4ABF">
        <w:tab/>
        <w:t>DN Authorization Profile Index (see clause 5.6.6 of TS</w:t>
      </w:r>
      <w:r>
        <w:t> </w:t>
      </w:r>
      <w:r w:rsidRPr="003D4ABF">
        <w:t>23.501</w:t>
      </w:r>
      <w:r>
        <w:t> </w:t>
      </w:r>
      <w:r w:rsidRPr="003D4ABF">
        <w:t>[2]);</w:t>
      </w:r>
    </w:p>
    <w:p w14:paraId="225A6B0D" w14:textId="77777777" w:rsidR="00967430" w:rsidRPr="003D4ABF" w:rsidRDefault="00967430" w:rsidP="00967430">
      <w:pPr>
        <w:pStyle w:val="B1"/>
      </w:pPr>
      <w:r w:rsidRPr="003D4ABF">
        <w:t>-</w:t>
      </w:r>
      <w:r w:rsidRPr="003D4ABF">
        <w:tab/>
        <w:t>DN authorized Session AMBR (see clause 5.6.6 of TS</w:t>
      </w:r>
      <w:r>
        <w:t> </w:t>
      </w:r>
      <w:r w:rsidRPr="003D4ABF">
        <w:t>23.501</w:t>
      </w:r>
      <w:r>
        <w:t> </w:t>
      </w:r>
      <w:r w:rsidRPr="003D4ABF">
        <w:t>[2]);</w:t>
      </w:r>
    </w:p>
    <w:p w14:paraId="01C9A80B" w14:textId="77777777" w:rsidR="00967430" w:rsidRPr="003D4ABF" w:rsidRDefault="00967430" w:rsidP="00967430">
      <w:pPr>
        <w:pStyle w:val="B1"/>
      </w:pPr>
      <w:r w:rsidRPr="003D4ABF">
        <w:t>-</w:t>
      </w:r>
      <w:r w:rsidRPr="003D4ABF">
        <w:tab/>
        <w:t>Satellite backhaul category information;</w:t>
      </w:r>
    </w:p>
    <w:p w14:paraId="30406B10" w14:textId="77777777" w:rsidR="00967430" w:rsidRPr="003D4ABF" w:rsidRDefault="00967430" w:rsidP="00967430">
      <w:pPr>
        <w:pStyle w:val="B1"/>
      </w:pPr>
      <w:r w:rsidRPr="003D4ABF">
        <w:t>-</w:t>
      </w:r>
      <w:r w:rsidRPr="003D4ABF">
        <w:tab/>
        <w:t>Provisioning Server address(es) (see clause 5.30 of TS</w:t>
      </w:r>
      <w:r>
        <w:t> </w:t>
      </w:r>
      <w:r w:rsidRPr="003D4ABF">
        <w:t>23.501</w:t>
      </w:r>
      <w:r>
        <w:t> </w:t>
      </w:r>
      <w:r w:rsidRPr="003D4ABF">
        <w:t>[2]).</w:t>
      </w:r>
    </w:p>
    <w:p w14:paraId="32582014" w14:textId="77777777" w:rsidR="00967430" w:rsidRPr="003D4ABF" w:rsidRDefault="00967430" w:rsidP="00967430">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9D372E2" w14:textId="77777777" w:rsidR="00967430" w:rsidRPr="003D4ABF" w:rsidRDefault="00967430" w:rsidP="00967430">
      <w:r w:rsidRPr="003D4ABF">
        <w:t>The UDR may provide policy information related to an ASP</w:t>
      </w:r>
      <w:r>
        <w:t xml:space="preserve"> as defined in clause 5.2.12.2 of TS 23.502 [3], for example</w:t>
      </w:r>
      <w:r w:rsidRPr="003D4ABF">
        <w:t>:</w:t>
      </w:r>
    </w:p>
    <w:p w14:paraId="3FEB3D37" w14:textId="77777777" w:rsidR="00967430" w:rsidRPr="003D4ABF" w:rsidRDefault="00967430" w:rsidP="00967430">
      <w:pPr>
        <w:pStyle w:val="B1"/>
      </w:pPr>
      <w:r w:rsidRPr="003D4ABF">
        <w:t>-</w:t>
      </w:r>
      <w:r w:rsidRPr="003D4ABF">
        <w:tab/>
        <w:t>The ASP identifier;</w:t>
      </w:r>
    </w:p>
    <w:p w14:paraId="3E983D39" w14:textId="77777777" w:rsidR="00967430" w:rsidRPr="003D4ABF" w:rsidRDefault="00967430" w:rsidP="00967430">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7171902A" w14:textId="77777777" w:rsidR="00967430" w:rsidRPr="003D4ABF" w:rsidRDefault="00967430" w:rsidP="00967430">
      <w:pPr>
        <w:pStyle w:val="B1"/>
      </w:pPr>
      <w:r>
        <w:t>-</w:t>
      </w:r>
      <w:r>
        <w:tab/>
        <w:t>An PDTQ policy together with an PDTQ Reference ID, the requested QoS for each of the AF session for each of the UEs involved and the expected amount of UEs.</w:t>
      </w:r>
    </w:p>
    <w:p w14:paraId="2CB4A102" w14:textId="77777777" w:rsidR="00967430" w:rsidRPr="003D4ABF" w:rsidRDefault="00967430" w:rsidP="00967430">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891860C" w14:textId="77777777" w:rsidR="00967430" w:rsidRPr="003D4ABF" w:rsidRDefault="00967430" w:rsidP="00967430">
      <w:r w:rsidRPr="003D4ABF">
        <w:t>The UDR may provide the service specific information as defined in clause 4.15.6.7 of TS</w:t>
      </w:r>
      <w:r>
        <w:t> </w:t>
      </w:r>
      <w:r w:rsidRPr="003D4ABF">
        <w:t>23.502</w:t>
      </w:r>
      <w:r>
        <w:t> </w:t>
      </w:r>
      <w:r w:rsidRPr="003D4ABF">
        <w:t>[3].</w:t>
      </w:r>
    </w:p>
    <w:p w14:paraId="71D0364D" w14:textId="77777777" w:rsidR="00967430" w:rsidRPr="003D4ABF" w:rsidRDefault="00967430" w:rsidP="00967430">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BC00DCD" w14:textId="77777777" w:rsidR="00967430" w:rsidRPr="003D4ABF" w:rsidRDefault="00967430" w:rsidP="00967430">
      <w:pPr>
        <w:pStyle w:val="B1"/>
      </w:pPr>
      <w:r w:rsidRPr="003D4ABF">
        <w:t>-</w:t>
      </w:r>
      <w:r w:rsidRPr="003D4ABF">
        <w:tab/>
        <w:t>Subscriber Identifier;</w:t>
      </w:r>
    </w:p>
    <w:p w14:paraId="71DE459D" w14:textId="77777777" w:rsidR="00967430" w:rsidRPr="003D4ABF" w:rsidRDefault="00967430" w:rsidP="00967430">
      <w:pPr>
        <w:pStyle w:val="B1"/>
      </w:pPr>
      <w:r w:rsidRPr="003D4ABF">
        <w:t>-</w:t>
      </w:r>
      <w:r w:rsidRPr="003D4ABF">
        <w:tab/>
        <w:t>IP address of the UE;</w:t>
      </w:r>
    </w:p>
    <w:p w14:paraId="7721978F" w14:textId="77777777" w:rsidR="00967430" w:rsidRPr="003D4ABF" w:rsidRDefault="00967430" w:rsidP="00967430">
      <w:pPr>
        <w:pStyle w:val="B1"/>
      </w:pPr>
      <w:r w:rsidRPr="003D4ABF">
        <w:t>-</w:t>
      </w:r>
      <w:r w:rsidRPr="003D4ABF">
        <w:tab/>
        <w:t>Media Type;</w:t>
      </w:r>
    </w:p>
    <w:p w14:paraId="5EC04F25" w14:textId="77777777" w:rsidR="00967430" w:rsidRPr="003D4ABF" w:rsidRDefault="00967430" w:rsidP="00967430">
      <w:pPr>
        <w:pStyle w:val="B1"/>
      </w:pPr>
      <w:r w:rsidRPr="003D4ABF">
        <w:t>-</w:t>
      </w:r>
      <w:r w:rsidRPr="003D4ABF">
        <w:tab/>
        <w:t>Media Format, e.g. media format sub-field of the media announcement and all other parameter information (a= lines) associated with the media format;</w:t>
      </w:r>
    </w:p>
    <w:p w14:paraId="12A92492" w14:textId="77777777" w:rsidR="00967430" w:rsidRPr="003D4ABF" w:rsidRDefault="00967430" w:rsidP="00967430">
      <w:pPr>
        <w:pStyle w:val="B1"/>
      </w:pPr>
      <w:r w:rsidRPr="003D4ABF">
        <w:t>-</w:t>
      </w:r>
      <w:r w:rsidRPr="003D4ABF">
        <w:tab/>
        <w:t>Bandwidth;</w:t>
      </w:r>
    </w:p>
    <w:p w14:paraId="7DECBE9D" w14:textId="77777777" w:rsidR="00967430" w:rsidRPr="003D4ABF" w:rsidRDefault="00967430" w:rsidP="00967430">
      <w:pPr>
        <w:pStyle w:val="B1"/>
      </w:pPr>
      <w:r w:rsidRPr="003D4ABF">
        <w:t>-</w:t>
      </w:r>
      <w:r w:rsidRPr="003D4ABF">
        <w:tab/>
        <w:t>Sponsored data connectivity information;</w:t>
      </w:r>
    </w:p>
    <w:p w14:paraId="7E599B78" w14:textId="77777777" w:rsidR="00967430" w:rsidRPr="003D4ABF" w:rsidRDefault="00967430" w:rsidP="00967430">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4EAE5656" w14:textId="77777777" w:rsidR="00967430" w:rsidRPr="003D4ABF" w:rsidRDefault="00967430" w:rsidP="00967430">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132F1F1" w14:textId="77777777" w:rsidR="00967430" w:rsidRPr="003D4ABF" w:rsidRDefault="00967430" w:rsidP="0096743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A787614" w14:textId="77777777" w:rsidR="00967430" w:rsidRPr="003D4ABF" w:rsidRDefault="00967430" w:rsidP="00967430">
      <w:pPr>
        <w:pStyle w:val="B1"/>
      </w:pPr>
      <w:r w:rsidRPr="003D4ABF">
        <w:t>-</w:t>
      </w:r>
      <w:r w:rsidRPr="003D4ABF">
        <w:tab/>
        <w:t>DNN and possibly S-NSSAI;</w:t>
      </w:r>
    </w:p>
    <w:p w14:paraId="2A56BAB4" w14:textId="77777777" w:rsidR="00967430" w:rsidRPr="003D4ABF" w:rsidRDefault="00967430" w:rsidP="00967430">
      <w:pPr>
        <w:pStyle w:val="B1"/>
      </w:pPr>
      <w:r w:rsidRPr="003D4ABF">
        <w:t>-</w:t>
      </w:r>
      <w:r w:rsidRPr="003D4ABF">
        <w:tab/>
        <w:t>AF Communication Service Identifier (e.g. IMS Communication Service Identifier), UE provided via AF;</w:t>
      </w:r>
    </w:p>
    <w:p w14:paraId="5C455245" w14:textId="77777777" w:rsidR="00967430" w:rsidRPr="003D4ABF" w:rsidRDefault="00967430" w:rsidP="00967430">
      <w:pPr>
        <w:pStyle w:val="B1"/>
      </w:pPr>
      <w:r w:rsidRPr="003D4ABF">
        <w:t>-</w:t>
      </w:r>
      <w:r w:rsidRPr="003D4ABF">
        <w:tab/>
        <w:t>AF Application Event Identifier;</w:t>
      </w:r>
    </w:p>
    <w:p w14:paraId="6A721AD3" w14:textId="77777777" w:rsidR="00967430" w:rsidRPr="003D4ABF" w:rsidRDefault="00967430" w:rsidP="00967430">
      <w:pPr>
        <w:pStyle w:val="B1"/>
      </w:pPr>
      <w:r w:rsidRPr="003D4ABF">
        <w:t>-</w:t>
      </w:r>
      <w:r w:rsidRPr="003D4ABF">
        <w:tab/>
        <w:t>AF Record Information;</w:t>
      </w:r>
    </w:p>
    <w:p w14:paraId="367BF0DC" w14:textId="77777777" w:rsidR="00967430" w:rsidRPr="003D4ABF" w:rsidRDefault="00967430" w:rsidP="00967430">
      <w:pPr>
        <w:pStyle w:val="B1"/>
      </w:pPr>
      <w:r w:rsidRPr="003D4ABF">
        <w:t>-</w:t>
      </w:r>
      <w:r w:rsidRPr="003D4ABF">
        <w:tab/>
        <w:t>Flow status (for gating decision);</w:t>
      </w:r>
    </w:p>
    <w:p w14:paraId="4BD40A74" w14:textId="77777777" w:rsidR="00967430" w:rsidRPr="003D4ABF" w:rsidRDefault="00967430" w:rsidP="00967430">
      <w:pPr>
        <w:pStyle w:val="B1"/>
      </w:pPr>
      <w:r w:rsidRPr="003D4ABF">
        <w:lastRenderedPageBreak/>
        <w:t>-</w:t>
      </w:r>
      <w:r w:rsidRPr="003D4ABF">
        <w:tab/>
        <w:t>Priority indicator, which may be used by the PCF to guarantee service for an application session of a higher relative priority;</w:t>
      </w:r>
    </w:p>
    <w:p w14:paraId="20A1D883" w14:textId="77777777" w:rsidR="00967430" w:rsidRPr="003D4ABF" w:rsidRDefault="00967430" w:rsidP="00967430">
      <w:pPr>
        <w:pStyle w:val="NO"/>
      </w:pPr>
      <w:r w:rsidRPr="003D4ABF">
        <w:t>NOTE 4:</w:t>
      </w:r>
      <w:r w:rsidRPr="003D4ABF">
        <w:tab/>
        <w:t>The AF Priority information represents session/application priority and is separate from the MPS 5GS Priority indicator.</w:t>
      </w:r>
    </w:p>
    <w:p w14:paraId="7BFBE14B" w14:textId="77777777" w:rsidR="00967430" w:rsidRPr="003D4ABF" w:rsidRDefault="00967430" w:rsidP="00967430">
      <w:pPr>
        <w:pStyle w:val="B1"/>
      </w:pPr>
      <w:r w:rsidRPr="003D4ABF">
        <w:t>-</w:t>
      </w:r>
      <w:r w:rsidRPr="003D4ABF">
        <w:tab/>
        <w:t>Emergency indicator;</w:t>
      </w:r>
    </w:p>
    <w:p w14:paraId="08FEF3EF" w14:textId="77777777" w:rsidR="00967430" w:rsidRPr="003D4ABF" w:rsidRDefault="00967430" w:rsidP="00967430">
      <w:pPr>
        <w:pStyle w:val="B1"/>
      </w:pPr>
      <w:r w:rsidRPr="003D4ABF">
        <w:t>-</w:t>
      </w:r>
      <w:r w:rsidRPr="003D4ABF">
        <w:tab/>
        <w:t>Application service provider;</w:t>
      </w:r>
    </w:p>
    <w:p w14:paraId="37E0CAB4" w14:textId="77777777" w:rsidR="00967430" w:rsidRPr="003D4ABF" w:rsidRDefault="00967430" w:rsidP="00967430">
      <w:pPr>
        <w:pStyle w:val="B1"/>
      </w:pPr>
      <w:r w:rsidRPr="003D4ABF">
        <w:t>-</w:t>
      </w:r>
      <w:r w:rsidRPr="003D4ABF">
        <w:tab/>
        <w:t>DNAI;</w:t>
      </w:r>
    </w:p>
    <w:p w14:paraId="45CD1BAE" w14:textId="77777777" w:rsidR="00967430" w:rsidRPr="003D4ABF" w:rsidRDefault="00967430" w:rsidP="00967430">
      <w:pPr>
        <w:pStyle w:val="B1"/>
      </w:pPr>
      <w:r w:rsidRPr="003D4ABF">
        <w:t>-</w:t>
      </w:r>
      <w:r w:rsidRPr="003D4ABF">
        <w:tab/>
        <w:t>Information about the N6 traffic routing requirements;</w:t>
      </w:r>
    </w:p>
    <w:p w14:paraId="68ABB634" w14:textId="77777777" w:rsidR="00967430" w:rsidRPr="003D4ABF" w:rsidRDefault="00967430" w:rsidP="00967430">
      <w:pPr>
        <w:pStyle w:val="B1"/>
      </w:pPr>
      <w:r w:rsidRPr="003D4ABF">
        <w:t>-</w:t>
      </w:r>
      <w:r w:rsidRPr="003D4ABF">
        <w:tab/>
        <w:t>GPSI;</w:t>
      </w:r>
    </w:p>
    <w:p w14:paraId="1E79DA7C" w14:textId="77777777" w:rsidR="00967430" w:rsidRPr="003D4ABF" w:rsidRDefault="00967430" w:rsidP="00967430">
      <w:pPr>
        <w:pStyle w:val="B1"/>
      </w:pPr>
      <w:r w:rsidRPr="003D4ABF">
        <w:t>-</w:t>
      </w:r>
      <w:r w:rsidRPr="003D4ABF">
        <w:tab/>
        <w:t>Internal-Group Identifier;</w:t>
      </w:r>
    </w:p>
    <w:p w14:paraId="43BF889C" w14:textId="77777777" w:rsidR="00967430" w:rsidRPr="003D4ABF" w:rsidRDefault="00967430" w:rsidP="00967430">
      <w:pPr>
        <w:pStyle w:val="B1"/>
      </w:pPr>
      <w:r w:rsidRPr="003D4ABF">
        <w:t>-</w:t>
      </w:r>
      <w:r w:rsidRPr="003D4ABF">
        <w:tab/>
        <w:t>Temporal validity condition;</w:t>
      </w:r>
    </w:p>
    <w:p w14:paraId="25E8A00A" w14:textId="77777777" w:rsidR="00967430" w:rsidRPr="003D4ABF" w:rsidRDefault="00967430" w:rsidP="00967430">
      <w:pPr>
        <w:pStyle w:val="B1"/>
      </w:pPr>
      <w:r w:rsidRPr="003D4ABF">
        <w:t>-</w:t>
      </w:r>
      <w:r w:rsidRPr="003D4ABF">
        <w:tab/>
        <w:t>Spatial validity condition;</w:t>
      </w:r>
    </w:p>
    <w:p w14:paraId="68507187" w14:textId="77777777" w:rsidR="00967430" w:rsidRPr="003D4ABF" w:rsidRDefault="00967430" w:rsidP="00967430">
      <w:pPr>
        <w:pStyle w:val="B1"/>
      </w:pPr>
      <w:r w:rsidRPr="003D4ABF">
        <w:t>-</w:t>
      </w:r>
      <w:r w:rsidRPr="003D4ABF">
        <w:tab/>
        <w:t>AF subscription for early and/or late notifications about UP management events;</w:t>
      </w:r>
    </w:p>
    <w:p w14:paraId="71203656" w14:textId="77777777" w:rsidR="00967430" w:rsidRPr="003D4ABF" w:rsidRDefault="00967430" w:rsidP="00967430">
      <w:pPr>
        <w:pStyle w:val="B1"/>
        <w:rPr>
          <w:rFonts w:eastAsia="MS Mincho"/>
        </w:rPr>
      </w:pPr>
      <w:r w:rsidRPr="003D4ABF">
        <w:t>-</w:t>
      </w:r>
      <w:r w:rsidRPr="003D4ABF">
        <w:tab/>
        <w:t>AF transaction identifier;</w:t>
      </w:r>
    </w:p>
    <w:p w14:paraId="7BD16977" w14:textId="77777777" w:rsidR="00967430" w:rsidRPr="003D4ABF" w:rsidRDefault="00967430" w:rsidP="00967430">
      <w:pPr>
        <w:pStyle w:val="B1"/>
      </w:pPr>
      <w:r w:rsidRPr="003D4ABF">
        <w:t>-</w:t>
      </w:r>
      <w:r w:rsidRPr="003D4ABF">
        <w:tab/>
        <w:t>TSC individual QoS information as described in clause 6.1.3.22;</w:t>
      </w:r>
    </w:p>
    <w:p w14:paraId="2BC7ED8C" w14:textId="77777777" w:rsidR="00967430" w:rsidRDefault="00967430" w:rsidP="00967430">
      <w:pPr>
        <w:pStyle w:val="B1"/>
        <w:rPr>
          <w:ins w:id="95" w:author="Ericsson User" w:date="2023-01-04T14:03:00Z"/>
        </w:rPr>
      </w:pPr>
      <w:r w:rsidRPr="003D4ABF">
        <w:t>-</w:t>
      </w:r>
      <w:r w:rsidRPr="003D4ABF">
        <w:tab/>
        <w:t>QoS information to be monitored;</w:t>
      </w:r>
    </w:p>
    <w:p w14:paraId="2FF0DC51" w14:textId="100FB931" w:rsidR="00967430" w:rsidRPr="003D4ABF" w:rsidRDefault="00967430">
      <w:pPr>
        <w:pStyle w:val="NO"/>
        <w:pPrChange w:id="96" w:author="Ericsson User" w:date="2023-01-04T14:03:00Z">
          <w:pPr>
            <w:pStyle w:val="B1"/>
          </w:pPr>
        </w:pPrChange>
      </w:pPr>
      <w:ins w:id="97" w:author="Ericsson User" w:date="2023-01-04T14:03:00Z">
        <w:r w:rsidRPr="000C49DB">
          <w:rPr>
            <w:highlight w:val="green"/>
            <w:rPrChange w:id="98" w:author="Huawei-Zr01" w:date="2023-01-16T22:15:00Z">
              <w:rPr/>
            </w:rPrChange>
          </w:rPr>
          <w:t>NOTE X:</w:t>
        </w:r>
        <w:r w:rsidRPr="000C49DB">
          <w:rPr>
            <w:highlight w:val="green"/>
            <w:rPrChange w:id="99" w:author="Huawei-Zr01" w:date="2023-01-16T22:15:00Z">
              <w:rPr/>
            </w:rPrChange>
          </w:rPr>
          <w:tab/>
          <w:t>The information related with QoS monitoring may be provided by UDR when the UDR serving the NEF is deployed and stores the application request.</w:t>
        </w:r>
      </w:ins>
    </w:p>
    <w:p w14:paraId="4640DBB4" w14:textId="77777777" w:rsidR="00967430" w:rsidRPr="003D4ABF" w:rsidRDefault="00967430" w:rsidP="00967430">
      <w:pPr>
        <w:pStyle w:val="B1"/>
      </w:pPr>
      <w:r w:rsidRPr="003D4ABF">
        <w:t>-</w:t>
      </w:r>
      <w:r w:rsidRPr="003D4ABF">
        <w:tab/>
        <w:t>Service</w:t>
      </w:r>
      <w:r>
        <w:t xml:space="preserve"> area</w:t>
      </w:r>
      <w:r w:rsidRPr="003D4ABF">
        <w:t xml:space="preserve"> coverage;</w:t>
      </w:r>
    </w:p>
    <w:p w14:paraId="41395EC8" w14:textId="77777777" w:rsidR="00967430" w:rsidRPr="003D4ABF" w:rsidRDefault="00967430" w:rsidP="00967430">
      <w:pPr>
        <w:pStyle w:val="B1"/>
      </w:pPr>
      <w:r w:rsidRPr="003D4ABF">
        <w:t>-</w:t>
      </w:r>
      <w:r w:rsidRPr="003D4ABF">
        <w:tab/>
        <w:t>Indication that high throughput is desired;</w:t>
      </w:r>
    </w:p>
    <w:p w14:paraId="50F6090E" w14:textId="77777777" w:rsidR="00967430" w:rsidRPr="003D4ABF" w:rsidRDefault="00967430" w:rsidP="00967430">
      <w:pPr>
        <w:pStyle w:val="B1"/>
      </w:pPr>
      <w:r w:rsidRPr="003D4ABF">
        <w:t>-</w:t>
      </w:r>
      <w:r w:rsidRPr="003D4ABF">
        <w:tab/>
        <w:t>Reporting frequency;</w:t>
      </w:r>
    </w:p>
    <w:p w14:paraId="09C6353B" w14:textId="77777777" w:rsidR="00967430" w:rsidRPr="003D4ABF" w:rsidRDefault="00967430" w:rsidP="00967430">
      <w:pPr>
        <w:pStyle w:val="B1"/>
      </w:pPr>
      <w:r w:rsidRPr="003D4ABF">
        <w:t>-</w:t>
      </w:r>
      <w:r w:rsidRPr="003D4ABF">
        <w:tab/>
        <w:t>User Plane Latency Requirement.</w:t>
      </w:r>
    </w:p>
    <w:p w14:paraId="13F4D56E" w14:textId="77777777" w:rsidR="00967430" w:rsidRPr="003D4ABF" w:rsidRDefault="00967430" w:rsidP="00967430">
      <w:r w:rsidRPr="003D4ABF">
        <w:t>The AF may provide BDT related information</w:t>
      </w:r>
      <w:r>
        <w:t xml:space="preserve"> as defined in clause 5.2.5.5 of TS 23.502 [3]</w:t>
      </w:r>
      <w:r w:rsidRPr="003D4ABF">
        <w:t xml:space="preserve"> via NEF</w:t>
      </w:r>
      <w:r>
        <w:t>, for example</w:t>
      </w:r>
      <w:r w:rsidRPr="003D4ABF">
        <w:t>:</w:t>
      </w:r>
    </w:p>
    <w:p w14:paraId="32AC8AE5" w14:textId="77777777" w:rsidR="00967430" w:rsidRPr="003D4ABF" w:rsidRDefault="00967430" w:rsidP="00967430">
      <w:pPr>
        <w:pStyle w:val="B1"/>
      </w:pPr>
      <w:r w:rsidRPr="003D4ABF">
        <w:t>-</w:t>
      </w:r>
      <w:r w:rsidRPr="003D4ABF">
        <w:tab/>
        <w:t>Background Data Transfer Reference ID;</w:t>
      </w:r>
    </w:p>
    <w:p w14:paraId="205933EF" w14:textId="77777777" w:rsidR="00967430" w:rsidRPr="003D4ABF" w:rsidRDefault="00967430" w:rsidP="00967430">
      <w:pPr>
        <w:pStyle w:val="B1"/>
      </w:pPr>
      <w:r w:rsidRPr="003D4ABF">
        <w:t>-</w:t>
      </w:r>
      <w:r w:rsidRPr="003D4ABF">
        <w:tab/>
        <w:t>BDT Policy;</w:t>
      </w:r>
    </w:p>
    <w:p w14:paraId="192A08E8" w14:textId="77777777" w:rsidR="00967430" w:rsidRPr="003D4ABF" w:rsidRDefault="00967430" w:rsidP="00967430">
      <w:pPr>
        <w:pStyle w:val="B1"/>
      </w:pPr>
      <w:r w:rsidRPr="003D4ABF">
        <w:t>-</w:t>
      </w:r>
      <w:r w:rsidRPr="003D4ABF">
        <w:tab/>
        <w:t>Volume per UE;</w:t>
      </w:r>
    </w:p>
    <w:p w14:paraId="7CA45EC8" w14:textId="77777777" w:rsidR="00967430" w:rsidRPr="003D4ABF" w:rsidRDefault="00967430" w:rsidP="00967430">
      <w:pPr>
        <w:pStyle w:val="B1"/>
      </w:pPr>
      <w:r w:rsidRPr="003D4ABF">
        <w:t>-</w:t>
      </w:r>
      <w:r w:rsidRPr="003D4ABF">
        <w:tab/>
        <w:t>Number of UEs;</w:t>
      </w:r>
    </w:p>
    <w:p w14:paraId="48D508D4" w14:textId="77777777" w:rsidR="00967430" w:rsidRPr="003D4ABF" w:rsidRDefault="00967430" w:rsidP="00967430">
      <w:pPr>
        <w:pStyle w:val="B1"/>
      </w:pPr>
      <w:r w:rsidRPr="003D4ABF">
        <w:t>-</w:t>
      </w:r>
      <w:r w:rsidRPr="003D4ABF">
        <w:tab/>
        <w:t>Desired time window;</w:t>
      </w:r>
    </w:p>
    <w:p w14:paraId="2FC095B1" w14:textId="77777777" w:rsidR="00967430" w:rsidRPr="003D4ABF" w:rsidRDefault="00967430" w:rsidP="00967430">
      <w:pPr>
        <w:pStyle w:val="B1"/>
      </w:pPr>
      <w:r w:rsidRPr="003D4ABF">
        <w:t>-</w:t>
      </w:r>
      <w:r w:rsidRPr="003D4ABF">
        <w:tab/>
        <w:t>Network Area Information.</w:t>
      </w:r>
    </w:p>
    <w:p w14:paraId="0A3B77A1" w14:textId="77777777" w:rsidR="00967430" w:rsidRPr="003D4ABF" w:rsidRDefault="00967430" w:rsidP="00967430">
      <w:r w:rsidRPr="003D4ABF">
        <w:t>The CHF, if involved, may provide the following information for a subscriber</w:t>
      </w:r>
      <w:r>
        <w:t xml:space="preserve"> as defined in clause 5.2.5.17 of TS 23.502 [3], for example</w:t>
      </w:r>
      <w:r w:rsidRPr="003D4ABF">
        <w:t>:</w:t>
      </w:r>
    </w:p>
    <w:p w14:paraId="2669042D" w14:textId="77777777" w:rsidR="00967430" w:rsidRPr="003D4ABF" w:rsidRDefault="00967430" w:rsidP="00967430">
      <w:pPr>
        <w:pStyle w:val="B1"/>
      </w:pPr>
      <w:r w:rsidRPr="003D4ABF">
        <w:t>-</w:t>
      </w:r>
      <w:r w:rsidRPr="003D4ABF">
        <w:tab/>
        <w:t>Policy counter status for each relevant policy counter.</w:t>
      </w:r>
    </w:p>
    <w:p w14:paraId="25D1FE07" w14:textId="77777777" w:rsidR="00967430" w:rsidRPr="003D4ABF" w:rsidRDefault="00967430" w:rsidP="00967430">
      <w:r w:rsidRPr="003D4ABF">
        <w:t>The NWDAF, if involved, may provide analytics information as described in clause 6.1.1.3.</w:t>
      </w:r>
    </w:p>
    <w:p w14:paraId="040B178E" w14:textId="77777777" w:rsidR="00967430" w:rsidRPr="003D4ABF" w:rsidRDefault="00967430" w:rsidP="00967430">
      <w:r w:rsidRPr="003D4ABF">
        <w:t>In addition, the predefined information in the PCF may contain additional rules based on charging policies in the network, whether the subscriber is in its home network or roaming, depending on the QoS Flow attributes.</w:t>
      </w:r>
    </w:p>
    <w:p w14:paraId="3893613A" w14:textId="77777777" w:rsidR="00967430" w:rsidRPr="003D4ABF" w:rsidRDefault="00967430" w:rsidP="00967430">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905C238" w14:textId="77777777" w:rsidR="00967430" w:rsidRPr="003D4ABF" w:rsidRDefault="00967430" w:rsidP="00967430">
      <w:pPr>
        <w:rPr>
          <w:rFonts w:eastAsia="MS Mincho"/>
        </w:rPr>
      </w:pPr>
      <w:r w:rsidRPr="003D4ABF">
        <w:lastRenderedPageBreak/>
        <w:t>The Allocation and Retention Priority in the PCC Rule is derived by the PCF from AF or UDR interaction if available, in line with operator policy.</w:t>
      </w:r>
    </w:p>
    <w:p w14:paraId="3CF89125" w14:textId="77777777" w:rsidR="00967430" w:rsidRDefault="00967430" w:rsidP="00967430">
      <w:pPr>
        <w:jc w:val="center"/>
        <w:rPr>
          <w:noProof/>
          <w:color w:val="FF0000"/>
          <w:sz w:val="32"/>
          <w:szCs w:val="32"/>
        </w:rPr>
      </w:pPr>
    </w:p>
    <w:p w14:paraId="3303EF9B" w14:textId="77777777" w:rsidR="001A79E7" w:rsidRDefault="001A79E7"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BBD53" w14:textId="77777777" w:rsidR="008805A8" w:rsidRDefault="008805A8">
      <w:r>
        <w:separator/>
      </w:r>
    </w:p>
  </w:endnote>
  <w:endnote w:type="continuationSeparator" w:id="0">
    <w:p w14:paraId="2FF825F5" w14:textId="77777777" w:rsidR="008805A8" w:rsidRDefault="0088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9FD17" w14:textId="77777777" w:rsidR="008805A8" w:rsidRDefault="008805A8">
      <w:r>
        <w:separator/>
      </w:r>
    </w:p>
  </w:footnote>
  <w:footnote w:type="continuationSeparator" w:id="0">
    <w:p w14:paraId="1EDBF77E" w14:textId="77777777" w:rsidR="008805A8" w:rsidRDefault="00880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r03">
    <w15:presenceInfo w15:providerId="None" w15:userId="Huawei-Zr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594A"/>
    <w:rsid w:val="00022E4A"/>
    <w:rsid w:val="00042B94"/>
    <w:rsid w:val="000931D7"/>
    <w:rsid w:val="000A6394"/>
    <w:rsid w:val="000A68E7"/>
    <w:rsid w:val="000B7FED"/>
    <w:rsid w:val="000C038A"/>
    <w:rsid w:val="000C49DB"/>
    <w:rsid w:val="000C6598"/>
    <w:rsid w:val="000D44B3"/>
    <w:rsid w:val="000D49D9"/>
    <w:rsid w:val="000E0E1E"/>
    <w:rsid w:val="000F4728"/>
    <w:rsid w:val="00145D43"/>
    <w:rsid w:val="00151E32"/>
    <w:rsid w:val="001541F2"/>
    <w:rsid w:val="00166B49"/>
    <w:rsid w:val="001679F4"/>
    <w:rsid w:val="00186E53"/>
    <w:rsid w:val="00192C46"/>
    <w:rsid w:val="001A08B3"/>
    <w:rsid w:val="001A79E7"/>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5252D"/>
    <w:rsid w:val="00353DCB"/>
    <w:rsid w:val="003609EF"/>
    <w:rsid w:val="0036231A"/>
    <w:rsid w:val="00367F45"/>
    <w:rsid w:val="00373F37"/>
    <w:rsid w:val="00374DD4"/>
    <w:rsid w:val="00392ADE"/>
    <w:rsid w:val="003E1A36"/>
    <w:rsid w:val="004026F6"/>
    <w:rsid w:val="00410371"/>
    <w:rsid w:val="00414809"/>
    <w:rsid w:val="004242F1"/>
    <w:rsid w:val="00444C18"/>
    <w:rsid w:val="00454210"/>
    <w:rsid w:val="00473133"/>
    <w:rsid w:val="00475F7B"/>
    <w:rsid w:val="00477522"/>
    <w:rsid w:val="004940BD"/>
    <w:rsid w:val="00496C44"/>
    <w:rsid w:val="004B5B40"/>
    <w:rsid w:val="004B75B7"/>
    <w:rsid w:val="004D12CB"/>
    <w:rsid w:val="004D22C3"/>
    <w:rsid w:val="005141D9"/>
    <w:rsid w:val="0051580D"/>
    <w:rsid w:val="00547111"/>
    <w:rsid w:val="00550C3D"/>
    <w:rsid w:val="005622B4"/>
    <w:rsid w:val="00582A97"/>
    <w:rsid w:val="00592D74"/>
    <w:rsid w:val="005A7FEB"/>
    <w:rsid w:val="005B7B81"/>
    <w:rsid w:val="005C32DA"/>
    <w:rsid w:val="005D5ED1"/>
    <w:rsid w:val="005E2C44"/>
    <w:rsid w:val="005F7EB9"/>
    <w:rsid w:val="006001F7"/>
    <w:rsid w:val="00621188"/>
    <w:rsid w:val="006257ED"/>
    <w:rsid w:val="0065392B"/>
    <w:rsid w:val="00653DE4"/>
    <w:rsid w:val="006569E8"/>
    <w:rsid w:val="006602D1"/>
    <w:rsid w:val="00660A53"/>
    <w:rsid w:val="00664BA2"/>
    <w:rsid w:val="00665C47"/>
    <w:rsid w:val="006729AC"/>
    <w:rsid w:val="00681F95"/>
    <w:rsid w:val="00692F32"/>
    <w:rsid w:val="00695808"/>
    <w:rsid w:val="00697E83"/>
    <w:rsid w:val="006A3223"/>
    <w:rsid w:val="006B46FB"/>
    <w:rsid w:val="006E21FB"/>
    <w:rsid w:val="006F2CCF"/>
    <w:rsid w:val="006F3EC2"/>
    <w:rsid w:val="00700FF4"/>
    <w:rsid w:val="007058E2"/>
    <w:rsid w:val="0073178C"/>
    <w:rsid w:val="00772C3D"/>
    <w:rsid w:val="00790488"/>
    <w:rsid w:val="00792342"/>
    <w:rsid w:val="007977A8"/>
    <w:rsid w:val="007A2DD7"/>
    <w:rsid w:val="007B512A"/>
    <w:rsid w:val="007C2097"/>
    <w:rsid w:val="007C5877"/>
    <w:rsid w:val="007D6A07"/>
    <w:rsid w:val="007E3371"/>
    <w:rsid w:val="007F7259"/>
    <w:rsid w:val="008040A8"/>
    <w:rsid w:val="0082044F"/>
    <w:rsid w:val="008279FA"/>
    <w:rsid w:val="0083147B"/>
    <w:rsid w:val="0084515D"/>
    <w:rsid w:val="00851C39"/>
    <w:rsid w:val="0085445A"/>
    <w:rsid w:val="008626E7"/>
    <w:rsid w:val="00870EE7"/>
    <w:rsid w:val="0088024E"/>
    <w:rsid w:val="008805A8"/>
    <w:rsid w:val="008863B9"/>
    <w:rsid w:val="008A45A6"/>
    <w:rsid w:val="008B0C9C"/>
    <w:rsid w:val="008D23BC"/>
    <w:rsid w:val="008D3CCC"/>
    <w:rsid w:val="008E4B25"/>
    <w:rsid w:val="008F3789"/>
    <w:rsid w:val="008F686C"/>
    <w:rsid w:val="009148DE"/>
    <w:rsid w:val="0092247D"/>
    <w:rsid w:val="00941E30"/>
    <w:rsid w:val="00967430"/>
    <w:rsid w:val="0097709E"/>
    <w:rsid w:val="009777D9"/>
    <w:rsid w:val="00984063"/>
    <w:rsid w:val="00991B88"/>
    <w:rsid w:val="009A3C3F"/>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28DD"/>
    <w:rsid w:val="00AB32BF"/>
    <w:rsid w:val="00AC5820"/>
    <w:rsid w:val="00AD1CD8"/>
    <w:rsid w:val="00AF2F59"/>
    <w:rsid w:val="00AF7761"/>
    <w:rsid w:val="00B0789C"/>
    <w:rsid w:val="00B23F87"/>
    <w:rsid w:val="00B258BB"/>
    <w:rsid w:val="00B406D3"/>
    <w:rsid w:val="00B67B97"/>
    <w:rsid w:val="00B81C5B"/>
    <w:rsid w:val="00B8476F"/>
    <w:rsid w:val="00B968C8"/>
    <w:rsid w:val="00BA3EC5"/>
    <w:rsid w:val="00BA51D9"/>
    <w:rsid w:val="00BB5DFC"/>
    <w:rsid w:val="00BD09FA"/>
    <w:rsid w:val="00BD279D"/>
    <w:rsid w:val="00BD6BB8"/>
    <w:rsid w:val="00BE49FE"/>
    <w:rsid w:val="00C06558"/>
    <w:rsid w:val="00C212A1"/>
    <w:rsid w:val="00C51E4A"/>
    <w:rsid w:val="00C66BA2"/>
    <w:rsid w:val="00C870F6"/>
    <w:rsid w:val="00C91BBE"/>
    <w:rsid w:val="00C92A9E"/>
    <w:rsid w:val="00C95985"/>
    <w:rsid w:val="00CB4149"/>
    <w:rsid w:val="00CC420D"/>
    <w:rsid w:val="00CC5026"/>
    <w:rsid w:val="00CC68D0"/>
    <w:rsid w:val="00CE5F4B"/>
    <w:rsid w:val="00CF2FCC"/>
    <w:rsid w:val="00D03F9A"/>
    <w:rsid w:val="00D06D51"/>
    <w:rsid w:val="00D23312"/>
    <w:rsid w:val="00D24991"/>
    <w:rsid w:val="00D50255"/>
    <w:rsid w:val="00D61D2E"/>
    <w:rsid w:val="00D65D28"/>
    <w:rsid w:val="00D66520"/>
    <w:rsid w:val="00D7166A"/>
    <w:rsid w:val="00D84AE9"/>
    <w:rsid w:val="00DA7CBA"/>
    <w:rsid w:val="00DC6826"/>
    <w:rsid w:val="00DD298F"/>
    <w:rsid w:val="00DE34CF"/>
    <w:rsid w:val="00DE3F6C"/>
    <w:rsid w:val="00E13F3D"/>
    <w:rsid w:val="00E20EC4"/>
    <w:rsid w:val="00E214AF"/>
    <w:rsid w:val="00E34898"/>
    <w:rsid w:val="00E93EA6"/>
    <w:rsid w:val="00EB09B7"/>
    <w:rsid w:val="00EB32E6"/>
    <w:rsid w:val="00EE7D7C"/>
    <w:rsid w:val="00F25D98"/>
    <w:rsid w:val="00F267DB"/>
    <w:rsid w:val="00F300FB"/>
    <w:rsid w:val="00F40CE2"/>
    <w:rsid w:val="00F4174B"/>
    <w:rsid w:val="00F50692"/>
    <w:rsid w:val="00F93AF1"/>
    <w:rsid w:val="00FA56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character" w:customStyle="1" w:styleId="B2Char">
    <w:name w:val="B2 Char"/>
    <w:link w:val="B2"/>
    <w:rsid w:val="00C91BBE"/>
    <w:rPr>
      <w:rFonts w:ascii="Times New Roman" w:hAnsi="Times New Roman"/>
      <w:lang w:val="en-GB" w:eastAsia="en-US"/>
    </w:rPr>
  </w:style>
  <w:style w:type="character" w:customStyle="1" w:styleId="NOZchn">
    <w:name w:val="NO Zchn"/>
    <w:rsid w:val="005C32DA"/>
    <w:rPr>
      <w:lang w:eastAsia="en-US"/>
    </w:rPr>
  </w:style>
  <w:style w:type="character" w:customStyle="1" w:styleId="THChar">
    <w:name w:val="TH Char"/>
    <w:link w:val="TH"/>
    <w:rsid w:val="00C212A1"/>
    <w:rPr>
      <w:rFonts w:ascii="Arial" w:hAnsi="Arial"/>
      <w:b/>
      <w:lang w:val="en-GB" w:eastAsia="en-US"/>
    </w:rPr>
  </w:style>
  <w:style w:type="character" w:customStyle="1" w:styleId="TALChar">
    <w:name w:val="TAL Char"/>
    <w:link w:val="TAL"/>
    <w:rsid w:val="00C212A1"/>
    <w:rPr>
      <w:rFonts w:ascii="Arial" w:hAnsi="Arial"/>
      <w:sz w:val="18"/>
      <w:lang w:val="en-GB" w:eastAsia="en-US"/>
    </w:rPr>
  </w:style>
  <w:style w:type="character" w:customStyle="1" w:styleId="TAHCar">
    <w:name w:val="TAH Car"/>
    <w:link w:val="TAH"/>
    <w:rsid w:val="00C212A1"/>
    <w:rPr>
      <w:rFonts w:ascii="Arial" w:hAnsi="Arial"/>
      <w:b/>
      <w:sz w:val="18"/>
      <w:lang w:val="en-GB" w:eastAsia="en-US"/>
    </w:rPr>
  </w:style>
  <w:style w:type="character" w:customStyle="1" w:styleId="TANChar">
    <w:name w:val="TAN Char"/>
    <w:link w:val="TAN"/>
    <w:rsid w:val="00C212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UserInfo>
        <DisplayName>David Castellanos</DisplayName>
        <AccountId>78</AccountId>
        <AccountType/>
      </UserInfo>
      <UserInfo>
        <DisplayName>Jose Miguel Dopico</DisplayName>
        <AccountId>365</AccountId>
        <AccountType/>
      </UserInfo>
      <UserInfo>
        <DisplayName>Stefan Rommer</DisplayName>
        <AccountId>71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E1BB3-BD1B-4B1D-86E8-ECCEE5A20FE0}">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A4A6CAA2-6B65-487C-A1CD-2605CE8D6D26}">
  <ds:schemaRefs>
    <ds:schemaRef ds:uri="http://schemas.microsoft.com/sharepoint/v3/contenttype/forms"/>
  </ds:schemaRefs>
</ds:datastoreItem>
</file>

<file path=customXml/itemProps3.xml><?xml version="1.0" encoding="utf-8"?>
<ds:datastoreItem xmlns:ds="http://schemas.openxmlformats.org/officeDocument/2006/customXml" ds:itemID="{A265DFF1-E44B-4AEF-9EC8-95AAAE713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7C9E2E-A5E6-4BDB-B397-94F0C776A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4050</Words>
  <Characters>23085</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Huawei-Zr03</cp:lastModifiedBy>
  <cp:revision>4</cp:revision>
  <cp:lastPrinted>1900-01-01T00:00:00Z</cp:lastPrinted>
  <dcterms:created xsi:type="dcterms:W3CDTF">2023-01-17T20:41:00Z</dcterms:created>
  <dcterms:modified xsi:type="dcterms:W3CDTF">2023-01-18T16:21:00Z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1673944289</vt:lpwstr>
  </property>
</Properties>
</file>