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4B02C8E1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r01</w:t>
        </w:r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11CA62EF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 xml:space="preserve">are “virtual”. It is thus not clear how to charge these devices, unless their “virtual” subscriptions are related somehow to the </w:t>
      </w:r>
      <w:r w:rsidR="0018300B" w:rsidRPr="7336DC95">
        <w:rPr>
          <w:lang w:val="en-US" w:eastAsia="ko-KR"/>
        </w:rPr>
        <w:t>5G</w:t>
      </w:r>
      <w:r w:rsidR="003F6BEF" w:rsidRPr="7336DC95">
        <w:rPr>
          <w:lang w:val="en-US" w:eastAsia="ko-KR"/>
        </w:rPr>
        <w:t>-</w:t>
      </w:r>
      <w:r w:rsidR="0018300B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 subscription. Sol#6 thus</w:t>
      </w:r>
      <w:r w:rsidRPr="7336DC95">
        <w:rPr>
          <w:lang w:val="en-US" w:eastAsia="ko-KR"/>
        </w:rPr>
        <w:t xml:space="preserve"> violates Principle 2.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BD4C17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B8DD9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DE6E49" w:rsidRPr="00BD4C17">
              <w:rPr>
                <w:sz w:val="18"/>
                <w:szCs w:val="12"/>
                <w:lang w:val="fr-FR" w:eastAsia="ko-KR"/>
                <w:rPrChange w:id="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BD4C17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00C4947A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203FA8" w:rsidRPr="00BD4C17">
              <w:rPr>
                <w:sz w:val="18"/>
                <w:szCs w:val="12"/>
                <w:lang w:val="fr-FR" w:eastAsia="ko-KR"/>
                <w:rPrChange w:id="1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6</w:t>
            </w:r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1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7C613F"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BD4C17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26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2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  <w:r w:rsidR="00E64168" w:rsidRPr="00BD4C17">
              <w:rPr>
                <w:sz w:val="18"/>
                <w:szCs w:val="12"/>
                <w:lang w:val="fr-FR" w:eastAsia="ko-KR"/>
                <w:rPrChange w:id="3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3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3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34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</w:t>
      </w:r>
      <w:proofErr w:type="gramStart"/>
      <w:r w:rsidR="00D543A4" w:rsidRPr="7336DC95">
        <w:rPr>
          <w:lang w:eastAsia="zh-CN"/>
        </w:rPr>
        <w:t>)</w:t>
      </w:r>
      <w:r w:rsidRPr="7336DC95">
        <w:rPr>
          <w:lang w:eastAsia="zh-CN"/>
        </w:rPr>
        <w:t>;</w:t>
      </w:r>
      <w:proofErr w:type="gramEnd"/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</w:t>
      </w:r>
      <w:proofErr w:type="gramStart"/>
      <w:r w:rsidRPr="7336DC95">
        <w:rPr>
          <w:lang w:eastAsia="zh-CN"/>
        </w:rPr>
        <w:t>I.e.</w:t>
      </w:r>
      <w:proofErr w:type="gramEnd"/>
      <w:r w:rsidRPr="7336DC95">
        <w:rPr>
          <w:lang w:eastAsia="zh-CN"/>
        </w:rPr>
        <w:t xml:space="preserve">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 xml:space="preserve">Sol#6, 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35" w:author="LTHM1" w:date="2023-01-15T10:06:00Z">
            <w:rPr>
              <w:lang w:eastAsia="ko-KR"/>
            </w:rPr>
          </w:rPrChange>
        </w:rPr>
      </w:pPr>
      <w:r w:rsidRPr="00BD4C17">
        <w:rPr>
          <w:lang w:val="fr-FR" w:eastAsia="ko-KR"/>
          <w:rPrChange w:id="36" w:author="LTHM1" w:date="2023-01-15T10:06:00Z">
            <w:rPr>
              <w:lang w:eastAsia="ko-KR"/>
            </w:rPr>
          </w:rPrChange>
        </w:rPr>
        <w:t xml:space="preserve">the </w:t>
      </w:r>
      <w:proofErr w:type="spellStart"/>
      <w:r w:rsidRPr="00BD4C17">
        <w:rPr>
          <w:lang w:val="fr-FR" w:eastAsia="ko-KR"/>
          <w:rPrChange w:id="37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38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39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40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41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42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43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44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BD4C17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77777777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BD4C17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Sol#6</w:t>
            </w:r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5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5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Sol#8, 20, 21,</w:t>
            </w:r>
          </w:p>
        </w:tc>
      </w:tr>
      <w:tr w:rsidR="00F94CC8" w:rsidRPr="00BD4C17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62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6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r w:rsidRPr="00BD4C17">
              <w:rPr>
                <w:sz w:val="18"/>
                <w:szCs w:val="12"/>
                <w:lang w:val="fr-FR" w:eastAsia="ko-KR"/>
                <w:rPrChange w:id="6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6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66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67" w:name="_Toc113263309"/>
      <w:bookmarkStart w:id="68" w:name="_Toc113283550"/>
      <w:bookmarkStart w:id="69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67"/>
      <w:bookmarkEnd w:id="68"/>
      <w:bookmarkEnd w:id="69"/>
    </w:p>
    <w:p w14:paraId="7A0FD8E5" w14:textId="0BD84FD4" w:rsidR="00D25EC5" w:rsidDel="00BD4C17" w:rsidRDefault="00D25EC5" w:rsidP="00D25EC5">
      <w:pPr>
        <w:pStyle w:val="EditorsNote"/>
        <w:rPr>
          <w:del w:id="70" w:author="LTHM1" w:date="2023-01-15T10:08:00Z"/>
        </w:rPr>
      </w:pPr>
      <w:del w:id="71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72" w:author="LTHM1" w:date="2023-01-15T10:07:00Z"/>
        </w:rPr>
      </w:pPr>
      <w:ins w:id="73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74" w:author="LTHM1" w:date="2023-01-15T10:07:00Z"/>
        </w:rPr>
      </w:pPr>
      <w:ins w:id="75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76" w:author="LTHM1" w:date="2023-01-15T10:07:00Z"/>
        </w:rPr>
      </w:pPr>
      <w:ins w:id="77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78" w:author="LTHM1" w:date="2023-01-15T10:07:00Z"/>
        </w:rPr>
      </w:pPr>
      <w:ins w:id="79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80" w:author="LTHM1" w:date="2023-01-15T10:07:00Z"/>
        </w:rPr>
      </w:pPr>
    </w:p>
    <w:p w14:paraId="6EA349BC" w14:textId="77777777" w:rsidR="00BD4C17" w:rsidRDefault="00BD4C17" w:rsidP="00BD4C17">
      <w:pPr>
        <w:rPr>
          <w:ins w:id="81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82" w:author="LTHM1" w:date="2023-01-15T10:07:00Z"/>
        </w:rPr>
      </w:pPr>
      <w:ins w:id="83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 w:rsidP="00BD4C17">
      <w:pPr>
        <w:pStyle w:val="B1"/>
        <w:rPr>
          <w:ins w:id="84" w:author="LTHM1" w:date="2023-01-15T10:07:00Z"/>
        </w:rPr>
        <w:pPrChange w:id="85" w:author="LTHM1" w:date="2023-01-15T10:08:00Z">
          <w:pPr>
            <w:pStyle w:val="NO"/>
          </w:pPr>
        </w:pPrChange>
      </w:pPr>
      <w:ins w:id="86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87" w:author="Ericsson User" w:date="2023-01-05T10:19:00Z"/>
          <w:lang w:eastAsia="ko-KR"/>
        </w:rPr>
      </w:pPr>
      <w:ins w:id="88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89" w:author="Ericsson User" w:date="2023-01-05T10:20:00Z">
        <w:r w:rsidR="00EA50AB">
          <w:rPr>
            <w:lang w:eastAsia="ko-KR"/>
          </w:rPr>
          <w:t>will</w:t>
        </w:r>
      </w:ins>
      <w:ins w:id="90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91" w:author="Ericsson User" w:date="2023-01-05T10:19:00Z"/>
          <w:lang w:eastAsia="ko-KR"/>
        </w:rPr>
        <w:pPrChange w:id="92" w:author="Ericsson User" w:date="2023-01-05T10:19:00Z">
          <w:pPr/>
        </w:pPrChange>
      </w:pPr>
      <w:ins w:id="93" w:author="Ericsson User" w:date="2023-01-05T10:19:00Z">
        <w:r>
          <w:rPr>
            <w:lang w:eastAsia="ko-KR"/>
          </w:rPr>
          <w:t xml:space="preserve">- </w:t>
        </w:r>
      </w:ins>
      <w:ins w:id="94" w:author="Ericsson User" w:date="2023-01-05T10:20:00Z">
        <w:r>
          <w:rPr>
            <w:lang w:eastAsia="ko-KR"/>
          </w:rPr>
          <w:tab/>
        </w:r>
      </w:ins>
      <w:ins w:id="95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96" w:author="LTHM1" w:date="2023-01-15T10:12:00Z"/>
          <w:lang w:eastAsia="ko-KR"/>
        </w:rPr>
      </w:pPr>
      <w:ins w:id="97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98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99" w:author="LTHM1" w:date="2023-01-15T10:13:00Z"/>
          <w:lang w:eastAsia="ko-KR"/>
        </w:rPr>
      </w:pPr>
      <w:bookmarkStart w:id="100" w:name="_Hlk124670169"/>
      <w:ins w:id="101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2" w:author="LTHM1" w:date="2023-01-15T10:13:00Z">
        <w:r>
          <w:rPr>
            <w:lang w:eastAsia="ko-KR"/>
          </w:rPr>
          <w:t xml:space="preserve">Principle </w:t>
        </w:r>
        <w:r>
          <w:rPr>
            <w:lang w:eastAsia="ko-KR"/>
          </w:rPr>
          <w:t>3</w:t>
        </w:r>
        <w:r>
          <w:rPr>
            <w:lang w:eastAsia="ko-KR"/>
          </w:rPr>
          <w:t xml:space="preserve">: </w:t>
        </w:r>
      </w:ins>
      <w:ins w:id="103" w:author="LTHM1" w:date="2023-01-15T10:12:00Z">
        <w:r>
          <w:rPr>
            <w:lang w:eastAsia="ko-KR"/>
          </w:rPr>
          <w:t xml:space="preserve">A device can use </w:t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RG to access to 5GC only if this RG </w:t>
        </w:r>
      </w:ins>
      <w:ins w:id="104" w:author="LTHM1" w:date="2023-01-15T10:13:00Z">
        <w:r>
          <w:rPr>
            <w:lang w:eastAsia="ko-KR"/>
          </w:rPr>
          <w:t>is itself duly registered</w:t>
        </w:r>
      </w:ins>
    </w:p>
    <w:p w14:paraId="730A8DCB" w14:textId="39E5986D" w:rsidR="00BD4C17" w:rsidRPr="007C30C9" w:rsidRDefault="00BD4C17">
      <w:pPr>
        <w:pStyle w:val="B1"/>
        <w:rPr>
          <w:ins w:id="105" w:author="Ericsson User" w:date="2023-01-05T10:19:00Z"/>
          <w:lang w:eastAsia="ko-KR"/>
        </w:rPr>
        <w:pPrChange w:id="106" w:author="Ericsson User" w:date="2023-01-05T10:19:00Z">
          <w:pPr/>
        </w:pPrChange>
      </w:pPr>
      <w:ins w:id="107" w:author="LTHM1" w:date="2023-01-15T10:13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eastAsia="ko-KR"/>
          </w:rPr>
          <w:t xml:space="preserve">Principle </w:t>
        </w:r>
        <w:r>
          <w:rPr>
            <w:lang w:eastAsia="ko-KR"/>
          </w:rPr>
          <w:t>4</w:t>
        </w:r>
        <w:r>
          <w:rPr>
            <w:lang w:eastAsia="ko-KR"/>
          </w:rPr>
          <w:t>:</w:t>
        </w:r>
      </w:ins>
      <w:ins w:id="108" w:author="LTHM1" w:date="2023-01-15T10:14:00Z">
        <w:r>
          <w:rPr>
            <w:lang w:eastAsia="ko-KR"/>
          </w:rPr>
          <w:t xml:space="preserve"> the network may be able to control the aggregat</w:t>
        </w:r>
      </w:ins>
      <w:ins w:id="109" w:author="LTHM1" w:date="2023-01-15T10:15:00Z">
        <w:r>
          <w:rPr>
            <w:lang w:eastAsia="ko-KR"/>
          </w:rPr>
          <w:t>e traffic of all the PDU Sessions using a wireline access</w:t>
        </w:r>
      </w:ins>
    </w:p>
    <w:bookmarkEnd w:id="100"/>
    <w:p w14:paraId="04F2316A" w14:textId="77777777" w:rsidR="00D759AF" w:rsidRPr="00D25EC5" w:rsidRDefault="00D759AF" w:rsidP="00D759AF">
      <w:pPr>
        <w:rPr>
          <w:ins w:id="110" w:author="Ericsson User" w:date="2023-01-05T10:19:00Z"/>
          <w:rFonts w:eastAsiaTheme="minorEastAsia"/>
          <w:lang w:val="en-US" w:eastAsia="zh-CN"/>
        </w:rPr>
      </w:pPr>
      <w:ins w:id="111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12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13" w:author="LTHM1" w:date="2023-01-15T10:08:00Z"/>
        </w:rPr>
      </w:pPr>
      <w:ins w:id="11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15" w:author="LTHM1" w:date="2023-01-15T10:08:00Z"/>
        </w:rPr>
      </w:pPr>
      <w:ins w:id="116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17" w:author="LTHM1" w:date="2023-01-15T10:08:00Z"/>
        </w:rPr>
      </w:pPr>
      <w:ins w:id="118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19" w:author="LTHM1" w:date="2023-01-15T10:08:00Z"/>
        </w:rPr>
      </w:pPr>
      <w:ins w:id="120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</w:t>
        </w:r>
        <w:proofErr w:type="spellStart"/>
        <w:r>
          <w:t>signalling</w:t>
        </w:r>
        <w:proofErr w:type="spellEnd"/>
        <w:r>
          <w:t xml:space="preserve">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21" w:author="LTHM1" w:date="2023-01-15T10:08:00Z"/>
        </w:rPr>
      </w:pPr>
      <w:ins w:id="122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23" w:author="LTHM1" w:date="2023-01-15T10:08:00Z"/>
        </w:rPr>
      </w:pPr>
      <w:ins w:id="124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</w:t>
        </w:r>
        <w:proofErr w:type="gramStart"/>
        <w:r>
          <w:t>Reality ,</w:t>
        </w:r>
        <w:proofErr w:type="gramEnd"/>
        <w:r>
          <w:t xml:space="preserve"> etc…)</w:t>
        </w:r>
      </w:ins>
    </w:p>
    <w:p w14:paraId="5F7D6D9E" w14:textId="77777777" w:rsidR="00BD4C17" w:rsidRPr="00BD4C17" w:rsidRDefault="00BD4C17" w:rsidP="00D25EC5">
      <w:pPr>
        <w:pStyle w:val="EditorsNote"/>
        <w:rPr>
          <w:rPrChange w:id="125" w:author="LTHM1" w:date="2023-01-15T10:08:00Z">
            <w:rPr>
              <w:lang w:val="en-US"/>
            </w:rPr>
          </w:rPrChange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F825C" w14:textId="77777777" w:rsidR="009870C2" w:rsidRDefault="009870C2">
      <w:r>
        <w:separator/>
      </w:r>
    </w:p>
    <w:p w14:paraId="2D18C669" w14:textId="77777777" w:rsidR="009870C2" w:rsidRDefault="009870C2"/>
  </w:endnote>
  <w:endnote w:type="continuationSeparator" w:id="0">
    <w:p w14:paraId="1BCD94D4" w14:textId="77777777" w:rsidR="009870C2" w:rsidRDefault="009870C2">
      <w:r>
        <w:continuationSeparator/>
      </w:r>
    </w:p>
    <w:p w14:paraId="38D35811" w14:textId="77777777" w:rsidR="009870C2" w:rsidRDefault="009870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84C16" w14:textId="77777777" w:rsidR="009870C2" w:rsidRDefault="009870C2">
      <w:r>
        <w:separator/>
      </w:r>
    </w:p>
    <w:p w14:paraId="438BB28C" w14:textId="77777777" w:rsidR="009870C2" w:rsidRDefault="009870C2"/>
  </w:footnote>
  <w:footnote w:type="continuationSeparator" w:id="0">
    <w:p w14:paraId="73789C6A" w14:textId="77777777" w:rsidR="009870C2" w:rsidRDefault="009870C2">
      <w:r>
        <w:continuationSeparator/>
      </w:r>
    </w:p>
    <w:p w14:paraId="75158365" w14:textId="77777777" w:rsidR="009870C2" w:rsidRDefault="009870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"/>
  </w:num>
  <w:num w:numId="4">
    <w:abstractNumId w:val="12"/>
  </w:num>
  <w:num w:numId="5">
    <w:abstractNumId w:val="26"/>
  </w:num>
  <w:num w:numId="6">
    <w:abstractNumId w:val="36"/>
  </w:num>
  <w:num w:numId="7">
    <w:abstractNumId w:val="18"/>
  </w:num>
  <w:num w:numId="8">
    <w:abstractNumId w:val="25"/>
  </w:num>
  <w:num w:numId="9">
    <w:abstractNumId w:val="34"/>
  </w:num>
  <w:num w:numId="10">
    <w:abstractNumId w:val="37"/>
  </w:num>
  <w:num w:numId="11">
    <w:abstractNumId w:val="20"/>
  </w:num>
  <w:num w:numId="12">
    <w:abstractNumId w:val="0"/>
  </w:num>
  <w:num w:numId="13">
    <w:abstractNumId w:val="9"/>
  </w:num>
  <w:num w:numId="14">
    <w:abstractNumId w:val="21"/>
  </w:num>
  <w:num w:numId="15">
    <w:abstractNumId w:val="27"/>
  </w:num>
  <w:num w:numId="16">
    <w:abstractNumId w:val="11"/>
  </w:num>
  <w:num w:numId="17">
    <w:abstractNumId w:val="32"/>
  </w:num>
  <w:num w:numId="18">
    <w:abstractNumId w:val="23"/>
  </w:num>
  <w:num w:numId="19">
    <w:abstractNumId w:val="29"/>
  </w:num>
  <w:num w:numId="20">
    <w:abstractNumId w:val="31"/>
  </w:num>
  <w:num w:numId="21">
    <w:abstractNumId w:val="15"/>
  </w:num>
  <w:num w:numId="22">
    <w:abstractNumId w:val="14"/>
  </w:num>
  <w:num w:numId="23">
    <w:abstractNumId w:val="24"/>
  </w:num>
  <w:num w:numId="24">
    <w:abstractNumId w:val="3"/>
  </w:num>
  <w:num w:numId="25">
    <w:abstractNumId w:val="28"/>
  </w:num>
  <w:num w:numId="26">
    <w:abstractNumId w:val="5"/>
  </w:num>
  <w:num w:numId="27">
    <w:abstractNumId w:val="22"/>
  </w:num>
  <w:num w:numId="28">
    <w:abstractNumId w:val="8"/>
  </w:num>
  <w:num w:numId="29">
    <w:abstractNumId w:val="16"/>
  </w:num>
  <w:num w:numId="30">
    <w:abstractNumId w:val="35"/>
  </w:num>
  <w:num w:numId="31">
    <w:abstractNumId w:val="13"/>
  </w:num>
  <w:num w:numId="32">
    <w:abstractNumId w:val="33"/>
  </w:num>
  <w:num w:numId="33">
    <w:abstractNumId w:val="2"/>
  </w:num>
  <w:num w:numId="34">
    <w:abstractNumId w:val="4"/>
  </w:num>
  <w:num w:numId="35">
    <w:abstractNumId w:val="19"/>
  </w:num>
  <w:num w:numId="36">
    <w:abstractNumId w:val="7"/>
  </w:num>
  <w:num w:numId="37">
    <w:abstractNumId w:val="6"/>
  </w:num>
  <w:num w:numId="38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1393</Words>
  <Characters>7944</Characters>
  <Application>Microsoft Office Word</Application>
  <DocSecurity>0</DocSecurity>
  <Lines>66</Lines>
  <Paragraphs>18</Paragraphs>
  <ScaleCrop>false</ScaleCrop>
  <Company>Huawei</Company>
  <LinksUpToDate>false</LinksUpToDate>
  <CharactersWithSpaces>9319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LTHM1</cp:lastModifiedBy>
  <cp:revision>32</cp:revision>
  <cp:lastPrinted>2018-08-13T16:59:00Z</cp:lastPrinted>
  <dcterms:created xsi:type="dcterms:W3CDTF">2022-11-29T12:31:00Z</dcterms:created>
  <dcterms:modified xsi:type="dcterms:W3CDTF">2023-01-15T09:16:00Z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