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1B1D927B"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97686B">
        <w:rPr>
          <w:b/>
          <w:noProof/>
          <w:sz w:val="24"/>
        </w:rPr>
        <w:t>AH</w:t>
      </w:r>
      <w:r w:rsidR="000346D7">
        <w:rPr>
          <w:b/>
          <w:noProof/>
          <w:sz w:val="24"/>
        </w:rPr>
        <w:t xml:space="preserve"> (e</w:t>
      </w:r>
      <w:r w:rsidR="00FB1C9A">
        <w:rPr>
          <w:b/>
          <w:noProof/>
          <w:sz w:val="24"/>
        </w:rPr>
        <w:t>-</w:t>
      </w:r>
      <w:r w:rsidR="000346D7">
        <w:rPr>
          <w:b/>
          <w:noProof/>
          <w:sz w:val="24"/>
        </w:rPr>
        <w:t>meeting)</w:t>
      </w:r>
      <w:r w:rsidR="00FB1C9A">
        <w:rPr>
          <w:b/>
          <w:noProof/>
          <w:sz w:val="24"/>
        </w:rPr>
        <w:t xml:space="preserve"> </w:t>
      </w:r>
      <w:r w:rsidR="00160B1F">
        <w:rPr>
          <w:b/>
          <w:i/>
          <w:noProof/>
          <w:sz w:val="28"/>
        </w:rPr>
        <w:tab/>
      </w:r>
      <w:r w:rsidR="005F2346" w:rsidRPr="005F2346">
        <w:rPr>
          <w:b/>
          <w:i/>
          <w:noProof/>
          <w:sz w:val="28"/>
        </w:rPr>
        <w:t>S2-2300334</w:t>
      </w:r>
      <w:ins w:id="0" w:author="Ericsson r01" w:date="2023-01-16T13:51:00Z">
        <w:r w:rsidR="00FA5EB9">
          <w:rPr>
            <w:b/>
            <w:i/>
            <w:noProof/>
            <w:sz w:val="28"/>
          </w:rPr>
          <w:t>r0</w:t>
        </w:r>
        <w:del w:id="1" w:author="Nokia r01" w:date="2023-01-16T19:38:00Z">
          <w:r w:rsidR="00FA5EB9" w:rsidDel="00F603CC">
            <w:rPr>
              <w:b/>
              <w:i/>
              <w:noProof/>
              <w:sz w:val="28"/>
            </w:rPr>
            <w:delText>1</w:delText>
          </w:r>
        </w:del>
      </w:ins>
      <w:ins w:id="2" w:author="Nokia r01" w:date="2023-01-16T19:38:00Z">
        <w:del w:id="3" w:author="LiMeng" w:date="2023-01-17T13:14:00Z">
          <w:r w:rsidR="00F603CC" w:rsidDel="004A70A3">
            <w:rPr>
              <w:b/>
              <w:i/>
              <w:noProof/>
              <w:sz w:val="28"/>
            </w:rPr>
            <w:delText>2</w:delText>
          </w:r>
        </w:del>
      </w:ins>
      <w:ins w:id="4" w:author="LiMeng" w:date="2023-01-17T13:14:00Z">
        <w:r w:rsidR="004A70A3">
          <w:rPr>
            <w:b/>
            <w:i/>
            <w:noProof/>
            <w:sz w:val="28"/>
          </w:rPr>
          <w:t>3</w:t>
        </w:r>
      </w:ins>
      <w:bookmarkStart w:id="5" w:name="_GoBack"/>
      <w:bookmarkEnd w:id="5"/>
    </w:p>
    <w:p w14:paraId="6B82DD8E" w14:textId="578B2A2E" w:rsidR="00154C39" w:rsidRPr="00D92902" w:rsidRDefault="0038399F">
      <w:pPr>
        <w:pStyle w:val="CRCoverPage"/>
        <w:outlineLvl w:val="0"/>
        <w:rPr>
          <w:b/>
          <w:noProof/>
          <w:szCs w:val="16"/>
        </w:rPr>
      </w:pPr>
      <w:r>
        <w:rPr>
          <w:rFonts w:cs="Arial"/>
          <w:b/>
          <w:bCs/>
          <w:sz w:val="24"/>
          <w:szCs w:val="24"/>
        </w:rPr>
        <w:t xml:space="preserve">January </w:t>
      </w:r>
      <w:r w:rsidR="00BF73B3">
        <w:rPr>
          <w:rFonts w:cs="Arial"/>
          <w:b/>
          <w:bCs/>
          <w:sz w:val="24"/>
          <w:szCs w:val="24"/>
        </w:rPr>
        <w:t>1</w:t>
      </w:r>
      <w:r w:rsidR="00F13EC0">
        <w:rPr>
          <w:rFonts w:cs="Arial"/>
          <w:b/>
          <w:bCs/>
          <w:sz w:val="24"/>
          <w:szCs w:val="24"/>
        </w:rPr>
        <w:t xml:space="preserve">6 </w:t>
      </w:r>
      <w:r w:rsidR="00BF73B3">
        <w:rPr>
          <w:rFonts w:cs="Arial"/>
          <w:b/>
          <w:bCs/>
          <w:sz w:val="24"/>
          <w:szCs w:val="24"/>
        </w:rPr>
        <w:t>-</w:t>
      </w:r>
      <w:r w:rsidR="00F13EC0">
        <w:rPr>
          <w:rFonts w:cs="Arial"/>
          <w:b/>
          <w:bCs/>
          <w:sz w:val="24"/>
          <w:szCs w:val="24"/>
        </w:rPr>
        <w:t xml:space="preserve"> 20</w:t>
      </w:r>
      <w:r>
        <w:rPr>
          <w:rFonts w:cs="Arial"/>
          <w:b/>
          <w:bCs/>
          <w:sz w:val="24"/>
          <w:szCs w:val="24"/>
        </w:rPr>
        <w:t xml:space="preserve">, </w:t>
      </w:r>
      <w:r w:rsidR="00BF73B3">
        <w:rPr>
          <w:rFonts w:cs="Arial"/>
          <w:b/>
          <w:bCs/>
          <w:sz w:val="24"/>
          <w:szCs w:val="24"/>
        </w:rPr>
        <w:t>202</w:t>
      </w:r>
      <w:r>
        <w:rPr>
          <w:rFonts w:cs="Arial"/>
          <w:b/>
          <w:bCs/>
          <w:sz w:val="24"/>
          <w:szCs w:val="24"/>
        </w:rPr>
        <w:t>3</w:t>
      </w:r>
      <w:r w:rsidR="00BF73B3" w:rsidRPr="00EB45CE">
        <w:rPr>
          <w:rFonts w:cs="Arial"/>
          <w:b/>
          <w:bCs/>
          <w:sz w:val="24"/>
          <w:szCs w:val="24"/>
        </w:rPr>
        <w:t xml:space="preserve">, </w:t>
      </w:r>
      <w:r w:rsidR="00BF73B3">
        <w:rPr>
          <w:b/>
          <w:noProof/>
          <w:sz w:val="24"/>
        </w:rPr>
        <w:t>Elbonia</w:t>
      </w:r>
      <w:r w:rsidR="0040761E">
        <w:rPr>
          <w:b/>
          <w:bCs/>
          <w:sz w:val="24"/>
        </w:rPr>
        <w:tab/>
      </w:r>
      <w:r w:rsidR="0040761E">
        <w:rPr>
          <w:b/>
          <w:bCs/>
          <w:sz w:val="24"/>
        </w:rPr>
        <w:tab/>
      </w:r>
      <w:r w:rsidR="000B20CE">
        <w:rPr>
          <w:b/>
          <w:bCs/>
          <w:sz w:val="24"/>
        </w:rPr>
        <w:t xml:space="preserve"> </w:t>
      </w:r>
      <w:r w:rsidR="00301E3E">
        <w:rPr>
          <w:b/>
          <w:bCs/>
          <w:sz w:val="24"/>
        </w:rPr>
        <w:tab/>
      </w:r>
      <w:r w:rsidR="00301E3E">
        <w:rPr>
          <w:b/>
          <w:bCs/>
          <w:sz w:val="24"/>
        </w:rPr>
        <w:tab/>
      </w:r>
      <w:r w:rsidR="000B20CE">
        <w:rPr>
          <w:b/>
          <w:bCs/>
          <w:sz w:val="24"/>
        </w:rPr>
        <w:t xml:space="preserve"> </w:t>
      </w:r>
      <w:r>
        <w:rPr>
          <w:b/>
          <w:bCs/>
          <w:sz w:val="24"/>
        </w:rPr>
        <w:tab/>
      </w:r>
      <w:r>
        <w:rPr>
          <w:b/>
          <w:bCs/>
          <w:sz w:val="24"/>
        </w:rPr>
        <w:tab/>
      </w:r>
      <w:r>
        <w:rPr>
          <w:b/>
          <w:bCs/>
          <w:sz w:val="24"/>
        </w:rPr>
        <w:tab/>
      </w:r>
      <w:r w:rsidR="000B20CE">
        <w:rPr>
          <w:b/>
          <w:bCs/>
          <w:sz w:val="24"/>
        </w:rPr>
        <w:t xml:space="preserve"> </w:t>
      </w:r>
      <w:r w:rsidR="001664E2">
        <w:rPr>
          <w:b/>
          <w:bCs/>
          <w:sz w:val="24"/>
        </w:rPr>
        <w:tab/>
      </w:r>
      <w:r w:rsidR="00DA03A4">
        <w:rPr>
          <w:b/>
          <w:bCs/>
          <w:sz w:val="24"/>
        </w:rPr>
        <w:tab/>
      </w:r>
      <w:r w:rsidR="00E70962">
        <w:rPr>
          <w:b/>
          <w:bCs/>
          <w:sz w:val="24"/>
        </w:rPr>
        <w:tab/>
      </w:r>
      <w:r w:rsidR="00E70962">
        <w:rPr>
          <w:b/>
          <w:bCs/>
          <w:sz w:val="24"/>
        </w:rPr>
        <w:tab/>
      </w:r>
      <w:r w:rsidR="003B5480">
        <w:rPr>
          <w:b/>
          <w:bCs/>
          <w:sz w:val="24"/>
        </w:rPr>
        <w:tab/>
      </w:r>
      <w:r w:rsidR="003B5480">
        <w:rPr>
          <w:b/>
          <w:bCs/>
          <w:sz w:val="24"/>
        </w:rPr>
        <w:tab/>
      </w:r>
      <w:r w:rsidR="00824D00">
        <w:rPr>
          <w:b/>
          <w:bCs/>
          <w:sz w:val="24"/>
        </w:rPr>
        <w:t xml:space="preserve">   </w:t>
      </w:r>
      <w:r w:rsidR="00F13EC0">
        <w:rPr>
          <w:b/>
          <w:bCs/>
          <w:sz w:val="24"/>
        </w:rPr>
        <w:tab/>
      </w:r>
      <w:r w:rsidR="00F13EC0">
        <w:rPr>
          <w:b/>
          <w:bCs/>
          <w:sz w:val="24"/>
        </w:rPr>
        <w:tab/>
      </w:r>
      <w:r w:rsidR="00F13EC0">
        <w:rPr>
          <w:b/>
          <w:bCs/>
          <w:sz w:val="24"/>
        </w:rPr>
        <w:tab/>
      </w:r>
      <w:r w:rsidR="00F13EC0">
        <w:rPr>
          <w:b/>
          <w:bCs/>
          <w:sz w:val="24"/>
        </w:rPr>
        <w:tab/>
      </w:r>
      <w:r w:rsidR="00F13EC0">
        <w:rPr>
          <w:b/>
          <w:bCs/>
          <w:sz w:val="24"/>
        </w:rPr>
        <w:tab/>
      </w:r>
      <w:r w:rsidR="00824D00">
        <w:rPr>
          <w:b/>
          <w:bCs/>
          <w:sz w:val="24"/>
        </w:rPr>
        <w:t xml:space="preserve">  </w:t>
      </w:r>
      <w:r w:rsidR="00DA03A4">
        <w:rPr>
          <w:b/>
          <w:bCs/>
          <w:sz w:val="24"/>
        </w:rPr>
        <w:t xml:space="preserve"> </w:t>
      </w:r>
      <w:r w:rsidR="00301E3E" w:rsidRPr="00D92902">
        <w:rPr>
          <w:b/>
          <w:noProof/>
          <w:color w:val="3333FF"/>
          <w:szCs w:val="16"/>
        </w:rPr>
        <w:t>(rev</w:t>
      </w:r>
      <w:r w:rsidR="00D92902" w:rsidRPr="00D92902">
        <w:rPr>
          <w:b/>
          <w:noProof/>
          <w:color w:val="3333FF"/>
          <w:szCs w:val="16"/>
        </w:rPr>
        <w:t>ison of</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1C6DCC41" w:rsidR="00154C39" w:rsidRDefault="006956A6">
            <w:pPr>
              <w:pStyle w:val="CRCoverPage"/>
              <w:spacing w:after="0"/>
              <w:jc w:val="right"/>
              <w:rPr>
                <w:i/>
                <w:noProof/>
              </w:rPr>
            </w:pPr>
            <w:r>
              <w:rPr>
                <w:i/>
                <w:noProof/>
                <w:sz w:val="14"/>
              </w:rPr>
              <w:t>CR-Form-v12.</w:t>
            </w:r>
            <w:r w:rsidR="00E51F6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87AD47" w:rsidR="00154C39" w:rsidRDefault="00ED0CC1" w:rsidP="008D4199">
            <w:pPr>
              <w:pStyle w:val="CRCoverPage"/>
              <w:spacing w:after="0"/>
              <w:jc w:val="center"/>
              <w:rPr>
                <w:noProof/>
              </w:rPr>
            </w:pPr>
            <w:r w:rsidRPr="00ED0CC1">
              <w:rPr>
                <w:b/>
                <w:noProof/>
                <w:sz w:val="28"/>
              </w:rPr>
              <w:t>0162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4BC5411" w:rsidR="00154C39" w:rsidRDefault="00F22522">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B4191F6" w:rsidR="00154C39" w:rsidRDefault="002030C5" w:rsidP="002A7326">
            <w:pPr>
              <w:pStyle w:val="CRCoverPage"/>
              <w:spacing w:after="0"/>
              <w:jc w:val="center"/>
              <w:rPr>
                <w:noProof/>
                <w:sz w:val="28"/>
              </w:rPr>
            </w:pPr>
            <w:r w:rsidRPr="00D92902">
              <w:rPr>
                <w:b/>
                <w:noProof/>
                <w:sz w:val="28"/>
              </w:rPr>
              <w:t>1</w:t>
            </w:r>
            <w:r w:rsidR="00F22522">
              <w:rPr>
                <w:b/>
                <w:noProof/>
                <w:sz w:val="28"/>
              </w:rPr>
              <w:t>8</w:t>
            </w:r>
            <w:r w:rsidRPr="00D92902">
              <w:rPr>
                <w:b/>
                <w:noProof/>
                <w:sz w:val="28"/>
              </w:rPr>
              <w:t>.</w:t>
            </w:r>
            <w:r w:rsidR="000346D7">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6" w:name="_Hlt497126619"/>
              <w:r>
                <w:rPr>
                  <w:rStyle w:val="aa"/>
                  <w:rFonts w:cs="Arial"/>
                  <w:b/>
                  <w:i/>
                  <w:noProof/>
                  <w:color w:val="FF0000"/>
                </w:rPr>
                <w:t>L</w:t>
              </w:r>
              <w:bookmarkEnd w:id="6"/>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C71839" w:rsidR="00154C39" w:rsidRDefault="00ED0CC1">
            <w:pPr>
              <w:pStyle w:val="CRCoverPage"/>
              <w:spacing w:after="0"/>
              <w:jc w:val="center"/>
              <w:rPr>
                <w:b/>
                <w:caps/>
                <w:noProof/>
                <w:lang w:eastAsia="ko-KR"/>
              </w:rPr>
            </w:pPr>
            <w:r>
              <w:rPr>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70F3092" w:rsidR="00154C39" w:rsidRDefault="00ED0CC1">
            <w:pPr>
              <w:pStyle w:val="CRCoverPage"/>
              <w:spacing w:after="0"/>
              <w:jc w:val="center"/>
              <w:rPr>
                <w:b/>
                <w:caps/>
                <w:noProof/>
              </w:rPr>
            </w:pPr>
            <w:r>
              <w:rPr>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CA74E5F" w:rsidR="00154C39" w:rsidRDefault="00C952C2" w:rsidP="00C01EF4">
            <w:pPr>
              <w:pStyle w:val="CRCoverPage"/>
              <w:spacing w:after="0"/>
              <w:ind w:left="100"/>
              <w:rPr>
                <w:noProof/>
              </w:rPr>
            </w:pPr>
            <w:r>
              <w:rPr>
                <w:lang w:eastAsia="ko-KR"/>
              </w:rPr>
              <w:t>Support</w:t>
            </w:r>
            <w:r w:rsidR="003A16F5">
              <w:rPr>
                <w:lang w:eastAsia="ko-KR"/>
              </w:rPr>
              <w:t xml:space="preserve"> </w:t>
            </w:r>
            <w:r w:rsidR="00D032CA">
              <w:rPr>
                <w:lang w:eastAsia="ko-KR"/>
              </w:rPr>
              <w:t xml:space="preserve">MBS for </w:t>
            </w:r>
            <w:r w:rsidR="00D032CA" w:rsidRPr="00E42491">
              <w:t>UEs using power saving functions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328EA29" w:rsidR="00154C39" w:rsidRPr="00BF7A7F" w:rsidRDefault="00461D6F" w:rsidP="00A673C1">
            <w:pPr>
              <w:pStyle w:val="CRCoverPage"/>
              <w:spacing w:after="0"/>
              <w:ind w:left="100"/>
              <w:rPr>
                <w:noProof/>
                <w:lang w:val="en-US" w:eastAsia="ko-KR"/>
              </w:rPr>
            </w:pPr>
            <w:r w:rsidRPr="00754557">
              <w:t>Ericsson</w:t>
            </w:r>
            <w:ins w:id="7" w:author="Nokia r01" w:date="2023-01-16T19:38:00Z">
              <w:r w:rsidR="00F603CC">
                <w:t>, Nokia, Nokia Shanghai-Bell</w:t>
              </w:r>
            </w:ins>
            <w:ins w:id="8" w:author="LiMeng" w:date="2023-01-17T12:43:00Z">
              <w:r w:rsidR="00BF7A7F">
                <w:t xml:space="preserve">, Huawei, </w:t>
              </w:r>
              <w:proofErr w:type="spellStart"/>
              <w:r w:rsidR="00BF7A7F">
                <w:t>HiSilicon</w:t>
              </w:r>
            </w:ins>
            <w:proofErr w:type="spellEnd"/>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96717F" w:rsidR="00154C39" w:rsidRPr="00E37878" w:rsidRDefault="00936752" w:rsidP="00C01EF4">
            <w:pPr>
              <w:pStyle w:val="CRCoverPage"/>
              <w:spacing w:after="0"/>
              <w:ind w:left="100"/>
              <w:rPr>
                <w:noProof/>
                <w:lang w:eastAsia="ko-KR"/>
              </w:rPr>
            </w:pPr>
            <w:r w:rsidRPr="00A95473">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93F55C3" w:rsidR="00154C39" w:rsidRDefault="00F13F69" w:rsidP="00FB3949">
            <w:pPr>
              <w:pStyle w:val="CRCoverPage"/>
              <w:spacing w:after="0"/>
              <w:ind w:left="100"/>
              <w:rPr>
                <w:noProof/>
              </w:rPr>
            </w:pPr>
            <w:r w:rsidRPr="00FB35E1">
              <w:t>202</w:t>
            </w:r>
            <w:r w:rsidR="00A95473">
              <w:t>3</w:t>
            </w:r>
            <w:r w:rsidRPr="00FB35E1">
              <w:t>-</w:t>
            </w:r>
            <w:r w:rsidR="00A95473">
              <w:t>0</w:t>
            </w:r>
            <w:r w:rsidR="00B05294">
              <w:t>1</w:t>
            </w:r>
            <w:r w:rsidRPr="00FB35E1">
              <w:t>-</w:t>
            </w:r>
            <w:r w:rsidR="00337B9F">
              <w:t>0</w:t>
            </w:r>
            <w:r w:rsidR="00ED0CC1">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3339EB35" w:rsidR="00154C39" w:rsidRDefault="006956A6" w:rsidP="000705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7059B">
              <w:rPr>
                <w:i/>
                <w:noProof/>
                <w:sz w:val="18"/>
              </w:rPr>
              <w:br/>
              <w:t>Rel-1</w:t>
            </w:r>
            <w:r w:rsidR="0007059B">
              <w:rPr>
                <w:rFonts w:hint="eastAsia"/>
                <w:i/>
                <w:noProof/>
                <w:sz w:val="18"/>
                <w:lang w:eastAsia="zh-CN"/>
              </w:rPr>
              <w:t>9</w:t>
            </w:r>
            <w:r w:rsidR="0007059B">
              <w:rPr>
                <w:i/>
                <w:noProof/>
                <w:sz w:val="18"/>
              </w:rPr>
              <w:tab/>
              <w:t>(Release 1</w:t>
            </w:r>
            <w:r w:rsidR="0007059B">
              <w:rPr>
                <w:rFonts w:hint="eastAsia"/>
                <w:i/>
                <w:noProof/>
                <w:sz w:val="18"/>
                <w:lang w:eastAsia="zh-CN"/>
              </w:rPr>
              <w:t>9</w:t>
            </w:r>
            <w:r w:rsidR="0007059B">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4D8E" w14:textId="099CAB26" w:rsidR="00F14F8F" w:rsidRDefault="007E07C5" w:rsidP="00F14F8F">
            <w:pPr>
              <w:snapToGrid w:val="0"/>
              <w:spacing w:after="0"/>
              <w:rPr>
                <w:rFonts w:ascii="Arial" w:hAnsi="Arial" w:cs="Arial"/>
              </w:rPr>
            </w:pPr>
            <w:r>
              <w:rPr>
                <w:rFonts w:ascii="Arial" w:hAnsi="Arial" w:cs="Arial"/>
              </w:rPr>
              <w:t>This CR introduce the funct</w:t>
            </w:r>
            <w:r w:rsidR="007E5A51">
              <w:rPr>
                <w:rFonts w:ascii="Arial" w:hAnsi="Arial" w:cs="Arial"/>
              </w:rPr>
              <w:t>ionality</w:t>
            </w:r>
            <w:r w:rsidR="00E83A9F">
              <w:rPr>
                <w:rFonts w:ascii="Arial" w:hAnsi="Arial" w:cs="Arial"/>
              </w:rPr>
              <w:t xml:space="preserve"> based on</w:t>
            </w:r>
            <w:r w:rsidR="007E5A51">
              <w:rPr>
                <w:rFonts w:ascii="Arial" w:hAnsi="Arial" w:cs="Arial"/>
              </w:rPr>
              <w:t xml:space="preserve"> </w:t>
            </w:r>
            <w:r w:rsidR="00940D6B">
              <w:rPr>
                <w:rFonts w:ascii="Arial" w:hAnsi="Arial" w:cs="Arial"/>
              </w:rPr>
              <w:t xml:space="preserve">the </w:t>
            </w:r>
            <w:r w:rsidR="007E5A51">
              <w:rPr>
                <w:rFonts w:ascii="Arial" w:hAnsi="Arial" w:cs="Arial"/>
              </w:rPr>
              <w:t xml:space="preserve">conclusion </w:t>
            </w:r>
            <w:r w:rsidR="00CB4264">
              <w:rPr>
                <w:rFonts w:ascii="Arial" w:hAnsi="Arial" w:cs="Arial"/>
              </w:rPr>
              <w:t>of</w:t>
            </w:r>
            <w:r w:rsidR="00BB1CEC">
              <w:rPr>
                <w:rFonts w:ascii="Arial" w:hAnsi="Arial" w:cs="Arial"/>
              </w:rPr>
              <w:t xml:space="preserve"> KI#</w:t>
            </w:r>
            <w:r w:rsidR="00450CCC">
              <w:rPr>
                <w:rFonts w:ascii="Arial" w:hAnsi="Arial" w:cs="Arial"/>
              </w:rPr>
              <w:t>5</w:t>
            </w:r>
            <w:r w:rsidR="00FE5FFF">
              <w:rPr>
                <w:rFonts w:ascii="Arial" w:hAnsi="Arial" w:cs="Arial"/>
              </w:rPr>
              <w:t xml:space="preserve"> (see below)</w:t>
            </w:r>
            <w:r w:rsidR="00BB1CEC">
              <w:rPr>
                <w:rFonts w:ascii="Arial" w:hAnsi="Arial" w:cs="Arial"/>
              </w:rPr>
              <w:t xml:space="preserve"> in</w:t>
            </w:r>
            <w:r w:rsidR="007E5A51">
              <w:rPr>
                <w:rFonts w:ascii="Arial" w:hAnsi="Arial" w:cs="Arial"/>
              </w:rPr>
              <w:t xml:space="preserve"> </w:t>
            </w:r>
            <w:r w:rsidR="0021580C">
              <w:rPr>
                <w:rFonts w:ascii="Arial" w:hAnsi="Arial" w:cs="Arial"/>
              </w:rPr>
              <w:t>TR 23.700-</w:t>
            </w:r>
            <w:r w:rsidR="0021580C" w:rsidRPr="00B06AE7">
              <w:rPr>
                <w:rFonts w:ascii="Arial" w:hAnsi="Arial" w:cs="Arial"/>
              </w:rPr>
              <w:t>47 v</w:t>
            </w:r>
            <w:r w:rsidR="00B06AE7" w:rsidRPr="00B06AE7">
              <w:rPr>
                <w:rFonts w:ascii="Arial" w:hAnsi="Arial" w:cs="Arial"/>
              </w:rPr>
              <w:t>18</w:t>
            </w:r>
            <w:r w:rsidR="0021580C" w:rsidRPr="00B06AE7">
              <w:rPr>
                <w:rFonts w:ascii="Arial" w:hAnsi="Arial" w:cs="Arial"/>
              </w:rPr>
              <w:t>.0.0</w:t>
            </w:r>
            <w:r w:rsidR="00FE5FFF">
              <w:rPr>
                <w:rFonts w:ascii="Arial" w:hAnsi="Arial" w:cs="Arial"/>
              </w:rPr>
              <w:t xml:space="preserve"> with the difference that term “UE” is used instead of “device”:</w:t>
            </w:r>
          </w:p>
          <w:p w14:paraId="5949B3F8" w14:textId="0597BB34" w:rsidR="00450CCC" w:rsidRPr="00450CCC" w:rsidRDefault="00450CCC" w:rsidP="00450CCC">
            <w:pPr>
              <w:pStyle w:val="2"/>
              <w:spacing w:before="60" w:after="0"/>
              <w:rPr>
                <w:rFonts w:ascii="Times New Roman" w:eastAsia="等线" w:hAnsi="Times New Roman"/>
                <w:i/>
                <w:iCs/>
                <w:sz w:val="18"/>
                <w:szCs w:val="18"/>
              </w:rPr>
            </w:pPr>
            <w:bookmarkStart w:id="9" w:name="_Toc120275217"/>
            <w:r w:rsidRPr="00450CCC">
              <w:rPr>
                <w:rFonts w:ascii="Times New Roman" w:eastAsia="等线" w:hAnsi="Times New Roman"/>
                <w:i/>
                <w:iCs/>
                <w:sz w:val="18"/>
                <w:szCs w:val="18"/>
                <w:lang w:eastAsia="zh-CN"/>
              </w:rPr>
              <w:t>8.5</w:t>
            </w:r>
            <w:r>
              <w:rPr>
                <w:rFonts w:ascii="Times New Roman" w:eastAsia="等线" w:hAnsi="Times New Roman"/>
                <w:i/>
                <w:iCs/>
                <w:sz w:val="18"/>
                <w:szCs w:val="18"/>
                <w:lang w:eastAsia="zh-CN"/>
              </w:rPr>
              <w:t xml:space="preserve"> </w:t>
            </w:r>
            <w:r w:rsidRPr="00450CCC">
              <w:rPr>
                <w:rFonts w:ascii="Times New Roman" w:eastAsia="等线" w:hAnsi="Times New Roman"/>
                <w:i/>
                <w:iCs/>
                <w:sz w:val="18"/>
                <w:szCs w:val="18"/>
                <w:lang w:eastAsia="ko-KR"/>
              </w:rPr>
              <w:t>Key Issue #5:</w:t>
            </w:r>
            <w:r w:rsidRPr="00450CCC">
              <w:rPr>
                <w:rFonts w:ascii="Times New Roman" w:eastAsia="等线" w:hAnsi="Times New Roman"/>
                <w:i/>
                <w:iCs/>
                <w:sz w:val="18"/>
                <w:szCs w:val="18"/>
                <w:lang w:eastAsia="ko-KR"/>
              </w:rPr>
              <w:tab/>
            </w:r>
            <w:r w:rsidRPr="00450CCC">
              <w:rPr>
                <w:rFonts w:ascii="Times New Roman" w:hAnsi="Times New Roman"/>
                <w:i/>
                <w:iCs/>
                <w:sz w:val="18"/>
                <w:szCs w:val="18"/>
              </w:rPr>
              <w:t>Coexistence with existing power saving mechanisms for capability-limited devices</w:t>
            </w:r>
            <w:bookmarkEnd w:id="9"/>
          </w:p>
          <w:p w14:paraId="7B8A241B" w14:textId="77777777" w:rsidR="00450CCC" w:rsidRPr="00450CCC" w:rsidRDefault="00450CCC" w:rsidP="00450CCC">
            <w:pPr>
              <w:spacing w:before="60" w:after="0"/>
              <w:rPr>
                <w:i/>
                <w:iCs/>
                <w:noProof/>
                <w:sz w:val="18"/>
                <w:szCs w:val="18"/>
                <w:lang w:eastAsia="ko-KR"/>
              </w:rPr>
            </w:pPr>
            <w:r w:rsidRPr="00450CCC">
              <w:rPr>
                <w:i/>
                <w:iCs/>
                <w:sz w:val="18"/>
                <w:szCs w:val="18"/>
                <w:lang w:eastAsia="zh-CN"/>
              </w:rPr>
              <w:t xml:space="preserve">The following principles are applied for normative work to allow UEs to receive multicast/broadcast MBS data when they are using power saving mechanisms (e.g. </w:t>
            </w:r>
            <w:proofErr w:type="spellStart"/>
            <w:r w:rsidRPr="00450CCC">
              <w:rPr>
                <w:i/>
                <w:iCs/>
                <w:sz w:val="18"/>
                <w:szCs w:val="18"/>
                <w:lang w:eastAsia="zh-CN"/>
              </w:rPr>
              <w:t>eDRX</w:t>
            </w:r>
            <w:proofErr w:type="spellEnd"/>
            <w:r w:rsidRPr="00450CCC">
              <w:rPr>
                <w:i/>
                <w:iCs/>
                <w:sz w:val="18"/>
                <w:szCs w:val="18"/>
                <w:lang w:eastAsia="zh-CN"/>
              </w:rPr>
              <w:t xml:space="preserve">, MICO with active time </w:t>
            </w:r>
            <w:proofErr w:type="spellStart"/>
            <w:r w:rsidRPr="00450CCC">
              <w:rPr>
                <w:i/>
                <w:iCs/>
                <w:sz w:val="18"/>
                <w:szCs w:val="18"/>
                <w:lang w:eastAsia="zh-CN"/>
              </w:rPr>
              <w:t>etc</w:t>
            </w:r>
            <w:proofErr w:type="spellEnd"/>
            <w:r w:rsidRPr="00450CCC">
              <w:rPr>
                <w:i/>
                <w:iCs/>
                <w:sz w:val="18"/>
                <w:szCs w:val="18"/>
                <w:lang w:eastAsia="zh-CN"/>
              </w:rPr>
              <w:t>)</w:t>
            </w:r>
            <w:r w:rsidRPr="00450CCC">
              <w:rPr>
                <w:i/>
                <w:iCs/>
                <w:noProof/>
                <w:sz w:val="18"/>
                <w:szCs w:val="18"/>
                <w:lang w:eastAsia="ko-KR"/>
              </w:rPr>
              <w:t>:</w:t>
            </w:r>
          </w:p>
          <w:p w14:paraId="7D98190A" w14:textId="77777777" w:rsidR="00450CCC" w:rsidRPr="00450CCC" w:rsidRDefault="00450CCC" w:rsidP="00450CCC">
            <w:pPr>
              <w:pStyle w:val="B1"/>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Solution #14 is used as the basis for normative work with the following further clarifications:</w:t>
            </w:r>
          </w:p>
          <w:p w14:paraId="4F0590F0" w14:textId="77777777" w:rsidR="00450CCC" w:rsidRPr="00450CCC" w:rsidRDefault="00450CCC" w:rsidP="00450CCC">
            <w:pPr>
              <w:pStyle w:val="B2"/>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The UE is configured by the AF via the service announcement about a session start time and a possible sequence of scheduled activation times when the AF may activate the MBS session and transmit MBS data.</w:t>
            </w:r>
          </w:p>
          <w:p w14:paraId="23962E37" w14:textId="77777777" w:rsidR="00450CCC" w:rsidRPr="00450CCC" w:rsidRDefault="00450CCC" w:rsidP="00450CCC">
            <w:pPr>
              <w:pStyle w:val="B2"/>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At the session start time and the possible scheduled activation times, the UEs apply the procedures of Solution #14 to receive MBS data. This means that for an MBS multicast session, if the UE has already joined the MBS session as defined in clause 7.2.1.3 of TS 23.247 [4], at the possible scheduled activation times, IDLE UEs need to listen for paging requests and if paged by the network with group paging follow the existing procedures in clause 7.2.5.2 of TS </w:t>
            </w:r>
            <w:bookmarkStart w:id="10" w:name="MCCTEMPBM_00000024"/>
            <w:r w:rsidRPr="00450CCC">
              <w:rPr>
                <w:i/>
                <w:iCs/>
                <w:noProof/>
                <w:sz w:val="18"/>
                <w:szCs w:val="18"/>
                <w:lang w:eastAsia="ko-KR"/>
              </w:rPr>
              <w:t xml:space="preserve">23.247 [4]. </w:t>
            </w:r>
            <w:bookmarkEnd w:id="10"/>
            <w:r w:rsidRPr="00450CCC">
              <w:rPr>
                <w:i/>
                <w:iCs/>
                <w:noProof/>
                <w:sz w:val="18"/>
                <w:szCs w:val="18"/>
                <w:lang w:eastAsia="ko-KR"/>
              </w:rPr>
              <w:t>In this case, how long the UE need to listen to paging is left up to UE implementation.</w:t>
            </w:r>
          </w:p>
          <w:p w14:paraId="5377C474" w14:textId="77777777" w:rsidR="00450CCC" w:rsidRPr="00450CCC" w:rsidRDefault="00450CCC" w:rsidP="00450CCC">
            <w:pPr>
              <w:pStyle w:val="B2"/>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If the UE has not previously joined the MBS multicast session, at the possible scheduled activation time it performs MBS join procedure as currently defined in clause 7.2.1.3 of TS </w:t>
            </w:r>
            <w:bookmarkStart w:id="11" w:name="MCCTEMPBM_00000025"/>
            <w:r w:rsidRPr="00450CCC">
              <w:rPr>
                <w:i/>
                <w:iCs/>
                <w:noProof/>
                <w:sz w:val="18"/>
                <w:szCs w:val="18"/>
                <w:lang w:eastAsia="ko-KR"/>
              </w:rPr>
              <w:t xml:space="preserve">23.247 [4]. </w:t>
            </w:r>
            <w:bookmarkEnd w:id="11"/>
            <w:r w:rsidRPr="00450CCC">
              <w:rPr>
                <w:i/>
                <w:iCs/>
                <w:noProof/>
                <w:sz w:val="18"/>
                <w:szCs w:val="18"/>
                <w:lang w:eastAsia="ko-KR"/>
              </w:rPr>
              <w:t>Whether the UE performs MBS join procedure in advance and stays "joined" or every time at activation time is left up to UE implementation.</w:t>
            </w:r>
          </w:p>
          <w:p w14:paraId="1C95CF26" w14:textId="77777777" w:rsidR="00E660B5" w:rsidRDefault="00450CCC" w:rsidP="00E660B5">
            <w:pPr>
              <w:pStyle w:val="B1"/>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How to support NR capability-limited (RedCap) UEs in MBS will be decided in normative phase considering possible related decisions of RAN WGs</w:t>
            </w:r>
            <w:r w:rsidR="00E660B5">
              <w:rPr>
                <w:i/>
                <w:iCs/>
                <w:noProof/>
                <w:sz w:val="18"/>
                <w:szCs w:val="18"/>
                <w:lang w:eastAsia="ko-KR"/>
              </w:rPr>
              <w:t>.</w:t>
            </w:r>
          </w:p>
          <w:p w14:paraId="7F8D06FF" w14:textId="1E85DAEA" w:rsidR="00FA5EB9" w:rsidRDefault="00FA5EB9" w:rsidP="003F1885">
            <w:pPr>
              <w:pStyle w:val="B1"/>
              <w:spacing w:before="120" w:after="0"/>
              <w:ind w:left="0" w:firstLine="0"/>
              <w:rPr>
                <w:ins w:id="12" w:author="Ericsson r01" w:date="2023-01-16T13:51:00Z"/>
                <w:rFonts w:ascii="Arial" w:hAnsi="Arial" w:cs="Arial"/>
                <w:noProof/>
                <w:lang w:eastAsia="ko-KR"/>
              </w:rPr>
            </w:pPr>
            <w:ins w:id="13" w:author="Ericsson r01" w:date="2023-01-16T13:52:00Z">
              <w:r>
                <w:rPr>
                  <w:rFonts w:ascii="Arial" w:hAnsi="Arial" w:cs="Arial"/>
                  <w:noProof/>
                  <w:lang w:eastAsia="ko-KR"/>
                </w:rPr>
                <w:t xml:space="preserve">This CR focus on the procedural aspects, and the other aspects are addressed in </w:t>
              </w:r>
              <w:r w:rsidRPr="00FA5EB9">
                <w:rPr>
                  <w:rFonts w:ascii="Arial" w:hAnsi="Arial" w:cs="Arial"/>
                  <w:noProof/>
                  <w:lang w:eastAsia="ko-KR"/>
                </w:rPr>
                <w:t>CR0150</w:t>
              </w:r>
              <w:r>
                <w:rPr>
                  <w:rFonts w:ascii="Arial" w:hAnsi="Arial" w:cs="Arial"/>
                  <w:noProof/>
                  <w:lang w:eastAsia="ko-KR"/>
                </w:rPr>
                <w:t xml:space="preserve"> and </w:t>
              </w:r>
            </w:ins>
            <w:ins w:id="14" w:author="Ericsson r01" w:date="2023-01-16T13:53:00Z">
              <w:r w:rsidRPr="00FA5EB9">
                <w:rPr>
                  <w:rFonts w:ascii="Arial" w:hAnsi="Arial" w:cs="Arial"/>
                  <w:noProof/>
                  <w:lang w:eastAsia="ko-KR"/>
                </w:rPr>
                <w:t>CR0164</w:t>
              </w:r>
              <w:r>
                <w:rPr>
                  <w:rFonts w:ascii="Arial" w:hAnsi="Arial" w:cs="Arial"/>
                  <w:noProof/>
                  <w:lang w:eastAsia="ko-KR"/>
                </w:rPr>
                <w:t>.</w:t>
              </w:r>
            </w:ins>
          </w:p>
          <w:p w14:paraId="53F07E0E" w14:textId="77777777" w:rsidR="00FA5EB9" w:rsidRDefault="00FA5EB9" w:rsidP="003F1885">
            <w:pPr>
              <w:pStyle w:val="B1"/>
              <w:spacing w:before="120" w:after="0"/>
              <w:ind w:left="0" w:firstLine="0"/>
              <w:rPr>
                <w:ins w:id="15" w:author="Ericsson r01" w:date="2023-01-16T13:51:00Z"/>
                <w:rFonts w:ascii="Arial" w:hAnsi="Arial" w:cs="Arial"/>
                <w:noProof/>
                <w:lang w:eastAsia="ko-KR"/>
              </w:rPr>
            </w:pPr>
          </w:p>
          <w:p w14:paraId="69FE7E83" w14:textId="605264C3" w:rsidR="00E660B5" w:rsidRDefault="00BB3F61" w:rsidP="003F1885">
            <w:pPr>
              <w:pStyle w:val="B1"/>
              <w:spacing w:before="120" w:after="0"/>
              <w:ind w:left="0" w:firstLine="0"/>
              <w:rPr>
                <w:rFonts w:ascii="Arial" w:hAnsi="Arial" w:cs="Arial"/>
                <w:noProof/>
                <w:lang w:eastAsia="ko-KR"/>
              </w:rPr>
            </w:pPr>
            <w:r w:rsidRPr="00BB3F61">
              <w:rPr>
                <w:rFonts w:ascii="Arial" w:hAnsi="Arial" w:cs="Arial"/>
                <w:noProof/>
                <w:lang w:eastAsia="ko-KR"/>
              </w:rPr>
              <w:lastRenderedPageBreak/>
              <w:t xml:space="preserve">The </w:t>
            </w:r>
            <w:r w:rsidRPr="003F1885">
              <w:rPr>
                <w:rFonts w:ascii="Arial" w:hAnsi="Arial" w:cs="Arial"/>
                <w:noProof/>
                <w:highlight w:val="lightGray"/>
                <w:lang w:eastAsia="ko-KR"/>
              </w:rPr>
              <w:t>following</w:t>
            </w:r>
            <w:r w:rsidRPr="00BB3F61">
              <w:rPr>
                <w:rFonts w:ascii="Arial" w:hAnsi="Arial" w:cs="Arial"/>
                <w:noProof/>
                <w:lang w:eastAsia="ko-KR"/>
              </w:rPr>
              <w:t xml:space="preserve"> in NOTE </w:t>
            </w:r>
            <w:r w:rsidR="00402C77">
              <w:rPr>
                <w:rFonts w:ascii="Arial" w:hAnsi="Arial" w:cs="Arial"/>
                <w:noProof/>
                <w:lang w:eastAsia="ko-KR"/>
              </w:rPr>
              <w:t>1</w:t>
            </w:r>
            <w:r w:rsidRPr="00BB3F61">
              <w:rPr>
                <w:rFonts w:ascii="Arial" w:hAnsi="Arial" w:cs="Arial"/>
                <w:noProof/>
                <w:lang w:eastAsia="ko-KR"/>
              </w:rPr>
              <w:t xml:space="preserve"> of Sol#14</w:t>
            </w:r>
            <w:r w:rsidR="00AA0F97">
              <w:rPr>
                <w:rFonts w:ascii="Arial" w:hAnsi="Arial" w:cs="Arial"/>
                <w:noProof/>
                <w:lang w:eastAsia="ko-KR"/>
              </w:rPr>
              <w:t xml:space="preserve"> in </w:t>
            </w:r>
            <w:r w:rsidR="00AA0F97">
              <w:rPr>
                <w:rFonts w:ascii="Arial" w:hAnsi="Arial" w:cs="Arial"/>
              </w:rPr>
              <w:t>TR 23.700-</w:t>
            </w:r>
            <w:r w:rsidR="00AA0F97" w:rsidRPr="00B06AE7">
              <w:rPr>
                <w:rFonts w:ascii="Arial" w:hAnsi="Arial" w:cs="Arial"/>
              </w:rPr>
              <w:t>47 v18.0.0</w:t>
            </w:r>
            <w:r w:rsidR="00AA0F97">
              <w:rPr>
                <w:rFonts w:ascii="Arial" w:hAnsi="Arial" w:cs="Arial"/>
              </w:rPr>
              <w:t xml:space="preserve"> </w:t>
            </w:r>
            <w:r w:rsidRPr="00BB3F61">
              <w:rPr>
                <w:rFonts w:ascii="Arial" w:hAnsi="Arial" w:cs="Arial"/>
                <w:noProof/>
                <w:lang w:eastAsia="ko-KR"/>
              </w:rPr>
              <w:t>is not included</w:t>
            </w:r>
            <w:r w:rsidR="00D84FB5">
              <w:rPr>
                <w:rFonts w:ascii="Arial" w:hAnsi="Arial" w:cs="Arial"/>
                <w:noProof/>
                <w:lang w:eastAsia="ko-KR"/>
              </w:rPr>
              <w:t xml:space="preserve"> in this document</w:t>
            </w:r>
            <w:r w:rsidR="00A412E3">
              <w:rPr>
                <w:rFonts w:ascii="Arial" w:hAnsi="Arial" w:cs="Arial"/>
                <w:noProof/>
                <w:lang w:eastAsia="ko-KR"/>
              </w:rPr>
              <w:t xml:space="preserve"> for the moment because</w:t>
            </w:r>
            <w:r w:rsidR="00C92D50">
              <w:rPr>
                <w:rFonts w:ascii="Arial" w:hAnsi="Arial" w:cs="Arial"/>
                <w:noProof/>
                <w:lang w:eastAsia="ko-KR"/>
              </w:rPr>
              <w:t xml:space="preserve"> the </w:t>
            </w:r>
            <w:r w:rsidR="00BC35F9">
              <w:rPr>
                <w:rFonts w:ascii="Arial" w:hAnsi="Arial" w:cs="Arial"/>
                <w:noProof/>
                <w:lang w:eastAsia="ko-KR"/>
              </w:rPr>
              <w:t>mandated UE behavior</w:t>
            </w:r>
            <w:r w:rsidR="00C92D50">
              <w:rPr>
                <w:rFonts w:ascii="Arial" w:hAnsi="Arial" w:cs="Arial"/>
                <w:noProof/>
                <w:lang w:eastAsia="ko-KR"/>
              </w:rPr>
              <w:t xml:space="preserve"> is </w:t>
            </w:r>
            <w:r w:rsidR="00613536">
              <w:rPr>
                <w:rFonts w:ascii="Arial" w:hAnsi="Arial" w:cs="Arial"/>
                <w:noProof/>
                <w:lang w:eastAsia="ko-KR"/>
              </w:rPr>
              <w:t xml:space="preserve">contradictory to the </w:t>
            </w:r>
            <w:r w:rsidR="00BC35F9">
              <w:rPr>
                <w:rFonts w:ascii="Arial" w:hAnsi="Arial" w:cs="Arial"/>
                <w:noProof/>
                <w:lang w:eastAsia="ko-KR"/>
              </w:rPr>
              <w:t>coexistence of power saving and MBS</w:t>
            </w:r>
            <w:r w:rsidRPr="00BB3F61">
              <w:rPr>
                <w:rFonts w:ascii="Arial" w:hAnsi="Arial" w:cs="Arial"/>
                <w:noProof/>
                <w:lang w:eastAsia="ko-KR"/>
              </w:rPr>
              <w:t>:</w:t>
            </w:r>
          </w:p>
          <w:p w14:paraId="15CB3250" w14:textId="02787AAB" w:rsidR="00BB3F61" w:rsidRPr="00E878E6" w:rsidRDefault="00402C77" w:rsidP="00E878E6">
            <w:pPr>
              <w:pStyle w:val="B1"/>
              <w:spacing w:before="60" w:after="0"/>
              <w:ind w:left="284" w:firstLine="0"/>
              <w:rPr>
                <w:rFonts w:ascii="Arial" w:hAnsi="Arial" w:cs="Arial"/>
                <w:i/>
                <w:iCs/>
                <w:noProof/>
                <w:sz w:val="18"/>
                <w:szCs w:val="18"/>
                <w:lang w:eastAsia="ko-KR"/>
              </w:rPr>
            </w:pPr>
            <w:r w:rsidRPr="003F1885">
              <w:rPr>
                <w:i/>
                <w:iCs/>
                <w:sz w:val="18"/>
                <w:szCs w:val="18"/>
                <w:highlight w:val="lightGray"/>
              </w:rPr>
              <w:t>…The UE shall disable the MICO mode, after it successfully joins the MBS session</w:t>
            </w:r>
            <w:r w:rsidR="00E878E6">
              <w:rPr>
                <w:i/>
                <w:iCs/>
                <w:sz w:val="18"/>
                <w:szCs w:val="18"/>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3F61B764"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233FEC" w14:textId="61C369F7" w:rsidR="009C7600" w:rsidDel="00BF7A7F" w:rsidRDefault="003A14ED" w:rsidP="0097426A">
            <w:pPr>
              <w:pStyle w:val="CRCoverPage"/>
              <w:spacing w:after="0"/>
              <w:rPr>
                <w:del w:id="16" w:author="LiMeng" w:date="2023-01-17T12:43:00Z"/>
                <w:noProof/>
                <w:lang w:eastAsia="ko-KR"/>
              </w:rPr>
            </w:pPr>
            <w:del w:id="17" w:author="LiMeng" w:date="2023-01-17T12:43:00Z">
              <w:r w:rsidDel="00BF7A7F">
                <w:rPr>
                  <w:noProof/>
                  <w:lang w:eastAsia="ko-KR"/>
                </w:rPr>
                <w:delText xml:space="preserve">Add term </w:delText>
              </w:r>
              <w:r w:rsidRPr="003A14ED" w:rsidDel="00BF7A7F">
                <w:rPr>
                  <w:noProof/>
                  <w:lang w:eastAsia="ko-KR"/>
                </w:rPr>
                <w:delText>NR RedCap UE</w:delText>
              </w:r>
              <w:r w:rsidDel="00BF7A7F">
                <w:rPr>
                  <w:noProof/>
                  <w:lang w:eastAsia="ko-KR"/>
                </w:rPr>
                <w:delText xml:space="preserve"> by referring to RAN spec</w:delText>
              </w:r>
            </w:del>
          </w:p>
          <w:p w14:paraId="1BA39130" w14:textId="41314A83" w:rsidR="003A14ED" w:rsidDel="00BF7A7F" w:rsidRDefault="00A9502E" w:rsidP="0097426A">
            <w:pPr>
              <w:pStyle w:val="CRCoverPage"/>
              <w:spacing w:after="0"/>
              <w:rPr>
                <w:del w:id="18" w:author="LiMeng" w:date="2023-01-17T12:43:00Z"/>
                <w:noProof/>
                <w:lang w:eastAsia="ko-KR"/>
              </w:rPr>
            </w:pPr>
            <w:del w:id="19" w:author="LiMeng" w:date="2023-01-17T12:43:00Z">
              <w:r w:rsidDel="00BF7A7F">
                <w:rPr>
                  <w:noProof/>
                  <w:lang w:eastAsia="ko-KR"/>
                </w:rPr>
                <w:delText>Add information in Service Announcement</w:delText>
              </w:r>
            </w:del>
          </w:p>
          <w:p w14:paraId="272DA8EB" w14:textId="01A8FF95" w:rsidR="00A9502E" w:rsidDel="00BF7A7F" w:rsidRDefault="00A9502E" w:rsidP="0097426A">
            <w:pPr>
              <w:pStyle w:val="CRCoverPage"/>
              <w:spacing w:after="0"/>
              <w:rPr>
                <w:del w:id="20" w:author="LiMeng" w:date="2023-01-17T12:43:00Z"/>
              </w:rPr>
            </w:pPr>
            <w:del w:id="21" w:author="LiMeng" w:date="2023-01-17T12:43:00Z">
              <w:r w:rsidDel="00BF7A7F">
                <w:rPr>
                  <w:noProof/>
                  <w:lang w:eastAsia="ko-KR"/>
                </w:rPr>
                <w:delText xml:space="preserve">Add high level description of MBS </w:delText>
              </w:r>
              <w:r w:rsidDel="00BF7A7F">
                <w:rPr>
                  <w:lang w:eastAsia="ko-KR"/>
                </w:rPr>
                <w:delText xml:space="preserve">for </w:delText>
              </w:r>
              <w:r w:rsidRPr="00E42491" w:rsidDel="00BF7A7F">
                <w:delText>UEs using power saving functions</w:delText>
              </w:r>
            </w:del>
          </w:p>
          <w:p w14:paraId="0EE58FCA" w14:textId="3D312A73" w:rsidR="00A9502E" w:rsidRDefault="00607F1A" w:rsidP="0097426A">
            <w:pPr>
              <w:pStyle w:val="CRCoverPage"/>
              <w:spacing w:after="0"/>
              <w:rPr>
                <w:noProof/>
                <w:lang w:eastAsia="ko-KR"/>
              </w:rPr>
            </w:pPr>
            <w:r>
              <w:t xml:space="preserve">Add procedural aspects to support </w:t>
            </w:r>
            <w:r>
              <w:rPr>
                <w:noProof/>
                <w:lang w:eastAsia="ko-KR"/>
              </w:rPr>
              <w:t xml:space="preserve">MBS </w:t>
            </w:r>
            <w:r>
              <w:rPr>
                <w:lang w:eastAsia="ko-KR"/>
              </w:rPr>
              <w:t xml:space="preserve">for </w:t>
            </w:r>
            <w:r w:rsidRPr="00E42491">
              <w:t>UEs using power saving functions</w:t>
            </w:r>
            <w:r>
              <w:t xml:space="preserve"> for multicast and broadcast respectively</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FFD8E8"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7D581A5" w:rsidR="00154C39" w:rsidRDefault="00BB34FB" w:rsidP="001A603C">
            <w:pPr>
              <w:pStyle w:val="CRCoverPage"/>
              <w:spacing w:after="0"/>
              <w:rPr>
                <w:noProof/>
                <w:lang w:eastAsia="ko-KR"/>
              </w:rPr>
            </w:pPr>
            <w:del w:id="22" w:author="Ericsson r01" w:date="2023-01-16T13:54:00Z">
              <w:r w:rsidDel="000E05B5">
                <w:rPr>
                  <w:noProof/>
                  <w:lang w:eastAsia="ko-KR"/>
                </w:rPr>
                <w:delText xml:space="preserve">3.1, </w:delText>
              </w:r>
              <w:r w:rsidR="00806F3B" w:rsidDel="000E05B5">
                <w:rPr>
                  <w:noProof/>
                  <w:lang w:eastAsia="ko-KR"/>
                </w:rPr>
                <w:delText xml:space="preserve">6.11, 6.z (new), </w:delText>
              </w:r>
            </w:del>
            <w:r w:rsidR="00806F3B">
              <w:rPr>
                <w:noProof/>
                <w:lang w:eastAsia="ko-KR"/>
              </w:rPr>
              <w:t>7.2.x (new), 7.3.x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3E54EB59"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8C590E8" w:rsidR="00154C39" w:rsidRDefault="00FE5FFF">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B35871C" w:rsidR="00154C39" w:rsidRDefault="00FE5FFF" w:rsidP="006B550E">
            <w:pPr>
              <w:pStyle w:val="CRCoverPage"/>
              <w:spacing w:after="0"/>
              <w:ind w:left="99"/>
              <w:rPr>
                <w:noProof/>
              </w:rPr>
            </w:pPr>
            <w:r>
              <w:rPr>
                <w:noProof/>
              </w:rPr>
              <w:t>TS</w:t>
            </w:r>
            <w:ins w:id="23" w:author="Ericsson r01" w:date="2023-01-16T13:53:00Z">
              <w:r w:rsidR="00FA5EB9">
                <w:rPr>
                  <w:noProof/>
                </w:rPr>
                <w:t xml:space="preserve"> </w:t>
              </w:r>
            </w:ins>
            <w:ins w:id="24" w:author="Ericsson r01" w:date="2023-01-16T13:54:00Z">
              <w:r w:rsidR="00FA5EB9">
                <w:rPr>
                  <w:noProof/>
                </w:rPr>
                <w:t xml:space="preserve">23.247 </w:t>
              </w:r>
              <w:r w:rsidR="00FA5EB9" w:rsidRPr="00FA5EB9">
                <w:rPr>
                  <w:rFonts w:cs="Arial"/>
                  <w:noProof/>
                  <w:lang w:eastAsia="ko-KR"/>
                </w:rPr>
                <w:t>CR0150</w:t>
              </w:r>
              <w:r w:rsidR="00FA5EB9">
                <w:rPr>
                  <w:rFonts w:cs="Arial"/>
                  <w:noProof/>
                  <w:lang w:eastAsia="ko-KR"/>
                </w:rPr>
                <w:t xml:space="preserve">, </w:t>
              </w:r>
              <w:r w:rsidR="00FA5EB9" w:rsidRPr="00FA5EB9">
                <w:rPr>
                  <w:noProof/>
                </w:rPr>
                <w:t>CR0164</w:t>
              </w:r>
            </w:ins>
            <w:del w:id="25" w:author="Ericsson r01" w:date="2023-01-16T13:53:00Z">
              <w:r w:rsidDel="00FA5EB9">
                <w:rPr>
                  <w:noProof/>
                </w:rPr>
                <w:delText>/TR ... CR ...</w:delText>
              </w:r>
            </w:del>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58CDF50"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610E5D81" w:rsidR="00154C39" w:rsidRPr="00714FA0" w:rsidDel="000E05B5" w:rsidRDefault="006956A6">
      <w:pPr>
        <w:pStyle w:val="StartEndofChange"/>
        <w:rPr>
          <w:del w:id="26" w:author="Ericsson r01" w:date="2023-01-16T13:54:00Z"/>
          <w:color w:val="FF0000"/>
        </w:rPr>
      </w:pPr>
      <w:del w:id="27" w:author="Ericsson r01" w:date="2023-01-16T13:54:00Z">
        <w:r w:rsidRPr="00714FA0" w:rsidDel="000E05B5">
          <w:rPr>
            <w:rFonts w:hint="eastAsia"/>
            <w:color w:val="FF0000"/>
          </w:rPr>
          <w:delText xml:space="preserve">* </w:delText>
        </w:r>
        <w:r w:rsidRPr="00714FA0" w:rsidDel="000E05B5">
          <w:rPr>
            <w:color w:val="FF0000"/>
          </w:rPr>
          <w:delText xml:space="preserve">* * * </w:delText>
        </w:r>
        <w:r w:rsidRPr="00714FA0" w:rsidDel="000E05B5">
          <w:rPr>
            <w:rFonts w:hint="eastAsia"/>
            <w:color w:val="FF0000"/>
          </w:rPr>
          <w:delText xml:space="preserve">Start of </w:delText>
        </w:r>
        <w:r w:rsidR="00B14378" w:rsidRPr="00714FA0" w:rsidDel="000E05B5">
          <w:rPr>
            <w:color w:val="FF0000"/>
          </w:rPr>
          <w:delText>Change * * * *</w:delText>
        </w:r>
      </w:del>
    </w:p>
    <w:p w14:paraId="69FBA969" w14:textId="77777777" w:rsidR="00926D9D" w:rsidRPr="004D3578" w:rsidRDefault="00926D9D" w:rsidP="00926D9D">
      <w:pPr>
        <w:pStyle w:val="1"/>
      </w:pPr>
      <w:bookmarkStart w:id="28" w:name="_Toc114570371"/>
      <w:bookmarkStart w:id="29" w:name="_Toc19171939"/>
      <w:bookmarkStart w:id="30" w:name="_Toc27844230"/>
      <w:bookmarkStart w:id="31" w:name="_Toc36134388"/>
      <w:bookmarkStart w:id="32" w:name="_Toc45176071"/>
      <w:bookmarkStart w:id="33" w:name="_Toc51762101"/>
      <w:bookmarkStart w:id="34" w:name="_Toc51762586"/>
      <w:bookmarkStart w:id="35" w:name="_Toc51763069"/>
      <w:bookmarkStart w:id="36" w:name="_Toc75348567"/>
      <w:bookmarkStart w:id="37" w:name="_Toc20204633"/>
      <w:bookmarkStart w:id="38" w:name="_Toc27895339"/>
      <w:bookmarkStart w:id="39" w:name="_Toc36192442"/>
      <w:bookmarkStart w:id="40" w:name="_Toc45193545"/>
      <w:bookmarkStart w:id="41" w:name="_Toc47593177"/>
      <w:bookmarkStart w:id="42" w:name="_Toc51835264"/>
      <w:bookmarkStart w:id="43" w:name="_Toc59101090"/>
      <w:bookmarkStart w:id="44" w:name="_Toc114570524"/>
      <w:bookmarkStart w:id="45" w:name="_Toc106166843"/>
      <w:bookmarkStart w:id="46" w:name="_Toc114570505"/>
      <w:r w:rsidRPr="004D3578">
        <w:t>3</w:t>
      </w:r>
      <w:r w:rsidRPr="004D3578">
        <w:tab/>
      </w:r>
      <w:r>
        <w:t>Definitions of terms and abbreviations</w:t>
      </w:r>
      <w:bookmarkEnd w:id="28"/>
    </w:p>
    <w:p w14:paraId="23A540E3" w14:textId="77777777" w:rsidR="00D625FC" w:rsidRPr="004D3578" w:rsidRDefault="00D625FC" w:rsidP="00D625FC">
      <w:pPr>
        <w:pStyle w:val="2"/>
      </w:pPr>
      <w:bookmarkStart w:id="47" w:name="_Toc122416701"/>
      <w:bookmarkStart w:id="48" w:name="_Toc66391721"/>
      <w:bookmarkStart w:id="49" w:name="_Toc70079008"/>
      <w:bookmarkStart w:id="50" w:name="_Toc114570372"/>
      <w:r w:rsidRPr="004D3578">
        <w:t>3.1</w:t>
      </w:r>
      <w:r w:rsidRPr="004D3578">
        <w:tab/>
      </w:r>
      <w:r>
        <w:t>Terms</w:t>
      </w:r>
      <w:bookmarkEnd w:id="47"/>
    </w:p>
    <w:p w14:paraId="15B6F865" w14:textId="77777777" w:rsidR="00D625FC" w:rsidRPr="00B21555" w:rsidRDefault="00D625FC" w:rsidP="00D625FC">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2763E973" w14:textId="77777777" w:rsidR="00D625FC" w:rsidRPr="00332FC3" w:rsidRDefault="00D625FC" w:rsidP="00D625FC">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w:t>
      </w:r>
      <w:r>
        <w:rPr>
          <w:rFonts w:eastAsia="MS Mincho"/>
        </w:rPr>
        <w:t>Multicast MBS S</w:t>
      </w:r>
      <w:r w:rsidRPr="00332FC3">
        <w:rPr>
          <w:rFonts w:eastAsia="MS Mincho"/>
        </w:rPr>
        <w:t>ession.</w:t>
      </w:r>
    </w:p>
    <w:p w14:paraId="3EFFA171" w14:textId="77777777" w:rsidR="00D625FC" w:rsidRDefault="00D625FC" w:rsidP="00D625FC">
      <w:pPr>
        <w:rPr>
          <w:rFonts w:eastAsia="MS Mincho"/>
        </w:rPr>
      </w:pPr>
      <w:r w:rsidRPr="00332FC3">
        <w:rPr>
          <w:b/>
        </w:rPr>
        <w:t xml:space="preserve">5GC </w:t>
      </w:r>
      <w:r>
        <w:rPr>
          <w:b/>
        </w:rPr>
        <w:t>S</w:t>
      </w:r>
      <w:r w:rsidRPr="00332FC3">
        <w:rPr>
          <w:b/>
        </w:rPr>
        <w:t>hared MBS traffic delivery</w:t>
      </w:r>
      <w:r w:rsidRPr="00332FC3">
        <w:t xml:space="preserve">: </w:t>
      </w:r>
      <w:r w:rsidRPr="00332FC3">
        <w:rPr>
          <w:rFonts w:eastAsia="MS Mincho"/>
        </w:rPr>
        <w:t>5G CN receives a single copy of MBS data packets and delivers a single copy of those MBS data packets to a RAN node.</w:t>
      </w:r>
    </w:p>
    <w:p w14:paraId="6FE13C85" w14:textId="77777777" w:rsidR="00D625FC" w:rsidRDefault="00D625FC" w:rsidP="00D625FC">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2EDBBDAB" w14:textId="77777777" w:rsidR="00D625FC" w:rsidRDefault="00D625FC" w:rsidP="00D625FC">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MBS session that is used for 5GC Individual MBS traffic delivery method and for signalling related to a user's participation in a multicast MBS session such as join and leave requests.</w:t>
      </w:r>
    </w:p>
    <w:p w14:paraId="3F080CA2" w14:textId="77777777" w:rsidR="00D625FC" w:rsidRPr="00E37705" w:rsidRDefault="00D625FC" w:rsidP="00D625FC">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32D96F94" w14:textId="77777777" w:rsidR="00D625FC" w:rsidRPr="00332FC3" w:rsidRDefault="00D625FC" w:rsidP="00D625FC">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w:t>
      </w:r>
      <w:r>
        <w:t xml:space="preserve">. </w:t>
      </w:r>
      <w:r w:rsidRPr="00332FC3">
        <w:t>all UEs in the broadcast coverage area are authorized to receive the data).</w:t>
      </w:r>
    </w:p>
    <w:p w14:paraId="5A9A5A9A" w14:textId="77777777" w:rsidR="00D625FC" w:rsidRPr="00717AE3" w:rsidRDefault="00D625FC" w:rsidP="00D625FC">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6E92BDFA" w14:textId="77777777" w:rsidR="00D625FC" w:rsidRPr="00332FC3" w:rsidRDefault="00D625FC" w:rsidP="00D625FC">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0E8F1F94" w14:textId="77777777" w:rsidR="00D625FC" w:rsidRPr="00332FC3" w:rsidRDefault="00D625FC" w:rsidP="00D625FC">
      <w:r w:rsidRPr="00332FC3">
        <w:rPr>
          <w:b/>
        </w:rPr>
        <w:t>Broadcast service area:</w:t>
      </w:r>
      <w:r w:rsidRPr="00332FC3">
        <w:t xml:space="preserve"> The area within which data of one or multiple Broadcast</w:t>
      </w:r>
      <w:r>
        <w:t xml:space="preserve"> MBS</w:t>
      </w:r>
      <w:r w:rsidRPr="00332FC3">
        <w:t xml:space="preserve"> session(s) are sent.</w:t>
      </w:r>
    </w:p>
    <w:p w14:paraId="23BB18B4" w14:textId="77777777" w:rsidR="00D625FC" w:rsidRPr="00332FC3" w:rsidRDefault="00D625FC" w:rsidP="00D625FC">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5BAF841C" w14:textId="77777777" w:rsidR="00D625FC" w:rsidRDefault="00D625FC" w:rsidP="00D625FC">
      <w:r>
        <w:rPr>
          <w:b/>
          <w:bCs/>
        </w:rPr>
        <w:t>MBS Service Announcement:</w:t>
      </w:r>
      <w:r>
        <w:t xml:space="preserve"> Mechanism to allow users to be informed about the </w:t>
      </w:r>
      <w:r w:rsidRPr="00332FC3">
        <w:t xml:space="preserve">available </w:t>
      </w:r>
      <w:r>
        <w:t>MBS services.</w:t>
      </w:r>
    </w:p>
    <w:p w14:paraId="776C1463" w14:textId="77777777" w:rsidR="00D625FC" w:rsidRPr="00332FC3" w:rsidRDefault="00D625FC" w:rsidP="00D625FC">
      <w:pPr>
        <w:rPr>
          <w:lang w:eastAsia="zh-CN"/>
        </w:rPr>
      </w:pPr>
      <w:r w:rsidRPr="00332FC3">
        <w:rPr>
          <w:b/>
        </w:rPr>
        <w:t>MBS session:</w:t>
      </w:r>
      <w:r w:rsidRPr="00332FC3">
        <w:t xml:space="preserve"> A multicast</w:t>
      </w:r>
      <w:r>
        <w:t xml:space="preserve"> MBS</w:t>
      </w:r>
      <w:r w:rsidRPr="00332FC3">
        <w:t xml:space="preserve"> session or a broadcast</w:t>
      </w:r>
      <w:r>
        <w:t xml:space="preserve"> MBS</w:t>
      </w:r>
      <w:r w:rsidRPr="00332FC3">
        <w:t xml:space="preserve"> session.</w:t>
      </w:r>
    </w:p>
    <w:p w14:paraId="08572197" w14:textId="77777777" w:rsidR="00D625FC" w:rsidRPr="00003F9A" w:rsidRDefault="00D625FC" w:rsidP="00D625FC">
      <w:r w:rsidRPr="00003F9A">
        <w:rPr>
          <w:b/>
          <w:bCs/>
        </w:rPr>
        <w:t>MBS service area:</w:t>
      </w:r>
      <w:r>
        <w:t xml:space="preserve"> The area within which data of one Multicast or Broadcast MBS session may be sent. For location dependent MBS, for each MBS service area, an Area Session ID, which is unique per MBS Session ID, is allocated and the same location dependent content data for an MBS session is delivered to the UE(s) within an MBS service area.</w:t>
      </w:r>
    </w:p>
    <w:p w14:paraId="11B048A5" w14:textId="77777777" w:rsidR="00D625FC" w:rsidRPr="00332FC3" w:rsidRDefault="00D625FC" w:rsidP="00D625FC">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w:t>
      </w:r>
      <w:r>
        <w:t xml:space="preserve">. </w:t>
      </w:r>
      <w:r w:rsidRPr="00332FC3">
        <w:t>not all UEs in the coverage</w:t>
      </w:r>
      <w:r>
        <w:t xml:space="preserve"> of the MBS service area</w:t>
      </w:r>
      <w:r w:rsidRPr="00332FC3">
        <w:t xml:space="preserve"> are authorized to receive the data).</w:t>
      </w:r>
    </w:p>
    <w:p w14:paraId="32DF8A8E" w14:textId="77777777" w:rsidR="00D625FC" w:rsidRPr="00B21555" w:rsidRDefault="00D625FC" w:rsidP="00D625FC">
      <w:pPr>
        <w:pStyle w:val="NO"/>
      </w:pPr>
      <w:r>
        <w:t>NOTE 2</w:t>
      </w:r>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44D32E4C" w14:textId="30820ABC" w:rsidR="00D625FC" w:rsidRDefault="00D625FC" w:rsidP="00D625FC">
      <w:pPr>
        <w:rPr>
          <w:ins w:id="51" w:author="Ericsson" w:date="2023-01-04T17:36:00Z"/>
        </w:rPr>
      </w:pPr>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 xml:space="preserve">session is characterised by the content to send, by the list of UEs that may receive the service and optionally by a </w:t>
      </w:r>
      <w:r>
        <w:t xml:space="preserve">geographical </w:t>
      </w:r>
      <w:r w:rsidRPr="00332FC3">
        <w:t>area where to distribute it.</w:t>
      </w:r>
    </w:p>
    <w:p w14:paraId="07E2AB70" w14:textId="1CC1FD41" w:rsidR="00D625FC" w:rsidRPr="00332FC3" w:rsidDel="000E05B5" w:rsidRDefault="00D625FC" w:rsidP="00D625FC">
      <w:pPr>
        <w:rPr>
          <w:del w:id="52" w:author="Ericsson r01" w:date="2023-01-16T13:54:00Z"/>
        </w:rPr>
      </w:pPr>
      <w:ins w:id="53" w:author="Ericsson" w:date="2023-01-04T17:36:00Z">
        <w:del w:id="54" w:author="Ericsson r01" w:date="2023-01-16T13:54:00Z">
          <w:r w:rsidRPr="00D625FC" w:rsidDel="000E05B5">
            <w:delText xml:space="preserve">NR RedCap UE: See definition in TS 38.300 [9].  </w:delText>
          </w:r>
        </w:del>
      </w:ins>
    </w:p>
    <w:bookmarkEnd w:id="48"/>
    <w:bookmarkEnd w:id="49"/>
    <w:bookmarkEnd w:id="50"/>
    <w:p w14:paraId="0BB4CED3" w14:textId="236D26D4" w:rsidR="001565B5" w:rsidRPr="00714FA0" w:rsidDel="000E05B5" w:rsidRDefault="001565B5" w:rsidP="001565B5">
      <w:pPr>
        <w:pStyle w:val="StartEndofChange"/>
        <w:rPr>
          <w:del w:id="55" w:author="Ericsson r01" w:date="2023-01-16T13:54:00Z"/>
          <w:color w:val="FF0000"/>
        </w:rPr>
      </w:pPr>
      <w:del w:id="56" w:author="Ericsson r01" w:date="2023-01-16T13:54:00Z">
        <w:r w:rsidRPr="00714FA0" w:rsidDel="000E05B5">
          <w:rPr>
            <w:rFonts w:hint="eastAsia"/>
            <w:color w:val="FF0000"/>
          </w:rPr>
          <w:delText xml:space="preserve">* </w:delText>
        </w:r>
        <w:r w:rsidRPr="00714FA0" w:rsidDel="000E05B5">
          <w:rPr>
            <w:color w:val="FF0000"/>
          </w:rPr>
          <w:delText>* * * Next Changes * * * *</w:delText>
        </w:r>
      </w:del>
    </w:p>
    <w:p w14:paraId="38191E6D" w14:textId="41114631" w:rsidR="00536305" w:rsidRDefault="00536305" w:rsidP="00FE2F5F">
      <w:pPr>
        <w:rPr>
          <w:lang w:eastAsia="ko-KR"/>
        </w:rPr>
      </w:pPr>
    </w:p>
    <w:p w14:paraId="733A0683" w14:textId="77777777" w:rsidR="00C36E60" w:rsidRDefault="00C36E60" w:rsidP="00C36E60">
      <w:pPr>
        <w:pStyle w:val="1"/>
        <w:rPr>
          <w:lang w:eastAsia="ko-KR"/>
        </w:rPr>
      </w:pPr>
      <w:bookmarkStart w:id="57" w:name="_Toc114570404"/>
      <w:r>
        <w:rPr>
          <w:rFonts w:hint="eastAsia"/>
          <w:lang w:eastAsia="ko-KR"/>
        </w:rPr>
        <w:t>6</w:t>
      </w:r>
      <w:r>
        <w:rPr>
          <w:lang w:eastAsia="ko-KR"/>
        </w:rPr>
        <w:tab/>
      </w:r>
      <w:r w:rsidRPr="000C2A37">
        <w:rPr>
          <w:lang w:eastAsia="ko-KR"/>
        </w:rPr>
        <w:t>Functionalities and features</w:t>
      </w:r>
      <w:bookmarkEnd w:id="57"/>
    </w:p>
    <w:p w14:paraId="59C29AC3" w14:textId="0C1FE5BD" w:rsidR="00FE2F5F" w:rsidRDefault="00C36E60" w:rsidP="00FE2F5F">
      <w:pPr>
        <w:rPr>
          <w:color w:val="FF0000"/>
          <w:lang w:eastAsia="ko-KR"/>
        </w:rPr>
      </w:pPr>
      <w:r w:rsidRPr="00C36E60">
        <w:rPr>
          <w:color w:val="FF0000"/>
          <w:lang w:eastAsia="ko-KR"/>
        </w:rPr>
        <w:t>//No change//</w:t>
      </w:r>
    </w:p>
    <w:p w14:paraId="77808D5B" w14:textId="77777777" w:rsidR="00E725B1" w:rsidRPr="00152B89" w:rsidRDefault="00E725B1" w:rsidP="00E725B1">
      <w:pPr>
        <w:pStyle w:val="2"/>
        <w:rPr>
          <w:lang w:eastAsia="ko-KR"/>
        </w:rPr>
      </w:pPr>
      <w:bookmarkStart w:id="58" w:name="_Toc122416763"/>
      <w:r w:rsidRPr="00152B89">
        <w:rPr>
          <w:lang w:eastAsia="ko-KR"/>
        </w:rPr>
        <w:t>6.11</w:t>
      </w:r>
      <w:r w:rsidRPr="00152B89">
        <w:rPr>
          <w:lang w:eastAsia="ko-KR"/>
        </w:rPr>
        <w:tab/>
        <w:t>Service Announcement</w:t>
      </w:r>
      <w:bookmarkEnd w:id="58"/>
    </w:p>
    <w:p w14:paraId="19BBD7D8" w14:textId="77777777" w:rsidR="00E725B1" w:rsidRPr="00152B89" w:rsidRDefault="00E725B1" w:rsidP="00E725B1">
      <w:r w:rsidRPr="00152B89">
        <w:rPr>
          <w:rFonts w:eastAsia="等线"/>
        </w:rPr>
        <w:t>Service Announcement provides the UE with descriptions specifying the multicast or broadcast services to be delivered as part of MBS Session.</w:t>
      </w:r>
    </w:p>
    <w:p w14:paraId="56542FA4" w14:textId="77777777" w:rsidR="00E725B1" w:rsidRPr="00152B89" w:rsidRDefault="00E725B1" w:rsidP="00E725B1">
      <w:pPr>
        <w:rPr>
          <w:rFonts w:eastAsia="等线"/>
        </w:rPr>
      </w:pPr>
      <w:r w:rsidRPr="00152B89">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等线"/>
        </w:rPr>
        <w:t>in which the service is delivered.</w:t>
      </w:r>
    </w:p>
    <w:p w14:paraId="76B48CED" w14:textId="77777777" w:rsidR="00E725B1" w:rsidRPr="00152B89" w:rsidRDefault="00E725B1" w:rsidP="00E725B1">
      <w:pPr>
        <w:rPr>
          <w:rFonts w:eastAsia="等线"/>
          <w:lang w:eastAsia="zh-CN"/>
        </w:rPr>
      </w:pPr>
      <w:r w:rsidRPr="00152B89">
        <w:rPr>
          <w:rFonts w:eastAsia="等线"/>
          <w:lang w:eastAsia="zh-CN"/>
        </w:rPr>
        <w:t xml:space="preserve">The Service Announcement includes an MBS </w:t>
      </w:r>
      <w:r>
        <w:rPr>
          <w:lang w:eastAsia="zh-CN"/>
        </w:rPr>
        <w:t xml:space="preserve">Service </w:t>
      </w:r>
      <w:r w:rsidRPr="00152B89">
        <w:rPr>
          <w:rFonts w:eastAsia="等线"/>
          <w:lang w:eastAsia="zh-CN"/>
        </w:rPr>
        <w:t>Type, which indicates whether the MBS Session for the service is multicast or broadcast.</w:t>
      </w:r>
    </w:p>
    <w:p w14:paraId="078F64F3" w14:textId="77777777" w:rsidR="00E725B1" w:rsidRPr="00152B89" w:rsidRDefault="00E725B1" w:rsidP="00E725B1">
      <w:pPr>
        <w:pStyle w:val="NO"/>
      </w:pPr>
      <w:r w:rsidRPr="00152B89">
        <w:t>NOTE 1:</w:t>
      </w:r>
      <w:r w:rsidRPr="00152B89">
        <w:tab/>
        <w:t>A Source Specific IP Multicast Address as MBS Session ID indicates a</w:t>
      </w:r>
      <w:r>
        <w:t xml:space="preserve"> Multicast MBS session</w:t>
      </w:r>
      <w:r w:rsidRPr="00152B89">
        <w:t>.</w:t>
      </w:r>
    </w:p>
    <w:p w14:paraId="232073B4" w14:textId="77777777" w:rsidR="00E725B1" w:rsidRPr="00152B89" w:rsidRDefault="00E725B1" w:rsidP="00E725B1">
      <w:pPr>
        <w:rPr>
          <w:rFonts w:eastAsia="等线"/>
          <w:lang w:eastAsia="zh-CN"/>
        </w:rPr>
      </w:pPr>
      <w:r w:rsidRPr="00152B89">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2F03876D" w14:textId="77777777" w:rsidR="00E725B1" w:rsidRPr="00152B89" w:rsidRDefault="00E725B1" w:rsidP="00E725B1">
      <w:pPr>
        <w:rPr>
          <w:rFonts w:eastAsia="等线"/>
        </w:rPr>
      </w:pPr>
      <w:r w:rsidRPr="00152B89">
        <w:rPr>
          <w:rFonts w:eastAsia="等线"/>
        </w:rPr>
        <w:t>If the MBS Session is multicast, the Service Announcement may include the DNN and S-NSSAI of the PDU Session to indicate which PDU Session is associated with the MBS Session.</w:t>
      </w:r>
    </w:p>
    <w:p w14:paraId="356F1B91" w14:textId="77777777" w:rsidR="00E725B1" w:rsidRPr="00152B89" w:rsidRDefault="00E725B1" w:rsidP="00E725B1">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028161A5" w14:textId="77777777" w:rsidR="00E725B1" w:rsidRPr="0022200E" w:rsidRDefault="00E725B1" w:rsidP="00E725B1">
      <w:pPr>
        <w:pStyle w:val="NO"/>
        <w:rPr>
          <w:rFonts w:eastAsia="宋体"/>
          <w:lang w:eastAsia="ja-JP"/>
        </w:rPr>
      </w:pPr>
      <w:r>
        <w:t>NOTE 3</w:t>
      </w:r>
      <w:r w:rsidRPr="00152B89">
        <w:t>:</w:t>
      </w:r>
      <w:r w:rsidRPr="00152B89">
        <w:tab/>
      </w:r>
      <w:r>
        <w:t>The</w:t>
      </w:r>
      <w:r w:rsidRPr="0022200E">
        <w:rPr>
          <w:rFonts w:eastAsia="宋体"/>
          <w:lang w:eastAsia="ja-JP"/>
        </w:rPr>
        <w:t xml:space="preserve"> MBS </w:t>
      </w:r>
      <w:r>
        <w:rPr>
          <w:lang w:eastAsia="zh-CN"/>
        </w:rPr>
        <w:t>Service</w:t>
      </w:r>
      <w:r w:rsidRPr="0022200E">
        <w:rPr>
          <w:rFonts w:eastAsia="宋体"/>
          <w:lang w:eastAsia="ja-JP"/>
        </w:rPr>
        <w:t xml:space="preserve"> related information, e.g. default PLMN ID, DNN and </w:t>
      </w:r>
      <w:r w:rsidRPr="0022200E">
        <w:rPr>
          <w:rFonts w:eastAsia="宋体" w:hint="eastAsia"/>
          <w:lang w:eastAsia="ja-JP"/>
        </w:rPr>
        <w:t>S-N</w:t>
      </w:r>
      <w:r w:rsidRPr="0022200E">
        <w:rPr>
          <w:rFonts w:eastAsia="宋体"/>
          <w:lang w:eastAsia="ja-JP"/>
        </w:rPr>
        <w:t xml:space="preserve">SSAI </w:t>
      </w:r>
      <w:r>
        <w:t>can be pre-configured in the UE</w:t>
      </w:r>
      <w:r w:rsidRPr="0022200E">
        <w:rPr>
          <w:rFonts w:eastAsia="宋体"/>
          <w:lang w:eastAsia="ja-JP"/>
        </w:rPr>
        <w:t>.</w:t>
      </w:r>
    </w:p>
    <w:p w14:paraId="388BB3DC" w14:textId="77777777" w:rsidR="00E725B1" w:rsidRPr="0022200E" w:rsidRDefault="00E725B1" w:rsidP="00E725B1">
      <w:pPr>
        <w:pStyle w:val="NO"/>
        <w:rPr>
          <w:rFonts w:eastAsia="宋体"/>
          <w:lang w:eastAsia="ja-JP"/>
        </w:rPr>
      </w:pPr>
      <w:r>
        <w:t>NOTE 4</w:t>
      </w:r>
      <w:r w:rsidRPr="0022200E">
        <w:rPr>
          <w:rFonts w:eastAsia="宋体"/>
          <w:lang w:eastAsia="ja-JP"/>
        </w:rPr>
        <w:t>:</w:t>
      </w:r>
      <w:r w:rsidRPr="0022200E">
        <w:rPr>
          <w:rFonts w:eastAsia="宋体"/>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宋体"/>
          <w:lang w:eastAsia="ja-JP"/>
        </w:rPr>
        <w:t>.</w:t>
      </w:r>
    </w:p>
    <w:p w14:paraId="627FCC40" w14:textId="77777777" w:rsidR="00E725B1" w:rsidRDefault="00E725B1" w:rsidP="00E725B1">
      <w:r>
        <w:t>If the MBS Session is broadcast, the Service Announcement may include the MBS FSA ID(s) and optional frequency information associated with the broadcast MBS session.</w:t>
      </w:r>
    </w:p>
    <w:p w14:paraId="5BCB8F1C" w14:textId="77777777" w:rsidR="00E725B1" w:rsidRPr="00152B89" w:rsidRDefault="00E725B1" w:rsidP="00E725B1">
      <w:r w:rsidRPr="00152B89">
        <w:t>The Service Announcement may be provided to a UE by AF or MBSF, or may be retrieved by the UE from those entities.</w:t>
      </w:r>
    </w:p>
    <w:p w14:paraId="2B3E1989" w14:textId="77777777" w:rsidR="00E725B1" w:rsidRPr="0022200E" w:rsidRDefault="00E725B1" w:rsidP="00E725B1">
      <w:pPr>
        <w:pStyle w:val="NO"/>
        <w:rPr>
          <w:rFonts w:eastAsia="宋体"/>
          <w:lang w:eastAsia="ja-JP"/>
        </w:rPr>
      </w:pPr>
      <w:r>
        <w:t>NOTE 5</w:t>
      </w:r>
      <w:r w:rsidRPr="00152B89">
        <w:t>:</w:t>
      </w:r>
      <w:r w:rsidRPr="00152B89">
        <w:tab/>
      </w:r>
      <w:r>
        <w:t xml:space="preserve">How the UE </w:t>
      </w:r>
      <w:r w:rsidRPr="0022200E">
        <w:rPr>
          <w:rFonts w:eastAsia="宋体"/>
          <w:lang w:eastAsia="ja-JP"/>
        </w:rPr>
        <w:t xml:space="preserve">can </w:t>
      </w:r>
      <w:r>
        <w:t>get the</w:t>
      </w:r>
      <w:r w:rsidRPr="0022200E">
        <w:rPr>
          <w:rFonts w:eastAsia="宋体"/>
          <w:lang w:eastAsia="ja-JP"/>
        </w:rPr>
        <w:t xml:space="preserve"> Service Announcement </w:t>
      </w:r>
      <w:r>
        <w:t xml:space="preserve">from other entities </w:t>
      </w:r>
      <w:r w:rsidRPr="0022200E">
        <w:rPr>
          <w:rFonts w:eastAsia="宋体"/>
          <w:lang w:eastAsia="ja-JP"/>
        </w:rPr>
        <w:t xml:space="preserve">is </w:t>
      </w:r>
      <w:r>
        <w:t>not specified</w:t>
      </w:r>
      <w:r w:rsidRPr="0022200E">
        <w:rPr>
          <w:rFonts w:eastAsia="宋体"/>
          <w:lang w:eastAsia="ja-JP"/>
        </w:rPr>
        <w:t>.</w:t>
      </w:r>
    </w:p>
    <w:p w14:paraId="086679FC" w14:textId="715CB20B" w:rsidR="00E725B1" w:rsidRDefault="00E725B1" w:rsidP="00E725B1">
      <w:pPr>
        <w:pStyle w:val="NO"/>
      </w:pPr>
      <w:r>
        <w:t>NOTE 6</w:t>
      </w:r>
      <w:r w:rsidRPr="00152B89">
        <w:t>:</w:t>
      </w:r>
      <w:r w:rsidRPr="00152B89">
        <w:tab/>
      </w:r>
      <w:r>
        <w:t>Service announcement can comply with TS 26.502 [18] and TS 23.289 [21] or follow an application specific format.</w:t>
      </w:r>
    </w:p>
    <w:p w14:paraId="259788F2" w14:textId="55C0CB75" w:rsidR="00DE72A4" w:rsidDel="000E05B5" w:rsidRDefault="00DE72A4" w:rsidP="00DE72A4">
      <w:pPr>
        <w:rPr>
          <w:ins w:id="59" w:author="Ericsson" w:date="2023-01-04T19:41:00Z"/>
          <w:del w:id="60" w:author="Ericsson r01" w:date="2023-01-16T13:54:00Z"/>
          <w:rFonts w:eastAsia="宋体"/>
          <w:lang w:eastAsia="ja-JP"/>
        </w:rPr>
      </w:pPr>
      <w:ins w:id="61" w:author="Ericsson" w:date="2023-01-04T19:41:00Z">
        <w:del w:id="62" w:author="Ericsson r01" w:date="2023-01-16T13:54:00Z">
          <w:r w:rsidDel="000E05B5">
            <w:rPr>
              <w:rFonts w:eastAsia="宋体"/>
              <w:lang w:eastAsia="ja-JP"/>
            </w:rPr>
            <w:delText xml:space="preserve">For NR RedCap UEs using power saving function, </w:delText>
          </w:r>
        </w:del>
      </w:ins>
    </w:p>
    <w:p w14:paraId="416D7CC3" w14:textId="227AED5A" w:rsidR="00DE72A4" w:rsidDel="000E05B5" w:rsidRDefault="00DE72A4" w:rsidP="00DE72A4">
      <w:pPr>
        <w:pStyle w:val="B1"/>
        <w:rPr>
          <w:ins w:id="63" w:author="Ericsson" w:date="2023-01-04T19:41:00Z"/>
          <w:del w:id="64" w:author="Ericsson r01" w:date="2023-01-16T13:54:00Z"/>
          <w:lang w:eastAsia="ja-JP"/>
        </w:rPr>
      </w:pPr>
      <w:ins w:id="65" w:author="Ericsson" w:date="2023-01-04T19:41:00Z">
        <w:del w:id="66" w:author="Ericsson r01" w:date="2023-01-16T13:54:00Z">
          <w:r w:rsidDel="000E05B5">
            <w:rPr>
              <w:lang w:eastAsia="ja-JP"/>
            </w:rPr>
            <w:delText>-</w:delText>
          </w:r>
          <w:r w:rsidDel="000E05B5">
            <w:rPr>
              <w:lang w:eastAsia="ja-JP"/>
            </w:rPr>
            <w:tab/>
            <w:delText>for multicast MBS,</w:delText>
          </w:r>
          <w:r w:rsidRPr="00B367E6" w:rsidDel="000E05B5">
            <w:rPr>
              <w:lang w:eastAsia="ja-JP"/>
            </w:rPr>
            <w:delText xml:space="preserve"> </w:delText>
          </w:r>
        </w:del>
      </w:ins>
      <w:ins w:id="67" w:author="Ericsson" w:date="2023-01-04T20:54:00Z">
        <w:del w:id="68" w:author="Ericsson r01" w:date="2023-01-16T13:54:00Z">
          <w:r w:rsidR="00D20806" w:rsidDel="000E05B5">
            <w:rPr>
              <w:lang w:eastAsia="ja-JP"/>
            </w:rPr>
            <w:delText>in addition to a session start time,</w:delText>
          </w:r>
          <w:r w:rsidR="00D20806" w:rsidRPr="00B367E6" w:rsidDel="000E05B5">
            <w:rPr>
              <w:lang w:eastAsia="ja-JP"/>
            </w:rPr>
            <w:delText xml:space="preserve"> </w:delText>
          </w:r>
        </w:del>
      </w:ins>
      <w:ins w:id="69" w:author="Ericsson" w:date="2023-01-04T19:41:00Z">
        <w:del w:id="70" w:author="Ericsson r01" w:date="2023-01-16T13:54:00Z">
          <w:r w:rsidRPr="00B367E6" w:rsidDel="000E05B5">
            <w:rPr>
              <w:lang w:eastAsia="ja-JP"/>
            </w:rPr>
            <w:delText xml:space="preserve">the service announcement </w:delText>
          </w:r>
          <w:r w:rsidDel="000E05B5">
            <w:rPr>
              <w:lang w:eastAsia="ja-JP"/>
            </w:rPr>
            <w:delText xml:space="preserve">may include </w:delText>
          </w:r>
          <w:r w:rsidRPr="00B367E6" w:rsidDel="000E05B5">
            <w:rPr>
              <w:lang w:eastAsia="ja-JP"/>
            </w:rPr>
            <w:delText>a possible sequence of scheduled activation time</w:delText>
          </w:r>
          <w:r w:rsidDel="000E05B5">
            <w:rPr>
              <w:lang w:eastAsia="ja-JP"/>
            </w:rPr>
            <w:delText xml:space="preserve"> </w:delText>
          </w:r>
        </w:del>
      </w:ins>
      <w:ins w:id="71" w:author="Ericsson" w:date="2023-01-04T20:54:00Z">
        <w:del w:id="72" w:author="Ericsson r01" w:date="2023-01-16T13:54:00Z">
          <w:r w:rsidR="00D20806" w:rsidRPr="00B367E6" w:rsidDel="000E05B5">
            <w:rPr>
              <w:lang w:eastAsia="ja-JP"/>
            </w:rPr>
            <w:delText>when the AF may activate the MBS session</w:delText>
          </w:r>
        </w:del>
      </w:ins>
      <w:ins w:id="73" w:author="Ericsson" w:date="2023-01-04T19:41:00Z">
        <w:del w:id="74" w:author="Ericsson r01" w:date="2023-01-16T13:54:00Z">
          <w:r w:rsidRPr="00B367E6" w:rsidDel="000E05B5">
            <w:rPr>
              <w:lang w:eastAsia="ja-JP"/>
            </w:rPr>
            <w:delText>.</w:delText>
          </w:r>
        </w:del>
      </w:ins>
    </w:p>
    <w:p w14:paraId="20581E4E" w14:textId="3F74C276" w:rsidR="00DE72A4" w:rsidDel="000E05B5" w:rsidRDefault="00DE72A4" w:rsidP="00DE72A4">
      <w:pPr>
        <w:pStyle w:val="B1"/>
        <w:rPr>
          <w:ins w:id="75" w:author="Ericsson" w:date="2023-01-04T19:41:00Z"/>
          <w:del w:id="76" w:author="Ericsson r01" w:date="2023-01-16T13:54:00Z"/>
          <w:lang w:eastAsia="ja-JP"/>
        </w:rPr>
      </w:pPr>
      <w:ins w:id="77" w:author="Ericsson" w:date="2023-01-04T19:41:00Z">
        <w:del w:id="78" w:author="Ericsson r01" w:date="2023-01-16T13:54:00Z">
          <w:r w:rsidDel="000E05B5">
            <w:rPr>
              <w:lang w:eastAsia="ja-JP"/>
            </w:rPr>
            <w:delText>-</w:delText>
          </w:r>
          <w:r w:rsidDel="000E05B5">
            <w:rPr>
              <w:lang w:eastAsia="ja-JP"/>
            </w:rPr>
            <w:tab/>
            <w:delText xml:space="preserve">for both multicast and broadcast MBS, if the service announcement is provided via </w:delText>
          </w:r>
          <w:r w:rsidRPr="00496CB0" w:rsidDel="000E05B5">
            <w:delText xml:space="preserve">unicast </w:delText>
          </w:r>
          <w:r w:rsidDel="000E05B5">
            <w:delText xml:space="preserve">PDU Session, the </w:delText>
          </w:r>
          <w:r w:rsidRPr="00496CB0" w:rsidDel="000E05B5">
            <w:delText xml:space="preserve">application server needs to be aware </w:delText>
          </w:r>
          <w:r w:rsidDel="000E05B5">
            <w:delText xml:space="preserve">when the NR RedCap </w:delText>
          </w:r>
          <w:r w:rsidRPr="00496CB0" w:rsidDel="000E05B5">
            <w:delText>UEs</w:delText>
          </w:r>
          <w:r w:rsidDel="000E05B5">
            <w:delText xml:space="preserve"> become reachable.</w:delText>
          </w:r>
        </w:del>
      </w:ins>
    </w:p>
    <w:p w14:paraId="6F8F6B87" w14:textId="7A3CC6EB" w:rsidR="00DE72A4" w:rsidDel="000E05B5" w:rsidRDefault="00DE72A4" w:rsidP="00DE72A4">
      <w:pPr>
        <w:pStyle w:val="NO"/>
        <w:rPr>
          <w:ins w:id="79" w:author="Ericsson" w:date="2023-01-04T19:41:00Z"/>
          <w:del w:id="80" w:author="Ericsson r01" w:date="2023-01-16T13:54:00Z"/>
        </w:rPr>
      </w:pPr>
      <w:ins w:id="81" w:author="Ericsson" w:date="2023-01-04T19:41:00Z">
        <w:del w:id="82" w:author="Ericsson r01" w:date="2023-01-16T13:54:00Z">
          <w:r w:rsidDel="000E05B5">
            <w:delText>NOTE x</w:delText>
          </w:r>
          <w:r w:rsidRPr="00152B89" w:rsidDel="000E05B5">
            <w:delText>:</w:delText>
          </w:r>
          <w:r w:rsidRPr="00152B89" w:rsidDel="000E05B5">
            <w:tab/>
          </w:r>
          <w:r w:rsidDel="000E05B5">
            <w:delText xml:space="preserve">The application server can </w:delText>
          </w:r>
        </w:del>
      </w:ins>
      <w:ins w:id="83" w:author="Ericsson" w:date="2023-01-04T20:46:00Z">
        <w:del w:id="84" w:author="Ericsson r01" w:date="2023-01-16T13:54:00Z">
          <w:r w:rsidR="00CB6FFD" w:rsidDel="000E05B5">
            <w:delText xml:space="preserve">be aware </w:delText>
          </w:r>
        </w:del>
      </w:ins>
      <w:ins w:id="85" w:author="Ericsson" w:date="2023-01-04T20:48:00Z">
        <w:del w:id="86" w:author="Ericsson r01" w:date="2023-01-16T13:54:00Z">
          <w:r w:rsidR="001E4BDE" w:rsidDel="000E05B5">
            <w:delText>of the</w:delText>
          </w:r>
          <w:r w:rsidR="001E4BDE" w:rsidRPr="001E4BDE" w:rsidDel="000E05B5">
            <w:delText xml:space="preserve"> </w:delText>
          </w:r>
          <w:r w:rsidR="001E4BDE" w:rsidDel="000E05B5">
            <w:delText xml:space="preserve">NR RedCap </w:delText>
          </w:r>
          <w:r w:rsidR="001E4BDE" w:rsidRPr="00496CB0" w:rsidDel="000E05B5">
            <w:delText>UE</w:delText>
          </w:r>
          <w:r w:rsidR="001E4BDE" w:rsidDel="000E05B5">
            <w:delText xml:space="preserve">’s reachability by subscribing to the corresponding </w:delText>
          </w:r>
        </w:del>
      </w:ins>
      <w:ins w:id="87" w:author="Ericsson" w:date="2023-01-04T19:41:00Z">
        <w:del w:id="88" w:author="Ericsson r01" w:date="2023-01-16T13:54:00Z">
          <w:r w:rsidDel="000E05B5">
            <w:delText xml:space="preserve">event defined in </w:delText>
          </w:r>
          <w:r w:rsidRPr="00C06793" w:rsidDel="000E05B5">
            <w:delText>claus</w:delText>
          </w:r>
          <w:r w:rsidRPr="00DE1E9A" w:rsidDel="000E05B5">
            <w:delText>e</w:delText>
          </w:r>
          <w:r w:rsidRPr="00C06793" w:rsidDel="000E05B5">
            <w:delText> 4.15.3.1</w:delText>
          </w:r>
          <w:r w:rsidDel="000E05B5">
            <w:delText xml:space="preserve"> of </w:delText>
          </w:r>
          <w:r w:rsidDel="000E05B5">
            <w:rPr>
              <w:lang w:eastAsia="zh-CN"/>
            </w:rPr>
            <w:delText>TS 23.502 [6].</w:delText>
          </w:r>
        </w:del>
      </w:ins>
    </w:p>
    <w:p w14:paraId="0C2737DA" w14:textId="77777777" w:rsidR="00DE72A4" w:rsidRPr="0022200E" w:rsidRDefault="00DE72A4" w:rsidP="00E725B1">
      <w:pPr>
        <w:pStyle w:val="NO"/>
        <w:rPr>
          <w:rFonts w:eastAsia="宋体"/>
          <w:lang w:eastAsia="ja-JP"/>
        </w:rPr>
      </w:pPr>
    </w:p>
    <w:p w14:paraId="17D56172" w14:textId="31B3ADB2" w:rsidR="00004282" w:rsidRPr="00714FA0" w:rsidDel="000E05B5" w:rsidRDefault="00004282" w:rsidP="00004282">
      <w:pPr>
        <w:pStyle w:val="StartEndofChange"/>
        <w:rPr>
          <w:del w:id="89" w:author="Ericsson r01" w:date="2023-01-16T13:54:00Z"/>
          <w:color w:val="FF0000"/>
        </w:rPr>
      </w:pPr>
      <w:del w:id="90" w:author="Ericsson r01" w:date="2023-01-16T13:54:00Z">
        <w:r w:rsidRPr="00714FA0" w:rsidDel="000E05B5">
          <w:rPr>
            <w:rFonts w:hint="eastAsia"/>
            <w:color w:val="FF0000"/>
          </w:rPr>
          <w:delText xml:space="preserve">* </w:delText>
        </w:r>
        <w:r w:rsidRPr="00714FA0" w:rsidDel="000E05B5">
          <w:rPr>
            <w:color w:val="FF0000"/>
          </w:rPr>
          <w:delText>* * * Next Changes * * * *</w:delText>
        </w:r>
      </w:del>
    </w:p>
    <w:p w14:paraId="3EBD32DE" w14:textId="77777777" w:rsidR="00004282" w:rsidRDefault="00004282" w:rsidP="00FE2F5F">
      <w:pPr>
        <w:rPr>
          <w:color w:val="FF0000"/>
          <w:lang w:eastAsia="ko-KR"/>
        </w:rPr>
      </w:pPr>
    </w:p>
    <w:p w14:paraId="444F82D5" w14:textId="71DD0F56" w:rsidR="000C579E" w:rsidDel="000E05B5" w:rsidRDefault="000C579E" w:rsidP="000C579E">
      <w:pPr>
        <w:pStyle w:val="2"/>
        <w:rPr>
          <w:ins w:id="91" w:author="Ericsson" w:date="2023-01-04T17:39:00Z"/>
          <w:del w:id="92" w:author="Ericsson r01" w:date="2023-01-16T13:54:00Z"/>
          <w:lang w:eastAsia="ko-KR"/>
        </w:rPr>
      </w:pPr>
      <w:bookmarkStart w:id="93" w:name="_Toc114570414"/>
      <w:ins w:id="94" w:author="Ericsson" w:date="2023-01-04T17:39:00Z">
        <w:del w:id="95" w:author="Ericsson r01" w:date="2023-01-16T13:54:00Z">
          <w:r w:rsidDel="000E05B5">
            <w:rPr>
              <w:rFonts w:hint="eastAsia"/>
              <w:lang w:eastAsia="ko-KR"/>
            </w:rPr>
            <w:delText>6.</w:delText>
          </w:r>
          <w:r w:rsidDel="000E05B5">
            <w:rPr>
              <w:lang w:eastAsia="ko-KR"/>
            </w:rPr>
            <w:delText>z</w:delText>
          </w:r>
          <w:r w:rsidDel="000E05B5">
            <w:rPr>
              <w:lang w:eastAsia="ko-KR"/>
            </w:rPr>
            <w:tab/>
          </w:r>
          <w:bookmarkEnd w:id="93"/>
          <w:r w:rsidDel="000E05B5">
            <w:rPr>
              <w:lang w:eastAsia="ko-KR"/>
            </w:rPr>
            <w:delText xml:space="preserve">MBS for </w:delText>
          </w:r>
          <w:r w:rsidRPr="00E42491" w:rsidDel="000E05B5">
            <w:delText>UEs using power saving functions</w:delText>
          </w:r>
          <w:r w:rsidDel="000E05B5">
            <w:rPr>
              <w:lang w:eastAsia="ko-KR"/>
            </w:rPr>
            <w:delText xml:space="preserve"> </w:delText>
          </w:r>
        </w:del>
      </w:ins>
    </w:p>
    <w:p w14:paraId="395B1061" w14:textId="554790A1" w:rsidR="000C579E" w:rsidDel="000E05B5" w:rsidRDefault="000C579E" w:rsidP="000C579E">
      <w:pPr>
        <w:rPr>
          <w:ins w:id="96" w:author="Ericsson" w:date="2023-01-04T17:39:00Z"/>
          <w:del w:id="97" w:author="Ericsson r01" w:date="2023-01-16T13:54:00Z"/>
        </w:rPr>
      </w:pPr>
      <w:ins w:id="98" w:author="Ericsson" w:date="2023-01-04T17:39:00Z">
        <w:del w:id="99" w:author="Ericsson r01" w:date="2023-01-16T13:54:00Z">
          <w:r w:rsidDel="000E05B5">
            <w:delText xml:space="preserve">When NR RedCap UEs </w:delText>
          </w:r>
          <w:r w:rsidRPr="00496CB0" w:rsidDel="000E05B5">
            <w:delText>use power</w:delText>
          </w:r>
        </w:del>
      </w:ins>
      <w:ins w:id="100" w:author="Ericsson" w:date="2023-01-04T21:42:00Z">
        <w:del w:id="101" w:author="Ericsson r01" w:date="2023-01-16T13:54:00Z">
          <w:r w:rsidR="00A16DAF" w:rsidDel="000E05B5">
            <w:delText xml:space="preserve"> </w:delText>
          </w:r>
        </w:del>
      </w:ins>
      <w:ins w:id="102" w:author="Ericsson" w:date="2023-01-04T17:39:00Z">
        <w:del w:id="103" w:author="Ericsson r01" w:date="2023-01-16T13:54:00Z">
          <w:r w:rsidRPr="00496CB0" w:rsidDel="000E05B5">
            <w:delText xml:space="preserve">saving </w:delText>
          </w:r>
        </w:del>
      </w:ins>
      <w:ins w:id="104" w:author="Ericsson" w:date="2023-01-04T21:42:00Z">
        <w:del w:id="105" w:author="Ericsson r01" w:date="2023-01-16T13:54:00Z">
          <w:r w:rsidR="0054192D" w:rsidDel="000E05B5">
            <w:delText>function</w:delText>
          </w:r>
        </w:del>
      </w:ins>
      <w:ins w:id="106" w:author="Ericsson" w:date="2023-01-04T17:39:00Z">
        <w:del w:id="107" w:author="Ericsson r01" w:date="2023-01-16T13:54:00Z">
          <w:r w:rsidDel="000E05B5">
            <w:delText xml:space="preserve"> (e.g., </w:delText>
          </w:r>
          <w:r w:rsidRPr="00E42491" w:rsidDel="000E05B5">
            <w:delText>extended idle mode DRX</w:delText>
          </w:r>
          <w:r w:rsidDel="000E05B5">
            <w:delText xml:space="preserve"> and MICO defined in </w:delText>
          </w:r>
          <w:r w:rsidRPr="00C901BC" w:rsidDel="000E05B5">
            <w:rPr>
              <w:rFonts w:eastAsia="等线"/>
              <w:lang w:eastAsia="zh-CN"/>
            </w:rPr>
            <w:delText>clause </w:delText>
          </w:r>
          <w:r w:rsidRPr="001B7C50" w:rsidDel="000E05B5">
            <w:delText>5.31.7</w:delText>
          </w:r>
          <w:r w:rsidRPr="00C901BC" w:rsidDel="000E05B5">
            <w:rPr>
              <w:rFonts w:eastAsia="等线"/>
              <w:lang w:eastAsia="zh-CN"/>
            </w:rPr>
            <w:delText xml:space="preserve"> </w:delText>
          </w:r>
          <w:r w:rsidDel="000E05B5">
            <w:rPr>
              <w:rFonts w:eastAsia="等线"/>
              <w:lang w:eastAsia="zh-CN"/>
            </w:rPr>
            <w:delText xml:space="preserve">of </w:delText>
          </w:r>
          <w:r w:rsidRPr="00C901BC" w:rsidDel="000E05B5">
            <w:rPr>
              <w:rFonts w:eastAsia="等线"/>
              <w:lang w:eastAsia="zh-CN"/>
            </w:rPr>
            <w:delText>TS</w:delText>
          </w:r>
          <w:r w:rsidDel="000E05B5">
            <w:rPr>
              <w:rFonts w:eastAsia="等线"/>
              <w:lang w:eastAsia="zh-CN"/>
            </w:rPr>
            <w:delText> </w:delText>
          </w:r>
          <w:r w:rsidRPr="00C901BC" w:rsidDel="000E05B5">
            <w:rPr>
              <w:rFonts w:eastAsia="等线"/>
              <w:lang w:eastAsia="zh-CN"/>
            </w:rPr>
            <w:delText>23.501</w:delText>
          </w:r>
          <w:r w:rsidDel="000E05B5">
            <w:rPr>
              <w:rFonts w:eastAsia="等线"/>
              <w:lang w:eastAsia="zh-CN"/>
            </w:rPr>
            <w:delText> </w:delText>
          </w:r>
          <w:r w:rsidRPr="00C901BC" w:rsidDel="000E05B5">
            <w:rPr>
              <w:rFonts w:eastAsia="等线"/>
              <w:lang w:eastAsia="zh-CN"/>
            </w:rPr>
            <w:delText>[5]</w:delText>
          </w:r>
          <w:r w:rsidDel="000E05B5">
            <w:rPr>
              <w:rFonts w:eastAsia="等线"/>
              <w:lang w:eastAsia="zh-CN"/>
            </w:rPr>
            <w:delText xml:space="preserve">), </w:delText>
          </w:r>
          <w:r w:rsidRPr="00E42491" w:rsidDel="000E05B5">
            <w:delText xml:space="preserve">the UEs are usually unreachable for long periods of time. Moreover, different UEs are likely to be reachable at different times. </w:delText>
          </w:r>
        </w:del>
      </w:ins>
    </w:p>
    <w:p w14:paraId="75901B66" w14:textId="7B01203C" w:rsidR="000C579E" w:rsidDel="000E05B5" w:rsidRDefault="000C579E" w:rsidP="000C579E">
      <w:pPr>
        <w:rPr>
          <w:ins w:id="108" w:author="Ericsson" w:date="2023-01-04T17:39:00Z"/>
          <w:del w:id="109" w:author="Ericsson r01" w:date="2023-01-16T13:54:00Z"/>
        </w:rPr>
      </w:pPr>
      <w:ins w:id="110" w:author="Ericsson" w:date="2023-01-04T17:39:00Z">
        <w:del w:id="111" w:author="Ericsson r01" w:date="2023-01-16T13:54:00Z">
          <w:r w:rsidRPr="00BE73B7" w:rsidDel="000E05B5">
            <w:delText>If a UE becomes unreachable for unicast data transfer due to either MICO or extended idle mode DRX, the UE may still perform MBS specific procedures to receive MBS data</w:delText>
          </w:r>
          <w:r w:rsidDel="000E05B5">
            <w:delText xml:space="preserve">. </w:delText>
          </w:r>
        </w:del>
      </w:ins>
    </w:p>
    <w:p w14:paraId="347800CE" w14:textId="0DCF3351" w:rsidR="000C579E" w:rsidDel="000E05B5" w:rsidRDefault="000C579E" w:rsidP="000C579E">
      <w:pPr>
        <w:rPr>
          <w:ins w:id="112" w:author="Ericsson" w:date="2023-01-04T17:39:00Z"/>
          <w:del w:id="113" w:author="Ericsson r01" w:date="2023-01-16T13:54:00Z"/>
        </w:rPr>
      </w:pPr>
      <w:ins w:id="114" w:author="Ericsson" w:date="2023-01-04T17:39:00Z">
        <w:del w:id="115" w:author="Ericsson r01" w:date="2023-01-16T13:54:00Z">
          <w:r w:rsidDel="000E05B5">
            <w:delText xml:space="preserve">For </w:delText>
          </w:r>
          <w:r w:rsidRPr="00496CB0" w:rsidDel="000E05B5">
            <w:delText xml:space="preserve">those intervals the UE needs to be awake for MBS </w:delText>
          </w:r>
          <w:r w:rsidDel="000E05B5">
            <w:delText xml:space="preserve">service data, </w:delText>
          </w:r>
          <w:r w:rsidRPr="00496CB0" w:rsidDel="000E05B5">
            <w:delText xml:space="preserve">the following </w:delText>
          </w:r>
          <w:r w:rsidRPr="000C579E" w:rsidDel="000E05B5">
            <w:delText>cases are identified:</w:delText>
          </w:r>
          <w:r w:rsidDel="000E05B5">
            <w:delText xml:space="preserve">  </w:delText>
          </w:r>
        </w:del>
      </w:ins>
    </w:p>
    <w:p w14:paraId="7AC3B646" w14:textId="359C403B" w:rsidR="000C579E" w:rsidDel="000E05B5" w:rsidRDefault="000C579E" w:rsidP="000C579E">
      <w:pPr>
        <w:pStyle w:val="B1"/>
        <w:rPr>
          <w:ins w:id="116" w:author="Ericsson" w:date="2023-01-04T17:39:00Z"/>
          <w:del w:id="117" w:author="Ericsson r01" w:date="2023-01-16T13:54:00Z"/>
        </w:rPr>
      </w:pPr>
      <w:ins w:id="118" w:author="Ericsson" w:date="2023-01-04T17:39:00Z">
        <w:del w:id="119" w:author="Ericsson r01" w:date="2023-01-16T13:54:00Z">
          <w:r w:rsidDel="000E05B5">
            <w:delText>-</w:delText>
          </w:r>
          <w:r w:rsidDel="000E05B5">
            <w:tab/>
          </w:r>
          <w:r w:rsidRPr="00496CB0" w:rsidDel="000E05B5">
            <w:delText xml:space="preserve">UE already being in </w:delText>
          </w:r>
          <w:r w:rsidDel="000E05B5">
            <w:delText xml:space="preserve">RRC_CONNECTED, or </w:delText>
          </w:r>
        </w:del>
      </w:ins>
    </w:p>
    <w:p w14:paraId="41349AA8" w14:textId="0779719C" w:rsidR="000C579E" w:rsidDel="000E05B5" w:rsidRDefault="000C579E" w:rsidP="000C579E">
      <w:pPr>
        <w:pStyle w:val="B1"/>
        <w:rPr>
          <w:ins w:id="120" w:author="Ericsson" w:date="2023-01-04T17:39:00Z"/>
          <w:del w:id="121" w:author="Ericsson r01" w:date="2023-01-16T13:54:00Z"/>
        </w:rPr>
      </w:pPr>
      <w:ins w:id="122" w:author="Ericsson" w:date="2023-01-04T17:39:00Z">
        <w:del w:id="123" w:author="Ericsson r01" w:date="2023-01-16T13:54:00Z">
          <w:r w:rsidDel="000E05B5">
            <w:delText>-</w:delText>
          </w:r>
          <w:r w:rsidDel="000E05B5">
            <w:tab/>
          </w:r>
          <w:r w:rsidRPr="00496CB0" w:rsidDel="000E05B5">
            <w:delText xml:space="preserve">UE already being in </w:delText>
          </w:r>
          <w:r w:rsidDel="000E05B5">
            <w:delText>CM-IDLE</w:delText>
          </w:r>
          <w:r w:rsidRPr="00496CB0" w:rsidDel="000E05B5">
            <w:delText xml:space="preserve"> </w:delText>
          </w:r>
          <w:r w:rsidDel="000E05B5">
            <w:delText>state (or CM-CONNECTED with RRC_INACTIVE with multicast MBS Session)</w:delText>
          </w:r>
          <w:r w:rsidRPr="00496CB0" w:rsidDel="000E05B5">
            <w:delText xml:space="preserve"> and reachable (</w:delText>
          </w:r>
        </w:del>
      </w:ins>
      <w:ins w:id="124" w:author="Ericsson" w:date="2023-01-04T17:40:00Z">
        <w:del w:id="125" w:author="Ericsson r01" w:date="2023-01-16T13:54:00Z">
          <w:r w:rsidR="004143E3" w:rsidRPr="00496CB0" w:rsidDel="000E05B5">
            <w:delText>e.g.,</w:delText>
          </w:r>
        </w:del>
      </w:ins>
      <w:ins w:id="126" w:author="Ericsson" w:date="2023-01-04T17:39:00Z">
        <w:del w:id="127" w:author="Ericsson r01" w:date="2023-01-16T13:54:00Z">
          <w:r w:rsidRPr="00496CB0" w:rsidDel="000E05B5">
            <w:delText xml:space="preserve"> in active time for MICO or PTW for eDRX)</w:delText>
          </w:r>
          <w:r w:rsidDel="000E05B5">
            <w:delText>, or</w:delText>
          </w:r>
        </w:del>
      </w:ins>
    </w:p>
    <w:p w14:paraId="1A1E095B" w14:textId="6746BA2A" w:rsidR="000C579E" w:rsidDel="000E05B5" w:rsidRDefault="000C579E" w:rsidP="000C579E">
      <w:pPr>
        <w:pStyle w:val="B1"/>
        <w:rPr>
          <w:ins w:id="128" w:author="Ericsson" w:date="2023-01-04T17:39:00Z"/>
          <w:del w:id="129" w:author="Ericsson r01" w:date="2023-01-16T13:54:00Z"/>
        </w:rPr>
      </w:pPr>
      <w:ins w:id="130" w:author="Ericsson" w:date="2023-01-04T17:39:00Z">
        <w:del w:id="131" w:author="Ericsson r01" w:date="2023-01-16T13:54:00Z">
          <w:r w:rsidDel="000E05B5">
            <w:delText>-</w:delText>
          </w:r>
          <w:r w:rsidDel="000E05B5">
            <w:tab/>
          </w:r>
          <w:r w:rsidRPr="00496CB0" w:rsidDel="000E05B5">
            <w:delText xml:space="preserve">the UE being in </w:delText>
          </w:r>
          <w:r w:rsidDel="000E05B5">
            <w:delText>CM-IDLE</w:delText>
          </w:r>
          <w:r w:rsidRPr="00496CB0" w:rsidDel="000E05B5">
            <w:delText xml:space="preserve"> </w:delText>
          </w:r>
          <w:r w:rsidDel="000E05B5">
            <w:delText>state (or CM-CONNECTED with RRC_INACTIVE state with multicast MBS Session)</w:delText>
          </w:r>
          <w:r w:rsidRPr="00496CB0" w:rsidDel="000E05B5">
            <w:delText xml:space="preserve"> and </w:delText>
          </w:r>
        </w:del>
      </w:ins>
      <w:ins w:id="132" w:author="Ericsson" w:date="2023-01-04T21:50:00Z">
        <w:del w:id="133" w:author="Ericsson r01" w:date="2023-01-16T13:54:00Z">
          <w:r w:rsidR="00404A54" w:rsidDel="000E05B5">
            <w:delText>un</w:delText>
          </w:r>
        </w:del>
      </w:ins>
      <w:ins w:id="134" w:author="Ericsson" w:date="2023-01-04T17:39:00Z">
        <w:del w:id="135" w:author="Ericsson r01" w:date="2023-01-16T13:54:00Z">
          <w:r w:rsidRPr="00496CB0" w:rsidDel="000E05B5">
            <w:delText>reachable for paging to the network</w:delText>
          </w:r>
          <w:r w:rsidDel="000E05B5">
            <w:delText>, or</w:delText>
          </w:r>
        </w:del>
      </w:ins>
    </w:p>
    <w:p w14:paraId="433C5D05" w14:textId="3D894584" w:rsidR="00FE2F5F" w:rsidRPr="00536305" w:rsidDel="000E05B5" w:rsidRDefault="000C579E" w:rsidP="00404A54">
      <w:pPr>
        <w:pStyle w:val="B1"/>
        <w:rPr>
          <w:del w:id="136" w:author="Ericsson r01" w:date="2023-01-16T13:54:00Z"/>
          <w:lang w:eastAsia="ko-KR"/>
        </w:rPr>
      </w:pPr>
      <w:ins w:id="137" w:author="Ericsson" w:date="2023-01-04T17:39:00Z">
        <w:del w:id="138" w:author="Ericsson r01" w:date="2023-01-16T13:54:00Z">
          <w:r w:rsidDel="000E05B5">
            <w:delText>-</w:delText>
          </w:r>
          <w:r w:rsidDel="000E05B5">
            <w:tab/>
          </w:r>
          <w:r w:rsidRPr="00496CB0" w:rsidDel="000E05B5">
            <w:delText>the UE in the middle of an MBS data transfer</w:delText>
          </w:r>
          <w:r w:rsidDel="000E05B5">
            <w:delText>.</w:delText>
          </w:r>
        </w:del>
      </w:ins>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18F90368" w14:textId="77777777" w:rsidR="00492039" w:rsidRPr="00714FA0" w:rsidRDefault="00492039" w:rsidP="00492039">
      <w:pPr>
        <w:pStyle w:val="StartEndofChange"/>
        <w:rPr>
          <w:color w:val="FF0000"/>
        </w:rPr>
      </w:pPr>
      <w:r w:rsidRPr="00714FA0">
        <w:rPr>
          <w:rFonts w:hint="eastAsia"/>
          <w:color w:val="FF0000"/>
        </w:rPr>
        <w:t xml:space="preserve">* </w:t>
      </w:r>
      <w:r w:rsidRPr="00714FA0">
        <w:rPr>
          <w:color w:val="FF0000"/>
        </w:rPr>
        <w:t>* * * Next Changes * * * *</w:t>
      </w:r>
    </w:p>
    <w:p w14:paraId="37D7CA9B" w14:textId="77777777" w:rsidR="00A002D0" w:rsidRDefault="00A002D0" w:rsidP="00A002D0">
      <w:pPr>
        <w:pStyle w:val="1"/>
        <w:rPr>
          <w:lang w:eastAsia="ko-KR"/>
        </w:rPr>
      </w:pPr>
      <w:r>
        <w:rPr>
          <w:lang w:eastAsia="ko-KR"/>
        </w:rPr>
        <w:t>7</w:t>
      </w:r>
      <w:r>
        <w:rPr>
          <w:lang w:eastAsia="ko-KR"/>
        </w:rPr>
        <w:tab/>
      </w:r>
      <w:r w:rsidRPr="000C2A37">
        <w:rPr>
          <w:lang w:eastAsia="ko-KR"/>
        </w:rPr>
        <w:t>MBS procedures</w:t>
      </w:r>
    </w:p>
    <w:p w14:paraId="1DAAADBC" w14:textId="52F217B8" w:rsidR="00A002D0" w:rsidRDefault="00A00CBA" w:rsidP="00301CFE">
      <w:pPr>
        <w:pStyle w:val="B1"/>
        <w:rPr>
          <w:ins w:id="139" w:author="Ericsson" w:date="2022-12-15T15:44:00Z"/>
          <w:color w:val="FF0000"/>
        </w:rPr>
      </w:pPr>
      <w:r w:rsidRPr="00A00CBA">
        <w:rPr>
          <w:color w:val="FF0000"/>
        </w:rPr>
        <w:t>//No change //</w:t>
      </w:r>
    </w:p>
    <w:p w14:paraId="10C8DC44" w14:textId="77777777" w:rsidR="000C579E" w:rsidRDefault="000C579E" w:rsidP="000C579E">
      <w:pPr>
        <w:pStyle w:val="3"/>
        <w:rPr>
          <w:ins w:id="140" w:author="Ericsson" w:date="2023-01-04T17:39:00Z"/>
        </w:rPr>
      </w:pPr>
      <w:bookmarkStart w:id="141" w:name="_Toc114570499"/>
      <w:ins w:id="142" w:author="Ericsson" w:date="2023-01-04T17:39:00Z">
        <w:r>
          <w:t>7.2.x</w:t>
        </w:r>
        <w:r>
          <w:tab/>
        </w:r>
        <w:bookmarkEnd w:id="141"/>
        <w:r>
          <w:rPr>
            <w:lang w:eastAsia="ko-KR"/>
          </w:rPr>
          <w:t xml:space="preserve">Multicast MBS procedures for </w:t>
        </w:r>
        <w:r w:rsidRPr="00E42491">
          <w:t xml:space="preserve">UEs </w:t>
        </w:r>
        <w:r>
          <w:t>using</w:t>
        </w:r>
        <w:r w:rsidRPr="00E42491">
          <w:t xml:space="preserve"> power saving functions</w:t>
        </w:r>
      </w:ins>
    </w:p>
    <w:p w14:paraId="19276512" w14:textId="77777777" w:rsidR="00AF5F7F" w:rsidRDefault="00AF5F7F" w:rsidP="00AF5F7F">
      <w:pPr>
        <w:pStyle w:val="EditorsNote"/>
        <w:rPr>
          <w:ins w:id="143" w:author="LiMeng" w:date="2023-01-17T12:53:00Z"/>
          <w:noProof/>
          <w:lang w:eastAsia="ko-KR"/>
        </w:rPr>
      </w:pPr>
      <w:ins w:id="144" w:author="LiMeng" w:date="2023-01-17T12:53:00Z">
        <w:r>
          <w:rPr>
            <w:noProof/>
            <w:lang w:eastAsia="ko-KR"/>
          </w:rPr>
          <w:t>Editor’s Note: Alignment may be needed with RAN WG(s)</w:t>
        </w:r>
        <w:r>
          <w:rPr>
            <w:noProof/>
            <w:lang w:eastAsia="ko-KR"/>
          </w:rPr>
          <w:t>.</w:t>
        </w:r>
      </w:ins>
    </w:p>
    <w:p w14:paraId="04B6D07C" w14:textId="175D25A1" w:rsidR="000C579E" w:rsidRDefault="000C579E" w:rsidP="000C579E">
      <w:pPr>
        <w:rPr>
          <w:ins w:id="145" w:author="Ericsson" w:date="2023-01-04T17:39:00Z"/>
        </w:rPr>
      </w:pPr>
      <w:ins w:id="146" w:author="Ericsson" w:date="2023-01-04T17:39:00Z">
        <w:r>
          <w:t xml:space="preserve">For a </w:t>
        </w:r>
        <w:del w:id="147" w:author="Ericsson r01" w:date="2023-01-16T13:55:00Z">
          <w:r w:rsidDel="000E05B5">
            <w:delText xml:space="preserve">NR RedCap </w:delText>
          </w:r>
        </w:del>
        <w:r>
          <w:t>UE using power saving function to receive multicast MBS Session data, the following appl</w:t>
        </w:r>
        <w:del w:id="148" w:author="Nokia r01" w:date="2023-01-16T19:00:00Z">
          <w:r w:rsidDel="0033566E">
            <w:delText>y</w:delText>
          </w:r>
        </w:del>
      </w:ins>
      <w:ins w:id="149" w:author="Nokia r01" w:date="2023-01-16T19:00:00Z">
        <w:r w:rsidR="0033566E">
          <w:t>ies</w:t>
        </w:r>
      </w:ins>
      <w:ins w:id="150" w:author="Ericsson" w:date="2023-01-04T17:39:00Z">
        <w:r w:rsidRPr="00496CB0">
          <w:t>:</w:t>
        </w:r>
      </w:ins>
    </w:p>
    <w:p w14:paraId="79EAE0BF" w14:textId="2DBF0DFB" w:rsidR="00672A58" w:rsidRPr="00F603CC" w:rsidRDefault="000C579E" w:rsidP="00F603CC">
      <w:pPr>
        <w:pStyle w:val="B1"/>
        <w:rPr>
          <w:ins w:id="151" w:author="Nokia r01" w:date="2023-01-16T19:12:00Z"/>
        </w:rPr>
      </w:pPr>
      <w:ins w:id="152" w:author="Ericsson" w:date="2023-01-04T17:39:00Z">
        <w:r>
          <w:t>-</w:t>
        </w:r>
        <w:r>
          <w:tab/>
        </w:r>
      </w:ins>
      <w:ins w:id="153" w:author="Nokia r01" w:date="2023-01-16T19:12:00Z">
        <w:r w:rsidR="00672A58" w:rsidRPr="00F603CC">
          <w:t xml:space="preserve">For an MBS multicast session, a </w:t>
        </w:r>
      </w:ins>
      <w:ins w:id="154" w:author="Nokia r01" w:date="2023-01-16T19:26:00Z">
        <w:r w:rsidR="009E61EF">
          <w:t>UE</w:t>
        </w:r>
      </w:ins>
      <w:ins w:id="155" w:author="Nokia r01" w:date="2023-01-16T19:12:00Z">
        <w:r w:rsidR="00672A58" w:rsidRPr="00F603CC">
          <w:t xml:space="preserve"> needs to join the multicast session as defined in clause 7.2.1.3 prior to MBS data reception. To join the multicast session, the </w:t>
        </w:r>
      </w:ins>
      <w:ins w:id="156" w:author="Nokia r01" w:date="2023-01-16T19:26:00Z">
        <w:r w:rsidR="009E61EF">
          <w:t>UE</w:t>
        </w:r>
      </w:ins>
      <w:ins w:id="157" w:author="Nokia r01" w:date="2023-01-16T19:12:00Z">
        <w:r w:rsidR="00672A58" w:rsidRPr="00F603CC">
          <w:t xml:space="preserve"> needs to be in RRC_CONNECTED state. The </w:t>
        </w:r>
      </w:ins>
      <w:ins w:id="158" w:author="Nokia r01" w:date="2023-01-16T19:26:00Z">
        <w:r w:rsidR="009E61EF">
          <w:t>UE</w:t>
        </w:r>
      </w:ins>
      <w:ins w:id="159" w:author="Nokia r01" w:date="2023-01-16T19:12:00Z">
        <w:r w:rsidR="00672A58" w:rsidRPr="00F603CC">
          <w:t xml:space="preserve"> may select any suitable time when it is in RRC_CONNECTED state or transition to RRC_CONNECTED state before joining the multicast session.</w:t>
        </w:r>
      </w:ins>
    </w:p>
    <w:p w14:paraId="42BD0B47" w14:textId="77777777" w:rsidR="00672A58" w:rsidRPr="00CF38E4" w:rsidRDefault="00672A58" w:rsidP="00F603CC">
      <w:pPr>
        <w:pStyle w:val="B1"/>
        <w:rPr>
          <w:ins w:id="160" w:author="Nokia r01" w:date="2023-01-16T19:12:00Z"/>
        </w:rPr>
      </w:pPr>
      <w:ins w:id="161" w:author="Nokia r01" w:date="2023-01-16T19:12:00Z">
        <w:r w:rsidRPr="00045CF8">
          <w:t>NOTE 1:</w:t>
        </w:r>
        <w:r w:rsidRPr="00045CF8">
          <w:tab/>
          <w:t>If the UE has not previously joined the MBS multicast session, at the possible scheduled activation time it performs MBS join procedure. Whether the UE performs MBS join procedure in advance and stays "joined" or every time at activation time is left up to UE implementation.</w:t>
        </w:r>
      </w:ins>
    </w:p>
    <w:p w14:paraId="7468C5DD" w14:textId="165E781B" w:rsidR="000C579E" w:rsidRDefault="00672A58" w:rsidP="000C579E">
      <w:pPr>
        <w:pStyle w:val="B1"/>
        <w:rPr>
          <w:ins w:id="162" w:author="Ericsson" w:date="2023-01-04T17:39:00Z"/>
        </w:rPr>
      </w:pPr>
      <w:ins w:id="163" w:author="Nokia r01" w:date="2023-01-16T19:13:00Z">
        <w:r>
          <w:t>-</w:t>
        </w:r>
        <w:r>
          <w:tab/>
        </w:r>
        <w:r>
          <w:rPr>
            <w:lang w:val="en-US" w:eastAsia="zh-CN"/>
          </w:rPr>
          <w:t>If</w:t>
        </w:r>
        <w:r w:rsidRPr="00B65D13">
          <w:rPr>
            <w:lang w:val="en-US" w:eastAsia="zh-CN"/>
          </w:rPr>
          <w:t xml:space="preserve"> </w:t>
        </w:r>
        <w:r>
          <w:rPr>
            <w:lang w:val="en-US" w:eastAsia="zh-CN"/>
          </w:rPr>
          <w:t>a</w:t>
        </w:r>
        <w:r w:rsidRPr="00B65D13">
          <w:rPr>
            <w:lang w:val="en-US" w:eastAsia="zh-CN"/>
          </w:rPr>
          <w:t xml:space="preserve"> </w:t>
        </w:r>
        <w:r>
          <w:rPr>
            <w:lang w:val="en-US" w:eastAsia="zh-CN"/>
          </w:rPr>
          <w:t>UE</w:t>
        </w:r>
        <w:r w:rsidRPr="00B65D13">
          <w:rPr>
            <w:lang w:val="en-US" w:eastAsia="zh-CN"/>
          </w:rPr>
          <w:t xml:space="preserve"> </w:t>
        </w:r>
        <w:r>
          <w:rPr>
            <w:lang w:val="en-US" w:eastAsia="zh-CN"/>
          </w:rPr>
          <w:t>is in RRC_CONNECTED</w:t>
        </w:r>
        <w:r w:rsidRPr="00B65D13">
          <w:rPr>
            <w:lang w:val="en-US" w:eastAsia="zh-CN"/>
          </w:rPr>
          <w:t xml:space="preserve"> mode </w:t>
        </w:r>
      </w:ins>
      <w:ins w:id="164" w:author="Nokia r01" w:date="2023-01-16T19:16:00Z">
        <w:r w:rsidR="00906B73">
          <w:rPr>
            <w:lang w:val="en-US" w:eastAsia="zh-CN"/>
          </w:rPr>
          <w:t xml:space="preserve">or in </w:t>
        </w:r>
        <w:r w:rsidR="00906B73">
          <w:t>CM-IDLE</w:t>
        </w:r>
        <w:r w:rsidR="00906B73" w:rsidRPr="00186605">
          <w:t xml:space="preserve"> </w:t>
        </w:r>
        <w:r w:rsidR="00906B73">
          <w:t>state or CM-CONNECTED with RRC_INACTIVE,</w:t>
        </w:r>
        <w:r w:rsidR="00906B73" w:rsidRPr="00186605">
          <w:t xml:space="preserve"> and reachable (e.g., in active time in MICO or PTW for </w:t>
        </w:r>
        <w:proofErr w:type="spellStart"/>
        <w:r w:rsidR="00906B73" w:rsidRPr="00186605">
          <w:t>eDRX</w:t>
        </w:r>
        <w:proofErr w:type="spellEnd"/>
        <w:r w:rsidR="00906B73" w:rsidRPr="00186605">
          <w:t xml:space="preserve">), </w:t>
        </w:r>
      </w:ins>
      <w:ins w:id="165" w:author="Nokia r01" w:date="2023-01-16T19:13:00Z">
        <w:r w:rsidRPr="00B65D13">
          <w:rPr>
            <w:lang w:val="en-US" w:eastAsia="zh-CN"/>
          </w:rPr>
          <w:t>due to other reasons</w:t>
        </w:r>
        <w:r>
          <w:rPr>
            <w:lang w:val="en-US" w:eastAsia="zh-CN"/>
          </w:rPr>
          <w:t xml:space="preserve"> at the start time and the </w:t>
        </w:r>
        <w:r w:rsidRPr="00241EE6">
          <w:rPr>
            <w:lang w:val="en-US" w:eastAsia="zh-CN"/>
          </w:rPr>
          <w:t>scheduled activation times</w:t>
        </w:r>
        <w:commentRangeStart w:id="166"/>
        <w:commentRangeEnd w:id="166"/>
        <w:r>
          <w:rPr>
            <w:rStyle w:val="ab"/>
          </w:rPr>
          <w:commentReference w:id="166"/>
        </w:r>
      </w:ins>
      <w:ins w:id="167" w:author="Ericsson" w:date="2023-01-04T17:39:00Z">
        <w:del w:id="168" w:author="Nokia r01" w:date="2023-01-16T19:13:00Z">
          <w:r w:rsidR="000C579E" w:rsidRPr="00186605" w:rsidDel="00672A58">
            <w:delText>When the UE needs to be awake due to MBS</w:delText>
          </w:r>
        </w:del>
        <w:del w:id="169" w:author="Nokia r01" w:date="2023-01-16T19:16:00Z">
          <w:r w:rsidR="000C579E" w:rsidRPr="00186605" w:rsidDel="00906B73">
            <w:delText xml:space="preserve"> coinciding with the UE already being in </w:delText>
          </w:r>
          <w:r w:rsidR="000C579E" w:rsidDel="00906B73">
            <w:delText>any of the following states</w:delText>
          </w:r>
        </w:del>
        <w:r w:rsidR="000C579E">
          <w:t xml:space="preserve">, </w:t>
        </w:r>
        <w:r w:rsidR="000C579E" w:rsidRPr="00186605">
          <w:t xml:space="preserve">the UE follows </w:t>
        </w:r>
        <w:del w:id="170" w:author="Nokia r01" w:date="2023-01-16T19:04:00Z">
          <w:r w:rsidR="000C579E" w:rsidDel="00672A58">
            <w:delText>existing</w:delText>
          </w:r>
        </w:del>
      </w:ins>
      <w:ins w:id="171" w:author="Nokia r01" w:date="2023-01-16T19:04:00Z">
        <w:r>
          <w:t>normal</w:t>
        </w:r>
      </w:ins>
      <w:ins w:id="172" w:author="Ericsson" w:date="2023-01-04T17:39:00Z">
        <w:r w:rsidR="000C579E">
          <w:t xml:space="preserve"> </w:t>
        </w:r>
        <w:r w:rsidR="000C579E" w:rsidRPr="00186605">
          <w:t>procedures</w:t>
        </w:r>
        <w:r w:rsidR="000C579E">
          <w:t xml:space="preserve"> (</w:t>
        </w:r>
      </w:ins>
      <w:ins w:id="173" w:author="Ericsson" w:date="2023-01-04T22:04:00Z">
        <w:r w:rsidR="00A92EB2">
          <w:t>e.g.,</w:t>
        </w:r>
      </w:ins>
      <w:ins w:id="174" w:author="Ericsson" w:date="2023-01-04T17:39:00Z">
        <w:r w:rsidR="000C579E">
          <w:t xml:space="preserve"> clause </w:t>
        </w:r>
        <w:r w:rsidR="000C579E">
          <w:rPr>
            <w:lang w:eastAsia="zh-CN"/>
          </w:rPr>
          <w:t xml:space="preserve">7.2.1 for UE join and </w:t>
        </w:r>
        <w:r w:rsidR="000C579E">
          <w:t xml:space="preserve">clause </w:t>
        </w:r>
        <w:r w:rsidR="000C579E">
          <w:rPr>
            <w:lang w:eastAsia="zh-CN"/>
          </w:rPr>
          <w:t>7.2.5.2 for MBS Session Activation)</w:t>
        </w:r>
        <w:r w:rsidR="000C579E">
          <w:t>:</w:t>
        </w:r>
      </w:ins>
    </w:p>
    <w:p w14:paraId="727B9E8D" w14:textId="16785388" w:rsidR="000C579E" w:rsidDel="00906B73" w:rsidRDefault="000C579E" w:rsidP="000C579E">
      <w:pPr>
        <w:pStyle w:val="B2"/>
        <w:rPr>
          <w:ins w:id="175" w:author="Ericsson" w:date="2023-01-04T17:39:00Z"/>
          <w:del w:id="176" w:author="Nokia r01" w:date="2023-01-16T19:17:00Z"/>
        </w:rPr>
      </w:pPr>
      <w:ins w:id="177" w:author="Ericsson" w:date="2023-01-04T17:39:00Z">
        <w:del w:id="178" w:author="Nokia r01" w:date="2023-01-16T19:17:00Z">
          <w:r w:rsidDel="00906B73">
            <w:delText>-</w:delText>
          </w:r>
          <w:r w:rsidDel="00906B73">
            <w:tab/>
            <w:delText>in RRC_CONNECTED</w:delText>
          </w:r>
          <w:r w:rsidRPr="00186605" w:rsidDel="00906B73">
            <w:delText xml:space="preserve"> </w:delText>
          </w:r>
          <w:r w:rsidDel="00906B73">
            <w:delText>state</w:delText>
          </w:r>
          <w:r w:rsidRPr="00186605" w:rsidDel="00906B73">
            <w:delText xml:space="preserve"> due to other reasons</w:delText>
          </w:r>
          <w:r w:rsidDel="00906B73">
            <w:delText xml:space="preserve">, or </w:delText>
          </w:r>
        </w:del>
      </w:ins>
    </w:p>
    <w:p w14:paraId="0B7E7D63" w14:textId="27C20102" w:rsidR="000C579E" w:rsidRPr="00186605" w:rsidDel="00906B73" w:rsidRDefault="000C579E" w:rsidP="000C579E">
      <w:pPr>
        <w:pStyle w:val="B2"/>
        <w:rPr>
          <w:ins w:id="179" w:author="Ericsson" w:date="2023-01-04T17:39:00Z"/>
          <w:del w:id="180" w:author="Nokia r01" w:date="2023-01-16T19:17:00Z"/>
        </w:rPr>
      </w:pPr>
      <w:ins w:id="181" w:author="Ericsson" w:date="2023-01-04T17:39:00Z">
        <w:del w:id="182" w:author="Nokia r01" w:date="2023-01-16T19:17:00Z">
          <w:r w:rsidDel="00906B73">
            <w:delText>-</w:delText>
          </w:r>
          <w:r w:rsidDel="00906B73">
            <w:tab/>
            <w:delText>in CM-IDLE</w:delText>
          </w:r>
          <w:r w:rsidRPr="00186605" w:rsidDel="00906B73">
            <w:delText xml:space="preserve"> </w:delText>
          </w:r>
          <w:r w:rsidDel="00906B73">
            <w:delText>state or CM-CONNECTED with RRC_INACTIVE,</w:delText>
          </w:r>
          <w:r w:rsidRPr="00186605" w:rsidDel="00906B73">
            <w:delText xml:space="preserve"> and reachable (</w:delText>
          </w:r>
        </w:del>
      </w:ins>
      <w:ins w:id="183" w:author="Ericsson" w:date="2023-01-04T22:21:00Z">
        <w:del w:id="184" w:author="Nokia r01" w:date="2023-01-16T19:17:00Z">
          <w:r w:rsidR="00D20541" w:rsidRPr="00186605" w:rsidDel="00906B73">
            <w:delText>e.g.,</w:delText>
          </w:r>
        </w:del>
      </w:ins>
      <w:ins w:id="185" w:author="Ericsson" w:date="2023-01-04T17:39:00Z">
        <w:del w:id="186" w:author="Nokia r01" w:date="2023-01-16T19:17:00Z">
          <w:r w:rsidRPr="00186605" w:rsidDel="00906B73">
            <w:delText xml:space="preserve"> in active time in MICO or PTW for eDRX), </w:delText>
          </w:r>
        </w:del>
      </w:ins>
    </w:p>
    <w:p w14:paraId="0E9D03AD" w14:textId="7AAAE4FC" w:rsidR="000C579E" w:rsidRPr="00DE1E9A" w:rsidRDefault="000C579E" w:rsidP="000C579E">
      <w:pPr>
        <w:pStyle w:val="B1"/>
        <w:rPr>
          <w:ins w:id="187" w:author="Ericsson" w:date="2023-01-04T17:39:00Z"/>
        </w:rPr>
      </w:pPr>
      <w:ins w:id="188" w:author="Ericsson" w:date="2023-01-04T17:39:00Z">
        <w:r w:rsidRPr="000C579E">
          <w:t>-</w:t>
        </w:r>
        <w:r w:rsidRPr="000C579E">
          <w:tab/>
        </w:r>
      </w:ins>
      <w:ins w:id="189" w:author="Nokia r01" w:date="2023-01-16T19:18:00Z">
        <w:r w:rsidR="00906B73" w:rsidRPr="008D2737">
          <w:rPr>
            <w:lang w:val="en-US" w:eastAsia="zh-CN"/>
          </w:rPr>
          <w:t xml:space="preserve">If a UE </w:t>
        </w:r>
      </w:ins>
      <w:ins w:id="190" w:author="Nokia r01" w:date="2023-01-16T19:19:00Z">
        <w:r w:rsidR="00906B73">
          <w:rPr>
            <w:lang w:val="en-US" w:eastAsia="zh-CN"/>
          </w:rPr>
          <w:t xml:space="preserve">is </w:t>
        </w:r>
      </w:ins>
      <w:ins w:id="191" w:author="Ericsson" w:date="2023-01-04T17:39:00Z">
        <w:del w:id="192" w:author="Nokia r01" w:date="2023-01-16T19:18:00Z">
          <w:r w:rsidRPr="00DE1E9A" w:rsidDel="00906B73">
            <w:delText xml:space="preserve">When the UE needs to be awake due to MBS coinciding with the UE being </w:delText>
          </w:r>
        </w:del>
        <w:r w:rsidRPr="00DE1E9A">
          <w:t>in CM-IDLE state or CM-CONNECTED with RRC_INACTIVE and in deep sleep (</w:t>
        </w:r>
      </w:ins>
      <w:ins w:id="193" w:author="Ericsson" w:date="2023-01-04T22:02:00Z">
        <w:r w:rsidR="00C31BF4" w:rsidRPr="00DE1E9A">
          <w:t>i.e.,</w:t>
        </w:r>
      </w:ins>
      <w:ins w:id="194" w:author="Ericsson" w:date="2023-01-04T17:39:00Z">
        <w:r w:rsidRPr="00DE1E9A">
          <w:t xml:space="preserve"> unreachable for paging to the network)</w:t>
        </w:r>
      </w:ins>
      <w:ins w:id="195" w:author="Nokia r01" w:date="2023-01-16T19:20:00Z">
        <w:r w:rsidR="00906B73" w:rsidRPr="00906B73">
          <w:rPr>
            <w:lang w:val="en-US" w:eastAsia="zh-CN"/>
          </w:rPr>
          <w:t xml:space="preserve"> </w:t>
        </w:r>
        <w:r w:rsidR="00906B73">
          <w:rPr>
            <w:lang w:val="en-US" w:eastAsia="zh-CN"/>
          </w:rPr>
          <w:t>at</w:t>
        </w:r>
        <w:r w:rsidR="00906B73" w:rsidRPr="00042197">
          <w:rPr>
            <w:lang w:val="en-US" w:eastAsia="zh-CN"/>
          </w:rPr>
          <w:t xml:space="preserve"> the possible </w:t>
        </w:r>
        <w:r w:rsidR="00906B73">
          <w:rPr>
            <w:lang w:val="en-US" w:eastAsia="zh-CN"/>
          </w:rPr>
          <w:t>start time</w:t>
        </w:r>
        <w:r w:rsidR="00906B73" w:rsidRPr="00B65D13">
          <w:rPr>
            <w:lang w:val="en-US" w:eastAsia="zh-CN"/>
          </w:rPr>
          <w:t xml:space="preserve"> </w:t>
        </w:r>
        <w:r w:rsidR="00906B73">
          <w:rPr>
            <w:lang w:val="en-US" w:eastAsia="zh-CN"/>
          </w:rPr>
          <w:t xml:space="preserve">and the </w:t>
        </w:r>
        <w:r w:rsidR="00906B73" w:rsidRPr="00042197">
          <w:rPr>
            <w:lang w:val="en-US" w:eastAsia="zh-CN"/>
          </w:rPr>
          <w:t>possible scheduled activation times</w:t>
        </w:r>
      </w:ins>
      <w:ins w:id="196" w:author="Ericsson" w:date="2023-01-04T17:39:00Z">
        <w:r w:rsidRPr="00DE1E9A">
          <w:t xml:space="preserve">, the UE leaves the deep sleep state </w:t>
        </w:r>
        <w:r w:rsidRPr="00DE1E9A">
          <w:rPr>
            <w:noProof/>
            <w:lang w:eastAsia="ko-KR"/>
          </w:rPr>
          <w:t>at the session start time and the possible scheduled activation times</w:t>
        </w:r>
        <w:r w:rsidRPr="000C579E">
          <w:t xml:space="preserve"> </w:t>
        </w:r>
        <w:r w:rsidRPr="00DE1E9A">
          <w:t xml:space="preserve">to allow MBS related procedures (e.g., clause </w:t>
        </w:r>
        <w:r w:rsidRPr="00DE1E9A">
          <w:rPr>
            <w:lang w:eastAsia="zh-CN"/>
          </w:rPr>
          <w:t xml:space="preserve">7.2.1 for UE join and </w:t>
        </w:r>
        <w:r w:rsidRPr="00DE1E9A">
          <w:t xml:space="preserve">clause </w:t>
        </w:r>
        <w:r w:rsidRPr="00DE1E9A">
          <w:rPr>
            <w:lang w:eastAsia="zh-CN"/>
          </w:rPr>
          <w:t>7.2.5.2 for MBS Session Activation)</w:t>
        </w:r>
        <w:r w:rsidRPr="00DE1E9A">
          <w:t xml:space="preserve">. </w:t>
        </w:r>
      </w:ins>
    </w:p>
    <w:p w14:paraId="465C6CEF" w14:textId="2DA0151B" w:rsidR="00906B73" w:rsidRDefault="00906B73">
      <w:pPr>
        <w:pStyle w:val="B2"/>
        <w:rPr>
          <w:ins w:id="197" w:author="Nokia r01" w:date="2023-01-16T19:21:00Z"/>
          <w:lang w:val="en-US" w:eastAsia="zh-CN"/>
        </w:rPr>
        <w:pPrChange w:id="198" w:author="Nokia r01" w:date="2023-01-16T19:21:00Z">
          <w:pPr>
            <w:pStyle w:val="B1"/>
          </w:pPr>
        </w:pPrChange>
      </w:pPr>
      <w:ins w:id="199" w:author="Nokia r01" w:date="2023-01-16T19:21:00Z">
        <w:r>
          <w:rPr>
            <w:lang w:val="en-US" w:eastAsia="zh-CN"/>
          </w:rPr>
          <w:t>-</w:t>
        </w:r>
        <w:r>
          <w:rPr>
            <w:lang w:val="en-US" w:eastAsia="zh-CN"/>
          </w:rPr>
          <w:tab/>
        </w:r>
      </w:ins>
      <w:ins w:id="200" w:author="Nokia r01" w:date="2023-01-16T19:29:00Z">
        <w:r w:rsidR="009E61EF">
          <w:rPr>
            <w:lang w:val="en-US" w:eastAsia="zh-CN"/>
          </w:rPr>
          <w:t>At</w:t>
        </w:r>
      </w:ins>
      <w:ins w:id="201" w:author="Nokia r01" w:date="2023-01-16T19:21:00Z">
        <w:r w:rsidRPr="00042197">
          <w:rPr>
            <w:lang w:val="en-US" w:eastAsia="zh-CN"/>
          </w:rPr>
          <w:t xml:space="preserve"> the possible </w:t>
        </w:r>
        <w:r>
          <w:rPr>
            <w:lang w:val="en-US" w:eastAsia="zh-CN"/>
          </w:rPr>
          <w:t>start time</w:t>
        </w:r>
        <w:r w:rsidRPr="00042197">
          <w:rPr>
            <w:lang w:val="en-US" w:eastAsia="zh-CN"/>
          </w:rPr>
          <w:t xml:space="preserve">, </w:t>
        </w:r>
        <w:r>
          <w:rPr>
            <w:lang w:val="en-US" w:eastAsia="zh-CN"/>
          </w:rPr>
          <w:t>an RRC_IDLE or RRC_INACTIVE UE needs to send a request to transition to RRC_CONNECTED state and join the MBS multicast session (if not done before).</w:t>
        </w:r>
      </w:ins>
    </w:p>
    <w:p w14:paraId="38A2CCFA" w14:textId="20B90197" w:rsidR="000C579E" w:rsidRPr="00DE1E9A" w:rsidRDefault="000C579E" w:rsidP="000C579E">
      <w:pPr>
        <w:pStyle w:val="NO"/>
        <w:rPr>
          <w:ins w:id="202" w:author="Ericsson" w:date="2023-01-04T17:39:00Z"/>
        </w:rPr>
      </w:pPr>
      <w:ins w:id="203" w:author="Ericsson" w:date="2023-01-04T17:39:00Z">
        <w:r w:rsidRPr="00DE1E9A">
          <w:t xml:space="preserve">NOTE </w:t>
        </w:r>
        <w:del w:id="204" w:author="Nokia r01" w:date="2023-01-16T19:25:00Z">
          <w:r w:rsidRPr="00DE1E9A" w:rsidDel="009E61EF">
            <w:delText>1</w:delText>
          </w:r>
        </w:del>
      </w:ins>
      <w:ins w:id="205" w:author="Nokia r01" w:date="2023-01-16T19:25:00Z">
        <w:r w:rsidR="009E61EF">
          <w:t>2</w:t>
        </w:r>
      </w:ins>
      <w:ins w:id="206" w:author="Ericsson" w:date="2023-01-04T17:39:00Z">
        <w:r w:rsidRPr="00DE1E9A">
          <w:t>: The UE become reachable in the network for the unicast service as well.</w:t>
        </w:r>
      </w:ins>
    </w:p>
    <w:p w14:paraId="327A8E53" w14:textId="14BE0875" w:rsidR="009E61EF" w:rsidRDefault="009E61EF" w:rsidP="009E61EF">
      <w:pPr>
        <w:pStyle w:val="B2"/>
        <w:rPr>
          <w:ins w:id="207" w:author="Nokia r01" w:date="2023-01-16T19:25:00Z"/>
          <w:noProof/>
          <w:lang w:eastAsia="ko-KR"/>
        </w:rPr>
      </w:pPr>
      <w:ins w:id="208" w:author="Nokia r01" w:date="2023-01-16T19:25:00Z">
        <w:r>
          <w:rPr>
            <w:lang w:val="en-US" w:eastAsia="zh-CN"/>
          </w:rPr>
          <w:t>-</w:t>
        </w:r>
        <w:r>
          <w:rPr>
            <w:lang w:val="en-US" w:eastAsia="zh-CN"/>
          </w:rPr>
          <w:tab/>
          <w:t>A</w:t>
        </w:r>
        <w:r w:rsidRPr="00042197">
          <w:rPr>
            <w:lang w:val="en-US" w:eastAsia="zh-CN"/>
          </w:rPr>
          <w:t xml:space="preserve">t the possible scheduled activation times, </w:t>
        </w:r>
        <w:r>
          <w:rPr>
            <w:lang w:val="en-US" w:eastAsia="zh-CN"/>
          </w:rPr>
          <w:t xml:space="preserve">an RRC </w:t>
        </w:r>
        <w:r w:rsidRPr="00042197">
          <w:rPr>
            <w:lang w:val="en-US" w:eastAsia="zh-CN"/>
          </w:rPr>
          <w:t xml:space="preserve">IDLE </w:t>
        </w:r>
        <w:r>
          <w:rPr>
            <w:lang w:val="en-US" w:eastAsia="zh-CN"/>
          </w:rPr>
          <w:t>UE</w:t>
        </w:r>
        <w:r w:rsidRPr="00042197">
          <w:rPr>
            <w:lang w:val="en-US" w:eastAsia="zh-CN"/>
          </w:rPr>
          <w:t xml:space="preserve"> </w:t>
        </w:r>
        <w:r>
          <w:rPr>
            <w:lang w:val="en-US" w:eastAsia="zh-CN"/>
          </w:rPr>
          <w:t xml:space="preserve">that already joined the multicast </w:t>
        </w:r>
      </w:ins>
      <w:ins w:id="209" w:author="Nokia r01" w:date="2023-01-16T19:29:00Z">
        <w:r>
          <w:rPr>
            <w:lang w:val="en-US" w:eastAsia="zh-CN"/>
          </w:rPr>
          <w:t xml:space="preserve">MBS </w:t>
        </w:r>
      </w:ins>
      <w:ins w:id="210" w:author="Nokia r01" w:date="2023-01-16T19:25:00Z">
        <w:r>
          <w:rPr>
            <w:lang w:val="en-US" w:eastAsia="zh-CN"/>
          </w:rPr>
          <w:t xml:space="preserve">session </w:t>
        </w:r>
        <w:r w:rsidRPr="00042197">
          <w:rPr>
            <w:lang w:val="en-US" w:eastAsia="zh-CN"/>
          </w:rPr>
          <w:t>need</w:t>
        </w:r>
        <w:r>
          <w:rPr>
            <w:lang w:val="en-US" w:eastAsia="zh-CN"/>
          </w:rPr>
          <w:t>s</w:t>
        </w:r>
        <w:r w:rsidRPr="00042197">
          <w:rPr>
            <w:lang w:val="en-US" w:eastAsia="zh-CN"/>
          </w:rPr>
          <w:t xml:space="preserve"> to listen for paging requests and if paged by the network follow the existing procedures in clause 7.2.5.2. </w:t>
        </w:r>
        <w:r>
          <w:rPr>
            <w:lang w:val="en-US" w:eastAsia="zh-CN"/>
          </w:rPr>
          <w:t>H</w:t>
        </w:r>
        <w:r w:rsidRPr="00042197">
          <w:rPr>
            <w:lang w:val="en-US" w:eastAsia="zh-CN"/>
          </w:rPr>
          <w:t xml:space="preserve">ow long the </w:t>
        </w:r>
        <w:r>
          <w:rPr>
            <w:lang w:val="en-US" w:eastAsia="zh-CN"/>
          </w:rPr>
          <w:t>device</w:t>
        </w:r>
        <w:r w:rsidRPr="00042197">
          <w:rPr>
            <w:lang w:val="en-US" w:eastAsia="zh-CN"/>
          </w:rPr>
          <w:t xml:space="preserve"> listen</w:t>
        </w:r>
        <w:r>
          <w:rPr>
            <w:lang w:val="en-US" w:eastAsia="zh-CN"/>
          </w:rPr>
          <w:t>s</w:t>
        </w:r>
        <w:r w:rsidRPr="00042197">
          <w:rPr>
            <w:lang w:val="en-US" w:eastAsia="zh-CN"/>
          </w:rPr>
          <w:t xml:space="preserve"> to paging is left up to </w:t>
        </w:r>
        <w:r>
          <w:rPr>
            <w:lang w:val="en-US" w:eastAsia="zh-CN"/>
          </w:rPr>
          <w:t>device</w:t>
        </w:r>
        <w:r w:rsidRPr="00042197">
          <w:rPr>
            <w:lang w:val="en-US" w:eastAsia="zh-CN"/>
          </w:rPr>
          <w:t xml:space="preserve"> implementation.</w:t>
        </w:r>
        <w:r>
          <w:rPr>
            <w:lang w:val="en-US" w:eastAsia="zh-CN"/>
          </w:rPr>
          <w:t xml:space="preserve"> </w:t>
        </w:r>
      </w:ins>
    </w:p>
    <w:p w14:paraId="589E7773" w14:textId="7F0D49BD" w:rsidR="000C579E" w:rsidRPr="00DE1E9A" w:rsidDel="009E61EF" w:rsidRDefault="000C579E" w:rsidP="000C579E">
      <w:pPr>
        <w:pStyle w:val="NO"/>
        <w:rPr>
          <w:ins w:id="211" w:author="Ericsson" w:date="2023-01-04T17:39:00Z"/>
          <w:del w:id="212" w:author="Nokia r01" w:date="2023-01-16T19:25:00Z"/>
        </w:rPr>
      </w:pPr>
      <w:commentRangeStart w:id="213"/>
      <w:ins w:id="214" w:author="Ericsson" w:date="2023-01-04T17:39:00Z">
        <w:del w:id="215" w:author="Nokia r01" w:date="2023-01-16T19:25:00Z">
          <w:r w:rsidRPr="00DE1E9A" w:rsidDel="009E61EF">
            <w:rPr>
              <w:noProof/>
              <w:lang w:eastAsia="ko-KR"/>
            </w:rPr>
            <w:delText>NOTE 2: If the UE has not previously joined the MBS multicast session, at the possible scheduled activation time it performs MBS join procedure as defined in clause 7.2.1.3. Whether the UE performs MBS join procedure in advance and stays "joined" or every time at activation time is left up to UE implementation.</w:delText>
          </w:r>
        </w:del>
      </w:ins>
      <w:commentRangeEnd w:id="213"/>
      <w:r w:rsidR="009E61EF">
        <w:rPr>
          <w:rStyle w:val="ab"/>
        </w:rPr>
        <w:commentReference w:id="213"/>
      </w:r>
    </w:p>
    <w:p w14:paraId="250597D7" w14:textId="05AFD4B2" w:rsidR="009E61EF" w:rsidRDefault="009E61EF" w:rsidP="009E61EF">
      <w:pPr>
        <w:pStyle w:val="NO"/>
        <w:rPr>
          <w:moveTo w:id="216" w:author="Nokia r01" w:date="2023-01-16T19:28:00Z"/>
          <w:noProof/>
          <w:lang w:eastAsia="ko-KR"/>
        </w:rPr>
      </w:pPr>
      <w:moveToRangeStart w:id="217" w:author="Nokia r01" w:date="2023-01-16T19:28:00Z" w:name="move124789736"/>
      <w:moveTo w:id="218" w:author="Nokia r01" w:date="2023-01-16T19:28:00Z">
        <w:r w:rsidRPr="00DE1E9A">
          <w:rPr>
            <w:noProof/>
            <w:lang w:eastAsia="ko-KR"/>
          </w:rPr>
          <w:t xml:space="preserve">NOTE </w:t>
        </w:r>
        <w:del w:id="219" w:author="Nokia r01" w:date="2023-01-16T19:28:00Z">
          <w:r w:rsidRPr="00DE1E9A" w:rsidDel="009E61EF">
            <w:rPr>
              <w:noProof/>
              <w:lang w:eastAsia="ko-KR"/>
            </w:rPr>
            <w:delText>5</w:delText>
          </w:r>
        </w:del>
      </w:moveTo>
      <w:ins w:id="220" w:author="Nokia r01" w:date="2023-01-16T19:28:00Z">
        <w:r>
          <w:rPr>
            <w:noProof/>
            <w:lang w:eastAsia="ko-KR"/>
          </w:rPr>
          <w:t>3</w:t>
        </w:r>
      </w:ins>
      <w:moveTo w:id="221" w:author="Nokia r01" w:date="2023-01-16T19:28:00Z">
        <w:r w:rsidRPr="00DE1E9A">
          <w:rPr>
            <w:noProof/>
            <w:lang w:eastAsia="ko-KR"/>
          </w:rPr>
          <w:t>: How long the UE need to listen to paging is left up to UE implementation.</w:t>
        </w:r>
      </w:moveTo>
    </w:p>
    <w:moveToRangeEnd w:id="217"/>
    <w:p w14:paraId="52594E71" w14:textId="77777777" w:rsidR="000C579E" w:rsidRPr="00DE1E9A" w:rsidRDefault="000C579E" w:rsidP="000C579E">
      <w:pPr>
        <w:pStyle w:val="B1"/>
        <w:rPr>
          <w:ins w:id="222" w:author="Ericsson" w:date="2023-01-04T17:39:00Z"/>
        </w:rPr>
      </w:pPr>
      <w:ins w:id="223" w:author="Ericsson" w:date="2023-01-04T17:39:00Z">
        <w:r w:rsidRPr="00DE1E9A">
          <w:t>-</w:t>
        </w:r>
        <w:r w:rsidRPr="00DE1E9A">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ins>
    </w:p>
    <w:p w14:paraId="7E4C71FC" w14:textId="1AA775A2" w:rsidR="00BF64D3" w:rsidRDefault="00FE6EED" w:rsidP="00FE6EED">
      <w:pPr>
        <w:pStyle w:val="B1"/>
        <w:rPr>
          <w:ins w:id="224" w:author="Ericsson" w:date="2023-01-04T22:20:00Z"/>
        </w:rPr>
      </w:pPr>
      <w:ins w:id="225" w:author="Ericsson" w:date="2023-01-04T22:08:00Z">
        <w:r>
          <w:t>-</w:t>
        </w:r>
        <w:r>
          <w:tab/>
        </w:r>
      </w:ins>
      <w:ins w:id="226" w:author="Ericsson" w:date="2023-01-04T17:39:00Z">
        <w:r w:rsidR="000C579E" w:rsidRPr="00DE1E9A">
          <w:t>If the NG-RAN node knows the UE is within</w:t>
        </w:r>
        <w:r w:rsidR="000C579E" w:rsidRPr="000C579E">
          <w:t xml:space="preserve"> a certain MBS session, the NG-RAN </w:t>
        </w:r>
        <w:r w:rsidR="000C579E" w:rsidRPr="00DE1E9A">
          <w:t xml:space="preserve">node should </w:t>
        </w:r>
      </w:ins>
      <w:ins w:id="227" w:author="Ericsson" w:date="2023-01-04T22:19:00Z">
        <w:r w:rsidR="00F953EF">
          <w:t xml:space="preserve">not </w:t>
        </w:r>
      </w:ins>
      <w:ins w:id="228" w:author="Ericsson" w:date="2023-01-04T17:39:00Z">
        <w:r w:rsidR="000C579E" w:rsidRPr="00DE1E9A">
          <w:t xml:space="preserve">configure the </w:t>
        </w:r>
      </w:ins>
      <w:ins w:id="229" w:author="LiMeng" w:date="2023-01-17T13:11:00Z">
        <w:r w:rsidR="00857C98">
          <w:t xml:space="preserve">long </w:t>
        </w:r>
      </w:ins>
      <w:proofErr w:type="spellStart"/>
      <w:ins w:id="230" w:author="Ericsson" w:date="2023-01-04T17:39:00Z">
        <w:r w:rsidR="000C579E" w:rsidRPr="00DE1E9A">
          <w:t>eDRX</w:t>
        </w:r>
        <w:proofErr w:type="spellEnd"/>
        <w:r w:rsidR="000C579E" w:rsidRPr="00DE1E9A">
          <w:t xml:space="preserve"> </w:t>
        </w:r>
      </w:ins>
      <w:ins w:id="231" w:author="LiMeng" w:date="2023-01-17T13:11:00Z">
        <w:r w:rsidR="00857C98">
          <w:t xml:space="preserve">(i.e., &gt;10.24s) </w:t>
        </w:r>
      </w:ins>
      <w:ins w:id="232" w:author="Ericsson" w:date="2023-01-04T17:39:00Z">
        <w:del w:id="233" w:author="LiMeng" w:date="2023-01-17T13:11:00Z">
          <w:r w:rsidR="000C579E" w:rsidRPr="00DE1E9A" w:rsidDel="00857C98">
            <w:delText>&gt;=10.24s</w:delText>
          </w:r>
        </w:del>
        <w:r w:rsidR="000C579E" w:rsidRPr="000C579E">
          <w:t xml:space="preserve"> </w:t>
        </w:r>
        <w:r w:rsidR="000C579E" w:rsidRPr="00DE1E9A">
          <w:t>for the UE upon transiting the UE into CM-CONNECTED with RRC</w:t>
        </w:r>
      </w:ins>
      <w:ins w:id="234" w:author="Ericsson" w:date="2023-01-04T22:11:00Z">
        <w:r w:rsidR="004D264F">
          <w:t>_</w:t>
        </w:r>
      </w:ins>
      <w:ins w:id="235" w:author="Ericsson" w:date="2023-01-04T17:39:00Z">
        <w:r w:rsidR="000C579E" w:rsidRPr="00DE1E9A">
          <w:t>I</w:t>
        </w:r>
      </w:ins>
      <w:ins w:id="236" w:author="Ericsson" w:date="2023-01-04T22:11:00Z">
        <w:r w:rsidR="004D264F">
          <w:t>NACTIVE</w:t>
        </w:r>
      </w:ins>
      <w:ins w:id="237" w:author="Ericsson" w:date="2023-01-04T17:39:00Z">
        <w:r w:rsidR="000C579E" w:rsidRPr="00DE1E9A">
          <w:t xml:space="preserve"> state. </w:t>
        </w:r>
      </w:ins>
    </w:p>
    <w:p w14:paraId="2C61801A" w14:textId="3D94ED6A" w:rsidR="000C579E" w:rsidRPr="00DE1E9A" w:rsidRDefault="000C579E" w:rsidP="000C579E">
      <w:pPr>
        <w:pStyle w:val="NO"/>
        <w:rPr>
          <w:ins w:id="238" w:author="Ericsson" w:date="2023-01-04T17:39:00Z"/>
        </w:rPr>
      </w:pPr>
      <w:ins w:id="239" w:author="Ericsson" w:date="2023-01-04T17:39:00Z">
        <w:r w:rsidRPr="00DE1E9A">
          <w:t>NOTE </w:t>
        </w:r>
      </w:ins>
      <w:ins w:id="240" w:author="Nokia r01" w:date="2023-01-16T19:28:00Z">
        <w:r w:rsidR="009E61EF">
          <w:t>4</w:t>
        </w:r>
      </w:ins>
      <w:ins w:id="241" w:author="Ericsson" w:date="2023-01-04T17:39:00Z">
        <w:r w:rsidRPr="00DE1E9A">
          <w:t>:</w:t>
        </w:r>
        <w:r w:rsidRPr="00DE1E9A">
          <w:tab/>
          <w:t>If at the end of the current MBS data transfer</w:t>
        </w:r>
        <w:del w:id="242" w:author="Nokia r01" w:date="2023-01-16T19:28:00Z">
          <w:r w:rsidRPr="00DE1E9A" w:rsidDel="009E61EF">
            <w:delText>,</w:delText>
          </w:r>
        </w:del>
        <w:r w:rsidRPr="00DE1E9A">
          <w:t xml:space="preserve"> the UE knows there is another MBS data transfer scheduled soon, </w:t>
        </w:r>
        <w:del w:id="243" w:author="Nokia r01" w:date="2023-01-16T19:28:00Z">
          <w:r w:rsidRPr="00DE1E9A" w:rsidDel="009E61EF">
            <w:delText xml:space="preserve">in that case </w:delText>
          </w:r>
        </w:del>
        <w:r w:rsidRPr="00DE1E9A">
          <w:t>depending on the time between MBS data transfers, the UE can decide to go to sleep between MBS data transfers.</w:t>
        </w:r>
      </w:ins>
    </w:p>
    <w:p w14:paraId="337C28CF" w14:textId="7200D558" w:rsidR="000C579E" w:rsidDel="009E61EF" w:rsidRDefault="000C579E" w:rsidP="000C579E">
      <w:pPr>
        <w:pStyle w:val="NO"/>
        <w:rPr>
          <w:ins w:id="244" w:author="Ericsson" w:date="2023-01-04T17:39:00Z"/>
          <w:moveFrom w:id="245" w:author="Nokia r01" w:date="2023-01-16T19:28:00Z"/>
          <w:noProof/>
          <w:lang w:eastAsia="ko-KR"/>
        </w:rPr>
      </w:pPr>
      <w:moveFromRangeStart w:id="246" w:author="Nokia r01" w:date="2023-01-16T19:28:00Z" w:name="move124789736"/>
      <w:moveFrom w:id="247" w:author="Nokia r01" w:date="2023-01-16T19:28:00Z">
        <w:ins w:id="248" w:author="Ericsson" w:date="2023-01-04T17:39:00Z">
          <w:r w:rsidRPr="00DE1E9A" w:rsidDel="009E61EF">
            <w:rPr>
              <w:noProof/>
              <w:lang w:eastAsia="ko-KR"/>
            </w:rPr>
            <w:t>NOTE 5: How long the UE need to listen to paging is left up to UE implementation.</w:t>
          </w:r>
        </w:ins>
      </w:moveFrom>
    </w:p>
    <w:moveFromRangeEnd w:id="246"/>
    <w:p w14:paraId="07274C50" w14:textId="736FB764" w:rsidR="0024308D" w:rsidRDefault="0024308D">
      <w:pPr>
        <w:pStyle w:val="NO"/>
        <w:rPr>
          <w:ins w:id="249" w:author="Nokia r01" w:date="2023-01-16T19:11:00Z"/>
          <w:noProof/>
          <w:lang w:eastAsia="ko-KR"/>
        </w:rPr>
      </w:pPr>
    </w:p>
    <w:p w14:paraId="1FDB7CC7" w14:textId="77777777" w:rsidR="00672A58" w:rsidRDefault="00672A58">
      <w:pPr>
        <w:pStyle w:val="NO"/>
        <w:rPr>
          <w:ins w:id="250" w:author="Ericsson" w:date="2022-12-15T16:29:00Z"/>
          <w:noProof/>
          <w:lang w:eastAsia="ko-KR"/>
        </w:rPr>
        <w:pPrChange w:id="251" w:author="Ericsson" w:date="2022-12-15T16:34:00Z">
          <w:pPr>
            <w:pStyle w:val="B2"/>
            <w:shd w:val="clear" w:color="auto" w:fill="FFFF00"/>
          </w:pPr>
        </w:pPrChange>
      </w:pPr>
    </w:p>
    <w:p w14:paraId="7A0B0925" w14:textId="77777777" w:rsidR="00434E49" w:rsidRPr="00714FA0" w:rsidRDefault="00434E49" w:rsidP="00434E49">
      <w:pPr>
        <w:pStyle w:val="StartEndofChange"/>
        <w:rPr>
          <w:color w:val="FF0000"/>
        </w:rPr>
      </w:pPr>
      <w:r w:rsidRPr="00714FA0">
        <w:rPr>
          <w:rFonts w:hint="eastAsia"/>
          <w:color w:val="FF0000"/>
        </w:rPr>
        <w:t xml:space="preserve">* </w:t>
      </w:r>
      <w:r w:rsidRPr="00714FA0">
        <w:rPr>
          <w:color w:val="FF0000"/>
        </w:rPr>
        <w:t>* * * Next Changes * * * *</w:t>
      </w:r>
    </w:p>
    <w:p w14:paraId="2A69BAEA" w14:textId="77777777" w:rsidR="00A6131E" w:rsidRDefault="00A6131E" w:rsidP="00A6131E">
      <w:pPr>
        <w:pStyle w:val="3"/>
        <w:rPr>
          <w:ins w:id="252" w:author="Ericsson" w:date="2023-01-04T17:38:00Z"/>
        </w:rPr>
      </w:pPr>
      <w:ins w:id="253" w:author="Ericsson" w:date="2023-01-04T17:38:00Z">
        <w:r>
          <w:t>7.3.x</w:t>
        </w:r>
        <w:r>
          <w:tab/>
        </w:r>
        <w:r>
          <w:rPr>
            <w:lang w:eastAsia="ko-KR"/>
          </w:rPr>
          <w:t xml:space="preserve">Broadcast MBS procedures for </w:t>
        </w:r>
        <w:r w:rsidRPr="00E42491">
          <w:t xml:space="preserve">UEs </w:t>
        </w:r>
        <w:r>
          <w:t>using</w:t>
        </w:r>
        <w:r w:rsidRPr="00E42491">
          <w:t xml:space="preserve"> power saving functions</w:t>
        </w:r>
      </w:ins>
    </w:p>
    <w:p w14:paraId="3534616D" w14:textId="77777777" w:rsidR="00A6131E" w:rsidRDefault="00A6131E" w:rsidP="00A6131E">
      <w:pPr>
        <w:pStyle w:val="B1"/>
        <w:rPr>
          <w:ins w:id="254" w:author="Ericsson" w:date="2023-01-04T17:38:00Z"/>
          <w:color w:val="FF0000"/>
        </w:rPr>
      </w:pPr>
    </w:p>
    <w:p w14:paraId="358A51D7" w14:textId="0BCAAB96" w:rsidR="00A6131E" w:rsidRPr="00BE73B7" w:rsidRDefault="00A6131E" w:rsidP="00A6131E">
      <w:pPr>
        <w:pStyle w:val="EditorsNote"/>
        <w:rPr>
          <w:ins w:id="255" w:author="Ericsson" w:date="2023-01-04T17:38:00Z"/>
        </w:rPr>
      </w:pPr>
      <w:ins w:id="256" w:author="Ericsson" w:date="2023-01-04T17:38:00Z">
        <w:r>
          <w:rPr>
            <w:noProof/>
            <w:lang w:eastAsia="ko-KR"/>
          </w:rPr>
          <w:t>Editor’s Note: Alignment may be needed with RAN WG(s)</w:t>
        </w:r>
        <w:commentRangeStart w:id="257"/>
        <w:del w:id="258" w:author="LiMeng" w:date="2023-01-17T12:52:00Z">
          <w:r w:rsidDel="00BF7A7F">
            <w:rPr>
              <w:noProof/>
              <w:lang w:eastAsia="ko-KR"/>
            </w:rPr>
            <w:delText xml:space="preserve"> regarding handling of broadcast MBS Session for </w:delText>
          </w:r>
        </w:del>
      </w:ins>
      <w:ins w:id="259" w:author="Ericsson" w:date="2023-01-04T21:55:00Z">
        <w:del w:id="260" w:author="LiMeng" w:date="2023-01-17T12:52:00Z">
          <w:r w:rsidR="00EB158B" w:rsidDel="00BF7A7F">
            <w:rPr>
              <w:noProof/>
              <w:lang w:eastAsia="ko-KR"/>
            </w:rPr>
            <w:delText xml:space="preserve">NR </w:delText>
          </w:r>
        </w:del>
      </w:ins>
      <w:ins w:id="261" w:author="Ericsson" w:date="2023-01-04T17:38:00Z">
        <w:del w:id="262" w:author="LiMeng" w:date="2023-01-17T12:52:00Z">
          <w:r w:rsidDel="00BF7A7F">
            <w:rPr>
              <w:noProof/>
              <w:lang w:eastAsia="ko-KR"/>
            </w:rPr>
            <w:delText>RedCap UEs</w:delText>
          </w:r>
        </w:del>
      </w:ins>
      <w:commentRangeEnd w:id="257"/>
      <w:r w:rsidR="00AF5F7F">
        <w:rPr>
          <w:rStyle w:val="ab"/>
          <w:color w:val="auto"/>
        </w:rPr>
        <w:commentReference w:id="257"/>
      </w:r>
      <w:ins w:id="263" w:author="Ericsson" w:date="2023-01-04T17:38:00Z">
        <w:r>
          <w:rPr>
            <w:noProof/>
            <w:lang w:eastAsia="ko-KR"/>
          </w:rPr>
          <w:t xml:space="preserve">. </w:t>
        </w:r>
      </w:ins>
    </w:p>
    <w:p w14:paraId="16726446" w14:textId="7102EEA8" w:rsidR="00A6131E" w:rsidRDefault="00A6131E" w:rsidP="00A6131E">
      <w:pPr>
        <w:rPr>
          <w:ins w:id="264" w:author="Ericsson" w:date="2023-01-04T17:38:00Z"/>
        </w:rPr>
      </w:pPr>
      <w:ins w:id="265" w:author="Ericsson" w:date="2023-01-04T17:38:00Z">
        <w:r>
          <w:t xml:space="preserve">For a </w:t>
        </w:r>
        <w:del w:id="266" w:author="Ericsson r01" w:date="2023-01-16T13:55:00Z">
          <w:r w:rsidDel="000E05B5">
            <w:delText xml:space="preserve">NR RedCap </w:delText>
          </w:r>
        </w:del>
        <w:r>
          <w:t>UE using power saving function to receive broadcast MBS Session data, the following apply</w:t>
        </w:r>
        <w:r w:rsidRPr="00496CB0">
          <w:t>:</w:t>
        </w:r>
      </w:ins>
    </w:p>
    <w:p w14:paraId="3D7D89A0" w14:textId="0CD9291D" w:rsidR="00A6131E" w:rsidRPr="00186605" w:rsidRDefault="00A6131E" w:rsidP="00A6131E">
      <w:pPr>
        <w:pStyle w:val="B1"/>
        <w:rPr>
          <w:ins w:id="267" w:author="Ericsson" w:date="2023-01-04T17:38:00Z"/>
        </w:rPr>
      </w:pPr>
      <w:ins w:id="268" w:author="Ericsson" w:date="2023-01-04T17:38:00Z">
        <w:r>
          <w:t>-</w:t>
        </w:r>
        <w:r>
          <w:tab/>
        </w:r>
      </w:ins>
      <w:ins w:id="269" w:author="Nokia r01" w:date="2023-01-16T19:31:00Z">
        <w:r w:rsidR="009E61EF">
          <w:rPr>
            <w:lang w:val="en-US" w:eastAsia="zh-CN"/>
          </w:rPr>
          <w:t>If</w:t>
        </w:r>
        <w:r w:rsidR="009E61EF" w:rsidRPr="00B65D13">
          <w:rPr>
            <w:lang w:val="en-US" w:eastAsia="zh-CN"/>
          </w:rPr>
          <w:t xml:space="preserve"> </w:t>
        </w:r>
        <w:r w:rsidR="009E61EF">
          <w:rPr>
            <w:lang w:val="en-US" w:eastAsia="zh-CN"/>
          </w:rPr>
          <w:t>a</w:t>
        </w:r>
        <w:r w:rsidR="009E61EF" w:rsidRPr="00B65D13">
          <w:rPr>
            <w:lang w:val="en-US" w:eastAsia="zh-CN"/>
          </w:rPr>
          <w:t xml:space="preserve"> </w:t>
        </w:r>
        <w:r w:rsidR="009E61EF">
          <w:rPr>
            <w:lang w:val="en-US" w:eastAsia="zh-CN"/>
          </w:rPr>
          <w:t>UE</w:t>
        </w:r>
        <w:r w:rsidR="009E61EF" w:rsidRPr="00B65D13">
          <w:rPr>
            <w:lang w:val="en-US" w:eastAsia="zh-CN"/>
          </w:rPr>
          <w:t xml:space="preserve"> </w:t>
        </w:r>
        <w:r w:rsidR="009E61EF">
          <w:rPr>
            <w:lang w:val="en-US" w:eastAsia="zh-CN"/>
          </w:rPr>
          <w:t>is in RRC_CONNECTED</w:t>
        </w:r>
        <w:r w:rsidR="009E61EF" w:rsidRPr="00B65D13">
          <w:rPr>
            <w:lang w:val="en-US" w:eastAsia="zh-CN"/>
          </w:rPr>
          <w:t xml:space="preserve"> mode due to other reasons</w:t>
        </w:r>
        <w:r w:rsidR="009E61EF">
          <w:rPr>
            <w:lang w:val="en-US" w:eastAsia="zh-CN"/>
          </w:rPr>
          <w:t xml:space="preserve"> at the start time </w:t>
        </w:r>
        <w:del w:id="270" w:author="LiMeng" w:date="2023-01-17T12:57:00Z">
          <w:r w:rsidR="009E61EF" w:rsidDel="00AF5F7F">
            <w:rPr>
              <w:lang w:val="en-US" w:eastAsia="zh-CN"/>
            </w:rPr>
            <w:delText>and</w:delText>
          </w:r>
        </w:del>
      </w:ins>
      <w:ins w:id="271" w:author="LiMeng" w:date="2023-01-17T12:57:00Z">
        <w:r w:rsidR="00AF5F7F">
          <w:rPr>
            <w:lang w:val="en-US" w:eastAsia="zh-CN"/>
          </w:rPr>
          <w:t>or</w:t>
        </w:r>
      </w:ins>
      <w:ins w:id="272" w:author="Nokia r01" w:date="2023-01-16T19:31:00Z">
        <w:r w:rsidR="009E61EF">
          <w:rPr>
            <w:lang w:val="en-US" w:eastAsia="zh-CN"/>
          </w:rPr>
          <w:t xml:space="preserve"> the </w:t>
        </w:r>
        <w:r w:rsidR="009E61EF" w:rsidRPr="00241EE6">
          <w:rPr>
            <w:lang w:val="en-US" w:eastAsia="zh-CN"/>
          </w:rPr>
          <w:t>scheduled activation times</w:t>
        </w:r>
        <w:commentRangeStart w:id="273"/>
        <w:commentRangeEnd w:id="273"/>
        <w:r w:rsidR="009E61EF">
          <w:rPr>
            <w:rStyle w:val="ab"/>
          </w:rPr>
          <w:commentReference w:id="273"/>
        </w:r>
      </w:ins>
      <w:ins w:id="274" w:author="Ericsson" w:date="2023-01-04T17:38:00Z">
        <w:del w:id="275" w:author="Nokia r01" w:date="2023-01-16T19:31:00Z">
          <w:r w:rsidRPr="00186605" w:rsidDel="009E61EF">
            <w:delText>When the UE needs to be awake due to MBS coinciding with the UE already being in connected mode due to other reasons</w:delText>
          </w:r>
        </w:del>
        <w:r w:rsidRPr="00186605">
          <w:t>, the UE follows normal connected mode procedures.</w:t>
        </w:r>
      </w:ins>
    </w:p>
    <w:p w14:paraId="1415A1CF" w14:textId="6E93B1B8" w:rsidR="00A6131E" w:rsidRPr="004A7D84" w:rsidRDefault="00A6131E" w:rsidP="00A6131E">
      <w:pPr>
        <w:pStyle w:val="B1"/>
        <w:rPr>
          <w:ins w:id="276" w:author="Ericsson" w:date="2023-01-04T17:38:00Z"/>
        </w:rPr>
      </w:pPr>
      <w:ins w:id="277" w:author="Ericsson" w:date="2023-01-04T17:38:00Z">
        <w:r>
          <w:t>-</w:t>
        </w:r>
        <w:r>
          <w:tab/>
        </w:r>
      </w:ins>
      <w:ins w:id="278" w:author="Nokia r01" w:date="2023-01-16T19:31:00Z">
        <w:r w:rsidR="009E61EF" w:rsidRPr="00241EE6">
          <w:rPr>
            <w:lang w:eastAsia="zh-CN"/>
          </w:rPr>
          <w:t xml:space="preserve">If a UE is in RRC_IDLE </w:t>
        </w:r>
      </w:ins>
      <w:ins w:id="279" w:author="Nokia r01" w:date="2023-01-16T19:32:00Z">
        <w:r w:rsidR="009E61EF">
          <w:rPr>
            <w:lang w:eastAsia="zh-CN"/>
          </w:rPr>
          <w:t>state</w:t>
        </w:r>
      </w:ins>
      <w:ins w:id="280" w:author="Nokia r01" w:date="2023-01-16T19:31:00Z">
        <w:r w:rsidR="009E61EF" w:rsidRPr="00241EE6">
          <w:rPr>
            <w:lang w:eastAsia="zh-CN"/>
          </w:rPr>
          <w:t xml:space="preserve"> and reachable (e.g. in active time in MICO or PTW for </w:t>
        </w:r>
        <w:proofErr w:type="spellStart"/>
        <w:r w:rsidR="009E61EF" w:rsidRPr="00241EE6">
          <w:rPr>
            <w:lang w:eastAsia="zh-CN"/>
          </w:rPr>
          <w:t>eDRX</w:t>
        </w:r>
        <w:proofErr w:type="spellEnd"/>
        <w:r w:rsidR="009E61EF" w:rsidRPr="00241EE6">
          <w:rPr>
            <w:lang w:eastAsia="zh-CN"/>
          </w:rPr>
          <w:t xml:space="preserve">) at the start time </w:t>
        </w:r>
        <w:del w:id="281" w:author="LiMeng" w:date="2023-01-17T12:57:00Z">
          <w:r w:rsidR="009E61EF" w:rsidRPr="00241EE6" w:rsidDel="00AF5F7F">
            <w:rPr>
              <w:lang w:eastAsia="zh-CN"/>
            </w:rPr>
            <w:delText>and</w:delText>
          </w:r>
        </w:del>
      </w:ins>
      <w:ins w:id="282" w:author="LiMeng" w:date="2023-01-17T12:57:00Z">
        <w:r w:rsidR="00AF5F7F">
          <w:rPr>
            <w:lang w:eastAsia="zh-CN"/>
          </w:rPr>
          <w:t>or</w:t>
        </w:r>
      </w:ins>
      <w:ins w:id="283" w:author="Nokia r01" w:date="2023-01-16T19:31:00Z">
        <w:r w:rsidR="009E61EF" w:rsidRPr="00241EE6">
          <w:rPr>
            <w:lang w:eastAsia="zh-CN"/>
          </w:rPr>
          <w:t xml:space="preserve"> the </w:t>
        </w:r>
        <w:r w:rsidR="009E61EF" w:rsidRPr="00F167EF">
          <w:rPr>
            <w:lang w:eastAsia="zh-CN"/>
          </w:rPr>
          <w:t>scheduled activation times</w:t>
        </w:r>
        <w:r w:rsidR="009E61EF" w:rsidRPr="00496CB0">
          <w:rPr>
            <w:lang w:eastAsia="zh-CN"/>
          </w:rPr>
          <w:t xml:space="preserve">) the UE follows normal idle mode </w:t>
        </w:r>
        <w:r w:rsidR="009E61EF">
          <w:rPr>
            <w:lang w:eastAsia="zh-CN"/>
          </w:rPr>
          <w:t xml:space="preserve">or inactive mode </w:t>
        </w:r>
        <w:proofErr w:type="gramStart"/>
        <w:r w:rsidR="009E61EF" w:rsidRPr="00496CB0">
          <w:rPr>
            <w:lang w:eastAsia="zh-CN"/>
          </w:rPr>
          <w:t>procedure</w:t>
        </w:r>
        <w:r w:rsidR="009E61EF">
          <w:rPr>
            <w:lang w:eastAsia="zh-CN"/>
          </w:rPr>
          <w:t>s</w:t>
        </w:r>
        <w:r w:rsidR="009E61EF" w:rsidRPr="00186605" w:rsidDel="009E61EF">
          <w:t xml:space="preserve"> </w:t>
        </w:r>
      </w:ins>
      <w:proofErr w:type="gramEnd"/>
      <w:ins w:id="284" w:author="Ericsson" w:date="2023-01-04T17:38:00Z">
        <w:del w:id="285" w:author="Nokia r01" w:date="2023-01-16T19:31:00Z">
          <w:r w:rsidRPr="00186605" w:rsidDel="009E61EF">
            <w:delText xml:space="preserve">When the UE needs to be awake due to MBS coinciding with the UE already being in idle mode and reachable </w:delText>
          </w:r>
        </w:del>
        <w:del w:id="286" w:author="Nokia r01" w:date="2023-01-16T19:32:00Z">
          <w:r w:rsidRPr="00186605" w:rsidDel="009E61EF">
            <w:delText>(e.g., in active time in MICO or PTW for eDRX</w:delText>
          </w:r>
        </w:del>
        <w:r w:rsidRPr="00186605">
          <w:t>)</w:t>
        </w:r>
        <w:r>
          <w:t>,</w:t>
        </w:r>
        <w:r w:rsidRPr="00186605">
          <w:t xml:space="preserve"> the UE follows normal idle mode procedure.</w:t>
        </w:r>
      </w:ins>
    </w:p>
    <w:p w14:paraId="1CED3E25" w14:textId="500B796C" w:rsidR="00A6131E" w:rsidRPr="00496CB0" w:rsidRDefault="00A6131E" w:rsidP="00A6131E">
      <w:pPr>
        <w:pStyle w:val="B1"/>
        <w:rPr>
          <w:ins w:id="287" w:author="Ericsson" w:date="2023-01-04T17:38:00Z"/>
        </w:rPr>
      </w:pPr>
      <w:ins w:id="288" w:author="Ericsson" w:date="2023-01-04T17:38:00Z">
        <w:r>
          <w:t>-</w:t>
        </w:r>
        <w:r>
          <w:tab/>
        </w:r>
      </w:ins>
      <w:ins w:id="289" w:author="Nokia r01" w:date="2023-01-16T19:33:00Z">
        <w:r w:rsidR="009E61EF" w:rsidRPr="008D2737">
          <w:rPr>
            <w:lang w:val="en-US" w:eastAsia="zh-CN"/>
          </w:rPr>
          <w:t>If a UE is in RRC_IDLE</w:t>
        </w:r>
        <w:r w:rsidR="009E61EF" w:rsidRPr="008F5285">
          <w:rPr>
            <w:lang w:val="en-US" w:eastAsia="zh-CN"/>
          </w:rPr>
          <w:t xml:space="preserve"> mode and not reachable (i.e. in deep sleep) at the start time </w:t>
        </w:r>
        <w:del w:id="290" w:author="LiMeng" w:date="2023-01-17T12:57:00Z">
          <w:r w:rsidR="009E61EF" w:rsidRPr="008F5285" w:rsidDel="00AF5F7F">
            <w:rPr>
              <w:lang w:val="en-US" w:eastAsia="zh-CN"/>
            </w:rPr>
            <w:delText>and</w:delText>
          </w:r>
        </w:del>
      </w:ins>
      <w:ins w:id="291" w:author="LiMeng" w:date="2023-01-17T12:57:00Z">
        <w:r w:rsidR="00AF5F7F">
          <w:rPr>
            <w:lang w:val="en-US" w:eastAsia="zh-CN"/>
          </w:rPr>
          <w:t>or</w:t>
        </w:r>
      </w:ins>
      <w:ins w:id="292" w:author="Nokia r01" w:date="2023-01-16T19:33:00Z">
        <w:r w:rsidR="009E61EF" w:rsidRPr="008F5285">
          <w:rPr>
            <w:lang w:val="en-US" w:eastAsia="zh-CN"/>
          </w:rPr>
          <w:t xml:space="preserve"> the </w:t>
        </w:r>
        <w:r w:rsidR="009E61EF" w:rsidRPr="00241EE6">
          <w:rPr>
            <w:lang w:val="en-US" w:eastAsia="zh-CN"/>
          </w:rPr>
          <w:t>scheduled activation times</w:t>
        </w:r>
        <w:r w:rsidR="009E61EF" w:rsidRPr="008D2737">
          <w:rPr>
            <w:lang w:val="en-US" w:eastAsia="zh-CN"/>
          </w:rPr>
          <w:t>,</w:t>
        </w:r>
      </w:ins>
      <w:ins w:id="293" w:author="LiMeng" w:date="2023-01-17T13:13:00Z">
        <w:r w:rsidR="00857C98">
          <w:rPr>
            <w:lang w:val="en-US" w:eastAsia="zh-CN"/>
          </w:rPr>
          <w:t xml:space="preserve"> </w:t>
        </w:r>
      </w:ins>
      <w:ins w:id="294" w:author="Nokia r01" w:date="2023-01-16T19:33:00Z">
        <w:r w:rsidR="009E61EF" w:rsidRPr="00241EE6">
          <w:rPr>
            <w:lang w:val="en-US" w:eastAsia="zh-CN"/>
          </w:rPr>
          <w:t>the UE leaves the deep sleep state only to perform procedures related to MBS</w:t>
        </w:r>
      </w:ins>
      <w:ins w:id="295" w:author="Ericsson" w:date="2023-01-04T17:38:00Z">
        <w:del w:id="296" w:author="Nokia r01" w:date="2023-01-16T19:33:00Z">
          <w:r w:rsidRPr="00186605" w:rsidDel="009E61EF">
            <w:delText>When the UE</w:delText>
          </w:r>
          <w:r w:rsidRPr="00496CB0" w:rsidDel="009E61EF">
            <w:delText xml:space="preserve"> needs to be awake due to MBS coinciding with the UE being in idle mode </w:delText>
          </w:r>
        </w:del>
      </w:ins>
      <w:ins w:id="297" w:author="Ericsson" w:date="2023-01-04T22:01:00Z">
        <w:del w:id="298" w:author="Nokia r01" w:date="2023-01-16T19:33:00Z">
          <w:r w:rsidR="00CF03EC" w:rsidDel="009E61EF">
            <w:delText>but</w:delText>
          </w:r>
        </w:del>
      </w:ins>
      <w:ins w:id="299" w:author="Ericsson" w:date="2023-01-04T17:38:00Z">
        <w:del w:id="300" w:author="Nokia r01" w:date="2023-01-16T19:33:00Z">
          <w:r w:rsidRPr="00496CB0" w:rsidDel="009E61EF">
            <w:delText xml:space="preserve"> </w:delText>
          </w:r>
        </w:del>
      </w:ins>
      <w:ins w:id="301" w:author="Ericsson" w:date="2023-01-04T22:02:00Z">
        <w:del w:id="302" w:author="Nokia r01" w:date="2023-01-16T19:33:00Z">
          <w:r w:rsidR="00FB1920" w:rsidRPr="00496CB0" w:rsidDel="009E61EF">
            <w:delText>and in deep sleep</w:delText>
          </w:r>
          <w:r w:rsidR="00FB1920" w:rsidDel="009E61EF">
            <w:delText xml:space="preserve"> (</w:delText>
          </w:r>
          <w:r w:rsidR="00FB1920" w:rsidRPr="00496CB0" w:rsidDel="009E61EF">
            <w:delText>i.e. unreachable for paging to the network</w:delText>
          </w:r>
          <w:r w:rsidR="00FB1920" w:rsidDel="009E61EF">
            <w:delText>)</w:delText>
          </w:r>
        </w:del>
      </w:ins>
      <w:ins w:id="303" w:author="Ericsson" w:date="2023-01-04T17:38:00Z">
        <w:r w:rsidRPr="00496CB0">
          <w:t xml:space="preserve">, the UE </w:t>
        </w:r>
      </w:ins>
      <w:ins w:id="304" w:author="Ericsson" w:date="2023-01-04T22:00:00Z">
        <w:r w:rsidR="00A41C2B">
          <w:t xml:space="preserve">leaves the deep sleep state </w:t>
        </w:r>
      </w:ins>
      <w:ins w:id="305" w:author="Ericsson" w:date="2023-01-04T22:01:00Z">
        <w:r w:rsidR="0041290D">
          <w:t>only to</w:t>
        </w:r>
      </w:ins>
      <w:ins w:id="306" w:author="Ericsson" w:date="2023-01-04T22:00:00Z">
        <w:r w:rsidR="00A41C2B">
          <w:t xml:space="preserve"> </w:t>
        </w:r>
      </w:ins>
      <w:ins w:id="307" w:author="Ericsson" w:date="2023-01-04T17:38:00Z">
        <w:del w:id="308" w:author="Nokia r01" w:date="2023-01-16T19:34:00Z">
          <w:r w:rsidRPr="00496CB0" w:rsidDel="009E61EF">
            <w:delText>perform procedures related to</w:delText>
          </w:r>
        </w:del>
      </w:ins>
      <w:ins w:id="309" w:author="Nokia r01" w:date="2023-01-16T19:34:00Z">
        <w:r w:rsidR="009E61EF">
          <w:t>receive</w:t>
        </w:r>
      </w:ins>
      <w:ins w:id="310" w:author="Ericsson" w:date="2023-01-04T17:38:00Z">
        <w:r w:rsidRPr="00496CB0">
          <w:t xml:space="preserve"> </w:t>
        </w:r>
      </w:ins>
      <w:ins w:id="311" w:author="Nokia r01" w:date="2023-01-16T19:34:00Z">
        <w:r w:rsidR="009E61EF">
          <w:t xml:space="preserve">the </w:t>
        </w:r>
      </w:ins>
      <w:ins w:id="312" w:author="Ericsson" w:date="2023-01-04T17:38:00Z">
        <w:r w:rsidRPr="00496CB0">
          <w:t xml:space="preserve">MBS </w:t>
        </w:r>
      </w:ins>
      <w:ins w:id="313" w:author="Nokia r01" w:date="2023-01-16T19:34:00Z">
        <w:r w:rsidR="009E61EF">
          <w:t xml:space="preserve">broadcast </w:t>
        </w:r>
      </w:ins>
      <w:ins w:id="314" w:author="Ericsson" w:date="2023-01-04T17:38:00Z">
        <w:r w:rsidRPr="00496CB0">
          <w:t>service</w:t>
        </w:r>
      </w:ins>
      <w:ins w:id="315" w:author="Nokia r01" w:date="2023-01-16T19:36:00Z">
        <w:r w:rsidR="00F603CC">
          <w:t xml:space="preserve">, </w:t>
        </w:r>
        <w:r w:rsidR="00F603CC">
          <w:rPr>
            <w:lang w:val="en-US" w:eastAsia="zh-CN"/>
          </w:rPr>
          <w:t>but should</w:t>
        </w:r>
        <w:r w:rsidR="00F603CC" w:rsidRPr="00B65D13">
          <w:rPr>
            <w:lang w:val="en-US" w:eastAsia="zh-CN"/>
          </w:rPr>
          <w:t xml:space="preserve"> not update the AMF to become reachable for paging</w:t>
        </w:r>
        <w:r w:rsidR="00F603CC">
          <w:rPr>
            <w:lang w:val="en-US" w:eastAsia="zh-CN"/>
          </w:rPr>
          <w:t xml:space="preserve"> to minimize signaling load.</w:t>
        </w:r>
      </w:ins>
      <w:ins w:id="316" w:author="Ericsson" w:date="2023-01-04T17:38:00Z">
        <w:r w:rsidRPr="00496CB0">
          <w:t>.</w:t>
        </w:r>
      </w:ins>
    </w:p>
    <w:p w14:paraId="5475D0E8" w14:textId="3738C8ED" w:rsidR="00A6131E" w:rsidRPr="00905027" w:rsidRDefault="00F603CC">
      <w:pPr>
        <w:pStyle w:val="NO"/>
        <w:rPr>
          <w:ins w:id="317" w:author="Ericsson" w:date="2023-01-04T17:38:00Z"/>
        </w:rPr>
        <w:pPrChange w:id="318" w:author="Nokia r01" w:date="2023-01-16T19:36:00Z">
          <w:pPr>
            <w:pStyle w:val="B1"/>
            <w:ind w:firstLine="0"/>
          </w:pPr>
        </w:pPrChange>
      </w:pPr>
      <w:ins w:id="319" w:author="Nokia r01" w:date="2023-01-16T19:36:00Z">
        <w:r>
          <w:t>NOTE 1:</w:t>
        </w:r>
        <w:r>
          <w:tab/>
        </w:r>
      </w:ins>
      <w:ins w:id="320" w:author="Ericsson" w:date="2023-01-04T17:38:00Z">
        <w:del w:id="321" w:author="Nokia r01" w:date="2023-01-16T19:37:00Z">
          <w:r w:rsidR="00A6131E" w:rsidDel="00F603CC">
            <w:delText>T</w:delText>
          </w:r>
          <w:r w:rsidR="00A6131E" w:rsidRPr="00496CB0" w:rsidDel="00F603CC">
            <w:delText xml:space="preserve">he UE does not update the AMF to become reachable for paging. The </w:delText>
          </w:r>
        </w:del>
        <w:r w:rsidR="00A6131E" w:rsidRPr="00496CB0">
          <w:t>UE would therefore still be considered unreachable for paging in the AMF.</w:t>
        </w:r>
      </w:ins>
    </w:p>
    <w:p w14:paraId="46DC285A" w14:textId="77777777" w:rsidR="00A6131E" w:rsidRPr="00496CB0" w:rsidRDefault="00A6131E" w:rsidP="00A6131E">
      <w:pPr>
        <w:pStyle w:val="B1"/>
        <w:rPr>
          <w:ins w:id="322" w:author="Ericsson" w:date="2023-01-04T17:38:00Z"/>
        </w:rPr>
      </w:pPr>
      <w:ins w:id="323" w:author="Ericsson" w:date="2023-01-04T17:38:00Z">
        <w:r>
          <w:t>-</w:t>
        </w:r>
        <w:r>
          <w:tab/>
        </w:r>
        <w:r w:rsidRPr="005F5DB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ins>
    </w:p>
    <w:p w14:paraId="0704D6E5" w14:textId="601A449A" w:rsidR="00A6131E" w:rsidRPr="00496CB0" w:rsidRDefault="00A6131E" w:rsidP="00A6131E">
      <w:pPr>
        <w:pStyle w:val="NO"/>
        <w:rPr>
          <w:ins w:id="324" w:author="Ericsson" w:date="2023-01-04T17:38:00Z"/>
        </w:rPr>
      </w:pPr>
      <w:ins w:id="325" w:author="Ericsson" w:date="2023-01-04T17:38:00Z">
        <w:r w:rsidRPr="00496CB0">
          <w:t>NOTE </w:t>
        </w:r>
      </w:ins>
      <w:ins w:id="326" w:author="Ericsson0401" w:date="2023-01-09T10:12:00Z">
        <w:del w:id="327" w:author="LiMeng" w:date="2023-01-17T13:13:00Z">
          <w:r w:rsidR="00361BD3" w:rsidDel="00857C98">
            <w:delText>1</w:delText>
          </w:r>
        </w:del>
      </w:ins>
      <w:ins w:id="328" w:author="LiMeng" w:date="2023-01-17T13:13:00Z">
        <w:r w:rsidR="00857C98">
          <w:t>2</w:t>
        </w:r>
      </w:ins>
      <w:ins w:id="329" w:author="Ericsson" w:date="2023-01-04T17:38:00Z">
        <w:r w:rsidRPr="00496CB0">
          <w:t>:</w:t>
        </w:r>
        <w:r w:rsidRPr="00496CB0">
          <w:tab/>
          <w:t>If at the end of the current MBS data transfer</w:t>
        </w:r>
        <w:del w:id="330" w:author="Nokia r01" w:date="2023-01-16T19:35:00Z">
          <w:r w:rsidRPr="00496CB0" w:rsidDel="00F603CC">
            <w:delText>,</w:delText>
          </w:r>
        </w:del>
        <w:r w:rsidRPr="00496CB0">
          <w:t xml:space="preserve"> the UE knows there is another MBS data transfer scheduled soon, </w:t>
        </w:r>
        <w:del w:id="331" w:author="Nokia r01" w:date="2023-01-16T19:35:00Z">
          <w:r w:rsidRPr="00496CB0" w:rsidDel="00F603CC">
            <w:delText xml:space="preserve">in that case </w:delText>
          </w:r>
        </w:del>
        <w:r w:rsidRPr="00496CB0">
          <w:t xml:space="preserve">depending </w:t>
        </w:r>
        <w:r>
          <w:t>on</w:t>
        </w:r>
        <w:r w:rsidRPr="00496CB0">
          <w:t xml:space="preserve"> the time between MBS data transfers, the UE can decide to go to sleep between MBS data transfers.</w:t>
        </w:r>
      </w:ins>
    </w:p>
    <w:p w14:paraId="21D9D50C" w14:textId="3B43CF7D" w:rsidR="00AD1722" w:rsidRPr="00A00CBA" w:rsidRDefault="00AD1722" w:rsidP="00301CFE">
      <w:pPr>
        <w:pStyle w:val="B1"/>
        <w:rPr>
          <w:color w:val="FF0000"/>
        </w:rPr>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6" w:author="Nokia r01" w:date="2023-01-16T19:07:00Z" w:initials="r01">
    <w:p w14:paraId="14A2C27C" w14:textId="77777777" w:rsidR="00672A58" w:rsidRDefault="00672A58" w:rsidP="00672A58">
      <w:pPr>
        <w:pStyle w:val="ac"/>
      </w:pPr>
      <w:r>
        <w:rPr>
          <w:rStyle w:val="ab"/>
        </w:rPr>
        <w:annotationRef/>
      </w:r>
      <w:r>
        <w:t xml:space="preserve">Better use more </w:t>
      </w:r>
      <w:proofErr w:type="spellStart"/>
      <w:r>
        <w:t>preciser</w:t>
      </w:r>
      <w:proofErr w:type="spellEnd"/>
      <w:r>
        <w:t xml:space="preserve"> wording: When does the UE need to awake?</w:t>
      </w:r>
    </w:p>
  </w:comment>
  <w:comment w:id="213" w:author="Nokia r01" w:date="2023-01-16T19:25:00Z" w:initials="r01">
    <w:p w14:paraId="747ECF86" w14:textId="0D797DF6" w:rsidR="009E61EF" w:rsidRDefault="009E61EF">
      <w:pPr>
        <w:pStyle w:val="ac"/>
      </w:pPr>
      <w:r>
        <w:rPr>
          <w:rStyle w:val="ab"/>
        </w:rPr>
        <w:annotationRef/>
      </w:r>
      <w:r>
        <w:t xml:space="preserve">I propose to </w:t>
      </w:r>
      <w:proofErr w:type="spellStart"/>
      <w:r>
        <w:t>jover</w:t>
      </w:r>
      <w:proofErr w:type="spellEnd"/>
      <w:r>
        <w:t xml:space="preserve"> the join one time above.</w:t>
      </w:r>
    </w:p>
  </w:comment>
  <w:comment w:id="257" w:author="LiMeng" w:date="2023-01-17T12:54:00Z" w:initials="HWU">
    <w:p w14:paraId="6B794CE7" w14:textId="0012D689" w:rsidR="00AF5F7F" w:rsidRDefault="00AF5F7F">
      <w:pPr>
        <w:pStyle w:val="ac"/>
      </w:pPr>
      <w:r>
        <w:t xml:space="preserve">Currently </w:t>
      </w:r>
      <w:r>
        <w:rPr>
          <w:rStyle w:val="ab"/>
        </w:rPr>
        <w:annotationRef/>
      </w:r>
      <w:r>
        <w:rPr>
          <w:rStyle w:val="ab"/>
        </w:rPr>
        <w:t>t</w:t>
      </w:r>
      <w:r>
        <w:rPr>
          <w:rFonts w:hint="eastAsia"/>
        </w:rPr>
        <w:t xml:space="preserve">here is no determined Rel-18 work. </w:t>
      </w:r>
      <w:r>
        <w:t xml:space="preserve">Using a generalized description since the data scheduling/reception may have AS layer impact. </w:t>
      </w:r>
    </w:p>
  </w:comment>
  <w:comment w:id="273" w:author="Nokia r01" w:date="2023-01-16T19:07:00Z" w:initials="r01">
    <w:p w14:paraId="6D5D6160" w14:textId="77777777" w:rsidR="009E61EF" w:rsidRDefault="009E61EF" w:rsidP="009E61EF">
      <w:pPr>
        <w:pStyle w:val="ac"/>
      </w:pPr>
      <w:r>
        <w:rPr>
          <w:rStyle w:val="ab"/>
        </w:rPr>
        <w:annotationRef/>
      </w:r>
      <w:r>
        <w:t xml:space="preserve">Better use more </w:t>
      </w:r>
      <w:proofErr w:type="spellStart"/>
      <w:r>
        <w:t>preciser</w:t>
      </w:r>
      <w:proofErr w:type="spellEnd"/>
      <w:r>
        <w:t xml:space="preserve"> wording: When does the UE need to awake?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A2C27C" w15:done="0"/>
  <w15:commentEx w15:paraId="747ECF86" w15:done="0"/>
  <w15:commentEx w15:paraId="6B794CE7" w15:done="0"/>
  <w15:commentEx w15:paraId="6D5D61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206F" w16cex:dateUtc="2023-01-16T18:07:00Z"/>
  <w16cex:commentExtensible w16cex:durableId="27702333" w16cex:dateUtc="2023-01-16T18:25:00Z"/>
  <w16cex:commentExtensible w16cex:durableId="27702483" w16cex:dateUtc="2023-01-16T18: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A2C27C" w16cid:durableId="2770206F"/>
  <w16cid:commentId w16cid:paraId="747ECF86" w16cid:durableId="27702333"/>
  <w16cid:commentId w16cid:paraId="6D5D6160" w16cid:durableId="277024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FACA8" w14:textId="77777777" w:rsidR="00B470C1" w:rsidRDefault="00B470C1">
      <w:r>
        <w:separator/>
      </w:r>
    </w:p>
  </w:endnote>
  <w:endnote w:type="continuationSeparator" w:id="0">
    <w:p w14:paraId="53588940" w14:textId="77777777" w:rsidR="00B470C1" w:rsidRDefault="00B470C1">
      <w:r>
        <w:continuationSeparator/>
      </w:r>
    </w:p>
  </w:endnote>
  <w:endnote w:type="continuationNotice" w:id="1">
    <w:p w14:paraId="4B9782AC" w14:textId="77777777" w:rsidR="00B470C1" w:rsidRDefault="00B470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EB683" w14:textId="77777777" w:rsidR="00B470C1" w:rsidRDefault="00B470C1">
      <w:r>
        <w:separator/>
      </w:r>
    </w:p>
  </w:footnote>
  <w:footnote w:type="continuationSeparator" w:id="0">
    <w:p w14:paraId="73CA495B" w14:textId="77777777" w:rsidR="00B470C1" w:rsidRDefault="00B470C1">
      <w:r>
        <w:continuationSeparator/>
      </w:r>
    </w:p>
  </w:footnote>
  <w:footnote w:type="continuationNotice" w:id="1">
    <w:p w14:paraId="2157FC89" w14:textId="77777777" w:rsidR="00B470C1" w:rsidRDefault="00B470C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44956"/>
    <w:multiLevelType w:val="hybridMultilevel"/>
    <w:tmpl w:val="C130F96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36200"/>
    <w:multiLevelType w:val="hybridMultilevel"/>
    <w:tmpl w:val="71D2098A"/>
    <w:lvl w:ilvl="0" w:tplc="FC5C0C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C8E3780"/>
    <w:multiLevelType w:val="hybridMultilevel"/>
    <w:tmpl w:val="4CCC8C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4"/>
  </w:num>
  <w:num w:numId="4">
    <w:abstractNumId w:val="0"/>
  </w:num>
  <w:num w:numId="5">
    <w:abstractNumId w:val="6"/>
  </w:num>
  <w:num w:numId="6">
    <w:abstractNumId w:val="1"/>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Nokia r01">
    <w15:presenceInfo w15:providerId="None" w15:userId="Nokia r01"/>
  </w15:person>
  <w15:person w15:author="LiMeng">
    <w15:presenceInfo w15:providerId="None" w15:userId="LiMeng"/>
  </w15:person>
  <w15:person w15:author="Ericsson">
    <w15:presenceInfo w15:providerId="None" w15:userId="Ericsson"/>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03A0"/>
    <w:rsid w:val="00000D32"/>
    <w:rsid w:val="00001E82"/>
    <w:rsid w:val="00004282"/>
    <w:rsid w:val="00004408"/>
    <w:rsid w:val="00011866"/>
    <w:rsid w:val="000134C1"/>
    <w:rsid w:val="0001470D"/>
    <w:rsid w:val="00014886"/>
    <w:rsid w:val="00014D03"/>
    <w:rsid w:val="000202AE"/>
    <w:rsid w:val="000208DB"/>
    <w:rsid w:val="00021066"/>
    <w:rsid w:val="00021185"/>
    <w:rsid w:val="00022DDB"/>
    <w:rsid w:val="000238FF"/>
    <w:rsid w:val="00024355"/>
    <w:rsid w:val="00027711"/>
    <w:rsid w:val="00032125"/>
    <w:rsid w:val="00032670"/>
    <w:rsid w:val="00032B09"/>
    <w:rsid w:val="000346D7"/>
    <w:rsid w:val="00035839"/>
    <w:rsid w:val="00036E6B"/>
    <w:rsid w:val="00037A54"/>
    <w:rsid w:val="00037F02"/>
    <w:rsid w:val="000409E3"/>
    <w:rsid w:val="00041B38"/>
    <w:rsid w:val="00045CA6"/>
    <w:rsid w:val="0004709E"/>
    <w:rsid w:val="00050E04"/>
    <w:rsid w:val="0005140E"/>
    <w:rsid w:val="0005169B"/>
    <w:rsid w:val="00052B5D"/>
    <w:rsid w:val="00054841"/>
    <w:rsid w:val="00056B73"/>
    <w:rsid w:val="00056E08"/>
    <w:rsid w:val="00057500"/>
    <w:rsid w:val="00057B28"/>
    <w:rsid w:val="00060CB6"/>
    <w:rsid w:val="00061208"/>
    <w:rsid w:val="0006125E"/>
    <w:rsid w:val="00063822"/>
    <w:rsid w:val="000643AD"/>
    <w:rsid w:val="000645AE"/>
    <w:rsid w:val="000654AA"/>
    <w:rsid w:val="000676F2"/>
    <w:rsid w:val="0007059B"/>
    <w:rsid w:val="0007127F"/>
    <w:rsid w:val="000716D8"/>
    <w:rsid w:val="00071F5F"/>
    <w:rsid w:val="000725F7"/>
    <w:rsid w:val="00075218"/>
    <w:rsid w:val="00075425"/>
    <w:rsid w:val="000755F3"/>
    <w:rsid w:val="00075DAA"/>
    <w:rsid w:val="00076931"/>
    <w:rsid w:val="00080155"/>
    <w:rsid w:val="00082B8C"/>
    <w:rsid w:val="0008348C"/>
    <w:rsid w:val="00083F62"/>
    <w:rsid w:val="00090F4A"/>
    <w:rsid w:val="000917A5"/>
    <w:rsid w:val="00092F5F"/>
    <w:rsid w:val="00093210"/>
    <w:rsid w:val="0009324B"/>
    <w:rsid w:val="000961EA"/>
    <w:rsid w:val="00096E89"/>
    <w:rsid w:val="000A1388"/>
    <w:rsid w:val="000A2D77"/>
    <w:rsid w:val="000A3037"/>
    <w:rsid w:val="000B0192"/>
    <w:rsid w:val="000B1F1E"/>
    <w:rsid w:val="000B20CE"/>
    <w:rsid w:val="000B2338"/>
    <w:rsid w:val="000B259C"/>
    <w:rsid w:val="000B2C94"/>
    <w:rsid w:val="000B3F69"/>
    <w:rsid w:val="000B41C2"/>
    <w:rsid w:val="000B55D6"/>
    <w:rsid w:val="000B71E3"/>
    <w:rsid w:val="000C037E"/>
    <w:rsid w:val="000C3728"/>
    <w:rsid w:val="000C3998"/>
    <w:rsid w:val="000C4258"/>
    <w:rsid w:val="000C502F"/>
    <w:rsid w:val="000C573F"/>
    <w:rsid w:val="000C579E"/>
    <w:rsid w:val="000C7681"/>
    <w:rsid w:val="000D78B3"/>
    <w:rsid w:val="000D79CC"/>
    <w:rsid w:val="000E05B5"/>
    <w:rsid w:val="000E1B64"/>
    <w:rsid w:val="000E3D8E"/>
    <w:rsid w:val="000E41D3"/>
    <w:rsid w:val="000E44B4"/>
    <w:rsid w:val="000E482D"/>
    <w:rsid w:val="000E48ED"/>
    <w:rsid w:val="000E4B28"/>
    <w:rsid w:val="000E59F5"/>
    <w:rsid w:val="000E65FB"/>
    <w:rsid w:val="000F0DED"/>
    <w:rsid w:val="000F163B"/>
    <w:rsid w:val="000F28D6"/>
    <w:rsid w:val="000F2F63"/>
    <w:rsid w:val="000F37D1"/>
    <w:rsid w:val="000F37D6"/>
    <w:rsid w:val="00100449"/>
    <w:rsid w:val="00100D00"/>
    <w:rsid w:val="0010161C"/>
    <w:rsid w:val="00102F82"/>
    <w:rsid w:val="00104CCE"/>
    <w:rsid w:val="00105AD5"/>
    <w:rsid w:val="0010630F"/>
    <w:rsid w:val="001063EA"/>
    <w:rsid w:val="00106421"/>
    <w:rsid w:val="00106D40"/>
    <w:rsid w:val="00112A54"/>
    <w:rsid w:val="00113296"/>
    <w:rsid w:val="0011346F"/>
    <w:rsid w:val="00113BDE"/>
    <w:rsid w:val="00115638"/>
    <w:rsid w:val="00115B84"/>
    <w:rsid w:val="001200F9"/>
    <w:rsid w:val="001204CB"/>
    <w:rsid w:val="00120784"/>
    <w:rsid w:val="00121DFA"/>
    <w:rsid w:val="0012241E"/>
    <w:rsid w:val="00123F27"/>
    <w:rsid w:val="0012490D"/>
    <w:rsid w:val="00125B5F"/>
    <w:rsid w:val="00130D2C"/>
    <w:rsid w:val="00130EA7"/>
    <w:rsid w:val="001327B4"/>
    <w:rsid w:val="0013280E"/>
    <w:rsid w:val="00134E3D"/>
    <w:rsid w:val="00136124"/>
    <w:rsid w:val="00136F5C"/>
    <w:rsid w:val="00137D26"/>
    <w:rsid w:val="001418FC"/>
    <w:rsid w:val="00141A39"/>
    <w:rsid w:val="0014416F"/>
    <w:rsid w:val="00144ECA"/>
    <w:rsid w:val="001456A3"/>
    <w:rsid w:val="001462B8"/>
    <w:rsid w:val="00147F1C"/>
    <w:rsid w:val="0015094C"/>
    <w:rsid w:val="00150CDF"/>
    <w:rsid w:val="00151B75"/>
    <w:rsid w:val="0015254A"/>
    <w:rsid w:val="00152A72"/>
    <w:rsid w:val="00152DA7"/>
    <w:rsid w:val="001535DC"/>
    <w:rsid w:val="00154C39"/>
    <w:rsid w:val="001565B5"/>
    <w:rsid w:val="00160B1F"/>
    <w:rsid w:val="00160E4F"/>
    <w:rsid w:val="00161A38"/>
    <w:rsid w:val="00164346"/>
    <w:rsid w:val="00164F16"/>
    <w:rsid w:val="00165DF0"/>
    <w:rsid w:val="001664E2"/>
    <w:rsid w:val="001679D9"/>
    <w:rsid w:val="001679E9"/>
    <w:rsid w:val="001712AD"/>
    <w:rsid w:val="00172ADF"/>
    <w:rsid w:val="00173A5B"/>
    <w:rsid w:val="00175BC2"/>
    <w:rsid w:val="00176EC2"/>
    <w:rsid w:val="0017715B"/>
    <w:rsid w:val="001778B2"/>
    <w:rsid w:val="00181ED0"/>
    <w:rsid w:val="00183320"/>
    <w:rsid w:val="00184C2C"/>
    <w:rsid w:val="00185302"/>
    <w:rsid w:val="00186605"/>
    <w:rsid w:val="0018714E"/>
    <w:rsid w:val="00187226"/>
    <w:rsid w:val="00187837"/>
    <w:rsid w:val="00190383"/>
    <w:rsid w:val="0019240A"/>
    <w:rsid w:val="001925E7"/>
    <w:rsid w:val="00195CB2"/>
    <w:rsid w:val="00196CD1"/>
    <w:rsid w:val="001977D9"/>
    <w:rsid w:val="00197F37"/>
    <w:rsid w:val="001A01A8"/>
    <w:rsid w:val="001A0E5E"/>
    <w:rsid w:val="001A1D3E"/>
    <w:rsid w:val="001A3D34"/>
    <w:rsid w:val="001A4BDA"/>
    <w:rsid w:val="001A5344"/>
    <w:rsid w:val="001A5BC7"/>
    <w:rsid w:val="001A603C"/>
    <w:rsid w:val="001B0996"/>
    <w:rsid w:val="001B188F"/>
    <w:rsid w:val="001B2A2C"/>
    <w:rsid w:val="001B2E34"/>
    <w:rsid w:val="001B7FD2"/>
    <w:rsid w:val="001C4A10"/>
    <w:rsid w:val="001C4FDC"/>
    <w:rsid w:val="001C520F"/>
    <w:rsid w:val="001C53FD"/>
    <w:rsid w:val="001C55E6"/>
    <w:rsid w:val="001C6ECB"/>
    <w:rsid w:val="001D4447"/>
    <w:rsid w:val="001E0697"/>
    <w:rsid w:val="001E35A5"/>
    <w:rsid w:val="001E4BDE"/>
    <w:rsid w:val="001E5C07"/>
    <w:rsid w:val="001E5DDF"/>
    <w:rsid w:val="001F0584"/>
    <w:rsid w:val="001F06A3"/>
    <w:rsid w:val="001F0B17"/>
    <w:rsid w:val="001F1A35"/>
    <w:rsid w:val="001F1C55"/>
    <w:rsid w:val="001F1EFF"/>
    <w:rsid w:val="001F3FFE"/>
    <w:rsid w:val="001F4A0E"/>
    <w:rsid w:val="001F4C74"/>
    <w:rsid w:val="001F55CF"/>
    <w:rsid w:val="001F6664"/>
    <w:rsid w:val="00201019"/>
    <w:rsid w:val="002030C5"/>
    <w:rsid w:val="002046C7"/>
    <w:rsid w:val="002047C1"/>
    <w:rsid w:val="0021122B"/>
    <w:rsid w:val="00213BCC"/>
    <w:rsid w:val="00215235"/>
    <w:rsid w:val="0021580C"/>
    <w:rsid w:val="002161AC"/>
    <w:rsid w:val="0022215E"/>
    <w:rsid w:val="00225AD2"/>
    <w:rsid w:val="00226B24"/>
    <w:rsid w:val="00226DDA"/>
    <w:rsid w:val="002276C9"/>
    <w:rsid w:val="002302F9"/>
    <w:rsid w:val="00230AA6"/>
    <w:rsid w:val="00230D23"/>
    <w:rsid w:val="002312AB"/>
    <w:rsid w:val="00231ED5"/>
    <w:rsid w:val="00232086"/>
    <w:rsid w:val="00232F69"/>
    <w:rsid w:val="00234840"/>
    <w:rsid w:val="0023506C"/>
    <w:rsid w:val="0023735C"/>
    <w:rsid w:val="00237B9A"/>
    <w:rsid w:val="00237BF5"/>
    <w:rsid w:val="002428D3"/>
    <w:rsid w:val="002429BF"/>
    <w:rsid w:val="0024308D"/>
    <w:rsid w:val="00243973"/>
    <w:rsid w:val="00243C8C"/>
    <w:rsid w:val="002444D5"/>
    <w:rsid w:val="00245EB8"/>
    <w:rsid w:val="00246C0C"/>
    <w:rsid w:val="002514DA"/>
    <w:rsid w:val="00251C78"/>
    <w:rsid w:val="0025213A"/>
    <w:rsid w:val="00252CC5"/>
    <w:rsid w:val="00255F42"/>
    <w:rsid w:val="002561D8"/>
    <w:rsid w:val="00256952"/>
    <w:rsid w:val="00256A65"/>
    <w:rsid w:val="002578D0"/>
    <w:rsid w:val="00261E08"/>
    <w:rsid w:val="00261FBC"/>
    <w:rsid w:val="0026491D"/>
    <w:rsid w:val="00266789"/>
    <w:rsid w:val="002746BF"/>
    <w:rsid w:val="002746FC"/>
    <w:rsid w:val="00275BAC"/>
    <w:rsid w:val="00275D36"/>
    <w:rsid w:val="002771F6"/>
    <w:rsid w:val="002779C6"/>
    <w:rsid w:val="00277EFB"/>
    <w:rsid w:val="00280722"/>
    <w:rsid w:val="002810CF"/>
    <w:rsid w:val="0028145D"/>
    <w:rsid w:val="00282232"/>
    <w:rsid w:val="00284A28"/>
    <w:rsid w:val="00285B43"/>
    <w:rsid w:val="00285BDB"/>
    <w:rsid w:val="002863BB"/>
    <w:rsid w:val="00287113"/>
    <w:rsid w:val="00290996"/>
    <w:rsid w:val="002935F4"/>
    <w:rsid w:val="0029456F"/>
    <w:rsid w:val="00294CBD"/>
    <w:rsid w:val="002A05E3"/>
    <w:rsid w:val="002A09EF"/>
    <w:rsid w:val="002A0F2A"/>
    <w:rsid w:val="002A3BC1"/>
    <w:rsid w:val="002A46A8"/>
    <w:rsid w:val="002A4C6E"/>
    <w:rsid w:val="002A584E"/>
    <w:rsid w:val="002A6B12"/>
    <w:rsid w:val="002A6C4E"/>
    <w:rsid w:val="002A7326"/>
    <w:rsid w:val="002A778E"/>
    <w:rsid w:val="002A7AA2"/>
    <w:rsid w:val="002B3A25"/>
    <w:rsid w:val="002B3E8D"/>
    <w:rsid w:val="002B5F2B"/>
    <w:rsid w:val="002B6E18"/>
    <w:rsid w:val="002C0EB8"/>
    <w:rsid w:val="002C1720"/>
    <w:rsid w:val="002C22E4"/>
    <w:rsid w:val="002C2810"/>
    <w:rsid w:val="002C37B5"/>
    <w:rsid w:val="002C4521"/>
    <w:rsid w:val="002C5B90"/>
    <w:rsid w:val="002C7EF4"/>
    <w:rsid w:val="002D0676"/>
    <w:rsid w:val="002D0704"/>
    <w:rsid w:val="002D177B"/>
    <w:rsid w:val="002D2A92"/>
    <w:rsid w:val="002D38B7"/>
    <w:rsid w:val="002D4E5C"/>
    <w:rsid w:val="002D65D9"/>
    <w:rsid w:val="002D7AA1"/>
    <w:rsid w:val="002E4CE9"/>
    <w:rsid w:val="002F125F"/>
    <w:rsid w:val="002F225B"/>
    <w:rsid w:val="002F3590"/>
    <w:rsid w:val="002F373E"/>
    <w:rsid w:val="002F4DB0"/>
    <w:rsid w:val="002F54FC"/>
    <w:rsid w:val="002F6C74"/>
    <w:rsid w:val="002F72D8"/>
    <w:rsid w:val="00300F07"/>
    <w:rsid w:val="0030110B"/>
    <w:rsid w:val="0030169C"/>
    <w:rsid w:val="00301CFE"/>
    <w:rsid w:val="00301D21"/>
    <w:rsid w:val="00301E3E"/>
    <w:rsid w:val="00302987"/>
    <w:rsid w:val="00303194"/>
    <w:rsid w:val="00303853"/>
    <w:rsid w:val="00303DDE"/>
    <w:rsid w:val="00304362"/>
    <w:rsid w:val="00304CE9"/>
    <w:rsid w:val="00305894"/>
    <w:rsid w:val="0030744D"/>
    <w:rsid w:val="0031075E"/>
    <w:rsid w:val="00310C50"/>
    <w:rsid w:val="003110BF"/>
    <w:rsid w:val="00313441"/>
    <w:rsid w:val="0031492D"/>
    <w:rsid w:val="00315F7C"/>
    <w:rsid w:val="00320554"/>
    <w:rsid w:val="00322568"/>
    <w:rsid w:val="003225DA"/>
    <w:rsid w:val="00322CF8"/>
    <w:rsid w:val="00323BBF"/>
    <w:rsid w:val="00326F0C"/>
    <w:rsid w:val="00326F2C"/>
    <w:rsid w:val="0033087B"/>
    <w:rsid w:val="003308A1"/>
    <w:rsid w:val="003310D3"/>
    <w:rsid w:val="00331522"/>
    <w:rsid w:val="00331627"/>
    <w:rsid w:val="00333AB5"/>
    <w:rsid w:val="0033566E"/>
    <w:rsid w:val="003357AC"/>
    <w:rsid w:val="0033787A"/>
    <w:rsid w:val="00337B9F"/>
    <w:rsid w:val="00337D3F"/>
    <w:rsid w:val="00340730"/>
    <w:rsid w:val="00342328"/>
    <w:rsid w:val="00342B06"/>
    <w:rsid w:val="00343B96"/>
    <w:rsid w:val="00346A3E"/>
    <w:rsid w:val="003479D4"/>
    <w:rsid w:val="003535B2"/>
    <w:rsid w:val="00356652"/>
    <w:rsid w:val="003570F2"/>
    <w:rsid w:val="00357EC1"/>
    <w:rsid w:val="00361558"/>
    <w:rsid w:val="00361815"/>
    <w:rsid w:val="00361946"/>
    <w:rsid w:val="00361BD3"/>
    <w:rsid w:val="00363280"/>
    <w:rsid w:val="003639DF"/>
    <w:rsid w:val="00363DE8"/>
    <w:rsid w:val="003645FB"/>
    <w:rsid w:val="003646EB"/>
    <w:rsid w:val="00364CC5"/>
    <w:rsid w:val="003659F2"/>
    <w:rsid w:val="00365AD4"/>
    <w:rsid w:val="003667F0"/>
    <w:rsid w:val="003669EE"/>
    <w:rsid w:val="003671C7"/>
    <w:rsid w:val="003714AC"/>
    <w:rsid w:val="00371F19"/>
    <w:rsid w:val="0037268B"/>
    <w:rsid w:val="00372B52"/>
    <w:rsid w:val="00373D87"/>
    <w:rsid w:val="00376945"/>
    <w:rsid w:val="00381206"/>
    <w:rsid w:val="00381622"/>
    <w:rsid w:val="0038399F"/>
    <w:rsid w:val="00385979"/>
    <w:rsid w:val="0038637E"/>
    <w:rsid w:val="0038711E"/>
    <w:rsid w:val="00390361"/>
    <w:rsid w:val="003914B4"/>
    <w:rsid w:val="00393009"/>
    <w:rsid w:val="00394895"/>
    <w:rsid w:val="00394FBF"/>
    <w:rsid w:val="0039586C"/>
    <w:rsid w:val="003958FE"/>
    <w:rsid w:val="003969D1"/>
    <w:rsid w:val="003973B4"/>
    <w:rsid w:val="003A14ED"/>
    <w:rsid w:val="003A16F5"/>
    <w:rsid w:val="003A1A98"/>
    <w:rsid w:val="003A20F7"/>
    <w:rsid w:val="003A2605"/>
    <w:rsid w:val="003A2EB9"/>
    <w:rsid w:val="003A47E4"/>
    <w:rsid w:val="003A5C17"/>
    <w:rsid w:val="003A6D20"/>
    <w:rsid w:val="003B1434"/>
    <w:rsid w:val="003B2E2A"/>
    <w:rsid w:val="003B5480"/>
    <w:rsid w:val="003B581D"/>
    <w:rsid w:val="003B5825"/>
    <w:rsid w:val="003B7493"/>
    <w:rsid w:val="003B7C1C"/>
    <w:rsid w:val="003C0931"/>
    <w:rsid w:val="003C12A9"/>
    <w:rsid w:val="003C3DEE"/>
    <w:rsid w:val="003C53F4"/>
    <w:rsid w:val="003C5B09"/>
    <w:rsid w:val="003D0810"/>
    <w:rsid w:val="003D0EEB"/>
    <w:rsid w:val="003D15EE"/>
    <w:rsid w:val="003D1D3C"/>
    <w:rsid w:val="003D2F36"/>
    <w:rsid w:val="003D36BB"/>
    <w:rsid w:val="003D41D5"/>
    <w:rsid w:val="003D7984"/>
    <w:rsid w:val="003D7F88"/>
    <w:rsid w:val="003E10D3"/>
    <w:rsid w:val="003E1201"/>
    <w:rsid w:val="003E158E"/>
    <w:rsid w:val="003E2619"/>
    <w:rsid w:val="003E2BCA"/>
    <w:rsid w:val="003E3CED"/>
    <w:rsid w:val="003E479C"/>
    <w:rsid w:val="003E4EB7"/>
    <w:rsid w:val="003E4F5B"/>
    <w:rsid w:val="003E5053"/>
    <w:rsid w:val="003F0842"/>
    <w:rsid w:val="003F09B3"/>
    <w:rsid w:val="003F1556"/>
    <w:rsid w:val="003F1885"/>
    <w:rsid w:val="003F2596"/>
    <w:rsid w:val="003F2641"/>
    <w:rsid w:val="003F495D"/>
    <w:rsid w:val="003F662D"/>
    <w:rsid w:val="004008FB"/>
    <w:rsid w:val="00401EEF"/>
    <w:rsid w:val="0040211D"/>
    <w:rsid w:val="00402C77"/>
    <w:rsid w:val="00404A54"/>
    <w:rsid w:val="00404DF1"/>
    <w:rsid w:val="00404FDF"/>
    <w:rsid w:val="00405C5B"/>
    <w:rsid w:val="00406243"/>
    <w:rsid w:val="004070FA"/>
    <w:rsid w:val="0040761E"/>
    <w:rsid w:val="00410ACC"/>
    <w:rsid w:val="004116C4"/>
    <w:rsid w:val="0041188E"/>
    <w:rsid w:val="004128F3"/>
    <w:rsid w:val="0041290D"/>
    <w:rsid w:val="004143E3"/>
    <w:rsid w:val="0042049A"/>
    <w:rsid w:val="00420C6F"/>
    <w:rsid w:val="00421690"/>
    <w:rsid w:val="00421EF0"/>
    <w:rsid w:val="004234E5"/>
    <w:rsid w:val="00423F6A"/>
    <w:rsid w:val="00424A1E"/>
    <w:rsid w:val="00424BD8"/>
    <w:rsid w:val="00425925"/>
    <w:rsid w:val="00426D2C"/>
    <w:rsid w:val="00430003"/>
    <w:rsid w:val="00430231"/>
    <w:rsid w:val="00432291"/>
    <w:rsid w:val="004326EF"/>
    <w:rsid w:val="00433C55"/>
    <w:rsid w:val="004340AE"/>
    <w:rsid w:val="00434E49"/>
    <w:rsid w:val="00436227"/>
    <w:rsid w:val="004370F6"/>
    <w:rsid w:val="00440EFC"/>
    <w:rsid w:val="00442F82"/>
    <w:rsid w:val="00444F7B"/>
    <w:rsid w:val="004507B5"/>
    <w:rsid w:val="00450CCC"/>
    <w:rsid w:val="00451978"/>
    <w:rsid w:val="0045280A"/>
    <w:rsid w:val="0045415A"/>
    <w:rsid w:val="00456B31"/>
    <w:rsid w:val="004571EC"/>
    <w:rsid w:val="00460159"/>
    <w:rsid w:val="00460BF4"/>
    <w:rsid w:val="00461811"/>
    <w:rsid w:val="00461D6F"/>
    <w:rsid w:val="004620DD"/>
    <w:rsid w:val="00463763"/>
    <w:rsid w:val="0047144C"/>
    <w:rsid w:val="00474B55"/>
    <w:rsid w:val="00477F7B"/>
    <w:rsid w:val="00483A31"/>
    <w:rsid w:val="00483E01"/>
    <w:rsid w:val="00485262"/>
    <w:rsid w:val="0048552D"/>
    <w:rsid w:val="004862E0"/>
    <w:rsid w:val="0048684F"/>
    <w:rsid w:val="00486B48"/>
    <w:rsid w:val="00490CCB"/>
    <w:rsid w:val="00492039"/>
    <w:rsid w:val="0049460B"/>
    <w:rsid w:val="00495908"/>
    <w:rsid w:val="00497790"/>
    <w:rsid w:val="004A033F"/>
    <w:rsid w:val="004A486F"/>
    <w:rsid w:val="004A48B7"/>
    <w:rsid w:val="004A4BA5"/>
    <w:rsid w:val="004A58ED"/>
    <w:rsid w:val="004A5CF0"/>
    <w:rsid w:val="004A70A3"/>
    <w:rsid w:val="004A756C"/>
    <w:rsid w:val="004A7B72"/>
    <w:rsid w:val="004A7D84"/>
    <w:rsid w:val="004B14EC"/>
    <w:rsid w:val="004B4A97"/>
    <w:rsid w:val="004B4BE8"/>
    <w:rsid w:val="004B5383"/>
    <w:rsid w:val="004B5D6D"/>
    <w:rsid w:val="004B738A"/>
    <w:rsid w:val="004B7EC0"/>
    <w:rsid w:val="004C0183"/>
    <w:rsid w:val="004C052E"/>
    <w:rsid w:val="004C1614"/>
    <w:rsid w:val="004C3102"/>
    <w:rsid w:val="004C5BC1"/>
    <w:rsid w:val="004C6358"/>
    <w:rsid w:val="004C7603"/>
    <w:rsid w:val="004C7684"/>
    <w:rsid w:val="004C7FBD"/>
    <w:rsid w:val="004D2144"/>
    <w:rsid w:val="004D264F"/>
    <w:rsid w:val="004D2B97"/>
    <w:rsid w:val="004D2E8C"/>
    <w:rsid w:val="004D4A20"/>
    <w:rsid w:val="004D58EA"/>
    <w:rsid w:val="004D69AA"/>
    <w:rsid w:val="004E1316"/>
    <w:rsid w:val="004E2328"/>
    <w:rsid w:val="004E240F"/>
    <w:rsid w:val="004E2845"/>
    <w:rsid w:val="004E3DAF"/>
    <w:rsid w:val="004E58D9"/>
    <w:rsid w:val="004E5ADC"/>
    <w:rsid w:val="004E6F19"/>
    <w:rsid w:val="004F01CD"/>
    <w:rsid w:val="004F045D"/>
    <w:rsid w:val="004F059A"/>
    <w:rsid w:val="004F2166"/>
    <w:rsid w:val="004F3630"/>
    <w:rsid w:val="004F54FE"/>
    <w:rsid w:val="00501EDB"/>
    <w:rsid w:val="00503413"/>
    <w:rsid w:val="00507E61"/>
    <w:rsid w:val="005102D8"/>
    <w:rsid w:val="00511CD7"/>
    <w:rsid w:val="00512F78"/>
    <w:rsid w:val="00514A6D"/>
    <w:rsid w:val="00515544"/>
    <w:rsid w:val="005164D1"/>
    <w:rsid w:val="00517124"/>
    <w:rsid w:val="005204E9"/>
    <w:rsid w:val="005215BE"/>
    <w:rsid w:val="005215C8"/>
    <w:rsid w:val="005246A0"/>
    <w:rsid w:val="00524730"/>
    <w:rsid w:val="0052485A"/>
    <w:rsid w:val="0052758B"/>
    <w:rsid w:val="00530B51"/>
    <w:rsid w:val="0053203A"/>
    <w:rsid w:val="00532479"/>
    <w:rsid w:val="00533309"/>
    <w:rsid w:val="00536305"/>
    <w:rsid w:val="00537702"/>
    <w:rsid w:val="00540C12"/>
    <w:rsid w:val="005416C3"/>
    <w:rsid w:val="0054192D"/>
    <w:rsid w:val="0054242F"/>
    <w:rsid w:val="00542E5D"/>
    <w:rsid w:val="0054347E"/>
    <w:rsid w:val="00545894"/>
    <w:rsid w:val="00546BA1"/>
    <w:rsid w:val="00551160"/>
    <w:rsid w:val="00552047"/>
    <w:rsid w:val="00552D9C"/>
    <w:rsid w:val="00554BE9"/>
    <w:rsid w:val="00554D19"/>
    <w:rsid w:val="00555205"/>
    <w:rsid w:val="005562B2"/>
    <w:rsid w:val="0056013E"/>
    <w:rsid w:val="00560FA1"/>
    <w:rsid w:val="005615A8"/>
    <w:rsid w:val="00561BB8"/>
    <w:rsid w:val="00561BDE"/>
    <w:rsid w:val="00566D64"/>
    <w:rsid w:val="00567597"/>
    <w:rsid w:val="00567AE2"/>
    <w:rsid w:val="005704CA"/>
    <w:rsid w:val="00571570"/>
    <w:rsid w:val="005735E6"/>
    <w:rsid w:val="0057510C"/>
    <w:rsid w:val="00575602"/>
    <w:rsid w:val="00575A76"/>
    <w:rsid w:val="00577171"/>
    <w:rsid w:val="00577520"/>
    <w:rsid w:val="0058049D"/>
    <w:rsid w:val="0058138F"/>
    <w:rsid w:val="0058150F"/>
    <w:rsid w:val="00582164"/>
    <w:rsid w:val="0058334C"/>
    <w:rsid w:val="00583C7E"/>
    <w:rsid w:val="00592325"/>
    <w:rsid w:val="00592DFB"/>
    <w:rsid w:val="00594699"/>
    <w:rsid w:val="00595F6E"/>
    <w:rsid w:val="005A2AA9"/>
    <w:rsid w:val="005A2C54"/>
    <w:rsid w:val="005A462D"/>
    <w:rsid w:val="005A5DB8"/>
    <w:rsid w:val="005A6AF7"/>
    <w:rsid w:val="005B0837"/>
    <w:rsid w:val="005B1CCE"/>
    <w:rsid w:val="005B1F22"/>
    <w:rsid w:val="005B395D"/>
    <w:rsid w:val="005B425D"/>
    <w:rsid w:val="005B42B4"/>
    <w:rsid w:val="005B454E"/>
    <w:rsid w:val="005B48D1"/>
    <w:rsid w:val="005B5BCD"/>
    <w:rsid w:val="005B72B3"/>
    <w:rsid w:val="005B793F"/>
    <w:rsid w:val="005B7D5C"/>
    <w:rsid w:val="005C01BC"/>
    <w:rsid w:val="005C14C5"/>
    <w:rsid w:val="005C2619"/>
    <w:rsid w:val="005C2C5B"/>
    <w:rsid w:val="005C6827"/>
    <w:rsid w:val="005D15B0"/>
    <w:rsid w:val="005D1D95"/>
    <w:rsid w:val="005D24C1"/>
    <w:rsid w:val="005D4554"/>
    <w:rsid w:val="005D4DDD"/>
    <w:rsid w:val="005D5186"/>
    <w:rsid w:val="005D56C3"/>
    <w:rsid w:val="005D5D80"/>
    <w:rsid w:val="005E0320"/>
    <w:rsid w:val="005E0B44"/>
    <w:rsid w:val="005E5AF0"/>
    <w:rsid w:val="005F0932"/>
    <w:rsid w:val="005F0FC9"/>
    <w:rsid w:val="005F1A3A"/>
    <w:rsid w:val="005F2346"/>
    <w:rsid w:val="005F2A92"/>
    <w:rsid w:val="005F33F9"/>
    <w:rsid w:val="005F37CA"/>
    <w:rsid w:val="005F4D75"/>
    <w:rsid w:val="005F5ABC"/>
    <w:rsid w:val="005F722F"/>
    <w:rsid w:val="005F7C70"/>
    <w:rsid w:val="006027AB"/>
    <w:rsid w:val="00603806"/>
    <w:rsid w:val="00603CA1"/>
    <w:rsid w:val="006057FF"/>
    <w:rsid w:val="00605B05"/>
    <w:rsid w:val="00605D21"/>
    <w:rsid w:val="0060684D"/>
    <w:rsid w:val="00607202"/>
    <w:rsid w:val="00607D65"/>
    <w:rsid w:val="00607F1A"/>
    <w:rsid w:val="00612457"/>
    <w:rsid w:val="006125E9"/>
    <w:rsid w:val="00612C1E"/>
    <w:rsid w:val="00613536"/>
    <w:rsid w:val="00613A29"/>
    <w:rsid w:val="0061411B"/>
    <w:rsid w:val="006175F4"/>
    <w:rsid w:val="00617C65"/>
    <w:rsid w:val="00617D9C"/>
    <w:rsid w:val="00623A16"/>
    <w:rsid w:val="00626348"/>
    <w:rsid w:val="0063040F"/>
    <w:rsid w:val="00630E1E"/>
    <w:rsid w:val="006318BB"/>
    <w:rsid w:val="006336FF"/>
    <w:rsid w:val="00633C4F"/>
    <w:rsid w:val="00634257"/>
    <w:rsid w:val="00634538"/>
    <w:rsid w:val="0063638E"/>
    <w:rsid w:val="00637465"/>
    <w:rsid w:val="006441DB"/>
    <w:rsid w:val="006455CE"/>
    <w:rsid w:val="00647057"/>
    <w:rsid w:val="00650EE2"/>
    <w:rsid w:val="0065158D"/>
    <w:rsid w:val="00654D94"/>
    <w:rsid w:val="0065536D"/>
    <w:rsid w:val="00655DE1"/>
    <w:rsid w:val="00656519"/>
    <w:rsid w:val="00656DFC"/>
    <w:rsid w:val="006579CE"/>
    <w:rsid w:val="0066163C"/>
    <w:rsid w:val="00662157"/>
    <w:rsid w:val="00662A51"/>
    <w:rsid w:val="0066325B"/>
    <w:rsid w:val="006644D8"/>
    <w:rsid w:val="00666701"/>
    <w:rsid w:val="006677FF"/>
    <w:rsid w:val="00672A58"/>
    <w:rsid w:val="00672CD3"/>
    <w:rsid w:val="00673D0D"/>
    <w:rsid w:val="006755FB"/>
    <w:rsid w:val="00675A2C"/>
    <w:rsid w:val="00675C29"/>
    <w:rsid w:val="006761B8"/>
    <w:rsid w:val="0067651A"/>
    <w:rsid w:val="0067749F"/>
    <w:rsid w:val="006802A1"/>
    <w:rsid w:val="0068146B"/>
    <w:rsid w:val="00682549"/>
    <w:rsid w:val="00686906"/>
    <w:rsid w:val="00690494"/>
    <w:rsid w:val="00694BE2"/>
    <w:rsid w:val="00695284"/>
    <w:rsid w:val="006956A6"/>
    <w:rsid w:val="006959E6"/>
    <w:rsid w:val="0069650C"/>
    <w:rsid w:val="00696FE1"/>
    <w:rsid w:val="0069738C"/>
    <w:rsid w:val="00697808"/>
    <w:rsid w:val="006A047F"/>
    <w:rsid w:val="006A1FF8"/>
    <w:rsid w:val="006A21AE"/>
    <w:rsid w:val="006A3B3F"/>
    <w:rsid w:val="006A4596"/>
    <w:rsid w:val="006A51F1"/>
    <w:rsid w:val="006A6FB1"/>
    <w:rsid w:val="006B0C07"/>
    <w:rsid w:val="006B43CC"/>
    <w:rsid w:val="006B550E"/>
    <w:rsid w:val="006B5669"/>
    <w:rsid w:val="006B601A"/>
    <w:rsid w:val="006B7D96"/>
    <w:rsid w:val="006C02A0"/>
    <w:rsid w:val="006C1AE9"/>
    <w:rsid w:val="006C3A5B"/>
    <w:rsid w:val="006C4430"/>
    <w:rsid w:val="006C53F3"/>
    <w:rsid w:val="006D063A"/>
    <w:rsid w:val="006D43F6"/>
    <w:rsid w:val="006D530C"/>
    <w:rsid w:val="006D6959"/>
    <w:rsid w:val="006D75B3"/>
    <w:rsid w:val="006E02C5"/>
    <w:rsid w:val="006E074F"/>
    <w:rsid w:val="006E266C"/>
    <w:rsid w:val="006E2FDC"/>
    <w:rsid w:val="006E3D09"/>
    <w:rsid w:val="006E4C73"/>
    <w:rsid w:val="006E5307"/>
    <w:rsid w:val="006E53FA"/>
    <w:rsid w:val="006E592C"/>
    <w:rsid w:val="006E76B1"/>
    <w:rsid w:val="006E7DBD"/>
    <w:rsid w:val="006F01F6"/>
    <w:rsid w:val="006F0CC3"/>
    <w:rsid w:val="006F0F48"/>
    <w:rsid w:val="006F1700"/>
    <w:rsid w:val="006F1F97"/>
    <w:rsid w:val="006F3560"/>
    <w:rsid w:val="006F43A7"/>
    <w:rsid w:val="006F44D3"/>
    <w:rsid w:val="006F4B0B"/>
    <w:rsid w:val="006F53CB"/>
    <w:rsid w:val="006F6303"/>
    <w:rsid w:val="006F7A85"/>
    <w:rsid w:val="00700228"/>
    <w:rsid w:val="00700FB4"/>
    <w:rsid w:val="007010E2"/>
    <w:rsid w:val="007011C2"/>
    <w:rsid w:val="007019EF"/>
    <w:rsid w:val="00702395"/>
    <w:rsid w:val="007027E8"/>
    <w:rsid w:val="00702B37"/>
    <w:rsid w:val="0070409D"/>
    <w:rsid w:val="007041B9"/>
    <w:rsid w:val="00704B8A"/>
    <w:rsid w:val="007050ED"/>
    <w:rsid w:val="007051E7"/>
    <w:rsid w:val="007115B7"/>
    <w:rsid w:val="0071227B"/>
    <w:rsid w:val="00714FA0"/>
    <w:rsid w:val="0071573F"/>
    <w:rsid w:val="00715D5F"/>
    <w:rsid w:val="00715FDB"/>
    <w:rsid w:val="00716245"/>
    <w:rsid w:val="00717E21"/>
    <w:rsid w:val="007211B8"/>
    <w:rsid w:val="007211D6"/>
    <w:rsid w:val="00721737"/>
    <w:rsid w:val="007221BF"/>
    <w:rsid w:val="00722DC7"/>
    <w:rsid w:val="0072403E"/>
    <w:rsid w:val="00724478"/>
    <w:rsid w:val="00726B93"/>
    <w:rsid w:val="0073265C"/>
    <w:rsid w:val="00735227"/>
    <w:rsid w:val="0073596F"/>
    <w:rsid w:val="00737018"/>
    <w:rsid w:val="00737B93"/>
    <w:rsid w:val="00737C64"/>
    <w:rsid w:val="00737F27"/>
    <w:rsid w:val="007402CF"/>
    <w:rsid w:val="007405FE"/>
    <w:rsid w:val="00740757"/>
    <w:rsid w:val="00741426"/>
    <w:rsid w:val="00741A97"/>
    <w:rsid w:val="00742E0B"/>
    <w:rsid w:val="00743048"/>
    <w:rsid w:val="00743131"/>
    <w:rsid w:val="00743ABD"/>
    <w:rsid w:val="00750D04"/>
    <w:rsid w:val="00751C1D"/>
    <w:rsid w:val="00752D27"/>
    <w:rsid w:val="00752FFE"/>
    <w:rsid w:val="00753670"/>
    <w:rsid w:val="00753782"/>
    <w:rsid w:val="00754557"/>
    <w:rsid w:val="007550E6"/>
    <w:rsid w:val="0075581F"/>
    <w:rsid w:val="007564AA"/>
    <w:rsid w:val="00756A70"/>
    <w:rsid w:val="00760478"/>
    <w:rsid w:val="00761E13"/>
    <w:rsid w:val="00764B67"/>
    <w:rsid w:val="00766ADD"/>
    <w:rsid w:val="00767B6E"/>
    <w:rsid w:val="00767DD1"/>
    <w:rsid w:val="00770615"/>
    <w:rsid w:val="00770693"/>
    <w:rsid w:val="00770A8A"/>
    <w:rsid w:val="00770E76"/>
    <w:rsid w:val="00771A29"/>
    <w:rsid w:val="0077247D"/>
    <w:rsid w:val="007736A6"/>
    <w:rsid w:val="00773EC7"/>
    <w:rsid w:val="00775EA3"/>
    <w:rsid w:val="00777C4E"/>
    <w:rsid w:val="00777E34"/>
    <w:rsid w:val="00781245"/>
    <w:rsid w:val="00784B52"/>
    <w:rsid w:val="00786976"/>
    <w:rsid w:val="00786A76"/>
    <w:rsid w:val="00786ADA"/>
    <w:rsid w:val="00786D32"/>
    <w:rsid w:val="0079154C"/>
    <w:rsid w:val="00792772"/>
    <w:rsid w:val="00792CCC"/>
    <w:rsid w:val="00793BC1"/>
    <w:rsid w:val="00794133"/>
    <w:rsid w:val="00795434"/>
    <w:rsid w:val="00795BBF"/>
    <w:rsid w:val="007978A0"/>
    <w:rsid w:val="007979DB"/>
    <w:rsid w:val="007A2614"/>
    <w:rsid w:val="007A6BE5"/>
    <w:rsid w:val="007A70EA"/>
    <w:rsid w:val="007A746B"/>
    <w:rsid w:val="007B0718"/>
    <w:rsid w:val="007B45B0"/>
    <w:rsid w:val="007B47E5"/>
    <w:rsid w:val="007B4B86"/>
    <w:rsid w:val="007B5A71"/>
    <w:rsid w:val="007B6727"/>
    <w:rsid w:val="007B7B8E"/>
    <w:rsid w:val="007C1865"/>
    <w:rsid w:val="007C3236"/>
    <w:rsid w:val="007C323C"/>
    <w:rsid w:val="007C3432"/>
    <w:rsid w:val="007C3476"/>
    <w:rsid w:val="007C6481"/>
    <w:rsid w:val="007C7F18"/>
    <w:rsid w:val="007D21C1"/>
    <w:rsid w:val="007D4D6F"/>
    <w:rsid w:val="007D6CA3"/>
    <w:rsid w:val="007D76B2"/>
    <w:rsid w:val="007E07C5"/>
    <w:rsid w:val="007E0A97"/>
    <w:rsid w:val="007E4374"/>
    <w:rsid w:val="007E437C"/>
    <w:rsid w:val="007E4B12"/>
    <w:rsid w:val="007E4DB4"/>
    <w:rsid w:val="007E5A51"/>
    <w:rsid w:val="007E6100"/>
    <w:rsid w:val="007E6C46"/>
    <w:rsid w:val="007E6C8C"/>
    <w:rsid w:val="007F0ED8"/>
    <w:rsid w:val="007F1CE5"/>
    <w:rsid w:val="007F7B49"/>
    <w:rsid w:val="00801553"/>
    <w:rsid w:val="00802973"/>
    <w:rsid w:val="00806F3B"/>
    <w:rsid w:val="00807244"/>
    <w:rsid w:val="00807911"/>
    <w:rsid w:val="0080794F"/>
    <w:rsid w:val="0081034E"/>
    <w:rsid w:val="00811CB0"/>
    <w:rsid w:val="00812621"/>
    <w:rsid w:val="008126B8"/>
    <w:rsid w:val="00812FD5"/>
    <w:rsid w:val="0081495B"/>
    <w:rsid w:val="00814F1E"/>
    <w:rsid w:val="00815241"/>
    <w:rsid w:val="00815869"/>
    <w:rsid w:val="008161CE"/>
    <w:rsid w:val="008162E2"/>
    <w:rsid w:val="00820F28"/>
    <w:rsid w:val="0082214B"/>
    <w:rsid w:val="008221A8"/>
    <w:rsid w:val="008236BF"/>
    <w:rsid w:val="0082377C"/>
    <w:rsid w:val="00824D00"/>
    <w:rsid w:val="00825FE3"/>
    <w:rsid w:val="00827BF2"/>
    <w:rsid w:val="00830665"/>
    <w:rsid w:val="00830C98"/>
    <w:rsid w:val="00833A50"/>
    <w:rsid w:val="0083458E"/>
    <w:rsid w:val="008357AA"/>
    <w:rsid w:val="00835D18"/>
    <w:rsid w:val="00837315"/>
    <w:rsid w:val="008375A9"/>
    <w:rsid w:val="008375AD"/>
    <w:rsid w:val="00837B90"/>
    <w:rsid w:val="00840029"/>
    <w:rsid w:val="00840055"/>
    <w:rsid w:val="00841401"/>
    <w:rsid w:val="00841C08"/>
    <w:rsid w:val="0084484A"/>
    <w:rsid w:val="00844C42"/>
    <w:rsid w:val="008469DB"/>
    <w:rsid w:val="00853134"/>
    <w:rsid w:val="0085458F"/>
    <w:rsid w:val="00855AC4"/>
    <w:rsid w:val="00855EB0"/>
    <w:rsid w:val="00857716"/>
    <w:rsid w:val="00857C98"/>
    <w:rsid w:val="00857D21"/>
    <w:rsid w:val="00857DBD"/>
    <w:rsid w:val="008612A0"/>
    <w:rsid w:val="00862C0E"/>
    <w:rsid w:val="008631E6"/>
    <w:rsid w:val="0086613F"/>
    <w:rsid w:val="00866363"/>
    <w:rsid w:val="00866FD2"/>
    <w:rsid w:val="0086775C"/>
    <w:rsid w:val="00872A31"/>
    <w:rsid w:val="0087389F"/>
    <w:rsid w:val="0087407C"/>
    <w:rsid w:val="008761B3"/>
    <w:rsid w:val="00877063"/>
    <w:rsid w:val="00877905"/>
    <w:rsid w:val="00877E88"/>
    <w:rsid w:val="00880E7C"/>
    <w:rsid w:val="00881C44"/>
    <w:rsid w:val="0088531D"/>
    <w:rsid w:val="0088634E"/>
    <w:rsid w:val="00886BF3"/>
    <w:rsid w:val="0089045C"/>
    <w:rsid w:val="008932E2"/>
    <w:rsid w:val="0089331A"/>
    <w:rsid w:val="00895172"/>
    <w:rsid w:val="008956BE"/>
    <w:rsid w:val="00895EC4"/>
    <w:rsid w:val="00896055"/>
    <w:rsid w:val="00897088"/>
    <w:rsid w:val="00897441"/>
    <w:rsid w:val="00897AD4"/>
    <w:rsid w:val="008A2939"/>
    <w:rsid w:val="008A2F16"/>
    <w:rsid w:val="008A4731"/>
    <w:rsid w:val="008A4CF9"/>
    <w:rsid w:val="008A77D6"/>
    <w:rsid w:val="008B1F30"/>
    <w:rsid w:val="008B2B86"/>
    <w:rsid w:val="008B42D1"/>
    <w:rsid w:val="008B477B"/>
    <w:rsid w:val="008B6AC4"/>
    <w:rsid w:val="008B7BD5"/>
    <w:rsid w:val="008C0D5F"/>
    <w:rsid w:val="008C12AD"/>
    <w:rsid w:val="008C4188"/>
    <w:rsid w:val="008C44DC"/>
    <w:rsid w:val="008D06E4"/>
    <w:rsid w:val="008D1268"/>
    <w:rsid w:val="008D4199"/>
    <w:rsid w:val="008D5903"/>
    <w:rsid w:val="008D68A1"/>
    <w:rsid w:val="008E3BF2"/>
    <w:rsid w:val="008E49A6"/>
    <w:rsid w:val="008E4C5E"/>
    <w:rsid w:val="008F01DB"/>
    <w:rsid w:val="008F0CE6"/>
    <w:rsid w:val="008F0F24"/>
    <w:rsid w:val="008F1303"/>
    <w:rsid w:val="008F1CC5"/>
    <w:rsid w:val="008F2693"/>
    <w:rsid w:val="008F386E"/>
    <w:rsid w:val="008F3E07"/>
    <w:rsid w:val="008F7F7F"/>
    <w:rsid w:val="00900CE6"/>
    <w:rsid w:val="00904B87"/>
    <w:rsid w:val="00904D19"/>
    <w:rsid w:val="00905027"/>
    <w:rsid w:val="0090590D"/>
    <w:rsid w:val="00906A41"/>
    <w:rsid w:val="00906B73"/>
    <w:rsid w:val="00910E22"/>
    <w:rsid w:val="00912527"/>
    <w:rsid w:val="009125D8"/>
    <w:rsid w:val="00914774"/>
    <w:rsid w:val="00914968"/>
    <w:rsid w:val="00916586"/>
    <w:rsid w:val="00916EEB"/>
    <w:rsid w:val="009209BB"/>
    <w:rsid w:val="00926D9D"/>
    <w:rsid w:val="009277DA"/>
    <w:rsid w:val="00927F38"/>
    <w:rsid w:val="00930063"/>
    <w:rsid w:val="00930DE3"/>
    <w:rsid w:val="00930FB8"/>
    <w:rsid w:val="00936752"/>
    <w:rsid w:val="00936D51"/>
    <w:rsid w:val="0093726C"/>
    <w:rsid w:val="00937CF9"/>
    <w:rsid w:val="00940081"/>
    <w:rsid w:val="00940D6B"/>
    <w:rsid w:val="00944B48"/>
    <w:rsid w:val="00945255"/>
    <w:rsid w:val="00946308"/>
    <w:rsid w:val="00946BFF"/>
    <w:rsid w:val="00946F96"/>
    <w:rsid w:val="00947AE6"/>
    <w:rsid w:val="00947EC9"/>
    <w:rsid w:val="0095005C"/>
    <w:rsid w:val="00951EE4"/>
    <w:rsid w:val="0095224A"/>
    <w:rsid w:val="009534AD"/>
    <w:rsid w:val="00953A31"/>
    <w:rsid w:val="009555A8"/>
    <w:rsid w:val="009555F1"/>
    <w:rsid w:val="00956673"/>
    <w:rsid w:val="00956AEC"/>
    <w:rsid w:val="00956BB6"/>
    <w:rsid w:val="00961565"/>
    <w:rsid w:val="0096181B"/>
    <w:rsid w:val="0096451E"/>
    <w:rsid w:val="009674CC"/>
    <w:rsid w:val="00970566"/>
    <w:rsid w:val="0097091F"/>
    <w:rsid w:val="00973330"/>
    <w:rsid w:val="00973963"/>
    <w:rsid w:val="0097426A"/>
    <w:rsid w:val="009752EE"/>
    <w:rsid w:val="0097686B"/>
    <w:rsid w:val="00977102"/>
    <w:rsid w:val="00980704"/>
    <w:rsid w:val="00980E10"/>
    <w:rsid w:val="00981452"/>
    <w:rsid w:val="00982845"/>
    <w:rsid w:val="00982893"/>
    <w:rsid w:val="00982E80"/>
    <w:rsid w:val="00982ED5"/>
    <w:rsid w:val="00983914"/>
    <w:rsid w:val="00984693"/>
    <w:rsid w:val="009851E8"/>
    <w:rsid w:val="0098629B"/>
    <w:rsid w:val="009871AF"/>
    <w:rsid w:val="00987DE5"/>
    <w:rsid w:val="00990892"/>
    <w:rsid w:val="00992023"/>
    <w:rsid w:val="00995456"/>
    <w:rsid w:val="00995E86"/>
    <w:rsid w:val="00996F06"/>
    <w:rsid w:val="00997218"/>
    <w:rsid w:val="0099767F"/>
    <w:rsid w:val="009A0010"/>
    <w:rsid w:val="009A0A52"/>
    <w:rsid w:val="009A1502"/>
    <w:rsid w:val="009A1556"/>
    <w:rsid w:val="009A257E"/>
    <w:rsid w:val="009A2C49"/>
    <w:rsid w:val="009A3A8E"/>
    <w:rsid w:val="009A6DA6"/>
    <w:rsid w:val="009A77F6"/>
    <w:rsid w:val="009B10DF"/>
    <w:rsid w:val="009B6040"/>
    <w:rsid w:val="009B6205"/>
    <w:rsid w:val="009B731C"/>
    <w:rsid w:val="009C1249"/>
    <w:rsid w:val="009C158D"/>
    <w:rsid w:val="009C1654"/>
    <w:rsid w:val="009C1B84"/>
    <w:rsid w:val="009C57F2"/>
    <w:rsid w:val="009C5E84"/>
    <w:rsid w:val="009C6115"/>
    <w:rsid w:val="009C7600"/>
    <w:rsid w:val="009C788F"/>
    <w:rsid w:val="009C7EC4"/>
    <w:rsid w:val="009D0A93"/>
    <w:rsid w:val="009D24CA"/>
    <w:rsid w:val="009D2C5E"/>
    <w:rsid w:val="009D5A79"/>
    <w:rsid w:val="009D6887"/>
    <w:rsid w:val="009D797C"/>
    <w:rsid w:val="009D7ABF"/>
    <w:rsid w:val="009D7D01"/>
    <w:rsid w:val="009D7E97"/>
    <w:rsid w:val="009D7F0A"/>
    <w:rsid w:val="009E0027"/>
    <w:rsid w:val="009E1CB0"/>
    <w:rsid w:val="009E33D5"/>
    <w:rsid w:val="009E35E0"/>
    <w:rsid w:val="009E3FAA"/>
    <w:rsid w:val="009E574D"/>
    <w:rsid w:val="009E5A64"/>
    <w:rsid w:val="009E61EF"/>
    <w:rsid w:val="009F02E5"/>
    <w:rsid w:val="009F2C6B"/>
    <w:rsid w:val="009F61E7"/>
    <w:rsid w:val="00A002D0"/>
    <w:rsid w:val="00A00CBA"/>
    <w:rsid w:val="00A0104F"/>
    <w:rsid w:val="00A0191E"/>
    <w:rsid w:val="00A01CA7"/>
    <w:rsid w:val="00A03971"/>
    <w:rsid w:val="00A0467E"/>
    <w:rsid w:val="00A04F54"/>
    <w:rsid w:val="00A06964"/>
    <w:rsid w:val="00A069E3"/>
    <w:rsid w:val="00A06F93"/>
    <w:rsid w:val="00A07725"/>
    <w:rsid w:val="00A11D43"/>
    <w:rsid w:val="00A129E1"/>
    <w:rsid w:val="00A12E15"/>
    <w:rsid w:val="00A13285"/>
    <w:rsid w:val="00A1333C"/>
    <w:rsid w:val="00A14892"/>
    <w:rsid w:val="00A155AE"/>
    <w:rsid w:val="00A15B94"/>
    <w:rsid w:val="00A16DAF"/>
    <w:rsid w:val="00A17315"/>
    <w:rsid w:val="00A207BF"/>
    <w:rsid w:val="00A20D11"/>
    <w:rsid w:val="00A218DD"/>
    <w:rsid w:val="00A22789"/>
    <w:rsid w:val="00A2795B"/>
    <w:rsid w:val="00A30700"/>
    <w:rsid w:val="00A31EA2"/>
    <w:rsid w:val="00A32ABF"/>
    <w:rsid w:val="00A33745"/>
    <w:rsid w:val="00A33F49"/>
    <w:rsid w:val="00A3557E"/>
    <w:rsid w:val="00A3586E"/>
    <w:rsid w:val="00A36325"/>
    <w:rsid w:val="00A37027"/>
    <w:rsid w:val="00A37636"/>
    <w:rsid w:val="00A412E3"/>
    <w:rsid w:val="00A41C2B"/>
    <w:rsid w:val="00A424ED"/>
    <w:rsid w:val="00A42BAD"/>
    <w:rsid w:val="00A45019"/>
    <w:rsid w:val="00A45254"/>
    <w:rsid w:val="00A478A5"/>
    <w:rsid w:val="00A47AA0"/>
    <w:rsid w:val="00A50EDB"/>
    <w:rsid w:val="00A51385"/>
    <w:rsid w:val="00A51430"/>
    <w:rsid w:val="00A52B76"/>
    <w:rsid w:val="00A52E2D"/>
    <w:rsid w:val="00A5474F"/>
    <w:rsid w:val="00A54A2C"/>
    <w:rsid w:val="00A56EDA"/>
    <w:rsid w:val="00A60CE5"/>
    <w:rsid w:val="00A6131E"/>
    <w:rsid w:val="00A627A8"/>
    <w:rsid w:val="00A649BA"/>
    <w:rsid w:val="00A64B21"/>
    <w:rsid w:val="00A64D29"/>
    <w:rsid w:val="00A64F52"/>
    <w:rsid w:val="00A65140"/>
    <w:rsid w:val="00A66011"/>
    <w:rsid w:val="00A6688F"/>
    <w:rsid w:val="00A673C1"/>
    <w:rsid w:val="00A7060E"/>
    <w:rsid w:val="00A70D71"/>
    <w:rsid w:val="00A70D98"/>
    <w:rsid w:val="00A754D0"/>
    <w:rsid w:val="00A76B1B"/>
    <w:rsid w:val="00A77697"/>
    <w:rsid w:val="00A811B0"/>
    <w:rsid w:val="00A829DA"/>
    <w:rsid w:val="00A82EA9"/>
    <w:rsid w:val="00A856E8"/>
    <w:rsid w:val="00A85831"/>
    <w:rsid w:val="00A85AAF"/>
    <w:rsid w:val="00A86E43"/>
    <w:rsid w:val="00A90638"/>
    <w:rsid w:val="00A91BEB"/>
    <w:rsid w:val="00A91E65"/>
    <w:rsid w:val="00A92062"/>
    <w:rsid w:val="00A92EB2"/>
    <w:rsid w:val="00A9502E"/>
    <w:rsid w:val="00A95473"/>
    <w:rsid w:val="00A95C3B"/>
    <w:rsid w:val="00A96CF4"/>
    <w:rsid w:val="00A97239"/>
    <w:rsid w:val="00AA0F97"/>
    <w:rsid w:val="00AA5216"/>
    <w:rsid w:val="00AA55D0"/>
    <w:rsid w:val="00AA65F3"/>
    <w:rsid w:val="00AA6C35"/>
    <w:rsid w:val="00AB0489"/>
    <w:rsid w:val="00AB146D"/>
    <w:rsid w:val="00AB27AB"/>
    <w:rsid w:val="00AB2A34"/>
    <w:rsid w:val="00AB308C"/>
    <w:rsid w:val="00AB3842"/>
    <w:rsid w:val="00AB4006"/>
    <w:rsid w:val="00AB43DC"/>
    <w:rsid w:val="00AB6B76"/>
    <w:rsid w:val="00AB6C4B"/>
    <w:rsid w:val="00AC0289"/>
    <w:rsid w:val="00AC2C19"/>
    <w:rsid w:val="00AC5D07"/>
    <w:rsid w:val="00AD10DB"/>
    <w:rsid w:val="00AD1722"/>
    <w:rsid w:val="00AD2EB0"/>
    <w:rsid w:val="00AD3BFF"/>
    <w:rsid w:val="00AD5343"/>
    <w:rsid w:val="00AD5B03"/>
    <w:rsid w:val="00AD7329"/>
    <w:rsid w:val="00AE235C"/>
    <w:rsid w:val="00AE32B5"/>
    <w:rsid w:val="00AE3381"/>
    <w:rsid w:val="00AE3ABB"/>
    <w:rsid w:val="00AE4EAD"/>
    <w:rsid w:val="00AE6A45"/>
    <w:rsid w:val="00AE755D"/>
    <w:rsid w:val="00AF060C"/>
    <w:rsid w:val="00AF097A"/>
    <w:rsid w:val="00AF0EE0"/>
    <w:rsid w:val="00AF2957"/>
    <w:rsid w:val="00AF3422"/>
    <w:rsid w:val="00AF384D"/>
    <w:rsid w:val="00AF3B1C"/>
    <w:rsid w:val="00AF3FAF"/>
    <w:rsid w:val="00AF4012"/>
    <w:rsid w:val="00AF4815"/>
    <w:rsid w:val="00AF4E88"/>
    <w:rsid w:val="00AF4F02"/>
    <w:rsid w:val="00AF5723"/>
    <w:rsid w:val="00AF5F7F"/>
    <w:rsid w:val="00AF60B4"/>
    <w:rsid w:val="00AF6A15"/>
    <w:rsid w:val="00B01CA6"/>
    <w:rsid w:val="00B04C9F"/>
    <w:rsid w:val="00B04E9E"/>
    <w:rsid w:val="00B05294"/>
    <w:rsid w:val="00B05683"/>
    <w:rsid w:val="00B061FF"/>
    <w:rsid w:val="00B06739"/>
    <w:rsid w:val="00B069C2"/>
    <w:rsid w:val="00B06AE7"/>
    <w:rsid w:val="00B06B23"/>
    <w:rsid w:val="00B070BC"/>
    <w:rsid w:val="00B0745A"/>
    <w:rsid w:val="00B07FF0"/>
    <w:rsid w:val="00B106E9"/>
    <w:rsid w:val="00B10C17"/>
    <w:rsid w:val="00B11624"/>
    <w:rsid w:val="00B11796"/>
    <w:rsid w:val="00B14378"/>
    <w:rsid w:val="00B17C1B"/>
    <w:rsid w:val="00B2008F"/>
    <w:rsid w:val="00B204A0"/>
    <w:rsid w:val="00B21171"/>
    <w:rsid w:val="00B21E65"/>
    <w:rsid w:val="00B25C0F"/>
    <w:rsid w:val="00B3298F"/>
    <w:rsid w:val="00B33A0A"/>
    <w:rsid w:val="00B365C6"/>
    <w:rsid w:val="00B367E6"/>
    <w:rsid w:val="00B41D7C"/>
    <w:rsid w:val="00B4305B"/>
    <w:rsid w:val="00B43345"/>
    <w:rsid w:val="00B463FB"/>
    <w:rsid w:val="00B470C1"/>
    <w:rsid w:val="00B47B96"/>
    <w:rsid w:val="00B5541B"/>
    <w:rsid w:val="00B55CB0"/>
    <w:rsid w:val="00B564D5"/>
    <w:rsid w:val="00B614FA"/>
    <w:rsid w:val="00B62773"/>
    <w:rsid w:val="00B64E6F"/>
    <w:rsid w:val="00B655F9"/>
    <w:rsid w:val="00B65814"/>
    <w:rsid w:val="00B67A6A"/>
    <w:rsid w:val="00B700A9"/>
    <w:rsid w:val="00B71FB4"/>
    <w:rsid w:val="00B72480"/>
    <w:rsid w:val="00B73115"/>
    <w:rsid w:val="00B81786"/>
    <w:rsid w:val="00B8188C"/>
    <w:rsid w:val="00B82C22"/>
    <w:rsid w:val="00B84E90"/>
    <w:rsid w:val="00B85BC1"/>
    <w:rsid w:val="00B90EA6"/>
    <w:rsid w:val="00B913AF"/>
    <w:rsid w:val="00B91B9E"/>
    <w:rsid w:val="00B93079"/>
    <w:rsid w:val="00B93AFB"/>
    <w:rsid w:val="00B97594"/>
    <w:rsid w:val="00B97756"/>
    <w:rsid w:val="00B978CA"/>
    <w:rsid w:val="00BA0269"/>
    <w:rsid w:val="00BA033C"/>
    <w:rsid w:val="00BA044C"/>
    <w:rsid w:val="00BA0776"/>
    <w:rsid w:val="00BA15EA"/>
    <w:rsid w:val="00BA1F91"/>
    <w:rsid w:val="00BA4140"/>
    <w:rsid w:val="00BA50A4"/>
    <w:rsid w:val="00BA59B0"/>
    <w:rsid w:val="00BB0454"/>
    <w:rsid w:val="00BB0DDA"/>
    <w:rsid w:val="00BB1B2F"/>
    <w:rsid w:val="00BB1CEC"/>
    <w:rsid w:val="00BB27EB"/>
    <w:rsid w:val="00BB2E79"/>
    <w:rsid w:val="00BB32D0"/>
    <w:rsid w:val="00BB34FB"/>
    <w:rsid w:val="00BB3C50"/>
    <w:rsid w:val="00BB3F61"/>
    <w:rsid w:val="00BB5416"/>
    <w:rsid w:val="00BB62F9"/>
    <w:rsid w:val="00BB6DFC"/>
    <w:rsid w:val="00BB714A"/>
    <w:rsid w:val="00BC0593"/>
    <w:rsid w:val="00BC109A"/>
    <w:rsid w:val="00BC35F9"/>
    <w:rsid w:val="00BC396B"/>
    <w:rsid w:val="00BC4A86"/>
    <w:rsid w:val="00BC4ACB"/>
    <w:rsid w:val="00BC5CB0"/>
    <w:rsid w:val="00BD0D37"/>
    <w:rsid w:val="00BD1EA0"/>
    <w:rsid w:val="00BD25E3"/>
    <w:rsid w:val="00BD31E9"/>
    <w:rsid w:val="00BD3572"/>
    <w:rsid w:val="00BE345E"/>
    <w:rsid w:val="00BE4D3F"/>
    <w:rsid w:val="00BE4E6F"/>
    <w:rsid w:val="00BE7684"/>
    <w:rsid w:val="00BE7A5A"/>
    <w:rsid w:val="00BE7B8D"/>
    <w:rsid w:val="00BF0CE6"/>
    <w:rsid w:val="00BF1CC0"/>
    <w:rsid w:val="00BF2F6A"/>
    <w:rsid w:val="00BF35F1"/>
    <w:rsid w:val="00BF4EA4"/>
    <w:rsid w:val="00BF6034"/>
    <w:rsid w:val="00BF64D3"/>
    <w:rsid w:val="00BF71C9"/>
    <w:rsid w:val="00BF73B3"/>
    <w:rsid w:val="00BF7481"/>
    <w:rsid w:val="00BF7A7F"/>
    <w:rsid w:val="00C00384"/>
    <w:rsid w:val="00C00A00"/>
    <w:rsid w:val="00C0141D"/>
    <w:rsid w:val="00C0152F"/>
    <w:rsid w:val="00C01EEC"/>
    <w:rsid w:val="00C01EF4"/>
    <w:rsid w:val="00C0420D"/>
    <w:rsid w:val="00C049D0"/>
    <w:rsid w:val="00C064C2"/>
    <w:rsid w:val="00C0651D"/>
    <w:rsid w:val="00C06793"/>
    <w:rsid w:val="00C06C43"/>
    <w:rsid w:val="00C071B9"/>
    <w:rsid w:val="00C10ADE"/>
    <w:rsid w:val="00C11B69"/>
    <w:rsid w:val="00C11B79"/>
    <w:rsid w:val="00C123F3"/>
    <w:rsid w:val="00C13207"/>
    <w:rsid w:val="00C13988"/>
    <w:rsid w:val="00C144A1"/>
    <w:rsid w:val="00C156A8"/>
    <w:rsid w:val="00C16886"/>
    <w:rsid w:val="00C1691C"/>
    <w:rsid w:val="00C17806"/>
    <w:rsid w:val="00C17D5A"/>
    <w:rsid w:val="00C2005A"/>
    <w:rsid w:val="00C20C91"/>
    <w:rsid w:val="00C244F9"/>
    <w:rsid w:val="00C26FCA"/>
    <w:rsid w:val="00C300CF"/>
    <w:rsid w:val="00C302F7"/>
    <w:rsid w:val="00C31BF4"/>
    <w:rsid w:val="00C32879"/>
    <w:rsid w:val="00C32B55"/>
    <w:rsid w:val="00C35397"/>
    <w:rsid w:val="00C35C66"/>
    <w:rsid w:val="00C35D30"/>
    <w:rsid w:val="00C35D91"/>
    <w:rsid w:val="00C35E21"/>
    <w:rsid w:val="00C35F53"/>
    <w:rsid w:val="00C36D6A"/>
    <w:rsid w:val="00C36E60"/>
    <w:rsid w:val="00C371E1"/>
    <w:rsid w:val="00C40021"/>
    <w:rsid w:val="00C40038"/>
    <w:rsid w:val="00C439A5"/>
    <w:rsid w:val="00C439C6"/>
    <w:rsid w:val="00C43AA3"/>
    <w:rsid w:val="00C4660A"/>
    <w:rsid w:val="00C47B4B"/>
    <w:rsid w:val="00C47C77"/>
    <w:rsid w:val="00C51B6E"/>
    <w:rsid w:val="00C531FB"/>
    <w:rsid w:val="00C54E00"/>
    <w:rsid w:val="00C566C1"/>
    <w:rsid w:val="00C574D4"/>
    <w:rsid w:val="00C57707"/>
    <w:rsid w:val="00C6078C"/>
    <w:rsid w:val="00C62656"/>
    <w:rsid w:val="00C62FF0"/>
    <w:rsid w:val="00C63649"/>
    <w:rsid w:val="00C63C1B"/>
    <w:rsid w:val="00C64654"/>
    <w:rsid w:val="00C669F6"/>
    <w:rsid w:val="00C6790B"/>
    <w:rsid w:val="00C70AA7"/>
    <w:rsid w:val="00C712F6"/>
    <w:rsid w:val="00C723E4"/>
    <w:rsid w:val="00C72A5B"/>
    <w:rsid w:val="00C747ED"/>
    <w:rsid w:val="00C74887"/>
    <w:rsid w:val="00C76FDC"/>
    <w:rsid w:val="00C816F5"/>
    <w:rsid w:val="00C830A8"/>
    <w:rsid w:val="00C8521D"/>
    <w:rsid w:val="00C86DCD"/>
    <w:rsid w:val="00C877A2"/>
    <w:rsid w:val="00C90560"/>
    <w:rsid w:val="00C92D50"/>
    <w:rsid w:val="00C93831"/>
    <w:rsid w:val="00C952C2"/>
    <w:rsid w:val="00C95BC3"/>
    <w:rsid w:val="00C95D06"/>
    <w:rsid w:val="00C960A5"/>
    <w:rsid w:val="00C96E30"/>
    <w:rsid w:val="00CA26AC"/>
    <w:rsid w:val="00CA6118"/>
    <w:rsid w:val="00CA76F2"/>
    <w:rsid w:val="00CA79C9"/>
    <w:rsid w:val="00CB3C51"/>
    <w:rsid w:val="00CB4264"/>
    <w:rsid w:val="00CB4C7C"/>
    <w:rsid w:val="00CB4D5C"/>
    <w:rsid w:val="00CB5A2C"/>
    <w:rsid w:val="00CB6FFD"/>
    <w:rsid w:val="00CB73E0"/>
    <w:rsid w:val="00CC07D1"/>
    <w:rsid w:val="00CC09E9"/>
    <w:rsid w:val="00CC0B58"/>
    <w:rsid w:val="00CC23ED"/>
    <w:rsid w:val="00CC299F"/>
    <w:rsid w:val="00CC2A73"/>
    <w:rsid w:val="00CC3765"/>
    <w:rsid w:val="00CC4567"/>
    <w:rsid w:val="00CC7BEE"/>
    <w:rsid w:val="00CD0468"/>
    <w:rsid w:val="00CD1CB5"/>
    <w:rsid w:val="00CD2E42"/>
    <w:rsid w:val="00CD570E"/>
    <w:rsid w:val="00CD60D4"/>
    <w:rsid w:val="00CD6B03"/>
    <w:rsid w:val="00CD78D9"/>
    <w:rsid w:val="00CD7B43"/>
    <w:rsid w:val="00CE0930"/>
    <w:rsid w:val="00CE3939"/>
    <w:rsid w:val="00CE50A0"/>
    <w:rsid w:val="00CE627E"/>
    <w:rsid w:val="00CE7EDB"/>
    <w:rsid w:val="00CF03EC"/>
    <w:rsid w:val="00CF27F8"/>
    <w:rsid w:val="00CF40C2"/>
    <w:rsid w:val="00CF4231"/>
    <w:rsid w:val="00CF5E4D"/>
    <w:rsid w:val="00CF6A90"/>
    <w:rsid w:val="00D00850"/>
    <w:rsid w:val="00D01B73"/>
    <w:rsid w:val="00D025AC"/>
    <w:rsid w:val="00D02E16"/>
    <w:rsid w:val="00D02E1E"/>
    <w:rsid w:val="00D02E9C"/>
    <w:rsid w:val="00D030E9"/>
    <w:rsid w:val="00D032CA"/>
    <w:rsid w:val="00D0340A"/>
    <w:rsid w:val="00D05D24"/>
    <w:rsid w:val="00D06373"/>
    <w:rsid w:val="00D077DA"/>
    <w:rsid w:val="00D11BA6"/>
    <w:rsid w:val="00D1200B"/>
    <w:rsid w:val="00D13910"/>
    <w:rsid w:val="00D166CD"/>
    <w:rsid w:val="00D166E0"/>
    <w:rsid w:val="00D20541"/>
    <w:rsid w:val="00D20806"/>
    <w:rsid w:val="00D21470"/>
    <w:rsid w:val="00D22A85"/>
    <w:rsid w:val="00D234F8"/>
    <w:rsid w:val="00D265A2"/>
    <w:rsid w:val="00D3179F"/>
    <w:rsid w:val="00D31F34"/>
    <w:rsid w:val="00D32E2C"/>
    <w:rsid w:val="00D3320A"/>
    <w:rsid w:val="00D42734"/>
    <w:rsid w:val="00D42AD4"/>
    <w:rsid w:val="00D45470"/>
    <w:rsid w:val="00D45788"/>
    <w:rsid w:val="00D460F5"/>
    <w:rsid w:val="00D473B2"/>
    <w:rsid w:val="00D52348"/>
    <w:rsid w:val="00D52486"/>
    <w:rsid w:val="00D5420E"/>
    <w:rsid w:val="00D544E1"/>
    <w:rsid w:val="00D549A5"/>
    <w:rsid w:val="00D57759"/>
    <w:rsid w:val="00D614F4"/>
    <w:rsid w:val="00D620B7"/>
    <w:rsid w:val="00D62150"/>
    <w:rsid w:val="00D621B1"/>
    <w:rsid w:val="00D625FC"/>
    <w:rsid w:val="00D64080"/>
    <w:rsid w:val="00D703FE"/>
    <w:rsid w:val="00D709C3"/>
    <w:rsid w:val="00D72521"/>
    <w:rsid w:val="00D7511D"/>
    <w:rsid w:val="00D754AE"/>
    <w:rsid w:val="00D77444"/>
    <w:rsid w:val="00D80937"/>
    <w:rsid w:val="00D80ABF"/>
    <w:rsid w:val="00D81781"/>
    <w:rsid w:val="00D83E69"/>
    <w:rsid w:val="00D83EC5"/>
    <w:rsid w:val="00D8486B"/>
    <w:rsid w:val="00D84FB5"/>
    <w:rsid w:val="00D85A19"/>
    <w:rsid w:val="00D8687F"/>
    <w:rsid w:val="00D87785"/>
    <w:rsid w:val="00D92902"/>
    <w:rsid w:val="00D932AE"/>
    <w:rsid w:val="00D95506"/>
    <w:rsid w:val="00D969BF"/>
    <w:rsid w:val="00D97147"/>
    <w:rsid w:val="00D97435"/>
    <w:rsid w:val="00D97D8A"/>
    <w:rsid w:val="00DA03A4"/>
    <w:rsid w:val="00DA28A2"/>
    <w:rsid w:val="00DA4B6C"/>
    <w:rsid w:val="00DA6722"/>
    <w:rsid w:val="00DB2F9F"/>
    <w:rsid w:val="00DB342E"/>
    <w:rsid w:val="00DB391E"/>
    <w:rsid w:val="00DB3D83"/>
    <w:rsid w:val="00DB417F"/>
    <w:rsid w:val="00DC290D"/>
    <w:rsid w:val="00DC3891"/>
    <w:rsid w:val="00DC4E5A"/>
    <w:rsid w:val="00DC6B84"/>
    <w:rsid w:val="00DD44AF"/>
    <w:rsid w:val="00DD5673"/>
    <w:rsid w:val="00DD5988"/>
    <w:rsid w:val="00DD5F52"/>
    <w:rsid w:val="00DD7694"/>
    <w:rsid w:val="00DD7B98"/>
    <w:rsid w:val="00DE3E12"/>
    <w:rsid w:val="00DE5E06"/>
    <w:rsid w:val="00DE72A4"/>
    <w:rsid w:val="00DE7B09"/>
    <w:rsid w:val="00DF242B"/>
    <w:rsid w:val="00DF6D28"/>
    <w:rsid w:val="00DF71BE"/>
    <w:rsid w:val="00E00642"/>
    <w:rsid w:val="00E0121E"/>
    <w:rsid w:val="00E018D8"/>
    <w:rsid w:val="00E03537"/>
    <w:rsid w:val="00E035A1"/>
    <w:rsid w:val="00E03F89"/>
    <w:rsid w:val="00E048AC"/>
    <w:rsid w:val="00E05987"/>
    <w:rsid w:val="00E10C6E"/>
    <w:rsid w:val="00E11205"/>
    <w:rsid w:val="00E1120C"/>
    <w:rsid w:val="00E13348"/>
    <w:rsid w:val="00E13746"/>
    <w:rsid w:val="00E17053"/>
    <w:rsid w:val="00E17B93"/>
    <w:rsid w:val="00E21DC8"/>
    <w:rsid w:val="00E220D3"/>
    <w:rsid w:val="00E22A96"/>
    <w:rsid w:val="00E23A75"/>
    <w:rsid w:val="00E2401D"/>
    <w:rsid w:val="00E30A29"/>
    <w:rsid w:val="00E3501C"/>
    <w:rsid w:val="00E35128"/>
    <w:rsid w:val="00E35342"/>
    <w:rsid w:val="00E3588C"/>
    <w:rsid w:val="00E35DF2"/>
    <w:rsid w:val="00E3702D"/>
    <w:rsid w:val="00E37878"/>
    <w:rsid w:val="00E40129"/>
    <w:rsid w:val="00E4043D"/>
    <w:rsid w:val="00E407D7"/>
    <w:rsid w:val="00E4183C"/>
    <w:rsid w:val="00E42B74"/>
    <w:rsid w:val="00E4431D"/>
    <w:rsid w:val="00E461D9"/>
    <w:rsid w:val="00E465B7"/>
    <w:rsid w:val="00E50562"/>
    <w:rsid w:val="00E51F65"/>
    <w:rsid w:val="00E52CEE"/>
    <w:rsid w:val="00E53326"/>
    <w:rsid w:val="00E56DFF"/>
    <w:rsid w:val="00E61043"/>
    <w:rsid w:val="00E611F4"/>
    <w:rsid w:val="00E62C4F"/>
    <w:rsid w:val="00E63BAF"/>
    <w:rsid w:val="00E6429A"/>
    <w:rsid w:val="00E660B5"/>
    <w:rsid w:val="00E6614C"/>
    <w:rsid w:val="00E665AF"/>
    <w:rsid w:val="00E673EC"/>
    <w:rsid w:val="00E67757"/>
    <w:rsid w:val="00E67A6E"/>
    <w:rsid w:val="00E7026F"/>
    <w:rsid w:val="00E70962"/>
    <w:rsid w:val="00E71712"/>
    <w:rsid w:val="00E725B1"/>
    <w:rsid w:val="00E73E80"/>
    <w:rsid w:val="00E74FB8"/>
    <w:rsid w:val="00E761F5"/>
    <w:rsid w:val="00E762AE"/>
    <w:rsid w:val="00E76B6F"/>
    <w:rsid w:val="00E76D1A"/>
    <w:rsid w:val="00E8188B"/>
    <w:rsid w:val="00E81D46"/>
    <w:rsid w:val="00E831B8"/>
    <w:rsid w:val="00E83A9F"/>
    <w:rsid w:val="00E83AD2"/>
    <w:rsid w:val="00E83B48"/>
    <w:rsid w:val="00E84C7A"/>
    <w:rsid w:val="00E8687F"/>
    <w:rsid w:val="00E878E6"/>
    <w:rsid w:val="00E878EF"/>
    <w:rsid w:val="00E9132C"/>
    <w:rsid w:val="00E91994"/>
    <w:rsid w:val="00E91AEF"/>
    <w:rsid w:val="00E92B7F"/>
    <w:rsid w:val="00E92BFF"/>
    <w:rsid w:val="00E93200"/>
    <w:rsid w:val="00E942A8"/>
    <w:rsid w:val="00E94D2E"/>
    <w:rsid w:val="00E97CBB"/>
    <w:rsid w:val="00EA20D3"/>
    <w:rsid w:val="00EA2452"/>
    <w:rsid w:val="00EA4093"/>
    <w:rsid w:val="00EA484F"/>
    <w:rsid w:val="00EA598D"/>
    <w:rsid w:val="00EA762B"/>
    <w:rsid w:val="00EA767B"/>
    <w:rsid w:val="00EB04EB"/>
    <w:rsid w:val="00EB04FF"/>
    <w:rsid w:val="00EB08A4"/>
    <w:rsid w:val="00EB0B12"/>
    <w:rsid w:val="00EB0D34"/>
    <w:rsid w:val="00EB158B"/>
    <w:rsid w:val="00EB17F9"/>
    <w:rsid w:val="00EB3D30"/>
    <w:rsid w:val="00EB5905"/>
    <w:rsid w:val="00EB69BB"/>
    <w:rsid w:val="00EC371D"/>
    <w:rsid w:val="00EC5F53"/>
    <w:rsid w:val="00EC6836"/>
    <w:rsid w:val="00EC7AFF"/>
    <w:rsid w:val="00ED0CC1"/>
    <w:rsid w:val="00ED1ABF"/>
    <w:rsid w:val="00ED1D81"/>
    <w:rsid w:val="00ED2356"/>
    <w:rsid w:val="00ED2982"/>
    <w:rsid w:val="00ED31C3"/>
    <w:rsid w:val="00ED4BD5"/>
    <w:rsid w:val="00ED60EE"/>
    <w:rsid w:val="00EE1E23"/>
    <w:rsid w:val="00EE43E2"/>
    <w:rsid w:val="00EE52B1"/>
    <w:rsid w:val="00EE5F3A"/>
    <w:rsid w:val="00EE6D5C"/>
    <w:rsid w:val="00EE70B7"/>
    <w:rsid w:val="00EF05F5"/>
    <w:rsid w:val="00EF0B2B"/>
    <w:rsid w:val="00EF0DA9"/>
    <w:rsid w:val="00EF105A"/>
    <w:rsid w:val="00EF159A"/>
    <w:rsid w:val="00EF20F1"/>
    <w:rsid w:val="00EF233F"/>
    <w:rsid w:val="00EF3352"/>
    <w:rsid w:val="00EF3376"/>
    <w:rsid w:val="00EF4171"/>
    <w:rsid w:val="00EF422B"/>
    <w:rsid w:val="00EF43EE"/>
    <w:rsid w:val="00EF5B41"/>
    <w:rsid w:val="00EF5CE5"/>
    <w:rsid w:val="00EF6910"/>
    <w:rsid w:val="00F00955"/>
    <w:rsid w:val="00F00BDD"/>
    <w:rsid w:val="00F00DDA"/>
    <w:rsid w:val="00F00E13"/>
    <w:rsid w:val="00F0380A"/>
    <w:rsid w:val="00F04446"/>
    <w:rsid w:val="00F06B93"/>
    <w:rsid w:val="00F07792"/>
    <w:rsid w:val="00F1054B"/>
    <w:rsid w:val="00F124E6"/>
    <w:rsid w:val="00F12D5B"/>
    <w:rsid w:val="00F13EC0"/>
    <w:rsid w:val="00F13F69"/>
    <w:rsid w:val="00F14F8F"/>
    <w:rsid w:val="00F20E2C"/>
    <w:rsid w:val="00F20EF7"/>
    <w:rsid w:val="00F20F8B"/>
    <w:rsid w:val="00F20FBE"/>
    <w:rsid w:val="00F21AE6"/>
    <w:rsid w:val="00F22301"/>
    <w:rsid w:val="00F22522"/>
    <w:rsid w:val="00F230EE"/>
    <w:rsid w:val="00F30F3D"/>
    <w:rsid w:val="00F31DF8"/>
    <w:rsid w:val="00F339B5"/>
    <w:rsid w:val="00F352ED"/>
    <w:rsid w:val="00F363DF"/>
    <w:rsid w:val="00F3725A"/>
    <w:rsid w:val="00F401C5"/>
    <w:rsid w:val="00F4187E"/>
    <w:rsid w:val="00F41CC1"/>
    <w:rsid w:val="00F423BF"/>
    <w:rsid w:val="00F42BE8"/>
    <w:rsid w:val="00F43C15"/>
    <w:rsid w:val="00F442C7"/>
    <w:rsid w:val="00F44C6A"/>
    <w:rsid w:val="00F479BE"/>
    <w:rsid w:val="00F50E2C"/>
    <w:rsid w:val="00F51F27"/>
    <w:rsid w:val="00F5236B"/>
    <w:rsid w:val="00F541BF"/>
    <w:rsid w:val="00F54939"/>
    <w:rsid w:val="00F55F61"/>
    <w:rsid w:val="00F562B6"/>
    <w:rsid w:val="00F569E0"/>
    <w:rsid w:val="00F603CC"/>
    <w:rsid w:val="00F60FBD"/>
    <w:rsid w:val="00F612DF"/>
    <w:rsid w:val="00F636D7"/>
    <w:rsid w:val="00F65B9C"/>
    <w:rsid w:val="00F675DD"/>
    <w:rsid w:val="00F753F9"/>
    <w:rsid w:val="00F76F15"/>
    <w:rsid w:val="00F80ADA"/>
    <w:rsid w:val="00F812A0"/>
    <w:rsid w:val="00F81690"/>
    <w:rsid w:val="00F83C50"/>
    <w:rsid w:val="00F840BF"/>
    <w:rsid w:val="00F85B61"/>
    <w:rsid w:val="00F85B9C"/>
    <w:rsid w:val="00F86A72"/>
    <w:rsid w:val="00F86CBB"/>
    <w:rsid w:val="00F904FA"/>
    <w:rsid w:val="00F9163C"/>
    <w:rsid w:val="00F94218"/>
    <w:rsid w:val="00F947A2"/>
    <w:rsid w:val="00F94975"/>
    <w:rsid w:val="00F94A29"/>
    <w:rsid w:val="00F953EF"/>
    <w:rsid w:val="00F9578E"/>
    <w:rsid w:val="00F95CCB"/>
    <w:rsid w:val="00F95E4D"/>
    <w:rsid w:val="00F9612C"/>
    <w:rsid w:val="00F96827"/>
    <w:rsid w:val="00F97AC3"/>
    <w:rsid w:val="00FA05AF"/>
    <w:rsid w:val="00FA0699"/>
    <w:rsid w:val="00FA0EB9"/>
    <w:rsid w:val="00FA1B4C"/>
    <w:rsid w:val="00FA1FEC"/>
    <w:rsid w:val="00FA3A06"/>
    <w:rsid w:val="00FA412B"/>
    <w:rsid w:val="00FA5A5A"/>
    <w:rsid w:val="00FA5EB9"/>
    <w:rsid w:val="00FA6BA5"/>
    <w:rsid w:val="00FA6F88"/>
    <w:rsid w:val="00FA70EB"/>
    <w:rsid w:val="00FB1920"/>
    <w:rsid w:val="00FB1C9A"/>
    <w:rsid w:val="00FB2D1D"/>
    <w:rsid w:val="00FB35E1"/>
    <w:rsid w:val="00FB3949"/>
    <w:rsid w:val="00FB468F"/>
    <w:rsid w:val="00FB7C38"/>
    <w:rsid w:val="00FB7C4B"/>
    <w:rsid w:val="00FB7E27"/>
    <w:rsid w:val="00FC15DC"/>
    <w:rsid w:val="00FC1C3C"/>
    <w:rsid w:val="00FD10DC"/>
    <w:rsid w:val="00FD1234"/>
    <w:rsid w:val="00FD3BCD"/>
    <w:rsid w:val="00FD405B"/>
    <w:rsid w:val="00FD41C6"/>
    <w:rsid w:val="00FD4CF9"/>
    <w:rsid w:val="00FE0ECA"/>
    <w:rsid w:val="00FE1F2A"/>
    <w:rsid w:val="00FE2F5F"/>
    <w:rsid w:val="00FE3E46"/>
    <w:rsid w:val="00FE4D82"/>
    <w:rsid w:val="00FE5FFF"/>
    <w:rsid w:val="00FE6EED"/>
    <w:rsid w:val="00FE7D6F"/>
    <w:rsid w:val="00FF09A5"/>
    <w:rsid w:val="00FF0A35"/>
    <w:rsid w:val="00FF146D"/>
    <w:rsid w:val="00FF355A"/>
    <w:rsid w:val="00FF59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4E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paragraph" w:styleId="af3">
    <w:name w:val="Revision"/>
    <w:hidden/>
    <w:uiPriority w:val="99"/>
    <w:semiHidden/>
    <w:rsid w:val="00E92B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8D027-76FD-488C-AB93-E7DF9B047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2693</Words>
  <Characters>15353</Characters>
  <Application>Microsoft Office Word</Application>
  <DocSecurity>0</DocSecurity>
  <Lines>127</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LiMeng</cp:lastModifiedBy>
  <cp:revision>2</cp:revision>
  <cp:lastPrinted>1900-01-01T05:00:00Z</cp:lastPrinted>
  <dcterms:created xsi:type="dcterms:W3CDTF">2023-01-17T05:17:00Z</dcterms:created>
  <dcterms:modified xsi:type="dcterms:W3CDTF">2023-01-17T05:17:00Z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