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39F420" w14:textId="2F438226" w:rsidR="00254EA1" w:rsidRDefault="00254EA1" w:rsidP="00254EA1">
      <w:pPr>
        <w:pStyle w:val="CRCoverPage"/>
        <w:tabs>
          <w:tab w:val="left" w:pos="5400"/>
          <w:tab w:val="right" w:pos="9639"/>
        </w:tabs>
        <w:spacing w:after="0"/>
        <w:rPr>
          <w:b/>
          <w:i/>
          <w:noProof/>
          <w:sz w:val="28"/>
          <w:lang w:eastAsia="ko-KR"/>
        </w:rPr>
      </w:pPr>
      <w:r w:rsidRPr="00213FEB">
        <w:rPr>
          <w:b/>
          <w:noProof/>
          <w:sz w:val="24"/>
        </w:rPr>
        <w:t>3GPP TSG-SA WG2 Meeting #1</w:t>
      </w:r>
      <w:r>
        <w:rPr>
          <w:b/>
          <w:noProof/>
          <w:sz w:val="24"/>
        </w:rPr>
        <w:t>54AH</w:t>
      </w:r>
      <w:r w:rsidR="00FA7774">
        <w:rPr>
          <w:b/>
          <w:noProof/>
          <w:sz w:val="24"/>
        </w:rPr>
        <w:t xml:space="preserve"> (e-meeting)</w:t>
      </w:r>
      <w:r w:rsidR="00FA7774">
        <w:rPr>
          <w:b/>
          <w:noProof/>
          <w:sz w:val="24"/>
        </w:rPr>
        <w:tab/>
      </w:r>
      <w:r w:rsidR="00570267" w:rsidRPr="00570267">
        <w:rPr>
          <w:b/>
          <w:noProof/>
          <w:sz w:val="24"/>
        </w:rPr>
        <w:t>S2-2300331</w:t>
      </w:r>
      <w:ins w:id="0" w:author="Ericsson r01" w:date="2023-01-16T08:36:00Z">
        <w:r w:rsidR="00EC5B45">
          <w:rPr>
            <w:b/>
            <w:noProof/>
            <w:sz w:val="24"/>
          </w:rPr>
          <w:t>r01</w:t>
        </w:r>
      </w:ins>
    </w:p>
    <w:p w14:paraId="6B82DD8E" w14:textId="0CD6A053" w:rsidR="00154C39" w:rsidRPr="00D92902" w:rsidRDefault="00254EA1" w:rsidP="00254EA1">
      <w:pPr>
        <w:pStyle w:val="CRCoverPage"/>
        <w:outlineLvl w:val="0"/>
        <w:rPr>
          <w:b/>
          <w:noProof/>
          <w:szCs w:val="16"/>
        </w:rPr>
      </w:pPr>
      <w:r>
        <w:rPr>
          <w:rFonts w:cs="Arial"/>
          <w:b/>
          <w:bCs/>
          <w:sz w:val="24"/>
          <w:szCs w:val="24"/>
        </w:rPr>
        <w:t>January 16 - 20, 2023</w:t>
      </w:r>
      <w:r w:rsidRPr="00EB45CE">
        <w:rPr>
          <w:rFonts w:cs="Arial"/>
          <w:b/>
          <w:bCs/>
          <w:sz w:val="24"/>
          <w:szCs w:val="24"/>
        </w:rPr>
        <w:t xml:space="preserve">, </w:t>
      </w:r>
      <w:r>
        <w:rPr>
          <w:b/>
          <w:noProof/>
          <w:sz w:val="24"/>
        </w:rPr>
        <w:t>Elbonia</w:t>
      </w:r>
      <w:r>
        <w:rPr>
          <w:b/>
          <w:bCs/>
          <w:sz w:val="24"/>
        </w:rPr>
        <w:tab/>
      </w:r>
      <w:r w:rsidR="0040761E">
        <w:rPr>
          <w:b/>
          <w:bCs/>
          <w:sz w:val="24"/>
        </w:rPr>
        <w:tab/>
      </w:r>
      <w:r w:rsidR="0040761E">
        <w:rPr>
          <w:b/>
          <w:bCs/>
          <w:sz w:val="24"/>
        </w:rPr>
        <w:tab/>
      </w:r>
      <w:r w:rsidR="000B20CE">
        <w:rPr>
          <w:b/>
          <w:bCs/>
          <w:sz w:val="24"/>
        </w:rPr>
        <w:t xml:space="preserve"> </w:t>
      </w:r>
      <w:r w:rsidR="00301E3E">
        <w:rPr>
          <w:b/>
          <w:bCs/>
          <w:sz w:val="24"/>
        </w:rPr>
        <w:tab/>
      </w:r>
      <w:r w:rsidR="00DA03A4">
        <w:rPr>
          <w:b/>
          <w:bCs/>
          <w:sz w:val="24"/>
        </w:rPr>
        <w:tab/>
      </w:r>
      <w:r w:rsidR="00E70962">
        <w:rPr>
          <w:b/>
          <w:bCs/>
          <w:sz w:val="24"/>
        </w:rPr>
        <w:tab/>
      </w:r>
      <w:r w:rsidR="00E70962">
        <w:rPr>
          <w:b/>
          <w:bCs/>
          <w:sz w:val="24"/>
        </w:rPr>
        <w:tab/>
      </w:r>
      <w:r w:rsidR="00E70962">
        <w:rPr>
          <w:b/>
          <w:bCs/>
          <w:sz w:val="24"/>
        </w:rPr>
        <w:tab/>
      </w:r>
      <w:r w:rsidR="00E70962">
        <w:rPr>
          <w:b/>
          <w:bCs/>
          <w:sz w:val="24"/>
        </w:rPr>
        <w:tab/>
      </w:r>
      <w:r w:rsidR="00E70962">
        <w:rPr>
          <w:b/>
          <w:bCs/>
          <w:sz w:val="24"/>
        </w:rPr>
        <w:tab/>
      </w:r>
      <w:r w:rsidR="00E70962">
        <w:rPr>
          <w:b/>
          <w:bCs/>
          <w:sz w:val="24"/>
        </w:rPr>
        <w:tab/>
      </w:r>
      <w:r w:rsidR="00E548F4">
        <w:rPr>
          <w:b/>
          <w:bCs/>
          <w:sz w:val="24"/>
        </w:rPr>
        <w:tab/>
      </w:r>
      <w:r w:rsidR="003B5480">
        <w:rPr>
          <w:b/>
          <w:bCs/>
          <w:sz w:val="24"/>
        </w:rPr>
        <w:tab/>
      </w:r>
      <w:r w:rsidR="003B5480">
        <w:rPr>
          <w:b/>
          <w:bCs/>
          <w:sz w:val="24"/>
        </w:rPr>
        <w:tab/>
      </w:r>
      <w:r w:rsidR="003B5480">
        <w:rPr>
          <w:b/>
          <w:bCs/>
          <w:sz w:val="24"/>
        </w:rPr>
        <w:tab/>
      </w:r>
      <w:r w:rsidR="00570267">
        <w:rPr>
          <w:b/>
          <w:bCs/>
          <w:sz w:val="24"/>
        </w:rPr>
        <w:t xml:space="preserve">      </w:t>
      </w:r>
      <w:r w:rsidR="00570267">
        <w:rPr>
          <w:b/>
          <w:bCs/>
          <w:sz w:val="24"/>
        </w:rPr>
        <w:tab/>
      </w:r>
      <w:r w:rsidR="00570267">
        <w:rPr>
          <w:b/>
          <w:bCs/>
          <w:sz w:val="24"/>
        </w:rPr>
        <w:tab/>
      </w:r>
      <w:r w:rsidR="00DA03A4">
        <w:rPr>
          <w:b/>
          <w:bCs/>
          <w:sz w:val="24"/>
        </w:rPr>
        <w:t xml:space="preserve"> </w:t>
      </w:r>
      <w:r w:rsidR="00301E3E" w:rsidRPr="00D92902">
        <w:rPr>
          <w:b/>
          <w:noProof/>
          <w:color w:val="3333FF"/>
          <w:szCs w:val="16"/>
        </w:rPr>
        <w:t>(rev</w:t>
      </w:r>
      <w:r w:rsidR="00D92902" w:rsidRPr="00D92902">
        <w:rPr>
          <w:b/>
          <w:noProof/>
          <w:color w:val="3333FF"/>
          <w:szCs w:val="16"/>
        </w:rPr>
        <w:t xml:space="preserve">ison of </w:t>
      </w:r>
      <w:r w:rsidR="00301E3E"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3A1A36F4" w:rsidR="00154C39" w:rsidRDefault="006956A6">
            <w:pPr>
              <w:pStyle w:val="CRCoverPage"/>
              <w:spacing w:after="0"/>
              <w:jc w:val="right"/>
              <w:rPr>
                <w:i/>
                <w:noProof/>
              </w:rPr>
            </w:pPr>
            <w:r>
              <w:rPr>
                <w:i/>
                <w:noProof/>
                <w:sz w:val="14"/>
              </w:rPr>
              <w:t>CR-Form-v12.</w:t>
            </w:r>
            <w:r w:rsidR="00DE4AE4">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4178993"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8445BD8" w:rsidR="00154C39" w:rsidRDefault="00D653D0" w:rsidP="008D4199">
            <w:pPr>
              <w:pStyle w:val="CRCoverPage"/>
              <w:spacing w:after="0"/>
              <w:jc w:val="center"/>
              <w:rPr>
                <w:noProof/>
              </w:rPr>
            </w:pPr>
            <w:r w:rsidRPr="00D653D0">
              <w:rPr>
                <w:b/>
                <w:noProof/>
                <w:sz w:val="28"/>
              </w:rPr>
              <w:t>0160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B120475" w:rsidR="00154C39" w:rsidRDefault="002030C5" w:rsidP="002A7326">
            <w:pPr>
              <w:pStyle w:val="CRCoverPage"/>
              <w:spacing w:after="0"/>
              <w:jc w:val="center"/>
              <w:rPr>
                <w:noProof/>
                <w:sz w:val="28"/>
              </w:rPr>
            </w:pPr>
            <w:r w:rsidRPr="00D92902">
              <w:rPr>
                <w:b/>
                <w:noProof/>
                <w:sz w:val="28"/>
              </w:rPr>
              <w:t>1</w:t>
            </w:r>
            <w:r w:rsidR="00254EA1">
              <w:rPr>
                <w:b/>
                <w:noProof/>
                <w:sz w:val="28"/>
              </w:rPr>
              <w:t>8</w:t>
            </w:r>
            <w:r w:rsidRPr="00D92902">
              <w:rPr>
                <w:b/>
                <w:noProof/>
                <w:sz w:val="28"/>
              </w:rPr>
              <w:t>.</w:t>
            </w:r>
            <w:r w:rsidR="001D6088">
              <w:rPr>
                <w:b/>
                <w:noProof/>
                <w:sz w:val="28"/>
              </w:rPr>
              <w:t>0</w:t>
            </w:r>
            <w:r w:rsidRPr="00D92902">
              <w:rPr>
                <w:b/>
                <w:noProof/>
                <w:sz w:val="28"/>
              </w:rPr>
              <w:t>.</w:t>
            </w:r>
            <w:r w:rsidR="00D92902" w:rsidRPr="00D92902">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515DE6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DD5E092" w:rsidR="00154C39" w:rsidRDefault="00EA1389">
            <w:pPr>
              <w:pStyle w:val="CRCoverPage"/>
              <w:spacing w:after="0"/>
              <w:jc w:val="center"/>
              <w:rPr>
                <w:b/>
                <w:caps/>
                <w:noProof/>
              </w:rPr>
            </w:pPr>
            <w:r>
              <w:rPr>
                <w:b/>
                <w:caps/>
                <w:noProof/>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721727C" w:rsidR="00154C39" w:rsidRDefault="00F63B8E" w:rsidP="00C01EF4">
            <w:pPr>
              <w:pStyle w:val="CRCoverPage"/>
              <w:spacing w:after="0"/>
              <w:ind w:left="100"/>
              <w:rPr>
                <w:noProof/>
              </w:rPr>
            </w:pPr>
            <w:r>
              <w:rPr>
                <w:lang w:eastAsia="ko-KR"/>
              </w:rPr>
              <w:t xml:space="preserve">Introducing </w:t>
            </w:r>
            <w:r w:rsidR="007807DB">
              <w:rPr>
                <w:lang w:eastAsia="ko-KR"/>
              </w:rPr>
              <w:t xml:space="preserve">functionality of resource efficiency in </w:t>
            </w:r>
            <w:r w:rsidR="002C2CD9">
              <w:rPr>
                <w:lang w:eastAsia="ko-KR"/>
              </w:rPr>
              <w:t>MOCN Network Sharing</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96D560F" w:rsidR="00154C39" w:rsidRPr="00C06C43" w:rsidRDefault="00461D6F" w:rsidP="00A673C1">
            <w:pPr>
              <w:pStyle w:val="CRCoverPage"/>
              <w:spacing w:after="0"/>
              <w:ind w:left="100"/>
              <w:rPr>
                <w:noProof/>
                <w:lang w:eastAsia="ko-KR"/>
              </w:rPr>
            </w:pPr>
            <w:r w:rsidRPr="00754557">
              <w:t>Ericsson</w:t>
            </w:r>
            <w:r w:rsidR="003E158E">
              <w:t xml:space="preserve"> </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E5A6E2C" w:rsidR="00154C39" w:rsidRPr="00E37878" w:rsidRDefault="002C2CD9" w:rsidP="00C01EF4">
            <w:pPr>
              <w:pStyle w:val="CRCoverPage"/>
              <w:spacing w:after="0"/>
              <w:ind w:left="100"/>
              <w:rPr>
                <w:noProof/>
                <w:lang w:eastAsia="ko-KR"/>
              </w:rPr>
            </w:pPr>
            <w:r w:rsidRPr="0026064E">
              <w:rPr>
                <w:noProof/>
                <w:lang w:eastAsia="ko-KR"/>
              </w:rPr>
              <w:t>5MBS_Ph2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4809AA2" w:rsidR="00154C39" w:rsidRDefault="00F13F69" w:rsidP="00FB3949">
            <w:pPr>
              <w:pStyle w:val="CRCoverPage"/>
              <w:spacing w:after="0"/>
              <w:ind w:left="100"/>
              <w:rPr>
                <w:noProof/>
              </w:rPr>
            </w:pPr>
            <w:r w:rsidRPr="0026064E">
              <w:t>202</w:t>
            </w:r>
            <w:r w:rsidR="00913024">
              <w:t>3</w:t>
            </w:r>
            <w:r w:rsidRPr="0026064E">
              <w:t>-</w:t>
            </w:r>
            <w:r w:rsidR="00913024">
              <w:t>01</w:t>
            </w:r>
            <w:r w:rsidRPr="0026064E">
              <w:t>-</w:t>
            </w:r>
            <w:r w:rsidR="00913024">
              <w:t>0</w:t>
            </w:r>
            <w:r w:rsidR="00570267">
              <w:t>9</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4C810C" w:rsidR="00154C39" w:rsidRDefault="00B05294">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2DF87E88" w:rsidR="00154C39" w:rsidRDefault="006956A6">
            <w:pPr>
              <w:pStyle w:val="CRCoverPage"/>
              <w:spacing w:after="0"/>
              <w:ind w:left="100"/>
              <w:rPr>
                <w:noProof/>
              </w:rPr>
            </w:pPr>
            <w:r>
              <w:t>Rel-1</w:t>
            </w:r>
            <w:r w:rsidR="00B0529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2EF94612" w:rsidR="00DE4AE4" w:rsidRDefault="006956A6" w:rsidP="00DE4A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DE4AE4">
              <w:rPr>
                <w:i/>
                <w:noProof/>
                <w:sz w:val="18"/>
              </w:rPr>
              <w:t xml:space="preserve"> </w:t>
            </w:r>
            <w:r w:rsidR="00DE4AE4">
              <w:rPr>
                <w:i/>
                <w:noProof/>
                <w:sz w:val="18"/>
              </w:rPr>
              <w:br/>
              <w:t>Rel-19</w:t>
            </w:r>
            <w:r w:rsidR="00DE4AE4">
              <w:rPr>
                <w:i/>
                <w:noProof/>
                <w:sz w:val="18"/>
              </w:rPr>
              <w:tab/>
              <w:t>(Release 19)</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rsidRPr="00FA7774" w14:paraId="2F55E255" w14:textId="77777777" w:rsidTr="00781245">
        <w:tc>
          <w:tcPr>
            <w:tcW w:w="2694" w:type="dxa"/>
            <w:gridSpan w:val="2"/>
            <w:tcBorders>
              <w:top w:val="single" w:sz="4" w:space="0" w:color="auto"/>
              <w:left w:val="single" w:sz="4" w:space="0" w:color="auto"/>
            </w:tcBorders>
          </w:tcPr>
          <w:p w14:paraId="6F93D7D0" w14:textId="77777777" w:rsidR="00154C39" w:rsidRPr="00FA7774" w:rsidRDefault="006956A6">
            <w:pPr>
              <w:pStyle w:val="CRCoverPage"/>
              <w:tabs>
                <w:tab w:val="right" w:pos="2184"/>
              </w:tabs>
              <w:spacing w:after="0"/>
              <w:rPr>
                <w:b/>
                <w:i/>
                <w:noProof/>
              </w:rPr>
            </w:pPr>
            <w:r w:rsidRPr="00FA7774">
              <w:rPr>
                <w:b/>
                <w:i/>
                <w:noProof/>
              </w:rPr>
              <w:t>Reason for change:</w:t>
            </w:r>
          </w:p>
        </w:tc>
        <w:tc>
          <w:tcPr>
            <w:tcW w:w="6946" w:type="dxa"/>
            <w:gridSpan w:val="9"/>
            <w:tcBorders>
              <w:top w:val="single" w:sz="4" w:space="0" w:color="auto"/>
              <w:right w:val="single" w:sz="4" w:space="0" w:color="auto"/>
            </w:tcBorders>
            <w:shd w:val="pct30" w:color="FFFF00" w:fill="auto"/>
          </w:tcPr>
          <w:p w14:paraId="0B283418" w14:textId="3745ED57" w:rsidR="00285B43" w:rsidRPr="00FA7774" w:rsidRDefault="0005582D" w:rsidP="00955D7E">
            <w:pPr>
              <w:snapToGrid w:val="0"/>
              <w:spacing w:after="0"/>
              <w:rPr>
                <w:rFonts w:ascii="Arial" w:hAnsi="Arial" w:cs="Arial"/>
              </w:rPr>
            </w:pPr>
            <w:r w:rsidRPr="00FA7774">
              <w:rPr>
                <w:rFonts w:ascii="Arial" w:hAnsi="Arial" w:cs="Arial"/>
              </w:rPr>
              <w:t xml:space="preserve">#1 </w:t>
            </w:r>
            <w:r w:rsidR="00342B06" w:rsidRPr="00FA7774">
              <w:rPr>
                <w:rFonts w:ascii="Arial" w:hAnsi="Arial" w:cs="Arial"/>
              </w:rPr>
              <w:t>In TR 23.700-47 v</w:t>
            </w:r>
            <w:r w:rsidR="002C2CD9" w:rsidRPr="00FA7774">
              <w:rPr>
                <w:rFonts w:ascii="Arial" w:hAnsi="Arial" w:cs="Arial"/>
              </w:rPr>
              <w:t>2.0</w:t>
            </w:r>
            <w:r w:rsidR="00342B06" w:rsidRPr="00FA7774">
              <w:rPr>
                <w:rFonts w:ascii="Arial" w:hAnsi="Arial" w:cs="Arial"/>
              </w:rPr>
              <w:t xml:space="preserve">.0, KI#4 </w:t>
            </w:r>
            <w:r w:rsidR="002C2CD9" w:rsidRPr="00FA7774">
              <w:rPr>
                <w:rFonts w:ascii="Arial" w:hAnsi="Arial" w:cs="Arial"/>
              </w:rPr>
              <w:t xml:space="preserve">MOCN Network Sharing </w:t>
            </w:r>
            <w:r w:rsidR="00C93831" w:rsidRPr="00FA7774">
              <w:rPr>
                <w:rFonts w:ascii="Arial" w:hAnsi="Arial" w:cs="Arial"/>
              </w:rPr>
              <w:t>has been concluded</w:t>
            </w:r>
            <w:r w:rsidR="00934D01" w:rsidRPr="00FA7774">
              <w:rPr>
                <w:rFonts w:ascii="Arial" w:hAnsi="Arial" w:cs="Arial"/>
              </w:rPr>
              <w:t xml:space="preserve"> </w:t>
            </w:r>
            <w:r w:rsidR="00671FE5" w:rsidRPr="00FA7774">
              <w:rPr>
                <w:rFonts w:ascii="Arial" w:hAnsi="Arial" w:cs="Arial"/>
              </w:rPr>
              <w:t>as follows</w:t>
            </w:r>
            <w:r w:rsidR="00A001CE" w:rsidRPr="00FA7774">
              <w:rPr>
                <w:rFonts w:ascii="Arial" w:hAnsi="Arial" w:cs="Arial"/>
              </w:rPr>
              <w:t xml:space="preserve"> </w:t>
            </w:r>
            <w:r w:rsidR="00631D12" w:rsidRPr="00FA7774">
              <w:rPr>
                <w:rFonts w:ascii="Arial" w:hAnsi="Arial" w:cs="Arial"/>
              </w:rPr>
              <w:t xml:space="preserve">to </w:t>
            </w:r>
            <w:r w:rsidR="00A001CE" w:rsidRPr="00FA7774">
              <w:rPr>
                <w:rFonts w:ascii="Arial" w:hAnsi="Arial" w:cs="Arial"/>
              </w:rPr>
              <w:t>achieve resource efficiency:</w:t>
            </w:r>
            <w:r w:rsidR="00C93831" w:rsidRPr="00FA7774">
              <w:rPr>
                <w:rFonts w:ascii="Arial" w:hAnsi="Arial" w:cs="Arial"/>
              </w:rPr>
              <w:t xml:space="preserve"> </w:t>
            </w:r>
          </w:p>
          <w:p w14:paraId="1A9EE2B4" w14:textId="77777777" w:rsidR="00671FE5" w:rsidRPr="00FA7774" w:rsidRDefault="00671FE5" w:rsidP="00671FE5">
            <w:pPr>
              <w:spacing w:after="60"/>
              <w:ind w:left="288"/>
              <w:rPr>
                <w:i/>
                <w:iCs/>
                <w:sz w:val="18"/>
                <w:szCs w:val="18"/>
                <w:lang w:eastAsia="ko-KR"/>
              </w:rPr>
            </w:pPr>
            <w:bookmarkStart w:id="2" w:name="_Toc120275214"/>
            <w:r w:rsidRPr="00FA7774">
              <w:rPr>
                <w:i/>
                <w:iCs/>
                <w:sz w:val="18"/>
                <w:szCs w:val="18"/>
                <w:lang w:eastAsia="ko-KR"/>
              </w:rPr>
              <w:t>8.2</w:t>
            </w:r>
            <w:r w:rsidRPr="00FA7774">
              <w:rPr>
                <w:i/>
                <w:iCs/>
                <w:sz w:val="18"/>
                <w:szCs w:val="18"/>
                <w:lang w:eastAsia="ko-KR"/>
              </w:rPr>
              <w:tab/>
              <w:t>Key Issue #2:</w:t>
            </w:r>
            <w:r w:rsidRPr="00FA7774">
              <w:rPr>
                <w:i/>
                <w:iCs/>
                <w:sz w:val="18"/>
                <w:szCs w:val="18"/>
                <w:lang w:eastAsia="ko-KR"/>
              </w:rPr>
              <w:tab/>
              <w:t>MOCN network sharing</w:t>
            </w:r>
            <w:bookmarkEnd w:id="2"/>
          </w:p>
          <w:p w14:paraId="5C6BDD1E" w14:textId="77777777" w:rsidR="00671FE5" w:rsidRPr="00FA7774" w:rsidRDefault="00671FE5" w:rsidP="00671FE5">
            <w:pPr>
              <w:spacing w:after="60"/>
              <w:ind w:left="288"/>
              <w:rPr>
                <w:i/>
                <w:iCs/>
                <w:sz w:val="18"/>
                <w:szCs w:val="18"/>
                <w:lang w:eastAsia="ko-KR"/>
              </w:rPr>
            </w:pPr>
            <w:r w:rsidRPr="00FA7774">
              <w:rPr>
                <w:i/>
                <w:iCs/>
                <w:sz w:val="18"/>
                <w:szCs w:val="18"/>
                <w:lang w:eastAsia="ko-KR"/>
              </w:rPr>
              <w:t>For conclusions, the following aspects will be considered:</w:t>
            </w:r>
          </w:p>
          <w:p w14:paraId="310EBDE9" w14:textId="77777777" w:rsidR="00671FE5" w:rsidRPr="00FA7774" w:rsidRDefault="00671FE5" w:rsidP="00671FE5">
            <w:pPr>
              <w:pStyle w:val="B1"/>
              <w:spacing w:after="60"/>
              <w:rPr>
                <w:i/>
                <w:iCs/>
                <w:sz w:val="18"/>
                <w:szCs w:val="18"/>
                <w:lang w:eastAsia="ko-KR"/>
              </w:rPr>
            </w:pPr>
            <w:r w:rsidRPr="00FA7774">
              <w:rPr>
                <w:i/>
                <w:iCs/>
                <w:sz w:val="18"/>
                <w:szCs w:val="18"/>
                <w:lang w:eastAsia="ko-KR"/>
              </w:rPr>
              <w:t>-</w:t>
            </w:r>
            <w:r w:rsidRPr="00FA7774">
              <w:rPr>
                <w:i/>
                <w:iCs/>
                <w:sz w:val="18"/>
                <w:szCs w:val="18"/>
                <w:lang w:eastAsia="ko-KR"/>
              </w:rPr>
              <w:tab/>
              <w:t>For solutions where the broadcast MBS sessions for different PLMNs are established towards a NG-RAN node, the NG-RAN node shall be able to identify the same MBS service and avoid multiple deliveries over radio.</w:t>
            </w:r>
          </w:p>
          <w:p w14:paraId="1D9870B5" w14:textId="77777777" w:rsidR="00671FE5" w:rsidRPr="00FA7774" w:rsidRDefault="00671FE5" w:rsidP="00671FE5">
            <w:pPr>
              <w:pStyle w:val="B1"/>
              <w:spacing w:after="60"/>
              <w:rPr>
                <w:i/>
                <w:iCs/>
                <w:sz w:val="18"/>
                <w:szCs w:val="18"/>
                <w:lang w:eastAsia="ko-KR"/>
              </w:rPr>
            </w:pPr>
            <w:r w:rsidRPr="00FA7774">
              <w:rPr>
                <w:i/>
                <w:iCs/>
                <w:sz w:val="18"/>
                <w:szCs w:val="18"/>
                <w:lang w:eastAsia="ko-KR"/>
              </w:rPr>
              <w:t>-</w:t>
            </w:r>
            <w:r w:rsidRPr="00FA7774">
              <w:rPr>
                <w:i/>
                <w:iCs/>
                <w:sz w:val="18"/>
                <w:szCs w:val="18"/>
                <w:lang w:eastAsia="ko-KR"/>
              </w:rPr>
              <w:tab/>
              <w:t>A solution compatible with Rel-17 UEs is preferred.</w:t>
            </w:r>
          </w:p>
          <w:p w14:paraId="7C289A28" w14:textId="77777777" w:rsidR="00671FE5" w:rsidRPr="00FA7774" w:rsidRDefault="00671FE5" w:rsidP="00671FE5">
            <w:pPr>
              <w:pStyle w:val="B1"/>
              <w:spacing w:after="60"/>
              <w:rPr>
                <w:i/>
                <w:iCs/>
                <w:sz w:val="18"/>
                <w:szCs w:val="18"/>
                <w:lang w:eastAsia="ko-KR"/>
              </w:rPr>
            </w:pPr>
            <w:r w:rsidRPr="00FA7774">
              <w:rPr>
                <w:i/>
                <w:iCs/>
                <w:sz w:val="18"/>
                <w:szCs w:val="18"/>
                <w:lang w:eastAsia="ko-KR"/>
              </w:rPr>
              <w:t>-</w:t>
            </w:r>
            <w:r w:rsidRPr="00FA7774">
              <w:rPr>
                <w:i/>
                <w:iCs/>
                <w:sz w:val="18"/>
                <w:szCs w:val="18"/>
                <w:lang w:eastAsia="ko-KR"/>
              </w:rPr>
              <w:tab/>
              <w:t>A solution compatible with Rel-17 NG-RAN is preferred.</w:t>
            </w:r>
          </w:p>
          <w:p w14:paraId="3CAED888" w14:textId="77777777" w:rsidR="00671FE5" w:rsidRPr="00FA7774" w:rsidRDefault="00671FE5" w:rsidP="00671FE5">
            <w:pPr>
              <w:pStyle w:val="B1"/>
              <w:spacing w:after="60"/>
              <w:rPr>
                <w:i/>
                <w:iCs/>
                <w:sz w:val="18"/>
                <w:szCs w:val="18"/>
                <w:lang w:eastAsia="ko-KR"/>
              </w:rPr>
            </w:pPr>
            <w:r w:rsidRPr="00FA7774">
              <w:rPr>
                <w:i/>
                <w:iCs/>
                <w:sz w:val="18"/>
                <w:szCs w:val="18"/>
                <w:lang w:eastAsia="ko-KR"/>
              </w:rPr>
              <w:t>-</w:t>
            </w:r>
            <w:r w:rsidRPr="00FA7774">
              <w:rPr>
                <w:i/>
                <w:iCs/>
                <w:sz w:val="18"/>
                <w:szCs w:val="18"/>
                <w:lang w:eastAsia="ko-KR"/>
              </w:rPr>
              <w:tab/>
              <w:t>The AF may provide associated session identifier (SSM used by AF) additionally to the NG-RAN nodes via 5GC so that the shared NG-RAN nodes can determine that the multiple broadcast MBS sessions are transmitting same content for the same MBS service (i.e., Soln#2 and Soln#7 SSM option), or</w:t>
            </w:r>
          </w:p>
          <w:p w14:paraId="1AB5B7BE" w14:textId="77777777" w:rsidR="00671FE5" w:rsidRPr="00FA7774" w:rsidRDefault="00671FE5" w:rsidP="00671FE5">
            <w:pPr>
              <w:pStyle w:val="B1"/>
              <w:spacing w:after="60"/>
              <w:rPr>
                <w:i/>
                <w:iCs/>
                <w:sz w:val="18"/>
                <w:szCs w:val="18"/>
                <w:lang w:eastAsia="ko-KR"/>
              </w:rPr>
            </w:pPr>
            <w:r w:rsidRPr="00FA7774">
              <w:rPr>
                <w:i/>
                <w:iCs/>
                <w:sz w:val="18"/>
                <w:szCs w:val="18"/>
                <w:lang w:eastAsia="ko-KR"/>
              </w:rPr>
              <w:t>-</w:t>
            </w:r>
            <w:r w:rsidRPr="00FA7774">
              <w:rPr>
                <w:b/>
                <w:bCs/>
                <w:i/>
                <w:iCs/>
                <w:sz w:val="18"/>
                <w:szCs w:val="18"/>
                <w:lang w:eastAsia="ko-KR"/>
              </w:rPr>
              <w:tab/>
            </w:r>
            <w:r w:rsidRPr="00FA7774">
              <w:rPr>
                <w:i/>
                <w:iCs/>
                <w:sz w:val="18"/>
                <w:szCs w:val="18"/>
                <w:lang w:eastAsia="ko-KR"/>
              </w:rPr>
              <w:t>The association of MBS session identifiers may be configured in NG-RAN, where there is no requirement on AF to provide associated session identifier.</w:t>
            </w:r>
          </w:p>
          <w:p w14:paraId="4856C1CC" w14:textId="77777777" w:rsidR="00671FE5" w:rsidRPr="00FA7774" w:rsidRDefault="00671FE5" w:rsidP="00671FE5">
            <w:pPr>
              <w:pStyle w:val="B1"/>
              <w:spacing w:after="60"/>
              <w:rPr>
                <w:i/>
                <w:iCs/>
                <w:sz w:val="18"/>
                <w:szCs w:val="18"/>
                <w:lang w:eastAsia="ko-KR"/>
              </w:rPr>
            </w:pPr>
            <w:r w:rsidRPr="00FA7774">
              <w:rPr>
                <w:i/>
                <w:iCs/>
                <w:sz w:val="18"/>
                <w:szCs w:val="18"/>
                <w:lang w:eastAsia="ko-KR"/>
              </w:rPr>
              <w:t>-</w:t>
            </w:r>
            <w:r w:rsidRPr="00FA7774">
              <w:rPr>
                <w:i/>
                <w:iCs/>
                <w:sz w:val="18"/>
                <w:szCs w:val="18"/>
                <w:lang w:eastAsia="ko-KR"/>
              </w:rPr>
              <w:tab/>
              <w:t>It should be possible not to establish all the shared delivery tunnels to the same NG RAN from different PLMNs for the same MBS service.</w:t>
            </w:r>
          </w:p>
          <w:p w14:paraId="0A48818E" w14:textId="43559DC7" w:rsidR="00671FE5" w:rsidRPr="00FA7774" w:rsidRDefault="00671FE5" w:rsidP="00671FE5">
            <w:pPr>
              <w:pStyle w:val="B1"/>
              <w:spacing w:after="60"/>
              <w:rPr>
                <w:rFonts w:ascii="Arial" w:hAnsi="Arial" w:cs="Arial"/>
              </w:rPr>
            </w:pPr>
            <w:r w:rsidRPr="00FA7774">
              <w:rPr>
                <w:i/>
                <w:iCs/>
                <w:sz w:val="18"/>
                <w:szCs w:val="18"/>
                <w:lang w:eastAsia="ko-KR"/>
              </w:rPr>
              <w:t>-</w:t>
            </w:r>
            <w:r w:rsidRPr="00FA7774">
              <w:rPr>
                <w:i/>
                <w:iCs/>
                <w:sz w:val="18"/>
                <w:szCs w:val="18"/>
                <w:lang w:eastAsia="ko-KR"/>
              </w:rPr>
              <w:tab/>
              <w:t>The solution should support the scenario where all NG-RAN nodes are shared by PLMNs and the scenario where only part of the NG-RAN nodes are shared by PLMNs.</w:t>
            </w:r>
          </w:p>
          <w:p w14:paraId="4E51AE5E" w14:textId="6FD5FB21" w:rsidR="00EC5B45" w:rsidRDefault="004C720B" w:rsidP="0026064E">
            <w:pPr>
              <w:snapToGrid w:val="0"/>
              <w:spacing w:after="0"/>
              <w:ind w:left="288"/>
              <w:rPr>
                <w:ins w:id="3" w:author="Ericsson r01" w:date="2023-01-16T08:39:00Z"/>
                <w:rFonts w:ascii="Arial" w:hAnsi="Arial" w:cs="Arial"/>
              </w:rPr>
            </w:pPr>
            <w:r w:rsidRPr="007C1F20">
              <w:rPr>
                <w:rFonts w:ascii="Arial" w:hAnsi="Arial" w:cs="Arial"/>
                <w:b/>
                <w:bCs/>
                <w:rPrChange w:id="4" w:author="Ericsson r01" w:date="2023-01-16T08:54:00Z">
                  <w:rPr>
                    <w:rFonts w:ascii="Arial" w:hAnsi="Arial" w:cs="Arial"/>
                  </w:rPr>
                </w:rPrChange>
              </w:rPr>
              <w:t>Th</w:t>
            </w:r>
            <w:r w:rsidR="009A7234" w:rsidRPr="007C1F20">
              <w:rPr>
                <w:rFonts w:ascii="Arial" w:hAnsi="Arial" w:cs="Arial"/>
                <w:b/>
                <w:bCs/>
                <w:rPrChange w:id="5" w:author="Ericsson r01" w:date="2023-01-16T08:54:00Z">
                  <w:rPr>
                    <w:rFonts w:ascii="Arial" w:hAnsi="Arial" w:cs="Arial"/>
                  </w:rPr>
                </w:rPrChange>
              </w:rPr>
              <w:t xml:space="preserve">is </w:t>
            </w:r>
            <w:r w:rsidR="008B726B" w:rsidRPr="007C1F20">
              <w:rPr>
                <w:rFonts w:ascii="Arial" w:hAnsi="Arial" w:cs="Arial"/>
                <w:b/>
                <w:bCs/>
                <w:rPrChange w:id="6" w:author="Ericsson r01" w:date="2023-01-16T08:54:00Z">
                  <w:rPr>
                    <w:rFonts w:ascii="Arial" w:hAnsi="Arial" w:cs="Arial"/>
                  </w:rPr>
                </w:rPrChange>
              </w:rPr>
              <w:t>CR</w:t>
            </w:r>
            <w:r w:rsidR="009A7234" w:rsidRPr="00FA7774">
              <w:rPr>
                <w:rFonts w:ascii="Arial" w:hAnsi="Arial" w:cs="Arial"/>
              </w:rPr>
              <w:t xml:space="preserve"> </w:t>
            </w:r>
            <w:r w:rsidR="00563CA7" w:rsidRPr="00FA7774">
              <w:rPr>
                <w:rFonts w:ascii="Arial" w:hAnsi="Arial" w:cs="Arial"/>
              </w:rPr>
              <w:t xml:space="preserve">propose the update to </w:t>
            </w:r>
            <w:r w:rsidRPr="00FA7774">
              <w:rPr>
                <w:rFonts w:ascii="Arial" w:hAnsi="Arial" w:cs="Arial"/>
              </w:rPr>
              <w:t xml:space="preserve">TS 23.247 </w:t>
            </w:r>
            <w:r w:rsidR="00563CA7" w:rsidRPr="00FA7774">
              <w:rPr>
                <w:rFonts w:ascii="Arial" w:hAnsi="Arial" w:cs="Arial"/>
              </w:rPr>
              <w:t>based on the conclusion above</w:t>
            </w:r>
            <w:ins w:id="7" w:author="Ericsson r01" w:date="2023-01-16T08:36:00Z">
              <w:r w:rsidR="00EC5B45">
                <w:rPr>
                  <w:rFonts w:ascii="Arial" w:hAnsi="Arial" w:cs="Arial"/>
                </w:rPr>
                <w:t xml:space="preserve"> and focus</w:t>
              </w:r>
            </w:ins>
            <w:ins w:id="8" w:author="Ericsson r01" w:date="2023-01-16T08:37:00Z">
              <w:r w:rsidR="00EC5B45">
                <w:rPr>
                  <w:rFonts w:ascii="Arial" w:hAnsi="Arial" w:cs="Arial"/>
                </w:rPr>
                <w:t xml:space="preserve"> on the update </w:t>
              </w:r>
            </w:ins>
            <w:ins w:id="9" w:author="Ericsson r01" w:date="2023-01-16T08:39:00Z">
              <w:r w:rsidR="00EC5B45">
                <w:rPr>
                  <w:rFonts w:ascii="Arial" w:hAnsi="Arial" w:cs="Arial"/>
                </w:rPr>
                <w:t>to the following</w:t>
              </w:r>
            </w:ins>
            <w:ins w:id="10" w:author="Ericsson r01" w:date="2023-01-16T08:40:00Z">
              <w:r w:rsidR="00EC5B45">
                <w:rPr>
                  <w:rFonts w:ascii="Arial" w:hAnsi="Arial" w:cs="Arial"/>
                </w:rPr>
                <w:t>:</w:t>
              </w:r>
            </w:ins>
            <w:ins w:id="11" w:author="Ericsson r01" w:date="2023-01-16T08:39:00Z">
              <w:r w:rsidR="00EC5B45">
                <w:rPr>
                  <w:rFonts w:ascii="Arial" w:hAnsi="Arial" w:cs="Arial"/>
                </w:rPr>
                <w:t xml:space="preserve"> </w:t>
              </w:r>
            </w:ins>
          </w:p>
          <w:p w14:paraId="3FDBF10C" w14:textId="70D82A7F" w:rsidR="00EC5B45" w:rsidRDefault="00EC5B45" w:rsidP="00EC5B45">
            <w:pPr>
              <w:snapToGrid w:val="0"/>
              <w:spacing w:after="0"/>
              <w:ind w:left="568"/>
              <w:rPr>
                <w:ins w:id="12" w:author="Ericsson r01" w:date="2023-01-16T08:39:00Z"/>
                <w:rFonts w:ascii="Arial" w:hAnsi="Arial" w:cs="Arial"/>
              </w:rPr>
            </w:pPr>
            <w:ins w:id="13" w:author="Ericsson r01" w:date="2023-01-16T08:38:00Z">
              <w:r>
                <w:rPr>
                  <w:rFonts w:ascii="Arial" w:hAnsi="Arial" w:cs="Arial"/>
                </w:rPr>
                <w:t>clause 5</w:t>
              </w:r>
            </w:ins>
            <w:ins w:id="14" w:author="Ericsson r01" w:date="2023-01-16T08:43:00Z">
              <w:r>
                <w:rPr>
                  <w:rFonts w:ascii="Arial" w:hAnsi="Arial" w:cs="Arial"/>
                </w:rPr>
                <w:t>.3</w:t>
              </w:r>
            </w:ins>
            <w:ins w:id="15" w:author="Ericsson r01" w:date="2023-01-16T08:38:00Z">
              <w:r>
                <w:rPr>
                  <w:rFonts w:ascii="Arial" w:hAnsi="Arial" w:cs="Arial"/>
                </w:rPr>
                <w:t xml:space="preserve"> for enhancement NF description</w:t>
              </w:r>
            </w:ins>
            <w:ins w:id="16" w:author="Ericsson r01" w:date="2023-01-16T08:37:00Z">
              <w:r>
                <w:rPr>
                  <w:rFonts w:ascii="Arial" w:hAnsi="Arial" w:cs="Arial"/>
                </w:rPr>
                <w:t xml:space="preserve">, </w:t>
              </w:r>
            </w:ins>
          </w:p>
          <w:p w14:paraId="7E090D1E" w14:textId="2269FB43" w:rsidR="00EC5B45" w:rsidRDefault="00EC5B45" w:rsidP="00EC5B45">
            <w:pPr>
              <w:snapToGrid w:val="0"/>
              <w:spacing w:after="0"/>
              <w:ind w:left="568"/>
              <w:rPr>
                <w:ins w:id="17" w:author="Ericsson r01" w:date="2023-01-16T08:43:00Z"/>
                <w:rFonts w:ascii="Arial" w:hAnsi="Arial" w:cs="Arial"/>
              </w:rPr>
            </w:pPr>
            <w:ins w:id="18" w:author="Ericsson r01" w:date="2023-01-16T08:43:00Z">
              <w:r>
                <w:rPr>
                  <w:rFonts w:ascii="Arial" w:hAnsi="Arial" w:cs="Arial"/>
                </w:rPr>
                <w:t xml:space="preserve">Clause 6.9.1 for enhancement in MBS Session Context </w:t>
              </w:r>
            </w:ins>
          </w:p>
          <w:p w14:paraId="24A8D6A9" w14:textId="581A2F2E" w:rsidR="00EC5B45" w:rsidRDefault="00EC5B45" w:rsidP="00EC5B45">
            <w:pPr>
              <w:snapToGrid w:val="0"/>
              <w:spacing w:after="0"/>
              <w:ind w:left="568"/>
              <w:rPr>
                <w:ins w:id="19" w:author="Ericsson r01" w:date="2023-01-16T08:40:00Z"/>
                <w:rFonts w:ascii="Arial" w:hAnsi="Arial" w:cs="Arial"/>
              </w:rPr>
            </w:pPr>
            <w:ins w:id="20" w:author="Ericsson r01" w:date="2023-01-16T08:38:00Z">
              <w:r>
                <w:rPr>
                  <w:rFonts w:ascii="Arial" w:hAnsi="Arial" w:cs="Arial"/>
                </w:rPr>
                <w:t xml:space="preserve">clause </w:t>
              </w:r>
            </w:ins>
            <w:ins w:id="21" w:author="Ericsson r01" w:date="2023-01-16T08:39:00Z">
              <w:r>
                <w:rPr>
                  <w:rFonts w:ascii="Arial" w:hAnsi="Arial" w:cs="Arial"/>
                </w:rPr>
                <w:t>6.5</w:t>
              </w:r>
            </w:ins>
            <w:ins w:id="22" w:author="Ericsson r01" w:date="2023-01-16T08:43:00Z">
              <w:r>
                <w:rPr>
                  <w:rFonts w:ascii="Arial" w:hAnsi="Arial" w:cs="Arial"/>
                </w:rPr>
                <w:t>.x</w:t>
              </w:r>
            </w:ins>
            <w:ins w:id="23" w:author="Ericsson r01" w:date="2023-01-16T08:39:00Z">
              <w:r>
                <w:rPr>
                  <w:rFonts w:ascii="Arial" w:hAnsi="Arial" w:cs="Arial"/>
                </w:rPr>
                <w:t xml:space="preserve"> for new Associated Session ID, </w:t>
              </w:r>
            </w:ins>
          </w:p>
          <w:p w14:paraId="34D61D7B" w14:textId="48298253" w:rsidR="00EC5B45" w:rsidRDefault="00EC5B45" w:rsidP="00EC5B45">
            <w:pPr>
              <w:snapToGrid w:val="0"/>
              <w:spacing w:after="0"/>
              <w:ind w:left="568"/>
              <w:rPr>
                <w:ins w:id="24" w:author="Ericsson r01" w:date="2023-01-16T08:41:00Z"/>
                <w:lang w:eastAsia="zh-CN"/>
              </w:rPr>
            </w:pPr>
            <w:ins w:id="25" w:author="Ericsson r01" w:date="2023-01-16T08:39:00Z">
              <w:r>
                <w:rPr>
                  <w:rFonts w:ascii="Arial" w:hAnsi="Arial" w:cs="Arial"/>
                </w:rPr>
                <w:t>clause 7.3</w:t>
              </w:r>
            </w:ins>
            <w:ins w:id="26" w:author="Ericsson r01" w:date="2023-01-16T08:42:00Z">
              <w:r>
                <w:rPr>
                  <w:rFonts w:ascii="Arial" w:hAnsi="Arial" w:cs="Arial"/>
                </w:rPr>
                <w:t>.x</w:t>
              </w:r>
            </w:ins>
            <w:ins w:id="27" w:author="Ericsson r01" w:date="2023-01-16T08:41:00Z">
              <w:r>
                <w:rPr>
                  <w:rFonts w:ascii="Arial" w:hAnsi="Arial" w:cs="Arial"/>
                </w:rPr>
                <w:t xml:space="preserve">, a </w:t>
              </w:r>
            </w:ins>
            <w:ins w:id="28" w:author="Ericsson r01" w:date="2023-01-16T08:40:00Z">
              <w:r>
                <w:rPr>
                  <w:rFonts w:ascii="Arial" w:hAnsi="Arial" w:cs="Arial"/>
                </w:rPr>
                <w:t xml:space="preserve">new subclause </w:t>
              </w:r>
            </w:ins>
            <w:ins w:id="29" w:author="Ericsson r01" w:date="2023-01-16T08:41:00Z">
              <w:r>
                <w:rPr>
                  <w:rFonts w:ascii="Arial" w:hAnsi="Arial" w:cs="Arial"/>
                </w:rPr>
                <w:t xml:space="preserve">for </w:t>
              </w:r>
              <w:r w:rsidRPr="00EC5B45">
                <w:rPr>
                  <w:rFonts w:ascii="Arial" w:hAnsi="Arial" w:cs="Arial"/>
                </w:rPr>
                <w:t>“</w:t>
              </w:r>
            </w:ins>
            <w:ins w:id="30" w:author="Ericsson r01" w:date="2023-01-16T08:40:00Z">
              <w:r w:rsidRPr="00EC5B45">
                <w:rPr>
                  <w:rFonts w:ascii="Arial" w:hAnsi="Arial" w:cs="Arial"/>
                  <w:lang w:eastAsia="zh-CN"/>
                  <w:rPrChange w:id="31" w:author="Ericsson r01" w:date="2023-01-16T08:45:00Z">
                    <w:rPr>
                      <w:lang w:eastAsia="zh-CN"/>
                    </w:rPr>
                  </w:rPrChange>
                </w:rPr>
                <w:t>Broadcast MBS Session Transport in Network Sharing</w:t>
              </w:r>
            </w:ins>
            <w:ins w:id="32" w:author="Ericsson r01" w:date="2023-01-16T08:41:00Z">
              <w:r w:rsidRPr="00EC5B45">
                <w:rPr>
                  <w:rFonts w:ascii="Arial" w:hAnsi="Arial" w:cs="Arial"/>
                  <w:lang w:eastAsia="zh-CN"/>
                  <w:rPrChange w:id="33" w:author="Ericsson r01" w:date="2023-01-16T08:45:00Z">
                    <w:rPr>
                      <w:lang w:eastAsia="zh-CN"/>
                    </w:rPr>
                  </w:rPrChange>
                </w:rPr>
                <w:t>”,</w:t>
              </w:r>
              <w:r w:rsidRPr="00EC5B45">
                <w:rPr>
                  <w:rFonts w:ascii="Arial" w:hAnsi="Arial" w:cs="Arial"/>
                  <w:lang w:eastAsia="zh-CN"/>
                  <w:rPrChange w:id="34" w:author="Ericsson r01" w:date="2023-01-16T08:41:00Z">
                    <w:rPr>
                      <w:lang w:eastAsia="zh-CN"/>
                    </w:rPr>
                  </w:rPrChange>
                </w:rPr>
                <w:t xml:space="preserve"> and </w:t>
              </w:r>
            </w:ins>
          </w:p>
          <w:p w14:paraId="0730503A" w14:textId="3A28D9E1" w:rsidR="00D812A1" w:rsidRDefault="00590FF8" w:rsidP="00EC5B45">
            <w:pPr>
              <w:snapToGrid w:val="0"/>
              <w:spacing w:after="0"/>
              <w:ind w:left="568"/>
              <w:rPr>
                <w:ins w:id="35" w:author="Ericsson r01" w:date="2023-01-16T08:54:00Z"/>
                <w:rFonts w:ascii="Arial" w:hAnsi="Arial" w:cs="Arial"/>
              </w:rPr>
            </w:pPr>
            <w:ins w:id="36" w:author="Ericsson r01" w:date="2023-01-16T08:47:00Z">
              <w:r>
                <w:rPr>
                  <w:rFonts w:ascii="Arial" w:hAnsi="Arial" w:cs="Arial"/>
                </w:rPr>
                <w:t>Clause 9</w:t>
              </w:r>
            </w:ins>
            <w:ins w:id="37" w:author="Ericsson r01" w:date="2023-01-16T08:41:00Z">
              <w:r w:rsidR="00EC5B45">
                <w:rPr>
                  <w:rFonts w:ascii="Arial" w:hAnsi="Arial" w:cs="Arial"/>
                </w:rPr>
                <w:t xml:space="preserve"> for service operations</w:t>
              </w:r>
            </w:ins>
            <w:r w:rsidR="004C720B" w:rsidRPr="00FA7774">
              <w:rPr>
                <w:rFonts w:ascii="Arial" w:hAnsi="Arial" w:cs="Arial"/>
              </w:rPr>
              <w:t>.</w:t>
            </w:r>
          </w:p>
          <w:p w14:paraId="05DC4AA9" w14:textId="00379B04" w:rsidR="007C1F20" w:rsidRDefault="00FB3D48" w:rsidP="007C1F20">
            <w:pPr>
              <w:snapToGrid w:val="0"/>
              <w:spacing w:before="120" w:after="0"/>
              <w:ind w:left="288"/>
              <w:rPr>
                <w:ins w:id="38" w:author="Ericsson r01" w:date="2023-01-16T08:55:00Z"/>
                <w:rFonts w:ascii="Arial" w:hAnsi="Arial" w:cs="Arial"/>
              </w:rPr>
            </w:pPr>
            <w:ins w:id="39" w:author="Ericsson r01" w:date="2023-01-16T08:57:00Z">
              <w:r>
                <w:rPr>
                  <w:rFonts w:ascii="Arial" w:hAnsi="Arial" w:cs="Arial"/>
                </w:rPr>
                <w:t xml:space="preserve">NOTE that </w:t>
              </w:r>
            </w:ins>
            <w:ins w:id="40" w:author="Ericsson r01" w:date="2023-01-16T08:55:00Z">
              <w:r w:rsidR="007C1F20">
                <w:rPr>
                  <w:rFonts w:ascii="Arial" w:hAnsi="Arial" w:cs="Arial"/>
                </w:rPr>
                <w:t xml:space="preserve">TS 23.247 </w:t>
              </w:r>
              <w:r w:rsidR="007C1F20" w:rsidRPr="007C1F20">
                <w:rPr>
                  <w:rFonts w:ascii="Arial" w:hAnsi="Arial" w:cs="Arial"/>
                </w:rPr>
                <w:t>CR0176</w:t>
              </w:r>
              <w:r w:rsidR="007C1F20">
                <w:rPr>
                  <w:rFonts w:ascii="Arial" w:hAnsi="Arial" w:cs="Arial"/>
                </w:rPr>
                <w:t xml:space="preserve"> focus</w:t>
              </w:r>
            </w:ins>
            <w:ins w:id="41" w:author="Ericsson r01" w:date="2023-01-16T08:56:00Z">
              <w:r w:rsidR="007C1F20">
                <w:rPr>
                  <w:rFonts w:ascii="Arial" w:hAnsi="Arial" w:cs="Arial"/>
                </w:rPr>
                <w:t>es</w:t>
              </w:r>
            </w:ins>
            <w:ins w:id="42" w:author="Ericsson r01" w:date="2023-01-16T08:55:00Z">
              <w:r w:rsidR="007C1F20">
                <w:rPr>
                  <w:rFonts w:ascii="Arial" w:hAnsi="Arial" w:cs="Arial"/>
                </w:rPr>
                <w:t xml:space="preserve"> on 6.x for description of the new function, and</w:t>
              </w:r>
            </w:ins>
          </w:p>
          <w:p w14:paraId="4C3B6B72" w14:textId="798A2316" w:rsidR="007C1F20" w:rsidRPr="00FA7774" w:rsidRDefault="007C1F20" w:rsidP="007C1F20">
            <w:pPr>
              <w:snapToGrid w:val="0"/>
              <w:spacing w:before="120" w:after="0"/>
              <w:ind w:left="288"/>
              <w:rPr>
                <w:rFonts w:ascii="Arial" w:hAnsi="Arial" w:cs="Arial"/>
              </w:rPr>
              <w:pPrChange w:id="43" w:author="Ericsson r01" w:date="2023-01-16T08:54:00Z">
                <w:pPr>
                  <w:snapToGrid w:val="0"/>
                  <w:spacing w:after="0"/>
                  <w:ind w:left="288"/>
                </w:pPr>
              </w:pPrChange>
            </w:pPr>
            <w:ins w:id="44" w:author="Ericsson r01" w:date="2023-01-16T08:55:00Z">
              <w:r>
                <w:rPr>
                  <w:rFonts w:ascii="Arial" w:hAnsi="Arial" w:cs="Arial"/>
                </w:rPr>
                <w:lastRenderedPageBreak/>
                <w:t xml:space="preserve">TS 23.247 </w:t>
              </w:r>
            </w:ins>
            <w:ins w:id="45" w:author="Ericsson r01" w:date="2023-01-16T08:56:00Z">
              <w:r w:rsidRPr="007C1F20">
                <w:rPr>
                  <w:rFonts w:ascii="Arial" w:hAnsi="Arial" w:cs="Arial"/>
                </w:rPr>
                <w:t>CR0165</w:t>
              </w:r>
              <w:r>
                <w:rPr>
                  <w:rFonts w:ascii="Arial" w:hAnsi="Arial" w:cs="Arial"/>
                </w:rPr>
                <w:t xml:space="preserve"> focuses on </w:t>
              </w:r>
            </w:ins>
            <w:ins w:id="46" w:author="Ericsson r01" w:date="2023-01-16T08:57:00Z">
              <w:r w:rsidR="00887A72">
                <w:rPr>
                  <w:rFonts w:ascii="Arial" w:hAnsi="Arial" w:cs="Arial"/>
                </w:rPr>
                <w:t xml:space="preserve">enhancement to </w:t>
              </w:r>
            </w:ins>
            <w:ins w:id="47" w:author="Ericsson r01" w:date="2023-01-16T08:56:00Z">
              <w:r w:rsidR="00887A72">
                <w:rPr>
                  <w:rFonts w:ascii="Arial" w:hAnsi="Arial" w:cs="Arial"/>
                </w:rPr>
                <w:t xml:space="preserve">procedures except </w:t>
              </w:r>
            </w:ins>
            <w:ins w:id="48" w:author="Ericsson r01" w:date="2023-01-16T08:57:00Z">
              <w:r w:rsidR="00887A72">
                <w:rPr>
                  <w:rFonts w:ascii="Arial" w:hAnsi="Arial" w:cs="Arial"/>
                </w:rPr>
                <w:t xml:space="preserve">for </w:t>
              </w:r>
              <w:r w:rsidR="00887A72" w:rsidRPr="00EC5B45">
                <w:rPr>
                  <w:rFonts w:ascii="Arial" w:hAnsi="Arial" w:cs="Arial"/>
                </w:rPr>
                <w:t>“</w:t>
              </w:r>
              <w:r w:rsidR="00887A72" w:rsidRPr="007E4350">
                <w:rPr>
                  <w:rFonts w:ascii="Arial" w:hAnsi="Arial" w:cs="Arial"/>
                  <w:lang w:eastAsia="zh-CN"/>
                </w:rPr>
                <w:t>Broadcast MBS Session Transport in Network Sharing”</w:t>
              </w:r>
              <w:r w:rsidR="00887A72">
                <w:rPr>
                  <w:rFonts w:ascii="Arial" w:hAnsi="Arial" w:cs="Arial"/>
                </w:rPr>
                <w:t>.</w:t>
              </w:r>
            </w:ins>
            <w:ins w:id="49" w:author="Ericsson r01" w:date="2023-01-16T08:55:00Z">
              <w:r>
                <w:rPr>
                  <w:rFonts w:ascii="Arial" w:hAnsi="Arial" w:cs="Arial"/>
                </w:rPr>
                <w:t xml:space="preserve"> </w:t>
              </w:r>
            </w:ins>
          </w:p>
          <w:p w14:paraId="0C40C4E1" w14:textId="186FE4B1" w:rsidR="00787125" w:rsidRPr="00FA7774" w:rsidRDefault="0005582D" w:rsidP="00A64B70">
            <w:pPr>
              <w:snapToGrid w:val="0"/>
              <w:spacing w:before="80" w:after="0"/>
              <w:rPr>
                <w:rFonts w:ascii="Arial" w:hAnsi="Arial" w:cs="Arial"/>
              </w:rPr>
            </w:pPr>
            <w:r w:rsidRPr="00913024">
              <w:rPr>
                <w:rFonts w:ascii="Arial" w:hAnsi="Arial" w:cs="Arial"/>
              </w:rPr>
              <w:t xml:space="preserve">#2 </w:t>
            </w:r>
            <w:r w:rsidR="00DD34D2" w:rsidRPr="00913024">
              <w:rPr>
                <w:rFonts w:ascii="Arial" w:hAnsi="Arial" w:cs="Arial"/>
              </w:rPr>
              <w:t>For l</w:t>
            </w:r>
            <w:r w:rsidR="007E6A22" w:rsidRPr="00913024">
              <w:rPr>
                <w:rFonts w:ascii="Arial" w:hAnsi="Arial" w:cs="Arial"/>
              </w:rPr>
              <w:t>ocation dependent service</w:t>
            </w:r>
            <w:r w:rsidR="00DD34D2" w:rsidRPr="00913024">
              <w:rPr>
                <w:rFonts w:ascii="Arial" w:hAnsi="Arial" w:cs="Arial"/>
              </w:rPr>
              <w:t>, especially when</w:t>
            </w:r>
            <w:r w:rsidR="00DA6B48" w:rsidRPr="00913024">
              <w:rPr>
                <w:rFonts w:ascii="Arial" w:hAnsi="Arial" w:cs="Arial"/>
              </w:rPr>
              <w:t xml:space="preserve"> multiple area sessions are served by one NG</w:t>
            </w:r>
            <w:r w:rsidR="0074666F" w:rsidRPr="00913024">
              <w:rPr>
                <w:rFonts w:ascii="Arial" w:hAnsi="Arial" w:cs="Arial"/>
              </w:rPr>
              <w:t>-</w:t>
            </w:r>
            <w:r w:rsidR="00DA6B48" w:rsidRPr="00913024">
              <w:rPr>
                <w:rFonts w:ascii="Arial" w:hAnsi="Arial" w:cs="Arial"/>
              </w:rPr>
              <w:t xml:space="preserve">RAN, </w:t>
            </w:r>
            <w:r w:rsidR="00C10A32" w:rsidRPr="00913024">
              <w:rPr>
                <w:rFonts w:ascii="Arial" w:hAnsi="Arial" w:cs="Arial"/>
              </w:rPr>
              <w:t xml:space="preserve">an additional Content ID </w:t>
            </w:r>
            <w:r w:rsidR="00592C4C" w:rsidRPr="00913024">
              <w:rPr>
                <w:rFonts w:ascii="Arial" w:hAnsi="Arial" w:cs="Arial"/>
              </w:rPr>
              <w:t xml:space="preserve">representing the content delivered to </w:t>
            </w:r>
            <w:r w:rsidR="00CE482B" w:rsidRPr="00913024">
              <w:rPr>
                <w:rFonts w:ascii="Arial" w:hAnsi="Arial" w:cs="Arial"/>
              </w:rPr>
              <w:t>a specific area</w:t>
            </w:r>
            <w:r w:rsidR="00592C4C" w:rsidRPr="00913024">
              <w:rPr>
                <w:rFonts w:ascii="Arial" w:hAnsi="Arial" w:cs="Arial"/>
              </w:rPr>
              <w:t xml:space="preserve"> is needed from</w:t>
            </w:r>
            <w:r w:rsidR="002E1EA2" w:rsidRPr="00913024">
              <w:rPr>
                <w:rFonts w:ascii="Arial" w:hAnsi="Arial" w:cs="Arial"/>
              </w:rPr>
              <w:t xml:space="preserve"> the AF.</w:t>
            </w:r>
          </w:p>
          <w:p w14:paraId="58FCFB73" w14:textId="7370C0DB" w:rsidR="005538C1" w:rsidRPr="00FA7774" w:rsidDel="00EC5B45" w:rsidRDefault="0005582D" w:rsidP="00A64B70">
            <w:pPr>
              <w:snapToGrid w:val="0"/>
              <w:spacing w:before="80" w:after="0"/>
              <w:rPr>
                <w:del w:id="50" w:author="Ericsson r01" w:date="2023-01-16T08:44:00Z"/>
                <w:rFonts w:ascii="Arial" w:hAnsi="Arial" w:cs="Arial"/>
              </w:rPr>
            </w:pPr>
            <w:r w:rsidRPr="00FA7774">
              <w:rPr>
                <w:rFonts w:ascii="Arial" w:hAnsi="Arial" w:cs="Arial"/>
              </w:rPr>
              <w:t>#3</w:t>
            </w:r>
            <w:ins w:id="51" w:author="Ericsson r01" w:date="2023-01-16T08:45:00Z">
              <w:r w:rsidR="00EC5B45">
                <w:rPr>
                  <w:rFonts w:ascii="Arial" w:hAnsi="Arial" w:cs="Arial"/>
                </w:rPr>
                <w:t xml:space="preserve"> void</w:t>
              </w:r>
            </w:ins>
            <w:del w:id="52" w:author="Ericsson r01" w:date="2023-01-16T08:44:00Z">
              <w:r w:rsidR="00D70B2E" w:rsidRPr="00FA7774" w:rsidDel="00EC5B45">
                <w:rPr>
                  <w:rFonts w:ascii="Arial" w:hAnsi="Arial" w:cs="Arial"/>
                </w:rPr>
                <w:delText xml:space="preserve"> </w:delText>
              </w:r>
              <w:r w:rsidR="005538C1" w:rsidRPr="00FA7774" w:rsidDel="00EC5B45">
                <w:rPr>
                  <w:rFonts w:ascii="Arial" w:hAnsi="Arial" w:cs="Arial"/>
                </w:rPr>
                <w:delText>Misalignment between the steps in figures and text description</w:delText>
              </w:r>
            </w:del>
          </w:p>
          <w:p w14:paraId="1DA61901" w14:textId="58927087" w:rsidR="00E75084" w:rsidDel="00EC5B45" w:rsidRDefault="0090239D" w:rsidP="0026064E">
            <w:pPr>
              <w:snapToGrid w:val="0"/>
              <w:spacing w:before="80" w:after="0"/>
              <w:ind w:left="288"/>
              <w:rPr>
                <w:del w:id="53" w:author="Ericsson r01" w:date="2023-01-16T08:44:00Z"/>
                <w:rFonts w:ascii="Arial" w:hAnsi="Arial" w:cs="Arial"/>
              </w:rPr>
            </w:pPr>
            <w:del w:id="54" w:author="Ericsson r01" w:date="2023-01-16T08:44:00Z">
              <w:r w:rsidRPr="00FA7774" w:rsidDel="00EC5B45">
                <w:rPr>
                  <w:rFonts w:ascii="Arial" w:hAnsi="Arial" w:cs="Arial"/>
                </w:rPr>
                <w:delText>S</w:delText>
              </w:r>
              <w:r w:rsidR="001670D4" w:rsidRPr="00FA7774" w:rsidDel="00EC5B45">
                <w:rPr>
                  <w:rFonts w:ascii="Arial" w:hAnsi="Arial" w:cs="Arial"/>
                </w:rPr>
                <w:delText xml:space="preserve">tep </w:delText>
              </w:r>
              <w:r w:rsidR="00151A7B" w:rsidRPr="00FA7774" w:rsidDel="00EC5B45">
                <w:rPr>
                  <w:rFonts w:ascii="Arial" w:hAnsi="Arial" w:cs="Arial"/>
                </w:rPr>
                <w:delText>5</w:delText>
              </w:r>
              <w:r w:rsidR="00720CFC" w:rsidRPr="00FA7774" w:rsidDel="00EC5B45">
                <w:rPr>
                  <w:rFonts w:ascii="Arial" w:hAnsi="Arial" w:cs="Arial"/>
                </w:rPr>
                <w:delText xml:space="preserve"> </w:delText>
              </w:r>
              <w:r w:rsidR="00D70B2E" w:rsidRPr="00FA7774" w:rsidDel="00EC5B45">
                <w:rPr>
                  <w:rFonts w:ascii="Arial" w:hAnsi="Arial" w:cs="Arial"/>
                </w:rPr>
                <w:delText xml:space="preserve">in </w:delText>
              </w:r>
              <w:r w:rsidR="00720CFC" w:rsidRPr="00FA7774" w:rsidDel="00EC5B45">
                <w:rPr>
                  <w:rFonts w:ascii="Arial" w:hAnsi="Arial" w:cs="Arial"/>
                </w:rPr>
                <w:delText xml:space="preserve">Figure 7.3.1-1 </w:delText>
              </w:r>
              <w:r w:rsidR="0005582D" w:rsidRPr="00FA7774" w:rsidDel="00EC5B45">
                <w:rPr>
                  <w:rFonts w:ascii="Arial" w:hAnsi="Arial" w:cs="Arial"/>
                </w:rPr>
                <w:delText>(</w:delText>
              </w:r>
              <w:r w:rsidR="00352EC3" w:rsidRPr="00FA7774" w:rsidDel="00EC5B45">
                <w:rPr>
                  <w:rFonts w:ascii="Arial" w:hAnsi="Arial" w:cs="Arial"/>
                </w:rPr>
                <w:delText>NG-RAN joining multicast group</w:delText>
              </w:r>
              <w:r w:rsidR="0005582D" w:rsidRPr="00FA7774" w:rsidDel="00EC5B45">
                <w:rPr>
                  <w:rFonts w:ascii="Arial" w:hAnsi="Arial" w:cs="Arial"/>
                </w:rPr>
                <w:delText xml:space="preserve"> over N3mb) is not </w:delText>
              </w:r>
              <w:r w:rsidR="00151A7B" w:rsidRPr="00FA7774" w:rsidDel="00EC5B45">
                <w:rPr>
                  <w:rFonts w:ascii="Arial" w:hAnsi="Arial" w:cs="Arial"/>
                </w:rPr>
                <w:delText>align</w:delText>
              </w:r>
              <w:r w:rsidR="0005582D" w:rsidRPr="00FA7774" w:rsidDel="00EC5B45">
                <w:rPr>
                  <w:rFonts w:ascii="Arial" w:hAnsi="Arial" w:cs="Arial"/>
                </w:rPr>
                <w:delText>ed with</w:delText>
              </w:r>
              <w:r w:rsidR="00151A7B" w:rsidRPr="00FA7774" w:rsidDel="00EC5B45">
                <w:rPr>
                  <w:rFonts w:ascii="Arial" w:hAnsi="Arial" w:cs="Arial"/>
                </w:rPr>
                <w:delText xml:space="preserve"> the text description</w:delText>
              </w:r>
              <w:r w:rsidR="00D70B2E" w:rsidRPr="00FA7774" w:rsidDel="00EC5B45">
                <w:rPr>
                  <w:rFonts w:ascii="Arial" w:hAnsi="Arial" w:cs="Arial"/>
                </w:rPr>
                <w:delText xml:space="preserve"> (that both unicast and multicast N3mb are described)</w:delText>
              </w:r>
              <w:r w:rsidR="009B0355" w:rsidRPr="00FA7774" w:rsidDel="00EC5B45">
                <w:rPr>
                  <w:rFonts w:ascii="Arial" w:hAnsi="Arial" w:cs="Arial"/>
                </w:rPr>
                <w:delText>. S</w:delText>
              </w:r>
              <w:r w:rsidR="007D3EF8" w:rsidRPr="00FA7774" w:rsidDel="00EC5B45">
                <w:rPr>
                  <w:rFonts w:ascii="Arial" w:hAnsi="Arial" w:cs="Arial"/>
                </w:rPr>
                <w:delText>ame applies to s</w:delText>
              </w:r>
              <w:r w:rsidR="007C3DC2" w:rsidRPr="00FA7774" w:rsidDel="00EC5B45">
                <w:rPr>
                  <w:rFonts w:ascii="Arial" w:hAnsi="Arial" w:cs="Arial"/>
                </w:rPr>
                <w:delText>tep 6 in Figure 7.3.</w:delText>
              </w:r>
              <w:r w:rsidR="001D1865" w:rsidRPr="00FA7774" w:rsidDel="00EC5B45">
                <w:rPr>
                  <w:rFonts w:ascii="Arial" w:hAnsi="Arial" w:cs="Arial"/>
                </w:rPr>
                <w:delText>2</w:delText>
              </w:r>
              <w:r w:rsidR="007C3DC2" w:rsidRPr="00FA7774" w:rsidDel="00EC5B45">
                <w:rPr>
                  <w:rFonts w:ascii="Arial" w:hAnsi="Arial" w:cs="Arial"/>
                </w:rPr>
                <w:delText>-1</w:delText>
              </w:r>
              <w:r w:rsidR="00EB5683" w:rsidRPr="00FA7774" w:rsidDel="00EC5B45">
                <w:rPr>
                  <w:rFonts w:ascii="Arial" w:hAnsi="Arial" w:cs="Arial"/>
                </w:rPr>
                <w:delText>.</w:delText>
              </w:r>
            </w:del>
          </w:p>
          <w:p w14:paraId="15CB3250" w14:textId="782747B3" w:rsidR="0074063B" w:rsidRPr="00FA7774" w:rsidRDefault="0074063B" w:rsidP="00CE482B">
            <w:pPr>
              <w:snapToGrid w:val="0"/>
              <w:spacing w:before="80" w:after="0"/>
              <w:rPr>
                <w:rFonts w:ascii="Arial" w:hAnsi="Arial" w:cs="Arial"/>
              </w:rPr>
            </w:pPr>
            <w:r>
              <w:rPr>
                <w:rFonts w:ascii="Arial" w:hAnsi="Arial" w:cs="Arial"/>
              </w:rPr>
              <w:t>#4 Editorial</w:t>
            </w:r>
            <w:r w:rsidR="00CE482B">
              <w:rPr>
                <w:rFonts w:ascii="Arial" w:hAnsi="Arial" w:cs="Arial"/>
              </w:rPr>
              <w:t xml:space="preserve"> update</w:t>
            </w:r>
            <w:r>
              <w:rPr>
                <w:rFonts w:ascii="Arial" w:hAnsi="Arial" w:cs="Arial"/>
              </w:rPr>
              <w:t xml:space="preserve"> in </w:t>
            </w:r>
            <w:r w:rsidRPr="0074063B">
              <w:rPr>
                <w:rFonts w:ascii="Arial" w:hAnsi="Arial" w:cs="Arial"/>
              </w:rPr>
              <w:t>Table 9.1.1-1: NF services provided by MB-SMF</w:t>
            </w:r>
          </w:p>
        </w:tc>
      </w:tr>
      <w:tr w:rsidR="00154C39" w:rsidRPr="00FA7774" w14:paraId="4454E562" w14:textId="77777777" w:rsidTr="00781245">
        <w:tc>
          <w:tcPr>
            <w:tcW w:w="2694" w:type="dxa"/>
            <w:gridSpan w:val="2"/>
            <w:tcBorders>
              <w:left w:val="single" w:sz="4" w:space="0" w:color="auto"/>
            </w:tcBorders>
          </w:tcPr>
          <w:p w14:paraId="0CD8A45C" w14:textId="17E97800" w:rsidR="00154C39" w:rsidRPr="00FA7774"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Pr="00FA7774" w:rsidRDefault="00154C39">
            <w:pPr>
              <w:pStyle w:val="CRCoverPage"/>
              <w:spacing w:after="0"/>
              <w:rPr>
                <w:noProof/>
                <w:sz w:val="8"/>
                <w:szCs w:val="8"/>
              </w:rPr>
            </w:pPr>
          </w:p>
        </w:tc>
      </w:tr>
      <w:tr w:rsidR="00154C39" w:rsidRPr="00FA7774" w14:paraId="17C9F0BB" w14:textId="77777777" w:rsidTr="00781245">
        <w:tc>
          <w:tcPr>
            <w:tcW w:w="2694" w:type="dxa"/>
            <w:gridSpan w:val="2"/>
            <w:tcBorders>
              <w:left w:val="single" w:sz="4" w:space="0" w:color="auto"/>
            </w:tcBorders>
          </w:tcPr>
          <w:p w14:paraId="07F0BDBE" w14:textId="77777777" w:rsidR="00154C39" w:rsidRPr="00FA7774" w:rsidRDefault="006956A6">
            <w:pPr>
              <w:pStyle w:val="CRCoverPage"/>
              <w:tabs>
                <w:tab w:val="right" w:pos="2184"/>
              </w:tabs>
              <w:spacing w:after="0"/>
              <w:rPr>
                <w:b/>
                <w:i/>
                <w:noProof/>
              </w:rPr>
            </w:pPr>
            <w:r w:rsidRPr="00FA7774">
              <w:rPr>
                <w:b/>
                <w:i/>
                <w:noProof/>
              </w:rPr>
              <w:t>Summary of change:</w:t>
            </w:r>
          </w:p>
        </w:tc>
        <w:tc>
          <w:tcPr>
            <w:tcW w:w="6946" w:type="dxa"/>
            <w:gridSpan w:val="9"/>
            <w:tcBorders>
              <w:right w:val="single" w:sz="4" w:space="0" w:color="auto"/>
            </w:tcBorders>
            <w:shd w:val="pct30" w:color="FFFF00" w:fill="auto"/>
          </w:tcPr>
          <w:p w14:paraId="1C180A3C" w14:textId="77777777" w:rsidR="00694D94" w:rsidRDefault="00694D94" w:rsidP="00F05BEB">
            <w:pPr>
              <w:pStyle w:val="CRCoverPage"/>
              <w:spacing w:before="60" w:after="0"/>
              <w:rPr>
                <w:noProof/>
                <w:lang w:eastAsia="ko-KR"/>
              </w:rPr>
            </w:pPr>
            <w:r>
              <w:rPr>
                <w:noProof/>
                <w:lang w:eastAsia="ko-KR"/>
              </w:rPr>
              <w:t xml:space="preserve">#1 </w:t>
            </w:r>
          </w:p>
          <w:p w14:paraId="7FC56F51" w14:textId="243E20D1" w:rsidR="004C2DDC" w:rsidRDefault="00F05BEB" w:rsidP="00D67D43">
            <w:pPr>
              <w:pStyle w:val="CRCoverPage"/>
              <w:spacing w:before="60" w:after="0"/>
              <w:ind w:left="288"/>
              <w:rPr>
                <w:noProof/>
                <w:lang w:eastAsia="ko-KR"/>
              </w:rPr>
            </w:pPr>
            <w:r>
              <w:rPr>
                <w:noProof/>
                <w:lang w:eastAsia="ko-KR"/>
              </w:rPr>
              <w:t>5.3.2.7 add description for NG-RAN to support the resource efficien</w:t>
            </w:r>
            <w:r w:rsidR="00336BC7">
              <w:rPr>
                <w:noProof/>
                <w:lang w:eastAsia="ko-KR"/>
              </w:rPr>
              <w:t>cy</w:t>
            </w:r>
            <w:r>
              <w:rPr>
                <w:noProof/>
                <w:lang w:eastAsia="ko-KR"/>
              </w:rPr>
              <w:t xml:space="preserve"> in network sharing</w:t>
            </w:r>
          </w:p>
          <w:p w14:paraId="1C616D7D" w14:textId="7875BAD0" w:rsidR="007E4DF6" w:rsidRDefault="0007112C" w:rsidP="00D67D43">
            <w:pPr>
              <w:pStyle w:val="CRCoverPage"/>
              <w:spacing w:before="60" w:after="0"/>
              <w:ind w:left="288"/>
              <w:rPr>
                <w:noProof/>
                <w:lang w:eastAsia="ko-KR"/>
              </w:rPr>
            </w:pPr>
            <w:r>
              <w:rPr>
                <w:noProof/>
                <w:lang w:eastAsia="ko-KR"/>
              </w:rPr>
              <w:t xml:space="preserve">6.5.x </w:t>
            </w:r>
            <w:r w:rsidR="0038744E">
              <w:rPr>
                <w:noProof/>
                <w:lang w:eastAsia="ko-KR"/>
              </w:rPr>
              <w:t xml:space="preserve">new </w:t>
            </w:r>
            <w:r>
              <w:rPr>
                <w:noProof/>
                <w:lang w:eastAsia="ko-KR"/>
              </w:rPr>
              <w:t xml:space="preserve">sub-clause for </w:t>
            </w:r>
            <w:r w:rsidR="007E4DF6">
              <w:rPr>
                <w:noProof/>
                <w:lang w:eastAsia="ko-KR"/>
              </w:rPr>
              <w:t>Associated</w:t>
            </w:r>
            <w:r w:rsidR="00F05BEB">
              <w:rPr>
                <w:noProof/>
                <w:lang w:eastAsia="ko-KR"/>
              </w:rPr>
              <w:t xml:space="preserve"> Session I</w:t>
            </w:r>
            <w:r>
              <w:rPr>
                <w:noProof/>
                <w:lang w:eastAsia="ko-KR"/>
              </w:rPr>
              <w:t>D</w:t>
            </w:r>
            <w:r w:rsidR="007E4DF6">
              <w:rPr>
                <w:noProof/>
                <w:lang w:eastAsia="ko-KR"/>
              </w:rPr>
              <w:t xml:space="preserve"> </w:t>
            </w:r>
          </w:p>
          <w:p w14:paraId="06E72600" w14:textId="29633609" w:rsidR="001146C2" w:rsidRDefault="001146C2" w:rsidP="00D67D43">
            <w:pPr>
              <w:pStyle w:val="CRCoverPage"/>
              <w:spacing w:before="60" w:after="0"/>
              <w:ind w:left="288"/>
              <w:rPr>
                <w:noProof/>
                <w:lang w:eastAsia="ko-KR"/>
              </w:rPr>
            </w:pPr>
            <w:r>
              <w:rPr>
                <w:noProof/>
                <w:lang w:eastAsia="ko-KR"/>
              </w:rPr>
              <w:t xml:space="preserve">6.9.1 Add the </w:t>
            </w:r>
            <w:r w:rsidR="0095564C">
              <w:rPr>
                <w:noProof/>
                <w:lang w:eastAsia="ko-KR"/>
              </w:rPr>
              <w:t xml:space="preserve">Associated Session Id in </w:t>
            </w:r>
            <w:r w:rsidR="0095564C" w:rsidRPr="001772AA">
              <w:rPr>
                <w:lang w:val="fr-FR"/>
              </w:rPr>
              <w:t xml:space="preserve">MBS Session </w:t>
            </w:r>
            <w:proofErr w:type="spellStart"/>
            <w:r w:rsidR="0095564C" w:rsidRPr="001772AA">
              <w:rPr>
                <w:lang w:val="fr-FR"/>
              </w:rPr>
              <w:t>Context</w:t>
            </w:r>
            <w:proofErr w:type="spellEnd"/>
          </w:p>
          <w:p w14:paraId="73F77475" w14:textId="7FFC9319" w:rsidR="00F05BEB" w:rsidDel="00EC5B45" w:rsidRDefault="004475E5" w:rsidP="00D67D43">
            <w:pPr>
              <w:pStyle w:val="CRCoverPage"/>
              <w:spacing w:before="60" w:after="0"/>
              <w:ind w:left="288"/>
              <w:rPr>
                <w:del w:id="55" w:author="Ericsson r01" w:date="2023-01-16T08:44:00Z"/>
                <w:noProof/>
                <w:lang w:eastAsia="ko-KR"/>
              </w:rPr>
            </w:pPr>
            <w:del w:id="56" w:author="Ericsson r01" w:date="2023-01-16T08:44:00Z">
              <w:r w:rsidDel="00EC5B45">
                <w:rPr>
                  <w:noProof/>
                  <w:lang w:eastAsia="ko-KR"/>
                </w:rPr>
                <w:delText>6.</w:delText>
              </w:r>
              <w:r w:rsidR="00EA3B6C" w:rsidDel="00EC5B45">
                <w:rPr>
                  <w:noProof/>
                  <w:lang w:eastAsia="ko-KR"/>
                </w:rPr>
                <w:delText>x</w:delText>
              </w:r>
              <w:r w:rsidDel="00EC5B45">
                <w:rPr>
                  <w:noProof/>
                  <w:lang w:eastAsia="ko-KR"/>
                </w:rPr>
                <w:delText xml:space="preserve"> new clause for</w:delText>
              </w:r>
              <w:r w:rsidR="0038744E" w:rsidDel="00EC5B45">
                <w:rPr>
                  <w:noProof/>
                  <w:lang w:eastAsia="ko-KR"/>
                </w:rPr>
                <w:delText xml:space="preserve"> high level description of </w:delText>
              </w:r>
              <w:r w:rsidR="00F05BEB" w:rsidRPr="00FA7774" w:rsidDel="00EC5B45">
                <w:rPr>
                  <w:noProof/>
                  <w:lang w:eastAsia="ko-KR"/>
                </w:rPr>
                <w:delText>resource efficiency in the case of MOCN Network Sharing</w:delText>
              </w:r>
              <w:r w:rsidR="001146C2" w:rsidDel="00EC5B45">
                <w:rPr>
                  <w:noProof/>
                  <w:lang w:eastAsia="ko-KR"/>
                </w:rPr>
                <w:delText xml:space="preserve"> </w:delText>
              </w:r>
            </w:del>
          </w:p>
          <w:p w14:paraId="47147D16" w14:textId="77777777" w:rsidR="00EC5B45" w:rsidRDefault="00EA3B6C" w:rsidP="00D67D43">
            <w:pPr>
              <w:pStyle w:val="CRCoverPage"/>
              <w:spacing w:before="60" w:after="0"/>
              <w:ind w:left="288"/>
              <w:rPr>
                <w:ins w:id="57" w:author="Ericsson r01" w:date="2023-01-16T08:44:00Z"/>
                <w:noProof/>
              </w:rPr>
            </w:pPr>
            <w:del w:id="58" w:author="Ericsson r01" w:date="2023-01-16T08:44:00Z">
              <w:r w:rsidRPr="00AF7400" w:rsidDel="00EC5B45">
                <w:rPr>
                  <w:noProof/>
                </w:rPr>
                <w:delText>7.3.1a and 7.3.2</w:delText>
              </w:r>
              <w:r w:rsidR="000F5D6E" w:rsidDel="00EC5B45">
                <w:rPr>
                  <w:noProof/>
                </w:rPr>
                <w:delText>a are</w:delText>
              </w:r>
              <w:r w:rsidR="00882473" w:rsidRPr="00AF7400" w:rsidDel="00EC5B45">
                <w:rPr>
                  <w:noProof/>
                </w:rPr>
                <w:delText xml:space="preserve"> new sub-clause</w:delText>
              </w:r>
              <w:r w:rsidR="00C53EB1" w:rsidRPr="00AF7400" w:rsidDel="00EC5B45">
                <w:rPr>
                  <w:noProof/>
                </w:rPr>
                <w:delText>s</w:delText>
              </w:r>
              <w:r w:rsidR="00DB4095" w:rsidRPr="00AF7400" w:rsidDel="00EC5B45">
                <w:rPr>
                  <w:noProof/>
                </w:rPr>
                <w:delText xml:space="preserve"> </w:delText>
              </w:r>
              <w:r w:rsidR="00882473" w:rsidRPr="00AF7400" w:rsidDel="00EC5B45">
                <w:rPr>
                  <w:noProof/>
                </w:rPr>
                <w:delText>to capture the additions</w:delText>
              </w:r>
              <w:r w:rsidR="00DB4095" w:rsidRPr="00AF7400" w:rsidDel="00EC5B45">
                <w:rPr>
                  <w:noProof/>
                </w:rPr>
                <w:delText xml:space="preserve"> to 7.3.1</w:delText>
              </w:r>
              <w:r w:rsidR="00882473" w:rsidRPr="00AF7400" w:rsidDel="00EC5B45">
                <w:rPr>
                  <w:noProof/>
                </w:rPr>
                <w:delText xml:space="preserve"> </w:delText>
              </w:r>
              <w:r w:rsidR="00F01054" w:rsidRPr="00AF7400" w:rsidDel="00EC5B45">
                <w:rPr>
                  <w:noProof/>
                </w:rPr>
                <w:delText xml:space="preserve">and 7.3.2 </w:delText>
              </w:r>
              <w:r w:rsidR="00882473" w:rsidRPr="00AF7400" w:rsidDel="00EC5B45">
                <w:rPr>
                  <w:noProof/>
                </w:rPr>
                <w:delText>for resource efficiency in network sharing</w:delText>
              </w:r>
            </w:del>
          </w:p>
          <w:p w14:paraId="5EA0222A" w14:textId="3C5F64F8" w:rsidR="0026064E" w:rsidRDefault="00EC5B45" w:rsidP="00D67D43">
            <w:pPr>
              <w:pStyle w:val="CRCoverPage"/>
              <w:spacing w:before="60" w:after="0"/>
              <w:ind w:left="288"/>
              <w:rPr>
                <w:ins w:id="59" w:author="Ericsson r01" w:date="2023-01-16T08:46:00Z"/>
                <w:noProof/>
              </w:rPr>
            </w:pPr>
            <w:ins w:id="60" w:author="Ericsson r01" w:date="2023-01-16T08:44:00Z">
              <w:r>
                <w:rPr>
                  <w:noProof/>
                </w:rPr>
                <w:t xml:space="preserve">7.3.x </w:t>
              </w:r>
            </w:ins>
            <w:ins w:id="61" w:author="Ericsson r01" w:date="2023-01-16T08:45:00Z">
              <w:r>
                <w:rPr>
                  <w:noProof/>
                </w:rPr>
                <w:t xml:space="preserve">new clause for </w:t>
              </w:r>
              <w:r>
                <w:rPr>
                  <w:rFonts w:cs="Arial"/>
                </w:rPr>
                <w:t>“</w:t>
              </w:r>
              <w:r w:rsidRPr="005D5D91">
                <w:rPr>
                  <w:lang w:eastAsia="zh-CN"/>
                </w:rPr>
                <w:t xml:space="preserve">Broadcast MBS Session Transport in </w:t>
              </w:r>
              <w:r w:rsidRPr="002F515E">
                <w:rPr>
                  <w:lang w:eastAsia="zh-CN"/>
                </w:rPr>
                <w:t>Network S</w:t>
              </w:r>
              <w:r w:rsidRPr="00497D25">
                <w:rPr>
                  <w:lang w:eastAsia="zh-CN"/>
                </w:rPr>
                <w:t>haring</w:t>
              </w:r>
              <w:r>
                <w:rPr>
                  <w:lang w:eastAsia="zh-CN"/>
                </w:rPr>
                <w:t>”</w:t>
              </w:r>
            </w:ins>
            <w:r w:rsidR="00882473" w:rsidRPr="00AF7400">
              <w:rPr>
                <w:noProof/>
              </w:rPr>
              <w:t>.</w:t>
            </w:r>
          </w:p>
          <w:p w14:paraId="32B15AA2" w14:textId="6DE5C7A0" w:rsidR="00EC5B45" w:rsidRPr="00AF7400" w:rsidRDefault="00590FF8" w:rsidP="00D67D43">
            <w:pPr>
              <w:pStyle w:val="CRCoverPage"/>
              <w:spacing w:before="60" w:after="0"/>
              <w:ind w:left="288"/>
              <w:rPr>
                <w:noProof/>
              </w:rPr>
            </w:pPr>
            <w:ins w:id="62" w:author="Ericsson r01" w:date="2023-01-16T08:48:00Z">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Pr>
                  <w:lang w:eastAsia="zh-CN"/>
                </w:rPr>
                <w:t xml:space="preserve">, </w:t>
              </w:r>
              <w:r w:rsidRPr="00231841">
                <w:rPr>
                  <w:rFonts w:hint="eastAsia"/>
                  <w:lang w:eastAsia="zh-CN"/>
                </w:rPr>
                <w:t>9.</w:t>
              </w:r>
              <w:r>
                <w:rPr>
                  <w:lang w:eastAsia="zh-CN"/>
                </w:rPr>
                <w:t>3</w:t>
              </w:r>
              <w:r w:rsidRPr="00231841">
                <w:rPr>
                  <w:lang w:eastAsia="zh-CN"/>
                </w:rPr>
                <w:t>.</w:t>
              </w:r>
              <w:r>
                <w:rPr>
                  <w:lang w:eastAsia="zh-CN"/>
                </w:rPr>
                <w:t>2</w:t>
              </w:r>
              <w:r w:rsidRPr="00231841">
                <w:rPr>
                  <w:lang w:eastAsia="zh-CN"/>
                </w:rPr>
                <w:t>.</w:t>
              </w:r>
              <w:r>
                <w:rPr>
                  <w:lang w:eastAsia="zh-CN"/>
                </w:rPr>
                <w:t>2 and 9.4.3.2,</w:t>
              </w:r>
            </w:ins>
            <w:ins w:id="63" w:author="Ericsson r01" w:date="2023-01-16T08:46:00Z">
              <w:r>
                <w:rPr>
                  <w:noProof/>
                </w:rPr>
                <w:t xml:space="preserve"> </w:t>
              </w:r>
            </w:ins>
            <w:ins w:id="64" w:author="Ericsson r01" w:date="2023-01-16T08:48:00Z">
              <w:r>
                <w:rPr>
                  <w:noProof/>
                </w:rPr>
                <w:t>a</w:t>
              </w:r>
            </w:ins>
            <w:ins w:id="65" w:author="Ericsson r01" w:date="2023-01-16T08:46:00Z">
              <w:r>
                <w:rPr>
                  <w:noProof/>
                </w:rPr>
                <w:t xml:space="preserve">dd the new </w:t>
              </w:r>
              <w:r>
                <w:rPr>
                  <w:noProof/>
                  <w:lang w:eastAsia="ko-KR"/>
                </w:rPr>
                <w:t>Associated Session ID</w:t>
              </w:r>
              <w:r>
                <w:rPr>
                  <w:noProof/>
                  <w:lang w:eastAsia="ko-KR"/>
                </w:rPr>
                <w:t xml:space="preserve"> in the related service operations</w:t>
              </w:r>
            </w:ins>
          </w:p>
          <w:p w14:paraId="3992996D" w14:textId="2937FCB6" w:rsidR="00954491" w:rsidRPr="009506AE" w:rsidRDefault="00176472" w:rsidP="00C566C1">
            <w:pPr>
              <w:pStyle w:val="CRCoverPage"/>
              <w:spacing w:before="60" w:after="0"/>
              <w:rPr>
                <w:noProof/>
                <w:lang w:eastAsia="ko-KR"/>
              </w:rPr>
            </w:pPr>
            <w:r w:rsidRPr="009506AE">
              <w:rPr>
                <w:noProof/>
                <w:lang w:eastAsia="ko-KR"/>
              </w:rPr>
              <w:t xml:space="preserve">#2 </w:t>
            </w:r>
            <w:r w:rsidR="00DA6B48" w:rsidRPr="009506AE">
              <w:rPr>
                <w:noProof/>
                <w:lang w:eastAsia="ko-KR"/>
              </w:rPr>
              <w:t xml:space="preserve">Add </w:t>
            </w:r>
            <w:r w:rsidR="00D67D43" w:rsidRPr="009506AE">
              <w:rPr>
                <w:rFonts w:eastAsia="MS Mincho"/>
                <w:lang w:val="en-US"/>
              </w:rPr>
              <w:t xml:space="preserve">additional Content ID for </w:t>
            </w:r>
            <w:r w:rsidR="00B37200" w:rsidRPr="009506AE">
              <w:rPr>
                <w:rFonts w:eastAsia="MS Mincho"/>
                <w:lang w:val="en-US"/>
              </w:rPr>
              <w:t>location dependent broadcast service</w:t>
            </w:r>
            <w:r w:rsidR="0074666F" w:rsidRPr="009506AE">
              <w:rPr>
                <w:noProof/>
                <w:lang w:eastAsia="ko-KR"/>
              </w:rPr>
              <w:t>.</w:t>
            </w:r>
          </w:p>
          <w:p w14:paraId="3A8BB844" w14:textId="0BDD1AF2" w:rsidR="003E7147" w:rsidRDefault="00D67D43" w:rsidP="003E7147">
            <w:pPr>
              <w:pStyle w:val="CRCoverPage"/>
              <w:spacing w:before="60" w:after="0"/>
              <w:rPr>
                <w:noProof/>
                <w:lang w:eastAsia="ko-KR"/>
              </w:rPr>
            </w:pPr>
            <w:r w:rsidRPr="00D67D43">
              <w:rPr>
                <w:noProof/>
                <w:lang w:eastAsia="ko-KR"/>
              </w:rPr>
              <w:t xml:space="preserve">#3 </w:t>
            </w:r>
            <w:del w:id="66" w:author="Ericsson r01" w:date="2023-01-16T08:45:00Z">
              <w:r w:rsidR="003E7147" w:rsidRPr="00D67D43" w:rsidDel="00EC5B45">
                <w:rPr>
                  <w:noProof/>
                  <w:lang w:eastAsia="ko-KR"/>
                </w:rPr>
                <w:delText>Corrections are made to clauses 7.3.1 and 7.3.2 to align the text description with the steps in the figures</w:delText>
              </w:r>
            </w:del>
            <w:ins w:id="67" w:author="Ericsson r01" w:date="2023-01-16T08:45:00Z">
              <w:r w:rsidR="00EC5B45">
                <w:rPr>
                  <w:noProof/>
                  <w:lang w:eastAsia="ko-KR"/>
                </w:rPr>
                <w:t>void</w:t>
              </w:r>
            </w:ins>
            <w:r w:rsidR="003E7147" w:rsidRPr="00D67D43">
              <w:rPr>
                <w:noProof/>
                <w:lang w:eastAsia="ko-KR"/>
              </w:rPr>
              <w:t>.</w:t>
            </w:r>
          </w:p>
          <w:p w14:paraId="0EE58FCA" w14:textId="3E2B0E14" w:rsidR="00077E4A" w:rsidRPr="00FA7774" w:rsidRDefault="00077E4A" w:rsidP="003E7147">
            <w:pPr>
              <w:pStyle w:val="CRCoverPage"/>
              <w:spacing w:before="60" w:after="0"/>
              <w:rPr>
                <w:noProof/>
                <w:lang w:eastAsia="ko-KR"/>
              </w:rPr>
            </w:pPr>
            <w:r>
              <w:rPr>
                <w:noProof/>
                <w:lang w:eastAsia="ko-KR"/>
              </w:rPr>
              <w:t xml:space="preserve">#4 </w:t>
            </w:r>
            <w:r w:rsidR="00A7606B">
              <w:rPr>
                <w:noProof/>
                <w:lang w:eastAsia="ko-KR"/>
              </w:rPr>
              <w:t>9.1.1 editorial update</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B94EB8F" w:rsidR="00154C39" w:rsidRDefault="00154C39" w:rsidP="00C32879">
            <w:pPr>
              <w:pStyle w:val="CRCoverPage"/>
              <w:spacing w:after="0"/>
              <w:rPr>
                <w:noProof/>
                <w:lang w:eastAsia="ko-KR"/>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7050ED"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F0DF41A" w:rsidR="00154C39" w:rsidRDefault="00A52A16" w:rsidP="001A603C">
            <w:pPr>
              <w:pStyle w:val="CRCoverPage"/>
              <w:spacing w:after="0"/>
              <w:rPr>
                <w:noProof/>
                <w:lang w:eastAsia="ko-KR"/>
              </w:rPr>
            </w:pPr>
            <w:r w:rsidRPr="000A18AA">
              <w:t xml:space="preserve">5.3.2.7, </w:t>
            </w:r>
            <w:r w:rsidR="00461811" w:rsidRPr="000A18AA">
              <w:rPr>
                <w:lang w:eastAsia="ko-KR"/>
              </w:rPr>
              <w:t>6.</w:t>
            </w:r>
            <w:r w:rsidR="006968B4" w:rsidRPr="000A18AA">
              <w:rPr>
                <w:lang w:eastAsia="ko-KR"/>
              </w:rPr>
              <w:t>5.</w:t>
            </w:r>
            <w:r w:rsidR="00461811" w:rsidRPr="000A18AA">
              <w:rPr>
                <w:lang w:eastAsia="ko-KR"/>
              </w:rPr>
              <w:t>X</w:t>
            </w:r>
            <w:r w:rsidR="00885056" w:rsidRPr="000A18AA">
              <w:rPr>
                <w:lang w:eastAsia="ko-KR"/>
              </w:rPr>
              <w:t xml:space="preserve"> (new)</w:t>
            </w:r>
            <w:r w:rsidR="00461811" w:rsidRPr="000A18AA">
              <w:rPr>
                <w:lang w:eastAsia="ko-KR"/>
              </w:rPr>
              <w:t xml:space="preserve">, </w:t>
            </w:r>
            <w:r w:rsidR="00885056" w:rsidRPr="000A18AA">
              <w:rPr>
                <w:lang w:eastAsia="ko-KR"/>
              </w:rPr>
              <w:t xml:space="preserve">6.9.1, </w:t>
            </w:r>
            <w:del w:id="68" w:author="Ericsson r01" w:date="2023-01-16T08:49:00Z">
              <w:r w:rsidR="000F5842" w:rsidRPr="000A18AA" w:rsidDel="0041088A">
                <w:rPr>
                  <w:lang w:eastAsia="ko-KR"/>
                </w:rPr>
                <w:delText>6.X</w:delText>
              </w:r>
              <w:r w:rsidR="004801FE" w:rsidDel="0041088A">
                <w:rPr>
                  <w:lang w:eastAsia="ko-KR"/>
                </w:rPr>
                <w:delText xml:space="preserve"> (new)</w:delText>
              </w:r>
              <w:r w:rsidR="000F5842" w:rsidRPr="000A18AA" w:rsidDel="0041088A">
                <w:rPr>
                  <w:lang w:eastAsia="ko-KR"/>
                </w:rPr>
                <w:delText>,</w:delText>
              </w:r>
              <w:r w:rsidR="00F753E1" w:rsidRPr="000A18AA" w:rsidDel="0041088A">
                <w:rPr>
                  <w:lang w:eastAsia="ko-KR"/>
                </w:rPr>
                <w:delText xml:space="preserve"> </w:delText>
              </w:r>
              <w:r w:rsidR="00885056" w:rsidRPr="000A18AA" w:rsidDel="0041088A">
                <w:rPr>
                  <w:lang w:eastAsia="ko-KR"/>
                </w:rPr>
                <w:delText>7.1.1.2, 7.3.1</w:delText>
              </w:r>
              <w:r w:rsidR="000D385F" w:rsidRPr="000A18AA" w:rsidDel="0041088A">
                <w:rPr>
                  <w:lang w:eastAsia="ko-KR"/>
                </w:rPr>
                <w:delText>, 7.3.1a (</w:delText>
              </w:r>
              <w:r w:rsidR="000A18AA" w:rsidRPr="000A18AA" w:rsidDel="0041088A">
                <w:rPr>
                  <w:lang w:eastAsia="ko-KR"/>
                </w:rPr>
                <w:delText>new</w:delText>
              </w:r>
              <w:r w:rsidR="000D385F" w:rsidRPr="000A18AA" w:rsidDel="0041088A">
                <w:rPr>
                  <w:lang w:eastAsia="ko-KR"/>
                </w:rPr>
                <w:delText>)</w:delText>
              </w:r>
              <w:r w:rsidR="00885056" w:rsidRPr="00241F9C" w:rsidDel="0041088A">
                <w:rPr>
                  <w:lang w:eastAsia="ko-KR"/>
                </w:rPr>
                <w:delText>,</w:delText>
              </w:r>
              <w:r w:rsidR="00885056" w:rsidRPr="000A18AA" w:rsidDel="0041088A">
                <w:rPr>
                  <w:lang w:eastAsia="ko-KR"/>
                </w:rPr>
                <w:delText xml:space="preserve"> 7.3.2,</w:delText>
              </w:r>
              <w:r w:rsidR="006A625E" w:rsidRPr="000A18AA" w:rsidDel="0041088A">
                <w:rPr>
                  <w:lang w:eastAsia="ko-KR"/>
                </w:rPr>
                <w:delText xml:space="preserve"> 7.3.2a (</w:delText>
              </w:r>
              <w:r w:rsidR="000A18AA" w:rsidRPr="000A18AA" w:rsidDel="0041088A">
                <w:rPr>
                  <w:lang w:eastAsia="ko-KR"/>
                </w:rPr>
                <w:delText>new</w:delText>
              </w:r>
              <w:r w:rsidR="006A625E" w:rsidRPr="000A18AA" w:rsidDel="0041088A">
                <w:rPr>
                  <w:lang w:eastAsia="ko-KR"/>
                </w:rPr>
                <w:delText>),</w:delText>
              </w:r>
              <w:r w:rsidR="00885056" w:rsidRPr="000A18AA" w:rsidDel="0041088A">
                <w:rPr>
                  <w:lang w:eastAsia="ko-KR"/>
                </w:rPr>
                <w:delText xml:space="preserve"> </w:delText>
              </w:r>
            </w:del>
            <w:r w:rsidR="00885056" w:rsidRPr="000A18AA">
              <w:rPr>
                <w:lang w:eastAsia="ko-KR"/>
              </w:rPr>
              <w:t xml:space="preserve">7.3.X (new), </w:t>
            </w:r>
            <w:r w:rsidR="004801FE">
              <w:rPr>
                <w:lang w:eastAsia="ko-KR"/>
              </w:rPr>
              <w:t xml:space="preserve">9.1.1, </w:t>
            </w:r>
            <w:r w:rsidR="00885056" w:rsidRPr="000A18AA">
              <w:rPr>
                <w:lang w:eastAsia="ko-KR"/>
              </w:rPr>
              <w:t xml:space="preserve">9.1.3.6, </w:t>
            </w:r>
            <w:r w:rsidR="000913D4" w:rsidRPr="000A18AA">
              <w:rPr>
                <w:lang w:eastAsia="ko-KR"/>
              </w:rPr>
              <w:t xml:space="preserve">9.3.2.2, </w:t>
            </w:r>
            <w:r w:rsidR="00885056" w:rsidRPr="000A18AA">
              <w:rPr>
                <w:lang w:eastAsia="ko-KR"/>
              </w:rPr>
              <w:t>9.4.3.2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6FD85375"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590699FA" w:rsidR="00154C39" w:rsidRDefault="002C2CD9">
            <w:pPr>
              <w:pStyle w:val="CRCoverPage"/>
              <w:spacing w:after="0"/>
              <w:jc w:val="center"/>
              <w:rPr>
                <w:b/>
                <w:caps/>
                <w:noProof/>
                <w:lang w:eastAsia="ko-KR"/>
              </w:rPr>
            </w:pPr>
            <w:r>
              <w:rPr>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068ACFF7" w:rsidR="00154C39" w:rsidRDefault="002C2CD9" w:rsidP="006B550E">
            <w:pPr>
              <w:pStyle w:val="CRCoverPage"/>
              <w:spacing w:after="0"/>
              <w:ind w:left="99"/>
              <w:rPr>
                <w:noProof/>
              </w:rPr>
            </w:pPr>
            <w:r>
              <w:rPr>
                <w:noProof/>
              </w:rPr>
              <w:t>TS</w:t>
            </w:r>
            <w:del w:id="69" w:author="Ericsson r01" w:date="2023-01-16T08:57:00Z">
              <w:r w:rsidDel="00FB3D48">
                <w:rPr>
                  <w:noProof/>
                </w:rPr>
                <w:delText>/TR ...</w:delText>
              </w:r>
            </w:del>
            <w:ins w:id="70" w:author="Ericsson r01" w:date="2023-01-16T08:57:00Z">
              <w:r w:rsidR="00FB3D48">
                <w:rPr>
                  <w:noProof/>
                </w:rPr>
                <w:t xml:space="preserve"> 23.247</w:t>
              </w:r>
            </w:ins>
            <w:r>
              <w:rPr>
                <w:noProof/>
              </w:rPr>
              <w:t xml:space="preserve"> CR</w:t>
            </w:r>
            <w:ins w:id="71" w:author="Ericsson r01" w:date="2023-01-16T08:58:00Z">
              <w:r w:rsidR="00FB3D48" w:rsidRPr="007C1F20">
                <w:rPr>
                  <w:rFonts w:cs="Arial"/>
                </w:rPr>
                <w:t>0176</w:t>
              </w:r>
              <w:r w:rsidR="00FB3D48">
                <w:rPr>
                  <w:rFonts w:cs="Arial"/>
                </w:rPr>
                <w:t xml:space="preserve"> and </w:t>
              </w:r>
              <w:r w:rsidR="00FB3D48" w:rsidRPr="007C1F20">
                <w:rPr>
                  <w:rFonts w:cs="Arial"/>
                </w:rPr>
                <w:t>CR0165</w:t>
              </w:r>
            </w:ins>
            <w:del w:id="72" w:author="Ericsson r01" w:date="2023-01-16T08:58:00Z">
              <w:r w:rsidDel="00FB3D48">
                <w:rPr>
                  <w:noProof/>
                </w:rPr>
                <w:delText xml:space="preserve"> ...</w:delText>
              </w:r>
            </w:del>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E4170F6" w:rsidR="00154C39" w:rsidRPr="002428D3" w:rsidRDefault="00154C39" w:rsidP="001B7FD2">
            <w:pPr>
              <w:pStyle w:val="CRCoverPage"/>
              <w:spacing w:after="0"/>
              <w:rPr>
                <w:noProof/>
                <w:highlight w:val="yellow"/>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6C3D34FB" w:rsidR="00154C39" w:rsidRDefault="006956A6">
      <w:pPr>
        <w:pStyle w:val="StartEndofChange"/>
      </w:pPr>
      <w:r>
        <w:rPr>
          <w:rFonts w:hint="eastAsia"/>
        </w:rPr>
        <w:lastRenderedPageBreak/>
        <w:t xml:space="preserve">* </w:t>
      </w:r>
      <w:r>
        <w:t xml:space="preserve">* * * </w:t>
      </w:r>
      <w:r>
        <w:rPr>
          <w:rFonts w:hint="eastAsia"/>
        </w:rPr>
        <w:t xml:space="preserve">Start of </w:t>
      </w:r>
      <w:r w:rsidR="00B14378">
        <w:t>Change * * * *</w:t>
      </w:r>
    </w:p>
    <w:p w14:paraId="4B36BE88" w14:textId="77777777" w:rsidR="00B55BEF" w:rsidRPr="001959D8" w:rsidRDefault="00B55BEF" w:rsidP="00B55BEF">
      <w:pPr>
        <w:pStyle w:val="Heading4"/>
      </w:pPr>
      <w:bookmarkStart w:id="73" w:name="_Toc122416722"/>
      <w:bookmarkStart w:id="74" w:name="_Toc54730115"/>
      <w:bookmarkStart w:id="75" w:name="_Toc55203266"/>
      <w:bookmarkStart w:id="76" w:name="_Toc57450250"/>
      <w:bookmarkStart w:id="77" w:name="_Toc57450654"/>
      <w:bookmarkStart w:id="78" w:name="_Toc66391738"/>
      <w:bookmarkStart w:id="79" w:name="_Toc70079030"/>
      <w:bookmarkStart w:id="80" w:name="_Toc70929974"/>
      <w:bookmarkStart w:id="81" w:name="_Toc114570421"/>
      <w:bookmarkStart w:id="82" w:name="_Toc114570425"/>
      <w:bookmarkStart w:id="83" w:name="_Toc45192978"/>
      <w:bookmarkStart w:id="84" w:name="_Toc36191888"/>
      <w:bookmarkStart w:id="85" w:name="_Toc27894818"/>
      <w:bookmarkStart w:id="86" w:name="_Toc20204130"/>
      <w:bookmarkStart w:id="87" w:name="_Toc114570430"/>
      <w:bookmarkStart w:id="88" w:name="_Toc19171939"/>
      <w:bookmarkStart w:id="89" w:name="_Toc27844230"/>
      <w:bookmarkStart w:id="90" w:name="_Toc36134388"/>
      <w:bookmarkStart w:id="91" w:name="_Toc45176071"/>
      <w:bookmarkStart w:id="92" w:name="_Toc51762101"/>
      <w:bookmarkStart w:id="93" w:name="_Toc51762586"/>
      <w:bookmarkStart w:id="94" w:name="_Toc51763069"/>
      <w:bookmarkStart w:id="95" w:name="_Toc75348567"/>
      <w:r w:rsidRPr="001959D8">
        <w:t>5.3.2.7</w:t>
      </w:r>
      <w:r w:rsidRPr="001959D8">
        <w:tab/>
        <w:t>NG-RAN</w:t>
      </w:r>
      <w:bookmarkEnd w:id="73"/>
    </w:p>
    <w:p w14:paraId="0E38399B" w14:textId="77777777" w:rsidR="00B55BEF" w:rsidRPr="001959D8" w:rsidRDefault="00B55BEF" w:rsidP="00B55BEF">
      <w:pPr>
        <w:rPr>
          <w:rFonts w:eastAsia="DengXian"/>
          <w:lang w:eastAsia="ko-KR"/>
        </w:rPr>
      </w:pPr>
      <w:r>
        <w:rPr>
          <w:rFonts w:eastAsia="SimSun"/>
        </w:rPr>
        <w:t>I</w:t>
      </w:r>
      <w:r w:rsidRPr="001959D8">
        <w:rPr>
          <w:rFonts w:eastAsia="SimSun"/>
        </w:rPr>
        <w:t>n addition to the functions defined in TS</w:t>
      </w:r>
      <w:r>
        <w:rPr>
          <w:rFonts w:eastAsia="SimSun"/>
        </w:rPr>
        <w:t> </w:t>
      </w:r>
      <w:r w:rsidRPr="001959D8">
        <w:rPr>
          <w:rFonts w:eastAsia="SimSun"/>
        </w:rPr>
        <w:t>23.501</w:t>
      </w:r>
      <w:r>
        <w:rPr>
          <w:rFonts w:eastAsia="SimSun"/>
        </w:rPr>
        <w:t> </w:t>
      </w:r>
      <w:r w:rsidRPr="001959D8">
        <w:rPr>
          <w:rFonts w:eastAsia="SimSun"/>
        </w:rPr>
        <w:t xml:space="preserve">[5], </w:t>
      </w:r>
      <w:r w:rsidRPr="001959D8">
        <w:rPr>
          <w:rFonts w:eastAsia="DengXian"/>
          <w:lang w:eastAsia="ko-KR"/>
        </w:rPr>
        <w:t>the NG-RAN performs the following functions to support MBS:</w:t>
      </w:r>
    </w:p>
    <w:p w14:paraId="1E06ACC1" w14:textId="77777777" w:rsidR="00B55BEF" w:rsidRPr="001959D8" w:rsidRDefault="00B55BEF" w:rsidP="00B55BEF">
      <w:pPr>
        <w:pStyle w:val="B1"/>
      </w:pPr>
      <w:r w:rsidRPr="001959D8">
        <w:t>-</w:t>
      </w:r>
      <w:r w:rsidRPr="001959D8">
        <w:tab/>
        <w:t>Management of MBS QoS flows via N2.</w:t>
      </w:r>
    </w:p>
    <w:p w14:paraId="011E197F" w14:textId="77777777" w:rsidR="00B55BEF" w:rsidRPr="001959D8" w:rsidRDefault="00B55BEF" w:rsidP="00B55BEF">
      <w:pPr>
        <w:pStyle w:val="B1"/>
      </w:pPr>
      <w:r w:rsidRPr="001959D8">
        <w:t>-</w:t>
      </w:r>
      <w:r w:rsidRPr="001959D8">
        <w:tab/>
        <w:t>Delivery of MBS data packets for multiple UEs over radio using PTM or PTP.</w:t>
      </w:r>
    </w:p>
    <w:p w14:paraId="7AC4C525" w14:textId="77777777" w:rsidR="00B55BEF" w:rsidRPr="001959D8" w:rsidRDefault="00B55BEF" w:rsidP="00B55BEF">
      <w:pPr>
        <w:pStyle w:val="B1"/>
      </w:pPr>
      <w:r w:rsidRPr="001959D8">
        <w:t>-</w:t>
      </w:r>
      <w:r w:rsidRPr="001959D8">
        <w:tab/>
        <w:t>Configuration of UE for MBS QoS flow reception at AS layer.</w:t>
      </w:r>
    </w:p>
    <w:p w14:paraId="69CC1C7E" w14:textId="77777777" w:rsidR="00B55BEF" w:rsidRPr="001959D8" w:rsidRDefault="00B55BEF" w:rsidP="00B55BEF">
      <w:pPr>
        <w:pStyle w:val="B1"/>
      </w:pPr>
      <w:r w:rsidRPr="001959D8">
        <w:t>-</w:t>
      </w:r>
      <w:r w:rsidRPr="001959D8">
        <w:tab/>
        <w:t>Control switching between PTM and PTP delivery per UE.</w:t>
      </w:r>
    </w:p>
    <w:p w14:paraId="566E037C" w14:textId="77777777" w:rsidR="00B55BEF" w:rsidRPr="001959D8" w:rsidRDefault="00B55BEF" w:rsidP="00B55BEF">
      <w:pPr>
        <w:pStyle w:val="B1"/>
      </w:pPr>
      <w:r w:rsidRPr="001959D8">
        <w:t>-</w:t>
      </w:r>
      <w:r w:rsidRPr="001959D8">
        <w:tab/>
        <w:t xml:space="preserve">Support for multicast session </w:t>
      </w:r>
      <w:r>
        <w:t xml:space="preserve">service </w:t>
      </w:r>
      <w:r w:rsidRPr="001959D8">
        <w:t xml:space="preserve">continuity during </w:t>
      </w:r>
      <w:proofErr w:type="spellStart"/>
      <w:r w:rsidRPr="001959D8">
        <w:t>Xn</w:t>
      </w:r>
      <w:proofErr w:type="spellEnd"/>
      <w:r w:rsidRPr="001959D8">
        <w:t xml:space="preserve"> Handover and N2 Handover.</w:t>
      </w:r>
    </w:p>
    <w:p w14:paraId="55889399" w14:textId="77777777" w:rsidR="00B55BEF" w:rsidRPr="001959D8" w:rsidRDefault="00B55BEF" w:rsidP="00B55BEF">
      <w:pPr>
        <w:pStyle w:val="B1"/>
      </w:pPr>
      <w:r w:rsidRPr="001959D8">
        <w:t>-</w:t>
      </w:r>
      <w:r w:rsidRPr="001959D8">
        <w:tab/>
        <w:t>Support</w:t>
      </w:r>
      <w:r>
        <w:t xml:space="preserve"> group paging at</w:t>
      </w:r>
      <w:r w:rsidRPr="001959D8">
        <w:t xml:space="preserve"> </w:t>
      </w:r>
      <w:r w:rsidRPr="001959D8">
        <w:rPr>
          <w:lang w:eastAsia="ko-KR"/>
        </w:rPr>
        <w:t xml:space="preserve">multicast </w:t>
      </w:r>
      <w:r w:rsidRPr="001959D8">
        <w:t xml:space="preserve">session activation over radio toward UEs in CM-IDLE state </w:t>
      </w:r>
      <w:r w:rsidRPr="001959D8">
        <w:rPr>
          <w:rFonts w:hint="eastAsia"/>
          <w:lang w:eastAsia="zh-CN"/>
        </w:rPr>
        <w:t xml:space="preserve">and </w:t>
      </w:r>
      <w:r w:rsidRPr="001959D8">
        <w:t xml:space="preserve">CM-CONNECTED with RRC </w:t>
      </w:r>
      <w:r>
        <w:t xml:space="preserve">INACTIVE </w:t>
      </w:r>
      <w:r w:rsidRPr="001959D8">
        <w:t>state.</w:t>
      </w:r>
    </w:p>
    <w:bookmarkEnd w:id="74"/>
    <w:bookmarkEnd w:id="75"/>
    <w:bookmarkEnd w:id="76"/>
    <w:bookmarkEnd w:id="77"/>
    <w:bookmarkEnd w:id="78"/>
    <w:bookmarkEnd w:id="79"/>
    <w:bookmarkEnd w:id="80"/>
    <w:p w14:paraId="73932F78" w14:textId="534FD454" w:rsidR="00B55BEF" w:rsidRDefault="00B55BEF" w:rsidP="00B55BEF">
      <w:pPr>
        <w:pStyle w:val="B1"/>
      </w:pPr>
      <w:r>
        <w:t>-</w:t>
      </w:r>
      <w:r>
        <w:tab/>
        <w:t>Reception of MBS data packets from 5GC via shared MBS traffic delivery.</w:t>
      </w:r>
    </w:p>
    <w:p w14:paraId="78381EA2" w14:textId="481D41F7" w:rsidR="001B696B" w:rsidRDefault="001B696B" w:rsidP="001B696B">
      <w:pPr>
        <w:pStyle w:val="B1"/>
        <w:rPr>
          <w:ins w:id="96" w:author="Ericsson" w:date="2022-12-23T15:25:00Z"/>
        </w:rPr>
      </w:pPr>
      <w:ins w:id="97" w:author="Ericsson" w:date="2022-12-23T15:25:00Z">
        <w:r>
          <w:t>-</w:t>
        </w:r>
        <w:r>
          <w:tab/>
          <w:t xml:space="preserve">Support for efficient </w:t>
        </w:r>
        <w:r w:rsidRPr="00B83043">
          <w:t>radio resource</w:t>
        </w:r>
        <w:r>
          <w:t xml:space="preserve"> utilization for </w:t>
        </w:r>
        <w:r w:rsidRPr="00B83043">
          <w:t>multiple broadcast MBS Sessions via multiple CNs to deliver the same broadcast content</w:t>
        </w:r>
        <w:r>
          <w:t xml:space="preserve"> in the case of network sharing.</w:t>
        </w:r>
      </w:ins>
    </w:p>
    <w:p w14:paraId="38917A0D" w14:textId="1BFC203E" w:rsidR="001B696B" w:rsidRPr="001959D8" w:rsidRDefault="001B696B" w:rsidP="00B55BEF">
      <w:pPr>
        <w:pStyle w:val="B1"/>
      </w:pPr>
    </w:p>
    <w:p w14:paraId="13963BEF" w14:textId="77777777" w:rsidR="00AB376E" w:rsidRDefault="00AB376E" w:rsidP="00AB376E">
      <w:pPr>
        <w:pStyle w:val="StartEndofChange"/>
      </w:pPr>
      <w:r>
        <w:rPr>
          <w:rFonts w:hint="eastAsia"/>
        </w:rPr>
        <w:t xml:space="preserve">* </w:t>
      </w:r>
      <w:r>
        <w:t>* * * Next Changes * * * *</w:t>
      </w:r>
    </w:p>
    <w:p w14:paraId="074412AA" w14:textId="77777777" w:rsidR="00AB376E" w:rsidRPr="001959D8" w:rsidRDefault="00AB376E" w:rsidP="00AB376E">
      <w:pPr>
        <w:pStyle w:val="B1"/>
      </w:pPr>
    </w:p>
    <w:p w14:paraId="20EF5364" w14:textId="11AB0FD3" w:rsidR="009F2A15" w:rsidRDefault="009F2A15" w:rsidP="009F2A15">
      <w:pPr>
        <w:pStyle w:val="Heading2"/>
        <w:rPr>
          <w:lang w:eastAsia="ko-KR"/>
        </w:rPr>
      </w:pPr>
      <w:r w:rsidRPr="004906B0">
        <w:rPr>
          <w:rFonts w:hint="eastAsia"/>
          <w:lang w:eastAsia="ko-KR"/>
        </w:rPr>
        <w:t>6.5</w:t>
      </w:r>
      <w:r w:rsidRPr="004906B0">
        <w:rPr>
          <w:lang w:eastAsia="ko-KR"/>
        </w:rPr>
        <w:tab/>
        <w:t>Identifiers</w:t>
      </w:r>
      <w:bookmarkEnd w:id="81"/>
    </w:p>
    <w:p w14:paraId="6A8ACD5E" w14:textId="6E7657C7" w:rsidR="00E77F24" w:rsidRPr="00E77F24" w:rsidRDefault="00E77F24" w:rsidP="00E77F24">
      <w:pPr>
        <w:rPr>
          <w:color w:val="FF0000"/>
          <w:lang w:eastAsia="ko-KR"/>
        </w:rPr>
      </w:pPr>
      <w:r w:rsidRPr="00E77F24">
        <w:rPr>
          <w:color w:val="FF0000"/>
          <w:lang w:eastAsia="ko-KR"/>
        </w:rPr>
        <w:t>//No change//</w:t>
      </w:r>
    </w:p>
    <w:bookmarkEnd w:id="82"/>
    <w:p w14:paraId="250B1FB5" w14:textId="77777777" w:rsidR="00232288" w:rsidRDefault="00232288" w:rsidP="00232288">
      <w:pPr>
        <w:pStyle w:val="Heading3"/>
        <w:rPr>
          <w:ins w:id="98" w:author="Ericsson" w:date="2022-12-23T15:32:00Z"/>
        </w:rPr>
      </w:pPr>
      <w:ins w:id="99" w:author="Ericsson" w:date="2022-12-23T15:32:00Z">
        <w:r>
          <w:t>6.5.x</w:t>
        </w:r>
        <w:r>
          <w:tab/>
          <w:t>Associated Session ID</w:t>
        </w:r>
      </w:ins>
    </w:p>
    <w:p w14:paraId="36CC1A34" w14:textId="3A073FE5" w:rsidR="00232288" w:rsidRDefault="00232288" w:rsidP="00232288">
      <w:pPr>
        <w:rPr>
          <w:ins w:id="100" w:author="Ericsson" w:date="2022-12-23T15:32:00Z"/>
          <w:rFonts w:eastAsia="MS Mincho"/>
        </w:rPr>
      </w:pPr>
      <w:ins w:id="101" w:author="Ericsson" w:date="2022-12-23T15:32:00Z">
        <w:r>
          <w:t xml:space="preserve">Associated Session ID is </w:t>
        </w:r>
      </w:ins>
      <w:ins w:id="102" w:author="Ericsson" w:date="2023-01-07T21:02:00Z">
        <w:r w:rsidR="00956A33">
          <w:t>used</w:t>
        </w:r>
      </w:ins>
      <w:ins w:id="103" w:author="Ericsson" w:date="2022-12-23T15:32:00Z">
        <w:r>
          <w:t xml:space="preserve"> in the case of network sharing when the AF </w:t>
        </w:r>
        <w:r>
          <w:rPr>
            <w:rFonts w:eastAsia="MS Mincho"/>
          </w:rPr>
          <w:t>creates multiple broadcast MBS Sessions via different CNs to deliver the same content. The Associated Session ID is to enable the NG-RAN to identify the MBS Sessions delivering the same content.</w:t>
        </w:r>
      </w:ins>
    </w:p>
    <w:p w14:paraId="1A147C68" w14:textId="745A76AD" w:rsidR="00232288" w:rsidRDefault="00232288" w:rsidP="00232288">
      <w:pPr>
        <w:rPr>
          <w:ins w:id="104" w:author="Ericsson" w:date="2022-12-23T15:32:00Z"/>
        </w:rPr>
      </w:pPr>
      <w:ins w:id="105" w:author="Ericsson" w:date="2022-12-23T15:32:00Z">
        <w:r w:rsidRPr="004906B0">
          <w:t>Source Specific IP Multicast Address</w:t>
        </w:r>
        <w:r>
          <w:t xml:space="preserve"> specified in clause </w:t>
        </w:r>
        <w:r w:rsidRPr="004906B0">
          <w:t>6.5.3</w:t>
        </w:r>
        <w:r>
          <w:t xml:space="preserve"> may be used as Associated Session ID.</w:t>
        </w:r>
      </w:ins>
      <w:ins w:id="106" w:author="Ericsson" w:date="2022-12-23T15:34:00Z">
        <w:r w:rsidR="00FB4980">
          <w:t xml:space="preserve"> </w:t>
        </w:r>
      </w:ins>
      <w:ins w:id="107" w:author="Ericsson" w:date="2023-01-07T21:02:00Z">
        <w:r w:rsidR="00485FE3">
          <w:t>For</w:t>
        </w:r>
      </w:ins>
      <w:ins w:id="108" w:author="Ericsson" w:date="2022-12-23T15:32:00Z">
        <w:r w:rsidRPr="00E77F24">
          <w:t xml:space="preserve"> location dependent broadcast service, </w:t>
        </w:r>
      </w:ins>
      <w:ins w:id="109" w:author="Ericsson" w:date="2022-12-23T15:35:00Z">
        <w:r w:rsidR="00E65C95" w:rsidRPr="00E77F24">
          <w:t>the Associated Session ID includes a</w:t>
        </w:r>
      </w:ins>
      <w:ins w:id="110" w:author="Ericsson" w:date="2022-12-23T15:32:00Z">
        <w:r w:rsidRPr="00E77F24">
          <w:t xml:space="preserve">dditional Content ID </w:t>
        </w:r>
      </w:ins>
      <w:ins w:id="111" w:author="Ericsson" w:date="2022-12-23T15:36:00Z">
        <w:r w:rsidR="00E65C95" w:rsidRPr="00E77F24">
          <w:t xml:space="preserve">assigned by the AF and </w:t>
        </w:r>
      </w:ins>
      <w:ins w:id="112" w:author="Ericsson" w:date="2022-12-23T15:32:00Z">
        <w:r w:rsidRPr="00E77F24">
          <w:t>representing the content to be distributed in a specific MBS Service Area.</w:t>
        </w:r>
        <w:r>
          <w:t xml:space="preserve"> </w:t>
        </w:r>
      </w:ins>
    </w:p>
    <w:p w14:paraId="057BD4E5" w14:textId="77777777" w:rsidR="009F2A15" w:rsidRDefault="009F2A15" w:rsidP="009F2A15">
      <w:pPr>
        <w:pStyle w:val="StartEndofChange"/>
      </w:pPr>
      <w:r>
        <w:rPr>
          <w:rFonts w:hint="eastAsia"/>
        </w:rPr>
        <w:t xml:space="preserve">* </w:t>
      </w:r>
      <w:r>
        <w:t>* * * Next Changes * * * *</w:t>
      </w:r>
    </w:p>
    <w:p w14:paraId="4781DCBE" w14:textId="77777777" w:rsidR="00ED7C74" w:rsidRPr="001772AA" w:rsidRDefault="00ED7C74" w:rsidP="00ED7C74">
      <w:pPr>
        <w:pStyle w:val="Heading3"/>
        <w:rPr>
          <w:lang w:val="fr-FR"/>
        </w:rPr>
      </w:pPr>
      <w:r w:rsidRPr="001772AA">
        <w:rPr>
          <w:lang w:val="fr-FR"/>
        </w:rPr>
        <w:t>6.9.1</w:t>
      </w:r>
      <w:r w:rsidRPr="001772AA">
        <w:rPr>
          <w:lang w:val="fr-FR"/>
        </w:rPr>
        <w:tab/>
      </w:r>
      <w:bookmarkEnd w:id="83"/>
      <w:bookmarkEnd w:id="84"/>
      <w:bookmarkEnd w:id="85"/>
      <w:bookmarkEnd w:id="86"/>
      <w:r w:rsidRPr="001772AA">
        <w:rPr>
          <w:lang w:val="fr-FR"/>
        </w:rPr>
        <w:t xml:space="preserve">MBS Session </w:t>
      </w:r>
      <w:proofErr w:type="spellStart"/>
      <w:r w:rsidRPr="001772AA">
        <w:rPr>
          <w:lang w:val="fr-FR"/>
        </w:rPr>
        <w:t>Context</w:t>
      </w:r>
      <w:bookmarkEnd w:id="87"/>
      <w:proofErr w:type="spellEnd"/>
    </w:p>
    <w:p w14:paraId="5BFE3CD7" w14:textId="77777777" w:rsidR="00ED7C74" w:rsidRPr="009649B6" w:rsidRDefault="00ED7C74" w:rsidP="00ED7C74">
      <w:pPr>
        <w:rPr>
          <w:rFonts w:eastAsia="DengXian"/>
        </w:rPr>
      </w:pPr>
      <w:r w:rsidRPr="009649B6">
        <w:rPr>
          <w:rFonts w:eastAsia="DengXian"/>
        </w:rPr>
        <w:t>The MBS Session Context contains all information describing a particular MBS session in the 5GS and is created in each node involved in the delivery of the MBS data.</w:t>
      </w:r>
    </w:p>
    <w:p w14:paraId="4370D973" w14:textId="77777777" w:rsidR="00ED7C74" w:rsidRPr="009649B6" w:rsidRDefault="00ED7C74" w:rsidP="00ED7C74">
      <w:pPr>
        <w:rPr>
          <w:rFonts w:eastAsia="DengXian"/>
        </w:rPr>
      </w:pPr>
      <w:r w:rsidRPr="009649B6">
        <w:rPr>
          <w:rFonts w:eastAsia="DengXian"/>
        </w:rPr>
        <w:t xml:space="preserve">The content of the Multicast </w:t>
      </w:r>
      <w:r w:rsidRPr="00731550">
        <w:rPr>
          <w:rFonts w:eastAsia="DengXian"/>
        </w:rPr>
        <w:t>MBS</w:t>
      </w:r>
      <w:r w:rsidRPr="009649B6">
        <w:rPr>
          <w:rFonts w:eastAsia="DengXian"/>
        </w:rPr>
        <w:t xml:space="preserve"> Session Context is described in Table 6.9.1-</w:t>
      </w:r>
      <w:r w:rsidRPr="009649B6">
        <w:rPr>
          <w:rFonts w:eastAsia="DengXian"/>
          <w:noProof/>
        </w:rPr>
        <w:t>1</w:t>
      </w:r>
      <w:r w:rsidRPr="009649B6">
        <w:rPr>
          <w:rFonts w:eastAsia="DengXian"/>
        </w:rPr>
        <w:t>.</w:t>
      </w:r>
    </w:p>
    <w:p w14:paraId="5B52E658" w14:textId="77777777" w:rsidR="00ED7C74" w:rsidRPr="009649B6" w:rsidRDefault="00ED7C74" w:rsidP="00ED7C74">
      <w:pPr>
        <w:pStyle w:val="TH"/>
      </w:pPr>
      <w:r w:rsidRPr="009649B6">
        <w:lastRenderedPageBreak/>
        <w:t xml:space="preserve">Table 6.9.1-1: Multicast MBS Session </w:t>
      </w:r>
      <w:r>
        <w:t>C</w:t>
      </w:r>
      <w:r w:rsidRPr="009649B6">
        <w:t>ontext</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358"/>
        <w:gridCol w:w="992"/>
        <w:gridCol w:w="992"/>
        <w:gridCol w:w="993"/>
        <w:gridCol w:w="1320"/>
      </w:tblGrid>
      <w:tr w:rsidR="00ED7C74" w:rsidRPr="009649B6" w14:paraId="31338188" w14:textId="77777777" w:rsidTr="00332344">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p w14:paraId="165BA872" w14:textId="77777777" w:rsidR="00ED7C74" w:rsidRPr="00064632" w:rsidRDefault="00ED7C74" w:rsidP="00332344">
            <w:pPr>
              <w:pStyle w:val="TAH"/>
            </w:pPr>
            <w:r>
              <w:t>Parameter</w:t>
            </w:r>
          </w:p>
        </w:tc>
        <w:tc>
          <w:tcPr>
            <w:tcW w:w="3358" w:type="dxa"/>
            <w:tcBorders>
              <w:top w:val="single" w:sz="12" w:space="0" w:color="auto"/>
              <w:left w:val="single" w:sz="12" w:space="0" w:color="auto"/>
              <w:bottom w:val="single" w:sz="12" w:space="0" w:color="auto"/>
              <w:right w:val="single" w:sz="4" w:space="0" w:color="auto"/>
            </w:tcBorders>
            <w:hideMark/>
          </w:tcPr>
          <w:p w14:paraId="5559D529" w14:textId="77777777" w:rsidR="00ED7C74" w:rsidRPr="00064632" w:rsidRDefault="00ED7C74" w:rsidP="00332344">
            <w:pPr>
              <w:pStyle w:val="TAH"/>
            </w:pPr>
            <w:r>
              <w:t>Description</w:t>
            </w:r>
          </w:p>
        </w:tc>
        <w:tc>
          <w:tcPr>
            <w:tcW w:w="992" w:type="dxa"/>
            <w:tcBorders>
              <w:top w:val="single" w:sz="12" w:space="0" w:color="auto"/>
              <w:left w:val="single" w:sz="4" w:space="0" w:color="auto"/>
              <w:bottom w:val="single" w:sz="12" w:space="0" w:color="auto"/>
              <w:right w:val="single" w:sz="4" w:space="0" w:color="auto"/>
            </w:tcBorders>
            <w:hideMark/>
          </w:tcPr>
          <w:p w14:paraId="72536520" w14:textId="77777777" w:rsidR="00ED7C74" w:rsidRPr="00064632" w:rsidRDefault="00ED7C74" w:rsidP="00332344">
            <w:pPr>
              <w:pStyle w:val="TAH"/>
            </w:pPr>
            <w:r>
              <w:t>NG-RAN</w:t>
            </w:r>
          </w:p>
        </w:tc>
        <w:tc>
          <w:tcPr>
            <w:tcW w:w="992" w:type="dxa"/>
            <w:tcBorders>
              <w:top w:val="single" w:sz="12" w:space="0" w:color="auto"/>
              <w:left w:val="single" w:sz="4" w:space="0" w:color="auto"/>
              <w:bottom w:val="single" w:sz="12" w:space="0" w:color="auto"/>
              <w:right w:val="single" w:sz="4" w:space="0" w:color="auto"/>
            </w:tcBorders>
            <w:hideMark/>
          </w:tcPr>
          <w:p w14:paraId="045B77A9" w14:textId="77777777" w:rsidR="00ED7C74" w:rsidRPr="00064632" w:rsidRDefault="00ED7C74" w:rsidP="00332344">
            <w:pPr>
              <w:pStyle w:val="TAH"/>
            </w:pPr>
            <w:r>
              <w:rPr>
                <w:lang w:eastAsia="zh-CN"/>
              </w:rPr>
              <w:t>AMF</w:t>
            </w:r>
          </w:p>
        </w:tc>
        <w:tc>
          <w:tcPr>
            <w:tcW w:w="993" w:type="dxa"/>
            <w:tcBorders>
              <w:top w:val="single" w:sz="12" w:space="0" w:color="auto"/>
              <w:left w:val="single" w:sz="4" w:space="0" w:color="auto"/>
              <w:bottom w:val="single" w:sz="12" w:space="0" w:color="auto"/>
              <w:right w:val="single" w:sz="12" w:space="0" w:color="auto"/>
            </w:tcBorders>
            <w:hideMark/>
          </w:tcPr>
          <w:p w14:paraId="440A4BC3" w14:textId="77777777" w:rsidR="00ED7C74" w:rsidRPr="00064632" w:rsidRDefault="00ED7C74" w:rsidP="00332344">
            <w:pPr>
              <w:pStyle w:val="TAH"/>
              <w:rPr>
                <w:lang w:eastAsia="zh-CN"/>
              </w:rPr>
            </w:pPr>
            <w:r>
              <w:rPr>
                <w:lang w:eastAsia="zh-CN"/>
              </w:rPr>
              <w:t>SMF</w:t>
            </w:r>
          </w:p>
        </w:tc>
        <w:tc>
          <w:tcPr>
            <w:tcW w:w="1320" w:type="dxa"/>
            <w:tcBorders>
              <w:top w:val="single" w:sz="12" w:space="0" w:color="auto"/>
              <w:left w:val="single" w:sz="4" w:space="0" w:color="auto"/>
              <w:bottom w:val="single" w:sz="12" w:space="0" w:color="auto"/>
              <w:right w:val="single" w:sz="12" w:space="0" w:color="auto"/>
            </w:tcBorders>
          </w:tcPr>
          <w:p w14:paraId="5A09489C" w14:textId="77777777" w:rsidR="00ED7C74" w:rsidRPr="00064632" w:rsidRDefault="00ED7C74" w:rsidP="00332344">
            <w:pPr>
              <w:pStyle w:val="TAH"/>
              <w:rPr>
                <w:lang w:eastAsia="zh-CN"/>
              </w:rPr>
            </w:pPr>
            <w:r>
              <w:t>MB-SMF</w:t>
            </w:r>
          </w:p>
        </w:tc>
      </w:tr>
      <w:tr w:rsidR="00ED7C74" w:rsidRPr="009649B6" w14:paraId="6B4F4D59" w14:textId="77777777" w:rsidTr="00332344">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1FFD17B9" w14:textId="77777777" w:rsidR="00ED7C74" w:rsidRPr="009649B6" w:rsidRDefault="00ED7C74" w:rsidP="00332344">
            <w:pPr>
              <w:pStyle w:val="TAL"/>
              <w:rPr>
                <w:rFonts w:eastAsia="DengXian"/>
                <w:lang w:eastAsia="zh-CN"/>
              </w:rPr>
            </w:pPr>
            <w:r>
              <w:t>State</w:t>
            </w:r>
          </w:p>
        </w:tc>
        <w:tc>
          <w:tcPr>
            <w:tcW w:w="3358" w:type="dxa"/>
            <w:tcBorders>
              <w:top w:val="single" w:sz="12" w:space="0" w:color="auto"/>
              <w:left w:val="single" w:sz="12" w:space="0" w:color="auto"/>
              <w:bottom w:val="single" w:sz="4" w:space="0" w:color="auto"/>
              <w:right w:val="single" w:sz="4" w:space="0" w:color="auto"/>
            </w:tcBorders>
            <w:hideMark/>
          </w:tcPr>
          <w:p w14:paraId="4B83DB77" w14:textId="77777777" w:rsidR="00ED7C74" w:rsidRPr="009649B6" w:rsidRDefault="00ED7C74" w:rsidP="00332344">
            <w:pPr>
              <w:pStyle w:val="TAL"/>
              <w:rPr>
                <w:rFonts w:eastAsia="DengXian"/>
                <w:lang w:eastAsia="zh-CN"/>
              </w:rPr>
            </w:pPr>
            <w:r>
              <w:t>State of MBS session ('Active' or 'Inactive' or 'Configured')</w:t>
            </w:r>
          </w:p>
        </w:tc>
        <w:tc>
          <w:tcPr>
            <w:tcW w:w="992" w:type="dxa"/>
            <w:tcBorders>
              <w:top w:val="single" w:sz="12" w:space="0" w:color="auto"/>
              <w:left w:val="single" w:sz="4" w:space="0" w:color="auto"/>
              <w:bottom w:val="single" w:sz="4" w:space="0" w:color="auto"/>
              <w:right w:val="single" w:sz="4" w:space="0" w:color="auto"/>
            </w:tcBorders>
          </w:tcPr>
          <w:p w14:paraId="1C87341B" w14:textId="77777777" w:rsidR="00ED7C74" w:rsidRDefault="00ED7C74" w:rsidP="00332344">
            <w:pPr>
              <w:pStyle w:val="TAC"/>
            </w:pPr>
            <w:r>
              <w:t>X</w:t>
            </w:r>
          </w:p>
          <w:p w14:paraId="09E6BB6A" w14:textId="77777777" w:rsidR="00ED7C74" w:rsidRPr="009649B6" w:rsidRDefault="00ED7C74" w:rsidP="00332344">
            <w:pPr>
              <w:pStyle w:val="TAC"/>
              <w:rPr>
                <w:rFonts w:eastAsia="DengXian"/>
                <w:lang w:eastAsia="zh-CN"/>
              </w:rPr>
            </w:pPr>
            <w:r>
              <w:rPr>
                <w:sz w:val="16"/>
                <w:szCs w:val="16"/>
              </w:rPr>
              <w:t>(note 2)</w:t>
            </w:r>
          </w:p>
        </w:tc>
        <w:tc>
          <w:tcPr>
            <w:tcW w:w="992" w:type="dxa"/>
            <w:tcBorders>
              <w:top w:val="single" w:sz="12" w:space="0" w:color="auto"/>
              <w:left w:val="single" w:sz="4" w:space="0" w:color="auto"/>
              <w:bottom w:val="single" w:sz="4" w:space="0" w:color="auto"/>
              <w:right w:val="single" w:sz="4" w:space="0" w:color="auto"/>
            </w:tcBorders>
            <w:hideMark/>
          </w:tcPr>
          <w:p w14:paraId="73B08F8C" w14:textId="77777777" w:rsidR="00ED7C74" w:rsidRPr="009649B6" w:rsidRDefault="00ED7C74" w:rsidP="00332344">
            <w:pPr>
              <w:pStyle w:val="TAC"/>
              <w:rPr>
                <w:rFonts w:eastAsia="DengXian"/>
              </w:rPr>
            </w:pPr>
          </w:p>
        </w:tc>
        <w:tc>
          <w:tcPr>
            <w:tcW w:w="993" w:type="dxa"/>
            <w:tcBorders>
              <w:top w:val="single" w:sz="12" w:space="0" w:color="auto"/>
              <w:left w:val="single" w:sz="4" w:space="0" w:color="auto"/>
              <w:bottom w:val="single" w:sz="4" w:space="0" w:color="auto"/>
              <w:right w:val="single" w:sz="12" w:space="0" w:color="auto"/>
            </w:tcBorders>
          </w:tcPr>
          <w:p w14:paraId="577FD6FC" w14:textId="77777777" w:rsidR="00ED7C74" w:rsidRDefault="00ED7C74" w:rsidP="00332344">
            <w:pPr>
              <w:pStyle w:val="TAC"/>
            </w:pPr>
            <w:r>
              <w:t>X</w:t>
            </w:r>
          </w:p>
          <w:p w14:paraId="5E675564" w14:textId="77777777" w:rsidR="00ED7C74" w:rsidRPr="009649B6" w:rsidRDefault="00ED7C74" w:rsidP="00332344">
            <w:pPr>
              <w:pStyle w:val="TAC"/>
              <w:rPr>
                <w:rFonts w:eastAsia="DengXian"/>
              </w:rPr>
            </w:pPr>
            <w:r>
              <w:rPr>
                <w:sz w:val="16"/>
                <w:szCs w:val="16"/>
              </w:rPr>
              <w:t>(note 2)</w:t>
            </w:r>
          </w:p>
        </w:tc>
        <w:tc>
          <w:tcPr>
            <w:tcW w:w="1320" w:type="dxa"/>
            <w:tcBorders>
              <w:top w:val="single" w:sz="12" w:space="0" w:color="auto"/>
              <w:left w:val="single" w:sz="4" w:space="0" w:color="auto"/>
              <w:bottom w:val="single" w:sz="4" w:space="0" w:color="auto"/>
              <w:right w:val="single" w:sz="12" w:space="0" w:color="auto"/>
            </w:tcBorders>
          </w:tcPr>
          <w:p w14:paraId="3D43C0FC" w14:textId="77777777" w:rsidR="00ED7C74" w:rsidRPr="009649B6" w:rsidRDefault="00ED7C74" w:rsidP="00332344">
            <w:pPr>
              <w:pStyle w:val="TAC"/>
              <w:rPr>
                <w:rFonts w:eastAsia="DengXian"/>
              </w:rPr>
            </w:pPr>
            <w:r>
              <w:t>X</w:t>
            </w:r>
          </w:p>
        </w:tc>
      </w:tr>
      <w:tr w:rsidR="00ED7C74" w:rsidRPr="009649B6" w14:paraId="72A9D5FB" w14:textId="77777777" w:rsidTr="00332344">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C574C50" w14:textId="77777777" w:rsidR="00ED7C74" w:rsidRDefault="00ED7C74" w:rsidP="00332344">
            <w:pPr>
              <w:pStyle w:val="TAL"/>
            </w:pPr>
            <w:r>
              <w:t>SSM (source specific IP multicast address)</w:t>
            </w:r>
          </w:p>
        </w:tc>
        <w:tc>
          <w:tcPr>
            <w:tcW w:w="3358" w:type="dxa"/>
            <w:tcBorders>
              <w:top w:val="single" w:sz="12" w:space="0" w:color="auto"/>
              <w:left w:val="single" w:sz="12" w:space="0" w:color="auto"/>
              <w:bottom w:val="single" w:sz="4" w:space="0" w:color="auto"/>
              <w:right w:val="single" w:sz="4" w:space="0" w:color="auto"/>
            </w:tcBorders>
          </w:tcPr>
          <w:p w14:paraId="1C177201" w14:textId="77777777" w:rsidR="00ED7C74" w:rsidRDefault="00ED7C74" w:rsidP="00332344">
            <w:pPr>
              <w:pStyle w:val="TAL"/>
            </w:pPr>
            <w:r>
              <w:t>IP multicast address identifying the MBS session.</w:t>
            </w:r>
          </w:p>
        </w:tc>
        <w:tc>
          <w:tcPr>
            <w:tcW w:w="992" w:type="dxa"/>
            <w:tcBorders>
              <w:top w:val="single" w:sz="12" w:space="0" w:color="auto"/>
              <w:left w:val="single" w:sz="4" w:space="0" w:color="auto"/>
              <w:bottom w:val="single" w:sz="4" w:space="0" w:color="auto"/>
              <w:right w:val="single" w:sz="4" w:space="0" w:color="auto"/>
            </w:tcBorders>
          </w:tcPr>
          <w:p w14:paraId="4A7D5B24" w14:textId="77777777" w:rsidR="00ED7C74" w:rsidRDefault="00ED7C74" w:rsidP="00332344">
            <w:pPr>
              <w:pStyle w:val="TAC"/>
            </w:pPr>
          </w:p>
        </w:tc>
        <w:tc>
          <w:tcPr>
            <w:tcW w:w="992" w:type="dxa"/>
            <w:tcBorders>
              <w:top w:val="single" w:sz="12" w:space="0" w:color="auto"/>
              <w:left w:val="single" w:sz="4" w:space="0" w:color="auto"/>
              <w:bottom w:val="single" w:sz="4" w:space="0" w:color="auto"/>
              <w:right w:val="single" w:sz="4" w:space="0" w:color="auto"/>
            </w:tcBorders>
          </w:tcPr>
          <w:p w14:paraId="461E588F" w14:textId="77777777" w:rsidR="00ED7C74" w:rsidRPr="009649B6" w:rsidRDefault="00ED7C74" w:rsidP="00332344">
            <w:pPr>
              <w:pStyle w:val="TAC"/>
              <w:rPr>
                <w:rFonts w:eastAsia="DengXian"/>
              </w:rPr>
            </w:pPr>
          </w:p>
        </w:tc>
        <w:tc>
          <w:tcPr>
            <w:tcW w:w="993" w:type="dxa"/>
            <w:tcBorders>
              <w:top w:val="single" w:sz="12" w:space="0" w:color="auto"/>
              <w:left w:val="single" w:sz="4" w:space="0" w:color="auto"/>
              <w:bottom w:val="single" w:sz="4" w:space="0" w:color="auto"/>
              <w:right w:val="single" w:sz="12" w:space="0" w:color="auto"/>
            </w:tcBorders>
          </w:tcPr>
          <w:p w14:paraId="15382FAE" w14:textId="77777777" w:rsidR="00ED7C74" w:rsidRDefault="00ED7C74" w:rsidP="00332344">
            <w:pPr>
              <w:pStyle w:val="TAC"/>
            </w:pPr>
            <w:r>
              <w:t>X</w:t>
            </w:r>
            <w:r>
              <w:br/>
            </w:r>
            <w:r>
              <w:rPr>
                <w:sz w:val="16"/>
                <w:szCs w:val="16"/>
              </w:rPr>
              <w:t>(note 1)</w:t>
            </w:r>
          </w:p>
        </w:tc>
        <w:tc>
          <w:tcPr>
            <w:tcW w:w="1320" w:type="dxa"/>
            <w:tcBorders>
              <w:top w:val="single" w:sz="12" w:space="0" w:color="auto"/>
              <w:left w:val="single" w:sz="4" w:space="0" w:color="auto"/>
              <w:bottom w:val="single" w:sz="4" w:space="0" w:color="auto"/>
              <w:right w:val="single" w:sz="12" w:space="0" w:color="auto"/>
            </w:tcBorders>
          </w:tcPr>
          <w:p w14:paraId="2789F5DD" w14:textId="77777777" w:rsidR="00ED7C74" w:rsidRDefault="00ED7C74" w:rsidP="00332344">
            <w:pPr>
              <w:pStyle w:val="TAC"/>
            </w:pPr>
            <w:r>
              <w:t>X</w:t>
            </w:r>
            <w:r>
              <w:br/>
            </w:r>
            <w:r>
              <w:rPr>
                <w:sz w:val="16"/>
                <w:szCs w:val="16"/>
              </w:rPr>
              <w:t>(note 1)</w:t>
            </w:r>
          </w:p>
        </w:tc>
      </w:tr>
      <w:tr w:rsidR="00ED7C74" w:rsidRPr="009649B6" w14:paraId="3111CA5F" w14:textId="77777777" w:rsidTr="00332344">
        <w:trPr>
          <w:cantSplit/>
          <w:jc w:val="center"/>
        </w:trPr>
        <w:tc>
          <w:tcPr>
            <w:tcW w:w="2073" w:type="dxa"/>
            <w:tcBorders>
              <w:top w:val="single" w:sz="12" w:space="0" w:color="auto"/>
              <w:left w:val="single" w:sz="12" w:space="0" w:color="auto"/>
              <w:bottom w:val="single" w:sz="4" w:space="0" w:color="auto"/>
              <w:right w:val="single" w:sz="12" w:space="0" w:color="auto"/>
            </w:tcBorders>
          </w:tcPr>
          <w:p w14:paraId="7882EEF3" w14:textId="77777777" w:rsidR="00ED7C74" w:rsidRDefault="00ED7C74" w:rsidP="00332344">
            <w:pPr>
              <w:pStyle w:val="TAL"/>
            </w:pPr>
            <w:r>
              <w:t>TMGI</w:t>
            </w:r>
          </w:p>
        </w:tc>
        <w:tc>
          <w:tcPr>
            <w:tcW w:w="3358" w:type="dxa"/>
            <w:tcBorders>
              <w:top w:val="single" w:sz="12" w:space="0" w:color="auto"/>
              <w:left w:val="single" w:sz="12" w:space="0" w:color="auto"/>
              <w:bottom w:val="single" w:sz="4" w:space="0" w:color="auto"/>
              <w:right w:val="single" w:sz="4" w:space="0" w:color="auto"/>
            </w:tcBorders>
          </w:tcPr>
          <w:p w14:paraId="5215C85A" w14:textId="77777777" w:rsidR="00ED7C74" w:rsidRDefault="00ED7C74" w:rsidP="00332344">
            <w:pPr>
              <w:pStyle w:val="TAL"/>
            </w:pPr>
            <w: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tcPr>
          <w:p w14:paraId="28B40A13" w14:textId="77777777" w:rsidR="00ED7C74" w:rsidRDefault="00ED7C74" w:rsidP="00332344">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1DF34B87" w14:textId="77777777" w:rsidR="00ED7C74" w:rsidRPr="009649B6" w:rsidRDefault="00ED7C74" w:rsidP="00332344">
            <w:pPr>
              <w:pStyle w:val="TAC"/>
              <w:rPr>
                <w:rFonts w:eastAsia="DengXian"/>
              </w:rPr>
            </w:pPr>
            <w:r>
              <w:t>X</w:t>
            </w:r>
          </w:p>
        </w:tc>
        <w:tc>
          <w:tcPr>
            <w:tcW w:w="993" w:type="dxa"/>
            <w:tcBorders>
              <w:top w:val="single" w:sz="12" w:space="0" w:color="auto"/>
              <w:left w:val="single" w:sz="4" w:space="0" w:color="auto"/>
              <w:bottom w:val="single" w:sz="4" w:space="0" w:color="auto"/>
              <w:right w:val="single" w:sz="12" w:space="0" w:color="auto"/>
            </w:tcBorders>
          </w:tcPr>
          <w:p w14:paraId="19A53E9B" w14:textId="77777777" w:rsidR="00ED7C74" w:rsidRDefault="00ED7C74" w:rsidP="00332344">
            <w:pPr>
              <w:pStyle w:val="TAC"/>
            </w:pPr>
            <w:r>
              <w:t>x</w:t>
            </w:r>
          </w:p>
        </w:tc>
        <w:tc>
          <w:tcPr>
            <w:tcW w:w="1320" w:type="dxa"/>
            <w:tcBorders>
              <w:top w:val="single" w:sz="12" w:space="0" w:color="auto"/>
              <w:left w:val="single" w:sz="4" w:space="0" w:color="auto"/>
              <w:bottom w:val="single" w:sz="4" w:space="0" w:color="auto"/>
              <w:right w:val="single" w:sz="12" w:space="0" w:color="auto"/>
            </w:tcBorders>
          </w:tcPr>
          <w:p w14:paraId="735F7B80" w14:textId="77777777" w:rsidR="00ED7C74" w:rsidRDefault="00ED7C74" w:rsidP="00332344">
            <w:pPr>
              <w:pStyle w:val="TAC"/>
            </w:pPr>
            <w:r>
              <w:t>X</w:t>
            </w:r>
          </w:p>
        </w:tc>
      </w:tr>
      <w:tr w:rsidR="00ED7C74" w:rsidRPr="009649B6" w14:paraId="671A632A" w14:textId="77777777" w:rsidTr="00332344">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28D7582" w14:textId="77777777" w:rsidR="00ED7C74" w:rsidRDefault="00ED7C74" w:rsidP="00332344">
            <w:pPr>
              <w:pStyle w:val="TAL"/>
            </w:pPr>
            <w:r>
              <w:t>Area Session Identifier</w:t>
            </w:r>
          </w:p>
        </w:tc>
        <w:tc>
          <w:tcPr>
            <w:tcW w:w="3358" w:type="dxa"/>
            <w:tcBorders>
              <w:top w:val="single" w:sz="12" w:space="0" w:color="auto"/>
              <w:left w:val="single" w:sz="12" w:space="0" w:color="auto"/>
              <w:bottom w:val="single" w:sz="4" w:space="0" w:color="auto"/>
              <w:right w:val="single" w:sz="4" w:space="0" w:color="auto"/>
            </w:tcBorders>
          </w:tcPr>
          <w:p w14:paraId="57E1AB48" w14:textId="77777777" w:rsidR="00ED7C74" w:rsidRDefault="00ED7C74" w:rsidP="00332344">
            <w:pPr>
              <w:pStyle w:val="TAL"/>
            </w:pPr>
            <w:r>
              <w:rPr>
                <w:lang w:eastAsia="zh-CN"/>
              </w:rPr>
              <w:t>Used for MBS session with location dependent content</w:t>
            </w:r>
            <w:r>
              <w:t xml:space="preserve">. When present, the Area Session Identifier together with the TMGI uniquely identify the MBS Session </w:t>
            </w:r>
            <w:r>
              <w:rPr>
                <w:lang w:eastAsia="zh-CN"/>
              </w:rPr>
              <w:t>in a specific MBS service area</w:t>
            </w:r>
            <w:r>
              <w:t>.</w:t>
            </w:r>
          </w:p>
        </w:tc>
        <w:tc>
          <w:tcPr>
            <w:tcW w:w="992" w:type="dxa"/>
            <w:tcBorders>
              <w:top w:val="single" w:sz="12" w:space="0" w:color="auto"/>
              <w:left w:val="single" w:sz="4" w:space="0" w:color="auto"/>
              <w:bottom w:val="single" w:sz="4" w:space="0" w:color="auto"/>
              <w:right w:val="single" w:sz="4" w:space="0" w:color="auto"/>
            </w:tcBorders>
          </w:tcPr>
          <w:p w14:paraId="0774C5B2" w14:textId="77777777" w:rsidR="00ED7C74" w:rsidRDefault="00ED7C74" w:rsidP="00332344">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25D0FDA8" w14:textId="77777777" w:rsidR="00ED7C74" w:rsidRDefault="00ED7C74" w:rsidP="00332344">
            <w:pPr>
              <w:pStyle w:val="TAC"/>
            </w:pPr>
            <w:r>
              <w:t>X</w:t>
            </w:r>
          </w:p>
        </w:tc>
        <w:tc>
          <w:tcPr>
            <w:tcW w:w="993" w:type="dxa"/>
            <w:tcBorders>
              <w:top w:val="single" w:sz="12" w:space="0" w:color="auto"/>
              <w:left w:val="single" w:sz="4" w:space="0" w:color="auto"/>
              <w:bottom w:val="single" w:sz="4" w:space="0" w:color="auto"/>
              <w:right w:val="single" w:sz="12" w:space="0" w:color="auto"/>
            </w:tcBorders>
          </w:tcPr>
          <w:p w14:paraId="5D9FCE27" w14:textId="77777777" w:rsidR="00ED7C74" w:rsidRDefault="00ED7C74" w:rsidP="00332344">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56B489E1" w14:textId="77777777" w:rsidR="00ED7C74" w:rsidRDefault="00ED7C74" w:rsidP="00332344">
            <w:pPr>
              <w:pStyle w:val="TAC"/>
            </w:pPr>
            <w:r>
              <w:t>X</w:t>
            </w:r>
            <w:r>
              <w:rPr>
                <w:sz w:val="16"/>
                <w:szCs w:val="16"/>
              </w:rPr>
              <w:br/>
              <w:t>(note 1)</w:t>
            </w:r>
          </w:p>
        </w:tc>
      </w:tr>
      <w:tr w:rsidR="00ED7C74" w:rsidRPr="009649B6" w14:paraId="36BB45FF" w14:textId="77777777" w:rsidTr="00332344">
        <w:trPr>
          <w:cantSplit/>
          <w:jc w:val="center"/>
        </w:trPr>
        <w:tc>
          <w:tcPr>
            <w:tcW w:w="2073" w:type="dxa"/>
            <w:tcBorders>
              <w:top w:val="single" w:sz="12" w:space="0" w:color="auto"/>
              <w:left w:val="single" w:sz="12" w:space="0" w:color="auto"/>
              <w:bottom w:val="single" w:sz="4" w:space="0" w:color="auto"/>
              <w:right w:val="single" w:sz="12" w:space="0" w:color="auto"/>
            </w:tcBorders>
          </w:tcPr>
          <w:p w14:paraId="7A5B27B5" w14:textId="77777777" w:rsidR="00ED7C74" w:rsidRDefault="00ED7C74" w:rsidP="00332344">
            <w:pPr>
              <w:pStyle w:val="TAL"/>
            </w:pPr>
            <w:r>
              <w:t>MB-SMF</w:t>
            </w:r>
          </w:p>
        </w:tc>
        <w:tc>
          <w:tcPr>
            <w:tcW w:w="3358" w:type="dxa"/>
            <w:tcBorders>
              <w:top w:val="single" w:sz="12" w:space="0" w:color="auto"/>
              <w:left w:val="single" w:sz="12" w:space="0" w:color="auto"/>
              <w:bottom w:val="single" w:sz="4" w:space="0" w:color="auto"/>
              <w:right w:val="single" w:sz="4" w:space="0" w:color="auto"/>
            </w:tcBorders>
          </w:tcPr>
          <w:p w14:paraId="160F48B6" w14:textId="77777777" w:rsidR="00ED7C74" w:rsidRDefault="00ED7C74" w:rsidP="00332344">
            <w:pPr>
              <w:pStyle w:val="TAL"/>
              <w:rPr>
                <w:lang w:eastAsia="zh-CN"/>
              </w:rPr>
            </w:pPr>
            <w:r>
              <w:t>The MB-SMF that handles the MBS session.</w:t>
            </w:r>
          </w:p>
        </w:tc>
        <w:tc>
          <w:tcPr>
            <w:tcW w:w="992" w:type="dxa"/>
            <w:tcBorders>
              <w:top w:val="single" w:sz="12" w:space="0" w:color="auto"/>
              <w:left w:val="single" w:sz="4" w:space="0" w:color="auto"/>
              <w:bottom w:val="single" w:sz="4" w:space="0" w:color="auto"/>
              <w:right w:val="single" w:sz="4" w:space="0" w:color="auto"/>
            </w:tcBorders>
          </w:tcPr>
          <w:p w14:paraId="63652EA1" w14:textId="77777777" w:rsidR="00ED7C74" w:rsidRDefault="00ED7C74" w:rsidP="00332344">
            <w:pPr>
              <w:pStyle w:val="TAC"/>
            </w:pPr>
          </w:p>
        </w:tc>
        <w:tc>
          <w:tcPr>
            <w:tcW w:w="992" w:type="dxa"/>
            <w:tcBorders>
              <w:top w:val="single" w:sz="12" w:space="0" w:color="auto"/>
              <w:left w:val="single" w:sz="4" w:space="0" w:color="auto"/>
              <w:bottom w:val="single" w:sz="4" w:space="0" w:color="auto"/>
              <w:right w:val="single" w:sz="4" w:space="0" w:color="auto"/>
            </w:tcBorders>
          </w:tcPr>
          <w:p w14:paraId="3BBABF63" w14:textId="77777777" w:rsidR="00ED7C74" w:rsidRDefault="00ED7C74" w:rsidP="00332344">
            <w:pPr>
              <w:pStyle w:val="TAC"/>
            </w:pPr>
            <w:r>
              <w:rPr>
                <w:lang w:eastAsia="zh-CN"/>
              </w:rPr>
              <w:t>X</w:t>
            </w:r>
          </w:p>
        </w:tc>
        <w:tc>
          <w:tcPr>
            <w:tcW w:w="993" w:type="dxa"/>
            <w:tcBorders>
              <w:top w:val="single" w:sz="12" w:space="0" w:color="auto"/>
              <w:left w:val="single" w:sz="4" w:space="0" w:color="auto"/>
              <w:bottom w:val="single" w:sz="4" w:space="0" w:color="auto"/>
              <w:right w:val="single" w:sz="12" w:space="0" w:color="auto"/>
            </w:tcBorders>
          </w:tcPr>
          <w:p w14:paraId="064D1E32" w14:textId="77777777" w:rsidR="00ED7C74" w:rsidRDefault="00ED7C74" w:rsidP="00332344">
            <w:pPr>
              <w:pStyle w:val="TAC"/>
            </w:pPr>
            <w:r>
              <w:rPr>
                <w:lang w:eastAsia="zh-CN"/>
              </w:rPr>
              <w:t>X</w:t>
            </w:r>
          </w:p>
        </w:tc>
        <w:tc>
          <w:tcPr>
            <w:tcW w:w="1320" w:type="dxa"/>
            <w:tcBorders>
              <w:top w:val="single" w:sz="12" w:space="0" w:color="auto"/>
              <w:left w:val="single" w:sz="4" w:space="0" w:color="auto"/>
              <w:bottom w:val="single" w:sz="4" w:space="0" w:color="auto"/>
              <w:right w:val="single" w:sz="12" w:space="0" w:color="auto"/>
            </w:tcBorders>
          </w:tcPr>
          <w:p w14:paraId="578C26D9" w14:textId="77777777" w:rsidR="00ED7C74" w:rsidRDefault="00ED7C74" w:rsidP="00332344">
            <w:pPr>
              <w:pStyle w:val="TAC"/>
            </w:pPr>
          </w:p>
        </w:tc>
      </w:tr>
      <w:tr w:rsidR="00ED7C74" w:rsidRPr="009649B6" w14:paraId="16C63B87" w14:textId="77777777" w:rsidTr="00332344">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9792872" w14:textId="77777777" w:rsidR="00ED7C74" w:rsidRDefault="00ED7C74" w:rsidP="00332344">
            <w:pPr>
              <w:pStyle w:val="TAL"/>
            </w:pPr>
            <w:r>
              <w:t>QoS information</w:t>
            </w:r>
          </w:p>
        </w:tc>
        <w:tc>
          <w:tcPr>
            <w:tcW w:w="3358" w:type="dxa"/>
            <w:tcBorders>
              <w:top w:val="single" w:sz="12" w:space="0" w:color="auto"/>
              <w:left w:val="single" w:sz="12" w:space="0" w:color="auto"/>
              <w:bottom w:val="single" w:sz="4" w:space="0" w:color="auto"/>
              <w:right w:val="single" w:sz="4" w:space="0" w:color="auto"/>
            </w:tcBorders>
          </w:tcPr>
          <w:p w14:paraId="48116AF7" w14:textId="77777777" w:rsidR="00ED7C74" w:rsidRDefault="00ED7C74" w:rsidP="00332344">
            <w:pPr>
              <w:pStyle w:val="TAL"/>
            </w:pPr>
            <w:r>
              <w:rPr>
                <w:lang w:eastAsia="zh-CN"/>
              </w:rPr>
              <w:t>QoS information of the MBS session.</w:t>
            </w:r>
          </w:p>
        </w:tc>
        <w:tc>
          <w:tcPr>
            <w:tcW w:w="992" w:type="dxa"/>
            <w:tcBorders>
              <w:top w:val="single" w:sz="12" w:space="0" w:color="auto"/>
              <w:left w:val="single" w:sz="4" w:space="0" w:color="auto"/>
              <w:bottom w:val="single" w:sz="4" w:space="0" w:color="auto"/>
              <w:right w:val="single" w:sz="4" w:space="0" w:color="auto"/>
            </w:tcBorders>
          </w:tcPr>
          <w:p w14:paraId="5F415F7E" w14:textId="77777777" w:rsidR="00ED7C74" w:rsidRDefault="00ED7C74" w:rsidP="00332344">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69F955D7" w14:textId="77777777" w:rsidR="00ED7C74" w:rsidRDefault="00ED7C74" w:rsidP="00332344">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1D5EF69E" w14:textId="77777777" w:rsidR="00ED7C74" w:rsidRDefault="00ED7C74" w:rsidP="00332344">
            <w:pPr>
              <w:pStyle w:val="TAC"/>
              <w:rPr>
                <w:lang w:eastAsia="zh-CN"/>
              </w:rPr>
            </w:pPr>
            <w:r>
              <w:t>X</w:t>
            </w:r>
          </w:p>
        </w:tc>
        <w:tc>
          <w:tcPr>
            <w:tcW w:w="1320" w:type="dxa"/>
            <w:tcBorders>
              <w:top w:val="single" w:sz="12" w:space="0" w:color="auto"/>
              <w:left w:val="single" w:sz="4" w:space="0" w:color="auto"/>
              <w:bottom w:val="single" w:sz="4" w:space="0" w:color="auto"/>
              <w:right w:val="single" w:sz="12" w:space="0" w:color="auto"/>
            </w:tcBorders>
          </w:tcPr>
          <w:p w14:paraId="5F27D93F" w14:textId="77777777" w:rsidR="00ED7C74" w:rsidRDefault="00ED7C74" w:rsidP="00332344">
            <w:pPr>
              <w:pStyle w:val="TAC"/>
            </w:pPr>
            <w:r>
              <w:t>X</w:t>
            </w:r>
          </w:p>
        </w:tc>
      </w:tr>
      <w:tr w:rsidR="00ED7C74" w:rsidRPr="009649B6" w14:paraId="4AB2C822" w14:textId="77777777" w:rsidTr="00332344">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DE66443" w14:textId="77777777" w:rsidR="00ED7C74" w:rsidRDefault="00ED7C74" w:rsidP="00332344">
            <w:pPr>
              <w:pStyle w:val="TAL"/>
            </w:pPr>
            <w:r>
              <w:t>MBS Service Area</w:t>
            </w:r>
          </w:p>
        </w:tc>
        <w:tc>
          <w:tcPr>
            <w:tcW w:w="3358" w:type="dxa"/>
            <w:tcBorders>
              <w:top w:val="single" w:sz="12" w:space="0" w:color="auto"/>
              <w:left w:val="single" w:sz="12" w:space="0" w:color="auto"/>
              <w:bottom w:val="single" w:sz="4" w:space="0" w:color="auto"/>
              <w:right w:val="single" w:sz="4" w:space="0" w:color="auto"/>
            </w:tcBorders>
          </w:tcPr>
          <w:p w14:paraId="1AA13D5A" w14:textId="77777777" w:rsidR="00ED7C74" w:rsidRDefault="00ED7C74" w:rsidP="00332344">
            <w:pPr>
              <w:pStyle w:val="TAL"/>
              <w:rPr>
                <w:lang w:eastAsia="zh-CN"/>
              </w:rPr>
            </w:pPr>
            <w:r>
              <w:t>Area over which the MBS session data is distributed (i.e. Cell ID list or TAI list).</w:t>
            </w:r>
          </w:p>
        </w:tc>
        <w:tc>
          <w:tcPr>
            <w:tcW w:w="992" w:type="dxa"/>
            <w:tcBorders>
              <w:top w:val="single" w:sz="12" w:space="0" w:color="auto"/>
              <w:left w:val="single" w:sz="4" w:space="0" w:color="auto"/>
              <w:bottom w:val="single" w:sz="4" w:space="0" w:color="auto"/>
              <w:right w:val="single" w:sz="4" w:space="0" w:color="auto"/>
            </w:tcBorders>
          </w:tcPr>
          <w:p w14:paraId="36BB6576" w14:textId="77777777" w:rsidR="00ED7C74" w:rsidRDefault="00ED7C74" w:rsidP="00332344">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4E302972" w14:textId="77777777" w:rsidR="00ED7C74" w:rsidRDefault="00ED7C74" w:rsidP="00332344">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28B2E27E" w14:textId="77777777" w:rsidR="00ED7C74" w:rsidRDefault="00ED7C74" w:rsidP="00332344">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71A7BAB6" w14:textId="77777777" w:rsidR="00ED7C74" w:rsidRDefault="00ED7C74" w:rsidP="00332344">
            <w:pPr>
              <w:pStyle w:val="TAC"/>
            </w:pPr>
            <w:r>
              <w:t>X</w:t>
            </w:r>
            <w:r>
              <w:rPr>
                <w:sz w:val="16"/>
                <w:szCs w:val="16"/>
              </w:rPr>
              <w:br/>
              <w:t>(note 1)</w:t>
            </w:r>
          </w:p>
        </w:tc>
      </w:tr>
      <w:tr w:rsidR="00ED7C74" w:rsidRPr="009649B6" w14:paraId="1F84631A" w14:textId="77777777" w:rsidTr="00332344">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7B4AF78" w14:textId="77777777" w:rsidR="00ED7C74" w:rsidRDefault="00ED7C74" w:rsidP="00332344">
            <w:pPr>
              <w:pStyle w:val="TAL"/>
            </w:pPr>
            <w:r>
              <w:rPr>
                <w:lang w:eastAsia="zh-CN"/>
              </w:rPr>
              <w:t>NG-RAN Node ID(s)</w:t>
            </w:r>
          </w:p>
        </w:tc>
        <w:tc>
          <w:tcPr>
            <w:tcW w:w="3358" w:type="dxa"/>
            <w:tcBorders>
              <w:top w:val="single" w:sz="12" w:space="0" w:color="auto"/>
              <w:left w:val="single" w:sz="12" w:space="0" w:color="auto"/>
              <w:bottom w:val="single" w:sz="4" w:space="0" w:color="auto"/>
              <w:right w:val="single" w:sz="4" w:space="0" w:color="auto"/>
            </w:tcBorders>
          </w:tcPr>
          <w:p w14:paraId="79BC76BE" w14:textId="77777777" w:rsidR="00ED7C74" w:rsidRDefault="00ED7C74" w:rsidP="00332344">
            <w:pPr>
              <w:pStyle w:val="TAL"/>
            </w:pPr>
            <w:r>
              <w:rPr>
                <w:lang w:eastAsia="zh-CN"/>
              </w:rPr>
              <w:t>NG-RAN nodes which are involved in the Multicast MBS session</w:t>
            </w:r>
          </w:p>
        </w:tc>
        <w:tc>
          <w:tcPr>
            <w:tcW w:w="992" w:type="dxa"/>
            <w:tcBorders>
              <w:top w:val="single" w:sz="12" w:space="0" w:color="auto"/>
              <w:left w:val="single" w:sz="4" w:space="0" w:color="auto"/>
              <w:bottom w:val="single" w:sz="4" w:space="0" w:color="auto"/>
              <w:right w:val="single" w:sz="4" w:space="0" w:color="auto"/>
            </w:tcBorders>
          </w:tcPr>
          <w:p w14:paraId="4E24434B" w14:textId="77777777" w:rsidR="00ED7C74" w:rsidRDefault="00ED7C74" w:rsidP="00332344">
            <w:pPr>
              <w:pStyle w:val="TAC"/>
            </w:pPr>
          </w:p>
        </w:tc>
        <w:tc>
          <w:tcPr>
            <w:tcW w:w="992" w:type="dxa"/>
            <w:tcBorders>
              <w:top w:val="single" w:sz="12" w:space="0" w:color="auto"/>
              <w:left w:val="single" w:sz="4" w:space="0" w:color="auto"/>
              <w:bottom w:val="single" w:sz="4" w:space="0" w:color="auto"/>
              <w:right w:val="single" w:sz="4" w:space="0" w:color="auto"/>
            </w:tcBorders>
          </w:tcPr>
          <w:p w14:paraId="60368037" w14:textId="77777777" w:rsidR="00ED7C74" w:rsidRDefault="00ED7C74" w:rsidP="00332344">
            <w:pPr>
              <w:pStyle w:val="TAC"/>
              <w:rPr>
                <w:lang w:eastAsia="zh-CN"/>
              </w:rPr>
            </w:pPr>
            <w:r>
              <w:t>X</w:t>
            </w:r>
          </w:p>
        </w:tc>
        <w:tc>
          <w:tcPr>
            <w:tcW w:w="993" w:type="dxa"/>
            <w:tcBorders>
              <w:top w:val="single" w:sz="12" w:space="0" w:color="auto"/>
              <w:left w:val="single" w:sz="4" w:space="0" w:color="auto"/>
              <w:bottom w:val="single" w:sz="4" w:space="0" w:color="auto"/>
              <w:right w:val="single" w:sz="12" w:space="0" w:color="auto"/>
            </w:tcBorders>
          </w:tcPr>
          <w:p w14:paraId="25E1B45E" w14:textId="77777777" w:rsidR="00ED7C74" w:rsidRDefault="00ED7C74" w:rsidP="00332344">
            <w:pPr>
              <w:pStyle w:val="TAC"/>
            </w:pPr>
          </w:p>
        </w:tc>
        <w:tc>
          <w:tcPr>
            <w:tcW w:w="1320" w:type="dxa"/>
            <w:tcBorders>
              <w:top w:val="single" w:sz="12" w:space="0" w:color="auto"/>
              <w:left w:val="single" w:sz="4" w:space="0" w:color="auto"/>
              <w:bottom w:val="single" w:sz="4" w:space="0" w:color="auto"/>
              <w:right w:val="single" w:sz="12" w:space="0" w:color="auto"/>
            </w:tcBorders>
          </w:tcPr>
          <w:p w14:paraId="5ED153B0" w14:textId="77777777" w:rsidR="00ED7C74" w:rsidRDefault="00ED7C74" w:rsidP="00332344">
            <w:pPr>
              <w:pStyle w:val="TAC"/>
            </w:pPr>
          </w:p>
        </w:tc>
      </w:tr>
      <w:tr w:rsidR="00ED7C74" w:rsidRPr="009649B6" w14:paraId="230F7759" w14:textId="77777777" w:rsidTr="00332344">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4DA9FF5" w14:textId="77777777" w:rsidR="00ED7C74" w:rsidRDefault="00ED7C74" w:rsidP="00332344">
            <w:pPr>
              <w:pStyle w:val="TAL"/>
              <w:rPr>
                <w:lang w:eastAsia="zh-CN"/>
              </w:rPr>
            </w:pPr>
            <w:r>
              <w:t>AMF</w:t>
            </w:r>
          </w:p>
        </w:tc>
        <w:tc>
          <w:tcPr>
            <w:tcW w:w="3358" w:type="dxa"/>
            <w:tcBorders>
              <w:top w:val="single" w:sz="12" w:space="0" w:color="auto"/>
              <w:left w:val="single" w:sz="12" w:space="0" w:color="auto"/>
              <w:bottom w:val="single" w:sz="4" w:space="0" w:color="auto"/>
              <w:right w:val="single" w:sz="4" w:space="0" w:color="auto"/>
            </w:tcBorders>
          </w:tcPr>
          <w:p w14:paraId="423746BB" w14:textId="77777777" w:rsidR="00ED7C74" w:rsidRDefault="00ED7C74" w:rsidP="00332344">
            <w:pPr>
              <w:pStyle w:val="TAL"/>
              <w:rPr>
                <w:lang w:eastAsia="zh-CN"/>
              </w:rPr>
            </w:pPr>
            <w:r>
              <w:t>The AMF(s) which are selected for the MBS session</w:t>
            </w:r>
          </w:p>
        </w:tc>
        <w:tc>
          <w:tcPr>
            <w:tcW w:w="992" w:type="dxa"/>
            <w:tcBorders>
              <w:top w:val="single" w:sz="12" w:space="0" w:color="auto"/>
              <w:left w:val="single" w:sz="4" w:space="0" w:color="auto"/>
              <w:bottom w:val="single" w:sz="4" w:space="0" w:color="auto"/>
              <w:right w:val="single" w:sz="4" w:space="0" w:color="auto"/>
            </w:tcBorders>
          </w:tcPr>
          <w:p w14:paraId="5DA14DC5" w14:textId="77777777" w:rsidR="00ED7C74" w:rsidRDefault="00ED7C74" w:rsidP="00332344">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1031769B" w14:textId="77777777" w:rsidR="00ED7C74" w:rsidRDefault="00ED7C74" w:rsidP="00332344">
            <w:pPr>
              <w:pStyle w:val="TAC"/>
            </w:pPr>
          </w:p>
        </w:tc>
        <w:tc>
          <w:tcPr>
            <w:tcW w:w="993" w:type="dxa"/>
            <w:tcBorders>
              <w:top w:val="single" w:sz="12" w:space="0" w:color="auto"/>
              <w:left w:val="single" w:sz="4" w:space="0" w:color="auto"/>
              <w:bottom w:val="single" w:sz="4" w:space="0" w:color="auto"/>
              <w:right w:val="single" w:sz="12" w:space="0" w:color="auto"/>
            </w:tcBorders>
          </w:tcPr>
          <w:p w14:paraId="549FCB55" w14:textId="77777777" w:rsidR="00ED7C74" w:rsidRDefault="00ED7C74" w:rsidP="00332344">
            <w:pPr>
              <w:pStyle w:val="TAC"/>
            </w:pPr>
          </w:p>
        </w:tc>
        <w:tc>
          <w:tcPr>
            <w:tcW w:w="1320" w:type="dxa"/>
            <w:tcBorders>
              <w:top w:val="single" w:sz="12" w:space="0" w:color="auto"/>
              <w:left w:val="single" w:sz="4" w:space="0" w:color="auto"/>
              <w:bottom w:val="single" w:sz="4" w:space="0" w:color="auto"/>
              <w:right w:val="single" w:sz="12" w:space="0" w:color="auto"/>
            </w:tcBorders>
          </w:tcPr>
          <w:p w14:paraId="11487078" w14:textId="77777777" w:rsidR="00ED7C74" w:rsidRDefault="00ED7C74" w:rsidP="00332344">
            <w:pPr>
              <w:pStyle w:val="TAC"/>
            </w:pPr>
            <w:r>
              <w:t>X</w:t>
            </w:r>
          </w:p>
        </w:tc>
      </w:tr>
      <w:tr w:rsidR="00ED7C74" w:rsidRPr="009649B6" w14:paraId="636622C8" w14:textId="77777777" w:rsidTr="00332344">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3625D50" w14:textId="77777777" w:rsidR="00ED7C74" w:rsidRDefault="00ED7C74" w:rsidP="00332344">
            <w:pPr>
              <w:pStyle w:val="TAL"/>
            </w:pPr>
            <w:r>
              <w:rPr>
                <w:lang w:eastAsia="zh-CN"/>
              </w:rPr>
              <w:t>IP multicast and source address for data distribution</w:t>
            </w:r>
          </w:p>
        </w:tc>
        <w:tc>
          <w:tcPr>
            <w:tcW w:w="3358" w:type="dxa"/>
            <w:tcBorders>
              <w:top w:val="single" w:sz="12" w:space="0" w:color="auto"/>
              <w:left w:val="single" w:sz="12" w:space="0" w:color="auto"/>
              <w:bottom w:val="single" w:sz="4" w:space="0" w:color="auto"/>
              <w:right w:val="single" w:sz="4" w:space="0" w:color="auto"/>
            </w:tcBorders>
          </w:tcPr>
          <w:p w14:paraId="0FA28096" w14:textId="77777777" w:rsidR="00ED7C74" w:rsidRDefault="00ED7C74" w:rsidP="00332344">
            <w:pPr>
              <w:pStyle w:val="TAL"/>
            </w:pPr>
            <w:r>
              <w:rPr>
                <w:lang w:eastAsia="zh-CN"/>
              </w:rPr>
              <w:t>IP addresses identifying the SSM user plane transport for shared delivery between MB-UPF and NG-RAN and for individual delivery between MB-UPF and UPF 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682BA8A5" w14:textId="77777777" w:rsidR="00ED7C74" w:rsidRDefault="00ED7C74" w:rsidP="00332344">
            <w:pPr>
              <w:pStyle w:val="TAC"/>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6DF1BDF2" w14:textId="77777777" w:rsidR="00ED7C74" w:rsidRDefault="00ED7C74" w:rsidP="00332344">
            <w:pPr>
              <w:pStyle w:val="TAC"/>
            </w:pPr>
          </w:p>
        </w:tc>
        <w:tc>
          <w:tcPr>
            <w:tcW w:w="993" w:type="dxa"/>
            <w:tcBorders>
              <w:top w:val="single" w:sz="12" w:space="0" w:color="auto"/>
              <w:left w:val="single" w:sz="4" w:space="0" w:color="auto"/>
              <w:bottom w:val="single" w:sz="4" w:space="0" w:color="auto"/>
              <w:right w:val="single" w:sz="12" w:space="0" w:color="auto"/>
            </w:tcBorders>
          </w:tcPr>
          <w:p w14:paraId="6E10DE5A" w14:textId="77777777" w:rsidR="00ED7C74" w:rsidRDefault="00ED7C74" w:rsidP="00332344">
            <w:pPr>
              <w:pStyle w:val="TAC"/>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182F2333" w14:textId="77777777" w:rsidR="00ED7C74" w:rsidRDefault="00ED7C74" w:rsidP="00332344">
            <w:pPr>
              <w:pStyle w:val="TAC"/>
            </w:pPr>
            <w:r>
              <w:rPr>
                <w:lang w:eastAsia="zh-CN"/>
              </w:rPr>
              <w:t>X</w:t>
            </w:r>
            <w:r>
              <w:t xml:space="preserve"> </w:t>
            </w:r>
            <w:r>
              <w:rPr>
                <w:sz w:val="16"/>
                <w:szCs w:val="16"/>
              </w:rPr>
              <w:t>(note 1)</w:t>
            </w:r>
          </w:p>
        </w:tc>
      </w:tr>
      <w:tr w:rsidR="00ED7C74" w:rsidRPr="009649B6" w14:paraId="119B0B44" w14:textId="77777777" w:rsidTr="00332344">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05148E4" w14:textId="77777777" w:rsidR="00ED7C74" w:rsidRDefault="00ED7C74" w:rsidP="00332344">
            <w:pPr>
              <w:pStyle w:val="TAL"/>
              <w:rPr>
                <w:lang w:eastAsia="zh-CN"/>
              </w:rPr>
            </w:pPr>
            <w:r>
              <w:t>SMF</w:t>
            </w:r>
          </w:p>
        </w:tc>
        <w:tc>
          <w:tcPr>
            <w:tcW w:w="3358" w:type="dxa"/>
            <w:tcBorders>
              <w:top w:val="single" w:sz="12" w:space="0" w:color="auto"/>
              <w:left w:val="single" w:sz="12" w:space="0" w:color="auto"/>
              <w:bottom w:val="single" w:sz="4" w:space="0" w:color="auto"/>
              <w:right w:val="single" w:sz="4" w:space="0" w:color="auto"/>
            </w:tcBorders>
          </w:tcPr>
          <w:p w14:paraId="296644CC" w14:textId="77777777" w:rsidR="00ED7C74" w:rsidRDefault="00ED7C74" w:rsidP="00332344">
            <w:pPr>
              <w:pStyle w:val="TAL"/>
              <w:rPr>
                <w:lang w:eastAsia="zh-CN"/>
              </w:rPr>
            </w:pPr>
            <w:r>
              <w:t>The SMF(s) that manages the associated PDU session.</w:t>
            </w:r>
          </w:p>
        </w:tc>
        <w:tc>
          <w:tcPr>
            <w:tcW w:w="992" w:type="dxa"/>
            <w:tcBorders>
              <w:top w:val="single" w:sz="12" w:space="0" w:color="auto"/>
              <w:left w:val="single" w:sz="4" w:space="0" w:color="auto"/>
              <w:bottom w:val="single" w:sz="4" w:space="0" w:color="auto"/>
              <w:right w:val="single" w:sz="4" w:space="0" w:color="auto"/>
            </w:tcBorders>
          </w:tcPr>
          <w:p w14:paraId="536A0426" w14:textId="77777777" w:rsidR="00ED7C74" w:rsidRDefault="00ED7C74" w:rsidP="00332344">
            <w:pPr>
              <w:pStyle w:val="TAC"/>
              <w:rPr>
                <w:lang w:eastAsia="zh-CN"/>
              </w:rPr>
            </w:pPr>
          </w:p>
        </w:tc>
        <w:tc>
          <w:tcPr>
            <w:tcW w:w="992" w:type="dxa"/>
            <w:tcBorders>
              <w:top w:val="single" w:sz="12" w:space="0" w:color="auto"/>
              <w:left w:val="single" w:sz="4" w:space="0" w:color="auto"/>
              <w:bottom w:val="single" w:sz="4" w:space="0" w:color="auto"/>
              <w:right w:val="single" w:sz="4" w:space="0" w:color="auto"/>
            </w:tcBorders>
          </w:tcPr>
          <w:p w14:paraId="252E0EEE" w14:textId="77777777" w:rsidR="00ED7C74" w:rsidRDefault="00ED7C74" w:rsidP="00332344">
            <w:pPr>
              <w:pStyle w:val="TAC"/>
            </w:pPr>
          </w:p>
        </w:tc>
        <w:tc>
          <w:tcPr>
            <w:tcW w:w="993" w:type="dxa"/>
            <w:tcBorders>
              <w:top w:val="single" w:sz="12" w:space="0" w:color="auto"/>
              <w:left w:val="single" w:sz="4" w:space="0" w:color="auto"/>
              <w:bottom w:val="single" w:sz="4" w:space="0" w:color="auto"/>
              <w:right w:val="single" w:sz="12" w:space="0" w:color="auto"/>
            </w:tcBorders>
          </w:tcPr>
          <w:p w14:paraId="72FF943A" w14:textId="77777777" w:rsidR="00ED7C74" w:rsidRDefault="00ED7C74" w:rsidP="00332344">
            <w:pPr>
              <w:pStyle w:val="TAC"/>
            </w:pPr>
          </w:p>
        </w:tc>
        <w:tc>
          <w:tcPr>
            <w:tcW w:w="1320" w:type="dxa"/>
            <w:tcBorders>
              <w:top w:val="single" w:sz="12" w:space="0" w:color="auto"/>
              <w:left w:val="single" w:sz="4" w:space="0" w:color="auto"/>
              <w:bottom w:val="single" w:sz="4" w:space="0" w:color="auto"/>
              <w:right w:val="single" w:sz="12" w:space="0" w:color="auto"/>
            </w:tcBorders>
          </w:tcPr>
          <w:p w14:paraId="51E6781E" w14:textId="77777777" w:rsidR="00ED7C74" w:rsidRDefault="00ED7C74" w:rsidP="00332344">
            <w:pPr>
              <w:pStyle w:val="TAC"/>
              <w:rPr>
                <w:lang w:eastAsia="zh-CN"/>
              </w:rPr>
            </w:pPr>
            <w:r>
              <w:rPr>
                <w:lang w:eastAsia="zh-CN"/>
              </w:rPr>
              <w:t>X</w:t>
            </w:r>
          </w:p>
        </w:tc>
      </w:tr>
      <w:tr w:rsidR="00ED7C74" w:rsidRPr="009649B6" w14:paraId="5685D941" w14:textId="77777777" w:rsidTr="00332344">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40BE68E" w14:textId="77777777" w:rsidR="00ED7C74" w:rsidRDefault="00ED7C74" w:rsidP="00332344">
            <w:pPr>
              <w:pStyle w:val="TAL"/>
            </w:pPr>
            <w:r>
              <w:rPr>
                <w:lang w:eastAsia="zh-CN"/>
              </w:rPr>
              <w:t>UE ID</w:t>
            </w:r>
          </w:p>
        </w:tc>
        <w:tc>
          <w:tcPr>
            <w:tcW w:w="3358" w:type="dxa"/>
            <w:tcBorders>
              <w:top w:val="single" w:sz="12" w:space="0" w:color="auto"/>
              <w:left w:val="single" w:sz="12" w:space="0" w:color="auto"/>
              <w:bottom w:val="single" w:sz="4" w:space="0" w:color="auto"/>
              <w:right w:val="single" w:sz="4" w:space="0" w:color="auto"/>
            </w:tcBorders>
          </w:tcPr>
          <w:p w14:paraId="57988790" w14:textId="77777777" w:rsidR="00ED7C74" w:rsidRDefault="00ED7C74" w:rsidP="00332344">
            <w:pPr>
              <w:pStyle w:val="TAL"/>
            </w:pPr>
            <w:r>
              <w:rPr>
                <w:lang w:eastAsia="zh-CN"/>
              </w:rPr>
              <w:t xml:space="preserve">ID identifying the UE that successfully join the Multicast MBS session. For NG-RAN it is NGAP UE ID and for SMF it is SUPI. </w:t>
            </w:r>
          </w:p>
        </w:tc>
        <w:tc>
          <w:tcPr>
            <w:tcW w:w="992" w:type="dxa"/>
            <w:tcBorders>
              <w:top w:val="single" w:sz="12" w:space="0" w:color="auto"/>
              <w:left w:val="single" w:sz="4" w:space="0" w:color="auto"/>
              <w:bottom w:val="single" w:sz="4" w:space="0" w:color="auto"/>
              <w:right w:val="single" w:sz="4" w:space="0" w:color="auto"/>
            </w:tcBorders>
          </w:tcPr>
          <w:p w14:paraId="11957F13" w14:textId="77777777" w:rsidR="00ED7C74" w:rsidRDefault="00ED7C74" w:rsidP="00332344">
            <w:pPr>
              <w:pStyle w:val="TAC"/>
              <w:rPr>
                <w:lang w:eastAsia="zh-CN"/>
              </w:rPr>
            </w:pPr>
            <w:r>
              <w:rPr>
                <w:lang w:eastAsia="zh-CN"/>
              </w:rPr>
              <w:t>X</w:t>
            </w:r>
          </w:p>
          <w:p w14:paraId="2F38B4A0" w14:textId="77777777" w:rsidR="00ED7C74" w:rsidRDefault="00ED7C74" w:rsidP="00332344">
            <w:pPr>
              <w:pStyle w:val="TAC"/>
              <w:rPr>
                <w:lang w:eastAsia="zh-CN"/>
              </w:rPr>
            </w:pPr>
            <w:r>
              <w:rPr>
                <w:sz w:val="16"/>
                <w:szCs w:val="16"/>
              </w:rPr>
              <w:t>(note 3)</w:t>
            </w:r>
          </w:p>
        </w:tc>
        <w:tc>
          <w:tcPr>
            <w:tcW w:w="992" w:type="dxa"/>
            <w:tcBorders>
              <w:top w:val="single" w:sz="12" w:space="0" w:color="auto"/>
              <w:left w:val="single" w:sz="4" w:space="0" w:color="auto"/>
              <w:bottom w:val="single" w:sz="4" w:space="0" w:color="auto"/>
              <w:right w:val="single" w:sz="4" w:space="0" w:color="auto"/>
            </w:tcBorders>
          </w:tcPr>
          <w:p w14:paraId="2D7624DC" w14:textId="77777777" w:rsidR="00ED7C74" w:rsidRDefault="00ED7C74" w:rsidP="00332344">
            <w:pPr>
              <w:pStyle w:val="TAC"/>
            </w:pPr>
          </w:p>
        </w:tc>
        <w:tc>
          <w:tcPr>
            <w:tcW w:w="993" w:type="dxa"/>
            <w:tcBorders>
              <w:top w:val="single" w:sz="12" w:space="0" w:color="auto"/>
              <w:left w:val="single" w:sz="4" w:space="0" w:color="auto"/>
              <w:bottom w:val="single" w:sz="4" w:space="0" w:color="auto"/>
              <w:right w:val="single" w:sz="12" w:space="0" w:color="auto"/>
            </w:tcBorders>
          </w:tcPr>
          <w:p w14:paraId="2870D162" w14:textId="77777777" w:rsidR="00ED7C74" w:rsidRDefault="00ED7C74" w:rsidP="00332344">
            <w:pPr>
              <w:pStyle w:val="TAC"/>
              <w:rPr>
                <w:lang w:eastAsia="zh-CN"/>
              </w:rPr>
            </w:pPr>
            <w:r>
              <w:rPr>
                <w:lang w:eastAsia="zh-CN"/>
              </w:rPr>
              <w:t>X</w:t>
            </w:r>
          </w:p>
          <w:p w14:paraId="0B1D5EB1" w14:textId="77777777" w:rsidR="00ED7C74" w:rsidRDefault="00ED7C74" w:rsidP="00332344">
            <w:pPr>
              <w:pStyle w:val="TAC"/>
            </w:pPr>
            <w:r>
              <w:rPr>
                <w:sz w:val="16"/>
                <w:szCs w:val="16"/>
              </w:rPr>
              <w:t>(note 3)</w:t>
            </w:r>
          </w:p>
        </w:tc>
        <w:tc>
          <w:tcPr>
            <w:tcW w:w="1320" w:type="dxa"/>
            <w:tcBorders>
              <w:top w:val="single" w:sz="12" w:space="0" w:color="auto"/>
              <w:left w:val="single" w:sz="4" w:space="0" w:color="auto"/>
              <w:bottom w:val="single" w:sz="4" w:space="0" w:color="auto"/>
              <w:right w:val="single" w:sz="12" w:space="0" w:color="auto"/>
            </w:tcBorders>
          </w:tcPr>
          <w:p w14:paraId="00C667B9" w14:textId="77777777" w:rsidR="00ED7C74" w:rsidRDefault="00ED7C74" w:rsidP="00332344">
            <w:pPr>
              <w:pStyle w:val="TAC"/>
              <w:rPr>
                <w:lang w:eastAsia="zh-CN"/>
              </w:rPr>
            </w:pPr>
          </w:p>
        </w:tc>
      </w:tr>
      <w:tr w:rsidR="00ED7C74" w:rsidRPr="009649B6" w14:paraId="12F9AC3E" w14:textId="77777777" w:rsidTr="00332344">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7EC8387" w14:textId="77777777" w:rsidR="00ED7C74" w:rsidRDefault="00ED7C74" w:rsidP="00332344">
            <w:pPr>
              <w:pStyle w:val="TAL"/>
              <w:rPr>
                <w:lang w:eastAsia="zh-CN"/>
              </w:rPr>
            </w:pPr>
            <w:r>
              <w:rPr>
                <w:lang w:eastAsia="zh-CN"/>
              </w:rPr>
              <w:t>IP address for distribution</w:t>
            </w:r>
          </w:p>
        </w:tc>
        <w:tc>
          <w:tcPr>
            <w:tcW w:w="3358" w:type="dxa"/>
            <w:tcBorders>
              <w:top w:val="single" w:sz="12" w:space="0" w:color="auto"/>
              <w:left w:val="single" w:sz="12" w:space="0" w:color="auto"/>
              <w:bottom w:val="single" w:sz="4" w:space="0" w:color="auto"/>
              <w:right w:val="single" w:sz="4" w:space="0" w:color="auto"/>
            </w:tcBorders>
          </w:tcPr>
          <w:p w14:paraId="777ED371" w14:textId="77777777" w:rsidR="00ED7C74" w:rsidRDefault="00ED7C74" w:rsidP="00332344">
            <w:pPr>
              <w:pStyle w:val="TAL"/>
              <w:rPr>
                <w:lang w:eastAsia="zh-CN"/>
              </w:rPr>
            </w:pPr>
            <w:r>
              <w:rPr>
                <w:lang w:eastAsia="zh-CN"/>
              </w:rPr>
              <w:t>The IP addresses and TEID of NG-RAN used for the user plane between NG-RAN and MB-UPF and between MB-UPF and UPF when Point to Point tunnel is used.</w:t>
            </w:r>
          </w:p>
        </w:tc>
        <w:tc>
          <w:tcPr>
            <w:tcW w:w="992" w:type="dxa"/>
            <w:tcBorders>
              <w:top w:val="single" w:sz="12" w:space="0" w:color="auto"/>
              <w:left w:val="single" w:sz="4" w:space="0" w:color="auto"/>
              <w:bottom w:val="single" w:sz="4" w:space="0" w:color="auto"/>
              <w:right w:val="single" w:sz="4" w:space="0" w:color="auto"/>
            </w:tcBorders>
          </w:tcPr>
          <w:p w14:paraId="57828A7D" w14:textId="77777777" w:rsidR="00ED7C74" w:rsidRDefault="00ED7C74" w:rsidP="00332344">
            <w:pPr>
              <w:pStyle w:val="TAC"/>
              <w:rPr>
                <w:lang w:eastAsia="zh-CN"/>
              </w:rPr>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4607C1BD" w14:textId="77777777" w:rsidR="00ED7C74" w:rsidRDefault="00ED7C74" w:rsidP="00332344">
            <w:pPr>
              <w:pStyle w:val="TAC"/>
            </w:pPr>
          </w:p>
        </w:tc>
        <w:tc>
          <w:tcPr>
            <w:tcW w:w="993" w:type="dxa"/>
            <w:tcBorders>
              <w:top w:val="single" w:sz="12" w:space="0" w:color="auto"/>
              <w:left w:val="single" w:sz="4" w:space="0" w:color="auto"/>
              <w:bottom w:val="single" w:sz="4" w:space="0" w:color="auto"/>
              <w:right w:val="single" w:sz="12" w:space="0" w:color="auto"/>
            </w:tcBorders>
          </w:tcPr>
          <w:p w14:paraId="32A051D1" w14:textId="77777777" w:rsidR="00ED7C74" w:rsidRDefault="00ED7C74" w:rsidP="00332344">
            <w:pPr>
              <w:pStyle w:val="TAC"/>
              <w:rPr>
                <w:lang w:eastAsia="zh-CN"/>
              </w:rPr>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4B6F96D1" w14:textId="77777777" w:rsidR="00ED7C74" w:rsidRDefault="00ED7C74" w:rsidP="00332344">
            <w:pPr>
              <w:pStyle w:val="TAC"/>
              <w:rPr>
                <w:lang w:eastAsia="zh-CN"/>
              </w:rPr>
            </w:pPr>
            <w:r>
              <w:rPr>
                <w:lang w:eastAsia="zh-CN"/>
              </w:rPr>
              <w:t>X</w:t>
            </w:r>
            <w:r>
              <w:t xml:space="preserve"> </w:t>
            </w:r>
            <w:r>
              <w:rPr>
                <w:sz w:val="16"/>
                <w:szCs w:val="16"/>
              </w:rPr>
              <w:t>(note 1)</w:t>
            </w:r>
          </w:p>
        </w:tc>
      </w:tr>
      <w:tr w:rsidR="00ED7C74" w:rsidRPr="009649B6" w14:paraId="66D3E0F2" w14:textId="77777777" w:rsidTr="00332344">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F51719C" w14:textId="77777777" w:rsidR="00ED7C74" w:rsidRDefault="00ED7C74" w:rsidP="00332344">
            <w:pPr>
              <w:pStyle w:val="TAL"/>
              <w:rPr>
                <w:lang w:eastAsia="zh-CN"/>
              </w:rPr>
            </w:pPr>
            <w:r>
              <w:rPr>
                <w:lang w:eastAsia="zh-CN"/>
              </w:rPr>
              <w:t>TEID for data distribution</w:t>
            </w:r>
          </w:p>
        </w:tc>
        <w:tc>
          <w:tcPr>
            <w:tcW w:w="3358" w:type="dxa"/>
            <w:tcBorders>
              <w:top w:val="single" w:sz="12" w:space="0" w:color="auto"/>
              <w:left w:val="single" w:sz="12" w:space="0" w:color="auto"/>
              <w:bottom w:val="single" w:sz="4" w:space="0" w:color="auto"/>
              <w:right w:val="single" w:sz="4" w:space="0" w:color="auto"/>
            </w:tcBorders>
          </w:tcPr>
          <w:p w14:paraId="42803228" w14:textId="77777777" w:rsidR="00ED7C74" w:rsidRDefault="00ED7C74" w:rsidP="00332344">
            <w:pPr>
              <w:pStyle w:val="TAL"/>
              <w:rPr>
                <w:lang w:eastAsia="zh-CN"/>
              </w:rPr>
            </w:pPr>
            <w:r>
              <w:rPr>
                <w:lang w:eastAsia="zh-CN"/>
              </w:rPr>
              <w:t>The tunnel ID used for receiving the multicast data for shared delivery by NG-RAN and for individual delivery by UPF</w:t>
            </w:r>
          </w:p>
        </w:tc>
        <w:tc>
          <w:tcPr>
            <w:tcW w:w="992" w:type="dxa"/>
            <w:tcBorders>
              <w:top w:val="single" w:sz="12" w:space="0" w:color="auto"/>
              <w:left w:val="single" w:sz="4" w:space="0" w:color="auto"/>
              <w:bottom w:val="single" w:sz="4" w:space="0" w:color="auto"/>
              <w:right w:val="single" w:sz="4" w:space="0" w:color="auto"/>
            </w:tcBorders>
          </w:tcPr>
          <w:p w14:paraId="4B11031F" w14:textId="77777777" w:rsidR="00ED7C74" w:rsidRDefault="00ED7C74" w:rsidP="00332344">
            <w:pPr>
              <w:pStyle w:val="TAC"/>
              <w:rPr>
                <w:lang w:eastAsia="zh-CN"/>
              </w:rPr>
            </w:pPr>
            <w:r>
              <w:rPr>
                <w:lang w:eastAsia="zh-CN"/>
              </w:rPr>
              <w:t>X</w:t>
            </w:r>
          </w:p>
        </w:tc>
        <w:tc>
          <w:tcPr>
            <w:tcW w:w="992" w:type="dxa"/>
            <w:tcBorders>
              <w:top w:val="single" w:sz="12" w:space="0" w:color="auto"/>
              <w:left w:val="single" w:sz="4" w:space="0" w:color="auto"/>
              <w:bottom w:val="single" w:sz="4" w:space="0" w:color="auto"/>
              <w:right w:val="single" w:sz="4" w:space="0" w:color="auto"/>
            </w:tcBorders>
          </w:tcPr>
          <w:p w14:paraId="66B186E3" w14:textId="77777777" w:rsidR="00ED7C74" w:rsidRDefault="00ED7C74" w:rsidP="00332344">
            <w:pPr>
              <w:pStyle w:val="TAC"/>
            </w:pPr>
          </w:p>
        </w:tc>
        <w:tc>
          <w:tcPr>
            <w:tcW w:w="993" w:type="dxa"/>
            <w:tcBorders>
              <w:top w:val="single" w:sz="12" w:space="0" w:color="auto"/>
              <w:left w:val="single" w:sz="4" w:space="0" w:color="auto"/>
              <w:bottom w:val="single" w:sz="4" w:space="0" w:color="auto"/>
              <w:right w:val="single" w:sz="12" w:space="0" w:color="auto"/>
            </w:tcBorders>
          </w:tcPr>
          <w:p w14:paraId="4390AF5F" w14:textId="77777777" w:rsidR="00ED7C74" w:rsidRDefault="00ED7C74" w:rsidP="00332344">
            <w:pPr>
              <w:pStyle w:val="TAC"/>
            </w:pPr>
            <w:r>
              <w:rPr>
                <w:sz w:val="16"/>
                <w:szCs w:val="16"/>
              </w:rPr>
              <w:t>X</w:t>
            </w:r>
          </w:p>
        </w:tc>
        <w:tc>
          <w:tcPr>
            <w:tcW w:w="1320" w:type="dxa"/>
            <w:tcBorders>
              <w:top w:val="single" w:sz="12" w:space="0" w:color="auto"/>
              <w:left w:val="single" w:sz="4" w:space="0" w:color="auto"/>
              <w:bottom w:val="single" w:sz="4" w:space="0" w:color="auto"/>
              <w:right w:val="single" w:sz="12" w:space="0" w:color="auto"/>
            </w:tcBorders>
          </w:tcPr>
          <w:p w14:paraId="20A4A17C" w14:textId="77777777" w:rsidR="00ED7C74" w:rsidRDefault="00ED7C74" w:rsidP="00332344">
            <w:pPr>
              <w:pStyle w:val="TAC"/>
              <w:rPr>
                <w:lang w:eastAsia="zh-CN"/>
              </w:rPr>
            </w:pPr>
            <w:r>
              <w:rPr>
                <w:lang w:eastAsia="zh-CN"/>
              </w:rPr>
              <w:t>X</w:t>
            </w:r>
          </w:p>
        </w:tc>
      </w:tr>
      <w:tr w:rsidR="00ED7C74" w:rsidRPr="009649B6" w14:paraId="2CACF541" w14:textId="77777777" w:rsidTr="00332344">
        <w:trPr>
          <w:cantSplit/>
          <w:jc w:val="center"/>
        </w:trPr>
        <w:tc>
          <w:tcPr>
            <w:tcW w:w="2073" w:type="dxa"/>
            <w:tcBorders>
              <w:top w:val="single" w:sz="12" w:space="0" w:color="auto"/>
              <w:left w:val="single" w:sz="12" w:space="0" w:color="auto"/>
              <w:bottom w:val="single" w:sz="12" w:space="0" w:color="auto"/>
              <w:right w:val="single" w:sz="12" w:space="0" w:color="auto"/>
            </w:tcBorders>
          </w:tcPr>
          <w:p w14:paraId="69698804" w14:textId="77777777" w:rsidR="00ED7C74" w:rsidRDefault="00ED7C74" w:rsidP="00332344">
            <w:pPr>
              <w:pStyle w:val="TAL"/>
              <w:rPr>
                <w:lang w:eastAsia="zh-CN"/>
              </w:rPr>
            </w:pPr>
            <w:r>
              <w:rPr>
                <w:lang w:eastAsia="zh-CN"/>
              </w:rPr>
              <w:t>PCF</w:t>
            </w:r>
          </w:p>
        </w:tc>
        <w:tc>
          <w:tcPr>
            <w:tcW w:w="3358" w:type="dxa"/>
            <w:tcBorders>
              <w:top w:val="single" w:sz="12" w:space="0" w:color="auto"/>
              <w:left w:val="single" w:sz="12" w:space="0" w:color="auto"/>
              <w:bottom w:val="single" w:sz="12" w:space="0" w:color="auto"/>
              <w:right w:val="single" w:sz="4" w:space="0" w:color="auto"/>
            </w:tcBorders>
          </w:tcPr>
          <w:p w14:paraId="1093F512" w14:textId="77777777" w:rsidR="00ED7C74" w:rsidRDefault="00ED7C74" w:rsidP="00332344">
            <w:pPr>
              <w:pStyle w:val="TAL"/>
              <w:rPr>
                <w:lang w:eastAsia="zh-CN"/>
              </w:rPr>
            </w:pPr>
            <w:r>
              <w:t>The MB-PCF that provides policy control for the MBS session.</w:t>
            </w:r>
          </w:p>
        </w:tc>
        <w:tc>
          <w:tcPr>
            <w:tcW w:w="992" w:type="dxa"/>
            <w:tcBorders>
              <w:top w:val="single" w:sz="12" w:space="0" w:color="auto"/>
              <w:left w:val="single" w:sz="4" w:space="0" w:color="auto"/>
              <w:bottom w:val="single" w:sz="12" w:space="0" w:color="auto"/>
              <w:right w:val="single" w:sz="4" w:space="0" w:color="auto"/>
            </w:tcBorders>
          </w:tcPr>
          <w:p w14:paraId="172D716F" w14:textId="77777777" w:rsidR="00ED7C74" w:rsidRDefault="00ED7C74" w:rsidP="00332344">
            <w:pPr>
              <w:pStyle w:val="TAC"/>
              <w:rPr>
                <w:lang w:eastAsia="zh-CN"/>
              </w:rPr>
            </w:pPr>
          </w:p>
        </w:tc>
        <w:tc>
          <w:tcPr>
            <w:tcW w:w="992" w:type="dxa"/>
            <w:tcBorders>
              <w:top w:val="single" w:sz="12" w:space="0" w:color="auto"/>
              <w:left w:val="single" w:sz="4" w:space="0" w:color="auto"/>
              <w:bottom w:val="single" w:sz="12" w:space="0" w:color="auto"/>
              <w:right w:val="single" w:sz="4" w:space="0" w:color="auto"/>
            </w:tcBorders>
          </w:tcPr>
          <w:p w14:paraId="45656426" w14:textId="77777777" w:rsidR="00ED7C74" w:rsidRDefault="00ED7C74" w:rsidP="00332344">
            <w:pPr>
              <w:pStyle w:val="TAC"/>
            </w:pPr>
          </w:p>
        </w:tc>
        <w:tc>
          <w:tcPr>
            <w:tcW w:w="993" w:type="dxa"/>
            <w:tcBorders>
              <w:top w:val="single" w:sz="12" w:space="0" w:color="auto"/>
              <w:left w:val="single" w:sz="4" w:space="0" w:color="auto"/>
              <w:bottom w:val="single" w:sz="12" w:space="0" w:color="auto"/>
              <w:right w:val="single" w:sz="12" w:space="0" w:color="auto"/>
            </w:tcBorders>
          </w:tcPr>
          <w:p w14:paraId="5DBFE1D1" w14:textId="77777777" w:rsidR="00ED7C74" w:rsidRDefault="00ED7C74" w:rsidP="00332344">
            <w:pPr>
              <w:pStyle w:val="TAC"/>
              <w:rPr>
                <w:szCs w:val="16"/>
              </w:rPr>
            </w:pPr>
          </w:p>
        </w:tc>
        <w:tc>
          <w:tcPr>
            <w:tcW w:w="1320" w:type="dxa"/>
            <w:tcBorders>
              <w:top w:val="single" w:sz="12" w:space="0" w:color="auto"/>
              <w:left w:val="single" w:sz="4" w:space="0" w:color="auto"/>
              <w:bottom w:val="single" w:sz="12" w:space="0" w:color="auto"/>
              <w:right w:val="single" w:sz="12" w:space="0" w:color="auto"/>
            </w:tcBorders>
          </w:tcPr>
          <w:p w14:paraId="2546EADD" w14:textId="77777777" w:rsidR="00ED7C74" w:rsidRDefault="00ED7C74" w:rsidP="00332344">
            <w:pPr>
              <w:pStyle w:val="TAC"/>
              <w:rPr>
                <w:lang w:eastAsia="zh-CN"/>
              </w:rPr>
            </w:pPr>
            <w:r>
              <w:rPr>
                <w:lang w:eastAsia="zh-CN"/>
              </w:rPr>
              <w:t>X</w:t>
            </w:r>
            <w:r>
              <w:t xml:space="preserve"> </w:t>
            </w:r>
            <w:r>
              <w:rPr>
                <w:sz w:val="16"/>
                <w:szCs w:val="16"/>
              </w:rPr>
              <w:t>(note 1)</w:t>
            </w:r>
          </w:p>
        </w:tc>
      </w:tr>
      <w:tr w:rsidR="00245FA2" w:rsidRPr="009649B6" w14:paraId="5758CAD7" w14:textId="77777777" w:rsidTr="00332344">
        <w:trPr>
          <w:cantSplit/>
          <w:jc w:val="center"/>
        </w:trPr>
        <w:tc>
          <w:tcPr>
            <w:tcW w:w="9728" w:type="dxa"/>
            <w:gridSpan w:val="6"/>
            <w:tcBorders>
              <w:top w:val="single" w:sz="12" w:space="0" w:color="auto"/>
              <w:left w:val="single" w:sz="12" w:space="0" w:color="auto"/>
              <w:bottom w:val="single" w:sz="4" w:space="0" w:color="auto"/>
              <w:right w:val="single" w:sz="12" w:space="0" w:color="auto"/>
            </w:tcBorders>
          </w:tcPr>
          <w:p w14:paraId="024997B5" w14:textId="77777777" w:rsidR="00245FA2" w:rsidRDefault="00245FA2" w:rsidP="00245FA2">
            <w:pPr>
              <w:pStyle w:val="TAN"/>
              <w:rPr>
                <w:lang w:eastAsia="zh-CN"/>
              </w:rPr>
            </w:pPr>
            <w:r>
              <w:rPr>
                <w:lang w:eastAsia="zh-CN"/>
              </w:rPr>
              <w:t>NOTE 1:</w:t>
            </w:r>
            <w:r>
              <w:rPr>
                <w:lang w:eastAsia="zh-CN"/>
              </w:rPr>
              <w:tab/>
              <w:t>It is an optional parameter.</w:t>
            </w:r>
          </w:p>
          <w:p w14:paraId="5C4DAD1B" w14:textId="77777777" w:rsidR="00245FA2" w:rsidRDefault="00245FA2" w:rsidP="00245FA2">
            <w:pPr>
              <w:pStyle w:val="TAN"/>
              <w:rPr>
                <w:lang w:eastAsia="zh-CN"/>
              </w:rPr>
            </w:pPr>
            <w:r>
              <w:rPr>
                <w:lang w:eastAsia="zh-CN"/>
              </w:rPr>
              <w:t>NOTE 2:</w:t>
            </w:r>
            <w:r>
              <w:rPr>
                <w:lang w:eastAsia="zh-CN"/>
              </w:rPr>
              <w:tab/>
              <w:t>The value 'Configured' is not applicable for NG-RAN and SMF.</w:t>
            </w:r>
          </w:p>
          <w:p w14:paraId="2AF6C10D" w14:textId="77777777" w:rsidR="00245FA2" w:rsidRDefault="00245FA2" w:rsidP="00245FA2">
            <w:pPr>
              <w:pStyle w:val="TAN"/>
              <w:rPr>
                <w:lang w:eastAsia="zh-CN"/>
              </w:rPr>
            </w:pPr>
            <w:r>
              <w:rPr>
                <w:lang w:eastAsia="zh-CN"/>
              </w:rPr>
              <w:t>NOTE 3:</w:t>
            </w:r>
            <w:r>
              <w:rPr>
                <w:lang w:eastAsia="zh-CN"/>
              </w:rPr>
              <w:tab/>
              <w:t>the UE ID is available within the UE Context which contains the MBS information.</w:t>
            </w:r>
          </w:p>
        </w:tc>
      </w:tr>
    </w:tbl>
    <w:p w14:paraId="046A8003" w14:textId="77777777" w:rsidR="00ED7C74" w:rsidRPr="004C2BF5" w:rsidRDefault="00ED7C74" w:rsidP="00ED7C74">
      <w:pPr>
        <w:rPr>
          <w:lang w:eastAsia="ja-JP"/>
        </w:rPr>
      </w:pPr>
    </w:p>
    <w:p w14:paraId="04BDA7C5" w14:textId="77777777" w:rsidR="00ED7C74" w:rsidRPr="009649B6" w:rsidRDefault="00ED7C74" w:rsidP="00ED7C74">
      <w:r w:rsidRPr="009649B6">
        <w:rPr>
          <w:rFonts w:eastAsia="DengXian"/>
        </w:rPr>
        <w:t>In Broadcast MBMS mode, an MBS Session Context is created in the NG-RAN, AMF</w:t>
      </w:r>
      <w:r w:rsidRPr="009649B6">
        <w:rPr>
          <w:rFonts w:eastAsia="DengXian"/>
          <w:lang w:eastAsia="zh-CN"/>
        </w:rPr>
        <w:t>, MB-SMF and MBSF</w:t>
      </w:r>
      <w:r w:rsidRPr="009649B6">
        <w:rPr>
          <w:rFonts w:eastAsia="DengXian"/>
        </w:rPr>
        <w:t xml:space="preserve"> as a result of the MBS Session Start procedure.</w:t>
      </w:r>
    </w:p>
    <w:p w14:paraId="7AD9D846" w14:textId="77777777" w:rsidR="00ED7C74" w:rsidRPr="009649B6" w:rsidRDefault="00ED7C74" w:rsidP="00ED7C74">
      <w:pPr>
        <w:rPr>
          <w:rFonts w:eastAsia="MS Mincho"/>
        </w:rPr>
      </w:pPr>
      <w:r w:rsidRPr="009649B6">
        <w:rPr>
          <w:rFonts w:eastAsia="DengXian"/>
        </w:rPr>
        <w:t>The content of the Broadcast MBS Session Context is described in Table 6.9.1-</w:t>
      </w:r>
      <w:r w:rsidRPr="009649B6">
        <w:rPr>
          <w:rFonts w:eastAsia="DengXian"/>
          <w:noProof/>
        </w:rPr>
        <w:t>2</w:t>
      </w:r>
      <w:r w:rsidRPr="009649B6">
        <w:rPr>
          <w:rFonts w:eastAsia="DengXian"/>
        </w:rPr>
        <w:t>.</w:t>
      </w:r>
    </w:p>
    <w:p w14:paraId="124AFFFA" w14:textId="77777777" w:rsidR="00ED7C74" w:rsidRPr="009649B6" w:rsidRDefault="00ED7C74" w:rsidP="00ED7C74">
      <w:pPr>
        <w:pStyle w:val="TH"/>
      </w:pPr>
      <w:r w:rsidRPr="009649B6">
        <w:lastRenderedPageBreak/>
        <w:t>Table 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ED7C74" w:rsidRPr="00916504" w14:paraId="33787D4A" w14:textId="77777777" w:rsidTr="00332344">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624AC7C0" w14:textId="77777777" w:rsidR="00ED7C74" w:rsidRPr="00916504" w:rsidRDefault="00ED7C74" w:rsidP="00332344">
            <w:pPr>
              <w:pStyle w:val="TAH"/>
              <w:rPr>
                <w:rFonts w:eastAsia="DengXian"/>
              </w:rPr>
            </w:pPr>
            <w:r w:rsidRPr="00916504">
              <w:rPr>
                <w:rFonts w:eastAsia="DengXian"/>
              </w:rPr>
              <w:t>Parameter</w:t>
            </w:r>
          </w:p>
        </w:tc>
        <w:tc>
          <w:tcPr>
            <w:tcW w:w="4253" w:type="dxa"/>
            <w:tcBorders>
              <w:top w:val="single" w:sz="12" w:space="0" w:color="auto"/>
              <w:left w:val="single" w:sz="12" w:space="0" w:color="auto"/>
              <w:bottom w:val="single" w:sz="12" w:space="0" w:color="auto"/>
              <w:right w:val="single" w:sz="4" w:space="0" w:color="auto"/>
            </w:tcBorders>
            <w:hideMark/>
          </w:tcPr>
          <w:p w14:paraId="69DDF7D9" w14:textId="77777777" w:rsidR="00ED7C74" w:rsidRPr="00916504" w:rsidRDefault="00ED7C74" w:rsidP="00332344">
            <w:pPr>
              <w:pStyle w:val="TAH"/>
              <w:rPr>
                <w:rFonts w:eastAsia="DengXian"/>
              </w:rPr>
            </w:pPr>
            <w:r w:rsidRPr="00916504">
              <w:rPr>
                <w:rFonts w:eastAsia="DengXian"/>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037A3DA4" w14:textId="77777777" w:rsidR="00ED7C74" w:rsidRPr="00916504" w:rsidRDefault="00ED7C74" w:rsidP="00332344">
            <w:pPr>
              <w:pStyle w:val="TAH"/>
              <w:rPr>
                <w:rFonts w:eastAsia="DengXian"/>
              </w:rPr>
            </w:pPr>
            <w:r w:rsidRPr="00916504">
              <w:rPr>
                <w:rFonts w:eastAsia="DengXian"/>
              </w:rPr>
              <w:t>NG-RAN</w:t>
            </w:r>
          </w:p>
        </w:tc>
        <w:tc>
          <w:tcPr>
            <w:tcW w:w="992" w:type="dxa"/>
            <w:tcBorders>
              <w:top w:val="single" w:sz="12" w:space="0" w:color="auto"/>
              <w:left w:val="single" w:sz="4" w:space="0" w:color="auto"/>
              <w:bottom w:val="single" w:sz="12" w:space="0" w:color="auto"/>
              <w:right w:val="single" w:sz="4" w:space="0" w:color="auto"/>
            </w:tcBorders>
            <w:hideMark/>
          </w:tcPr>
          <w:p w14:paraId="039B6F15" w14:textId="77777777" w:rsidR="00ED7C74" w:rsidRPr="00916504" w:rsidRDefault="00ED7C74" w:rsidP="00332344">
            <w:pPr>
              <w:pStyle w:val="TAH"/>
              <w:rPr>
                <w:rFonts w:eastAsia="MS Mincho"/>
              </w:rPr>
            </w:pPr>
            <w:r w:rsidRPr="00916504">
              <w:rPr>
                <w:rFonts w:eastAsia="DengXian"/>
              </w:rPr>
              <w:t>AMF</w:t>
            </w:r>
          </w:p>
        </w:tc>
        <w:tc>
          <w:tcPr>
            <w:tcW w:w="1418" w:type="dxa"/>
            <w:tcBorders>
              <w:top w:val="single" w:sz="12" w:space="0" w:color="auto"/>
              <w:left w:val="single" w:sz="4" w:space="0" w:color="auto"/>
              <w:bottom w:val="single" w:sz="12" w:space="0" w:color="auto"/>
              <w:right w:val="single" w:sz="4" w:space="0" w:color="auto"/>
            </w:tcBorders>
            <w:hideMark/>
          </w:tcPr>
          <w:p w14:paraId="7D013C70" w14:textId="77777777" w:rsidR="00ED7C74" w:rsidRPr="00916504" w:rsidRDefault="00ED7C74" w:rsidP="00332344">
            <w:pPr>
              <w:pStyle w:val="TAH"/>
            </w:pPr>
            <w:r w:rsidRPr="00916504">
              <w:rPr>
                <w:rFonts w:eastAsia="DengXian"/>
              </w:rPr>
              <w:t>MB-SMF</w:t>
            </w:r>
          </w:p>
        </w:tc>
      </w:tr>
      <w:tr w:rsidR="00ED7C74" w:rsidRPr="00916504" w14:paraId="437E61EF" w14:textId="77777777" w:rsidTr="00332344">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306B493D" w14:textId="77777777" w:rsidR="00ED7C74" w:rsidRPr="00916504" w:rsidRDefault="00ED7C74" w:rsidP="00332344">
            <w:pPr>
              <w:pStyle w:val="TAL"/>
              <w:rPr>
                <w:rFonts w:eastAsia="DengXian"/>
              </w:rPr>
            </w:pPr>
            <w:bookmarkStart w:id="113" w:name="_PERM_MCCTEMPBM_CRPT26640002___4" w:colFirst="2" w:colLast="3"/>
            <w:bookmarkStart w:id="114" w:name="_PERM_MCCTEMPBM_CRPT26640001___7" w:colFirst="0" w:colLast="0"/>
            <w:r w:rsidRPr="00916504">
              <w:rPr>
                <w:rFonts w:eastAsia="DengXian"/>
              </w:rPr>
              <w:t>TMGI</w:t>
            </w:r>
          </w:p>
        </w:tc>
        <w:tc>
          <w:tcPr>
            <w:tcW w:w="4253" w:type="dxa"/>
            <w:tcBorders>
              <w:top w:val="single" w:sz="12" w:space="0" w:color="auto"/>
              <w:left w:val="single" w:sz="12" w:space="0" w:color="auto"/>
              <w:bottom w:val="single" w:sz="4" w:space="0" w:color="auto"/>
              <w:right w:val="single" w:sz="4" w:space="0" w:color="auto"/>
            </w:tcBorders>
            <w:hideMark/>
          </w:tcPr>
          <w:p w14:paraId="1EE57C55" w14:textId="77777777" w:rsidR="00ED7C74" w:rsidRPr="00916504" w:rsidRDefault="00ED7C74" w:rsidP="00332344">
            <w:pPr>
              <w:pStyle w:val="TAL"/>
              <w:rPr>
                <w:rFonts w:eastAsia="DengXian"/>
              </w:rPr>
            </w:pPr>
            <w:r w:rsidRPr="00916504">
              <w:rPr>
                <w:rFonts w:eastAsia="DengXian"/>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14:paraId="64DF942E" w14:textId="77777777" w:rsidR="00ED7C74" w:rsidRPr="00916504" w:rsidRDefault="00ED7C74" w:rsidP="00332344">
            <w:pPr>
              <w:pStyle w:val="TAC"/>
              <w:rPr>
                <w:rFonts w:eastAsia="DengXian"/>
              </w:rPr>
            </w:pPr>
            <w:r w:rsidRPr="00916504">
              <w:rPr>
                <w:rFonts w:eastAsia="DengXian"/>
              </w:rPr>
              <w:t>X</w:t>
            </w:r>
          </w:p>
        </w:tc>
        <w:tc>
          <w:tcPr>
            <w:tcW w:w="992" w:type="dxa"/>
            <w:tcBorders>
              <w:top w:val="single" w:sz="12" w:space="0" w:color="auto"/>
              <w:left w:val="single" w:sz="4" w:space="0" w:color="auto"/>
              <w:bottom w:val="single" w:sz="4" w:space="0" w:color="auto"/>
              <w:right w:val="single" w:sz="4" w:space="0" w:color="auto"/>
            </w:tcBorders>
            <w:hideMark/>
          </w:tcPr>
          <w:p w14:paraId="7044979A" w14:textId="77777777" w:rsidR="00ED7C74" w:rsidRPr="00916504" w:rsidRDefault="00ED7C74" w:rsidP="00332344">
            <w:pPr>
              <w:pStyle w:val="TAC"/>
              <w:rPr>
                <w:rFonts w:eastAsia="DengXian"/>
              </w:rPr>
            </w:pPr>
            <w:r w:rsidRPr="00916504">
              <w:rPr>
                <w:rFonts w:eastAsia="DengXian"/>
              </w:rPr>
              <w:t>X</w:t>
            </w:r>
          </w:p>
        </w:tc>
        <w:tc>
          <w:tcPr>
            <w:tcW w:w="1418" w:type="dxa"/>
            <w:tcBorders>
              <w:top w:val="single" w:sz="12" w:space="0" w:color="auto"/>
              <w:left w:val="single" w:sz="4" w:space="0" w:color="auto"/>
              <w:bottom w:val="single" w:sz="4" w:space="0" w:color="auto"/>
              <w:right w:val="single" w:sz="4" w:space="0" w:color="auto"/>
            </w:tcBorders>
            <w:hideMark/>
          </w:tcPr>
          <w:p w14:paraId="1278E88F" w14:textId="77777777" w:rsidR="00ED7C74" w:rsidRPr="00916504" w:rsidRDefault="00ED7C74" w:rsidP="00332344">
            <w:pPr>
              <w:pStyle w:val="TAC"/>
              <w:rPr>
                <w:rFonts w:eastAsia="DengXian"/>
              </w:rPr>
            </w:pPr>
            <w:r w:rsidRPr="00916504">
              <w:rPr>
                <w:rFonts w:eastAsia="DengXian"/>
              </w:rPr>
              <w:t>X</w:t>
            </w:r>
          </w:p>
        </w:tc>
      </w:tr>
      <w:tr w:rsidR="00ED7C74" w:rsidRPr="00916504" w14:paraId="0659D473" w14:textId="77777777" w:rsidTr="00332344">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627FD933" w14:textId="77777777" w:rsidR="00ED7C74" w:rsidRPr="00916504" w:rsidRDefault="00ED7C74" w:rsidP="00332344">
            <w:pPr>
              <w:pStyle w:val="TAL"/>
              <w:rPr>
                <w:rFonts w:eastAsia="DengXian"/>
              </w:rPr>
            </w:pPr>
            <w:bookmarkStart w:id="115" w:name="_PERM_MCCTEMPBM_CRPT26640004___4" w:colFirst="2" w:colLast="3"/>
            <w:bookmarkStart w:id="116" w:name="_PERM_MCCTEMPBM_CRPT26640003___7" w:colFirst="0" w:colLast="0"/>
            <w:bookmarkEnd w:id="113"/>
            <w:bookmarkEnd w:id="114"/>
            <w:r w:rsidRPr="00916504">
              <w:rPr>
                <w:rFonts w:eastAsia="DengXian"/>
              </w:rPr>
              <w:t xml:space="preserve">Area Session Identifier </w:t>
            </w:r>
          </w:p>
        </w:tc>
        <w:tc>
          <w:tcPr>
            <w:tcW w:w="4253" w:type="dxa"/>
            <w:tcBorders>
              <w:top w:val="single" w:sz="4" w:space="0" w:color="auto"/>
              <w:left w:val="single" w:sz="12" w:space="0" w:color="auto"/>
              <w:bottom w:val="single" w:sz="4" w:space="0" w:color="auto"/>
              <w:right w:val="single" w:sz="4" w:space="0" w:color="auto"/>
            </w:tcBorders>
            <w:hideMark/>
          </w:tcPr>
          <w:p w14:paraId="5DBC6F63" w14:textId="77777777" w:rsidR="00ED7C74" w:rsidRPr="00916504" w:rsidRDefault="00ED7C74" w:rsidP="00332344">
            <w:pPr>
              <w:pStyle w:val="TAL"/>
              <w:rPr>
                <w:rFonts w:eastAsia="DengXian"/>
              </w:rPr>
            </w:pPr>
            <w:r w:rsidRPr="00916504">
              <w:rPr>
                <w:rFonts w:eastAsia="DengXian" w:hint="eastAsia"/>
              </w:rPr>
              <w:t>Used for MBS session with location dependent content</w:t>
            </w:r>
            <w:r w:rsidRPr="00916504">
              <w:rPr>
                <w:rFonts w:eastAsia="DengXian"/>
              </w:rPr>
              <w:t xml:space="preserve">. When present, the Area Session Identifier together with the TMGI uniquely identify the MBS Session </w:t>
            </w:r>
            <w:r w:rsidRPr="00916504">
              <w:rPr>
                <w:rFonts w:eastAsia="DengXian" w:hint="eastAsia"/>
              </w:rPr>
              <w:t>in a specific MBS service area</w:t>
            </w:r>
            <w:r w:rsidRPr="00916504">
              <w:rPr>
                <w:rFonts w:eastAsia="DengXian"/>
              </w:rPr>
              <w:t>.</w:t>
            </w:r>
          </w:p>
        </w:tc>
        <w:tc>
          <w:tcPr>
            <w:tcW w:w="992" w:type="dxa"/>
            <w:tcBorders>
              <w:top w:val="single" w:sz="4" w:space="0" w:color="auto"/>
              <w:left w:val="single" w:sz="4" w:space="0" w:color="auto"/>
              <w:bottom w:val="single" w:sz="4" w:space="0" w:color="auto"/>
              <w:right w:val="single" w:sz="4" w:space="0" w:color="auto"/>
            </w:tcBorders>
            <w:hideMark/>
          </w:tcPr>
          <w:p w14:paraId="210A1E74" w14:textId="77777777" w:rsidR="00ED7C74" w:rsidRPr="00916504" w:rsidRDefault="00ED7C74" w:rsidP="00332344">
            <w:pPr>
              <w:pStyle w:val="TAC"/>
              <w:rPr>
                <w:rFonts w:eastAsia="DengXian"/>
              </w:rPr>
            </w:pPr>
            <w:r w:rsidRPr="00916504">
              <w:rPr>
                <w:rFonts w:eastAsia="DengXian"/>
              </w:rPr>
              <w:t>X</w:t>
            </w:r>
            <w:r w:rsidRPr="00916504">
              <w:rPr>
                <w:rFonts w:eastAsia="DengXian"/>
              </w:rPr>
              <w:br/>
              <w:t>(note 1)</w:t>
            </w:r>
          </w:p>
        </w:tc>
        <w:tc>
          <w:tcPr>
            <w:tcW w:w="992" w:type="dxa"/>
            <w:tcBorders>
              <w:top w:val="single" w:sz="4" w:space="0" w:color="auto"/>
              <w:left w:val="single" w:sz="4" w:space="0" w:color="auto"/>
              <w:bottom w:val="single" w:sz="4" w:space="0" w:color="auto"/>
              <w:right w:val="single" w:sz="4" w:space="0" w:color="auto"/>
            </w:tcBorders>
            <w:hideMark/>
          </w:tcPr>
          <w:p w14:paraId="1C3F1ACA" w14:textId="77777777" w:rsidR="00ED7C74" w:rsidRPr="00916504" w:rsidRDefault="00ED7C74" w:rsidP="00332344">
            <w:pPr>
              <w:pStyle w:val="TAC"/>
              <w:rPr>
                <w:rFonts w:eastAsia="DengXian"/>
              </w:rPr>
            </w:pPr>
            <w:r w:rsidRPr="00916504">
              <w:rPr>
                <w:rFonts w:eastAsia="DengXian"/>
              </w:rPr>
              <w:t>X</w:t>
            </w:r>
            <w:r w:rsidRPr="00916504">
              <w:rPr>
                <w:rFonts w:eastAsia="DengXian"/>
              </w:rPr>
              <w:br/>
              <w:t>(note 1)</w:t>
            </w:r>
          </w:p>
        </w:tc>
        <w:tc>
          <w:tcPr>
            <w:tcW w:w="1418" w:type="dxa"/>
            <w:tcBorders>
              <w:top w:val="single" w:sz="4" w:space="0" w:color="auto"/>
              <w:left w:val="single" w:sz="4" w:space="0" w:color="auto"/>
              <w:bottom w:val="single" w:sz="4" w:space="0" w:color="auto"/>
              <w:right w:val="single" w:sz="4" w:space="0" w:color="auto"/>
            </w:tcBorders>
            <w:hideMark/>
          </w:tcPr>
          <w:p w14:paraId="3BF37845" w14:textId="77777777" w:rsidR="00ED7C74" w:rsidRPr="00916504" w:rsidRDefault="00ED7C74" w:rsidP="00332344">
            <w:pPr>
              <w:pStyle w:val="TAC"/>
              <w:rPr>
                <w:rFonts w:eastAsia="DengXian"/>
              </w:rPr>
            </w:pPr>
            <w:r w:rsidRPr="00916504">
              <w:rPr>
                <w:rFonts w:eastAsia="DengXian"/>
              </w:rPr>
              <w:t>X</w:t>
            </w:r>
            <w:r w:rsidRPr="00916504">
              <w:rPr>
                <w:rFonts w:eastAsia="DengXian"/>
              </w:rPr>
              <w:br/>
              <w:t>(note 1)</w:t>
            </w:r>
          </w:p>
        </w:tc>
      </w:tr>
      <w:tr w:rsidR="00ED7C74" w:rsidRPr="00916504" w14:paraId="08D7BEB1" w14:textId="77777777" w:rsidTr="00332344">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3F37EA0A" w14:textId="77777777" w:rsidR="00ED7C74" w:rsidRPr="00916504" w:rsidRDefault="00ED7C74" w:rsidP="00332344">
            <w:pPr>
              <w:pStyle w:val="TAL"/>
              <w:rPr>
                <w:rFonts w:eastAsia="DengXian"/>
              </w:rPr>
            </w:pPr>
            <w:bookmarkStart w:id="117" w:name="_PERM_MCCTEMPBM_CRPT26640005___7" w:colFirst="0" w:colLast="0"/>
            <w:bookmarkEnd w:id="115"/>
            <w:bookmarkEnd w:id="116"/>
            <w:r w:rsidRPr="00916504">
              <w:rPr>
                <w:rFonts w:eastAsia="DengXian"/>
              </w:rPr>
              <w:t>AMF</w:t>
            </w:r>
          </w:p>
        </w:tc>
        <w:tc>
          <w:tcPr>
            <w:tcW w:w="4253" w:type="dxa"/>
            <w:tcBorders>
              <w:top w:val="single" w:sz="4" w:space="0" w:color="auto"/>
              <w:left w:val="single" w:sz="12" w:space="0" w:color="auto"/>
              <w:bottom w:val="single" w:sz="4" w:space="0" w:color="auto"/>
              <w:right w:val="single" w:sz="4" w:space="0" w:color="auto"/>
            </w:tcBorders>
            <w:hideMark/>
          </w:tcPr>
          <w:p w14:paraId="5F1A4631" w14:textId="77777777" w:rsidR="00ED7C74" w:rsidRPr="00916504" w:rsidRDefault="00ED7C74" w:rsidP="00332344">
            <w:pPr>
              <w:pStyle w:val="TAL"/>
              <w:rPr>
                <w:rFonts w:eastAsia="DengXian"/>
              </w:rPr>
            </w:pPr>
            <w:r w:rsidRPr="00916504">
              <w:rPr>
                <w:rFonts w:eastAsia="DengXian"/>
              </w:rPr>
              <w:t>The AMF(s) which are selected for the MBS session</w:t>
            </w:r>
          </w:p>
        </w:tc>
        <w:tc>
          <w:tcPr>
            <w:tcW w:w="992" w:type="dxa"/>
            <w:tcBorders>
              <w:top w:val="single" w:sz="4" w:space="0" w:color="auto"/>
              <w:left w:val="single" w:sz="4" w:space="0" w:color="auto"/>
              <w:bottom w:val="single" w:sz="4" w:space="0" w:color="auto"/>
              <w:right w:val="single" w:sz="4" w:space="0" w:color="auto"/>
            </w:tcBorders>
          </w:tcPr>
          <w:p w14:paraId="0E03A75C" w14:textId="77777777" w:rsidR="00ED7C74" w:rsidRPr="00916504" w:rsidRDefault="00ED7C74" w:rsidP="00332344">
            <w:pPr>
              <w:pStyle w:val="TAC"/>
              <w:rPr>
                <w:rFonts w:eastAsia="DengXian"/>
              </w:rPr>
            </w:pPr>
            <w:bookmarkStart w:id="118" w:name="_PERM_MCCTEMPBM_CRPT26640006___4"/>
            <w:r w:rsidRPr="00916504">
              <w:rPr>
                <w:rFonts w:eastAsia="DengXian" w:hint="eastAsia"/>
              </w:rPr>
              <w:t>X</w:t>
            </w:r>
            <w:bookmarkEnd w:id="118"/>
          </w:p>
        </w:tc>
        <w:tc>
          <w:tcPr>
            <w:tcW w:w="992" w:type="dxa"/>
            <w:tcBorders>
              <w:top w:val="single" w:sz="4" w:space="0" w:color="auto"/>
              <w:left w:val="single" w:sz="4" w:space="0" w:color="auto"/>
              <w:bottom w:val="single" w:sz="4" w:space="0" w:color="auto"/>
              <w:right w:val="single" w:sz="4" w:space="0" w:color="auto"/>
            </w:tcBorders>
          </w:tcPr>
          <w:p w14:paraId="3D383AEE" w14:textId="77777777" w:rsidR="00ED7C74" w:rsidRPr="00916504" w:rsidRDefault="00ED7C74" w:rsidP="00332344">
            <w:pPr>
              <w:pStyle w:val="TAC"/>
              <w:rPr>
                <w:rFonts w:eastAsia="DengXian"/>
              </w:rPr>
            </w:pPr>
          </w:p>
        </w:tc>
        <w:tc>
          <w:tcPr>
            <w:tcW w:w="1418" w:type="dxa"/>
            <w:tcBorders>
              <w:top w:val="single" w:sz="4" w:space="0" w:color="auto"/>
              <w:left w:val="single" w:sz="4" w:space="0" w:color="auto"/>
              <w:bottom w:val="single" w:sz="4" w:space="0" w:color="auto"/>
              <w:right w:val="single" w:sz="4" w:space="0" w:color="auto"/>
            </w:tcBorders>
            <w:hideMark/>
          </w:tcPr>
          <w:p w14:paraId="31399361" w14:textId="77777777" w:rsidR="00ED7C74" w:rsidRPr="00916504" w:rsidRDefault="00ED7C74" w:rsidP="00332344">
            <w:pPr>
              <w:pStyle w:val="TAC"/>
              <w:rPr>
                <w:rFonts w:eastAsia="DengXian"/>
              </w:rPr>
            </w:pPr>
            <w:bookmarkStart w:id="119" w:name="_PERM_MCCTEMPBM_CRPT26640007___4"/>
            <w:r w:rsidRPr="00916504">
              <w:rPr>
                <w:rFonts w:eastAsia="DengXian"/>
              </w:rPr>
              <w:t>X</w:t>
            </w:r>
            <w:bookmarkEnd w:id="119"/>
          </w:p>
        </w:tc>
      </w:tr>
      <w:tr w:rsidR="00ED7C74" w:rsidRPr="00916504" w14:paraId="3527ECB9" w14:textId="77777777" w:rsidTr="00332344">
        <w:trPr>
          <w:cantSplit/>
          <w:jc w:val="center"/>
        </w:trPr>
        <w:tc>
          <w:tcPr>
            <w:tcW w:w="1951" w:type="dxa"/>
            <w:tcBorders>
              <w:top w:val="single" w:sz="4" w:space="0" w:color="auto"/>
              <w:left w:val="single" w:sz="12" w:space="0" w:color="auto"/>
              <w:bottom w:val="single" w:sz="4" w:space="0" w:color="auto"/>
              <w:right w:val="single" w:sz="12" w:space="0" w:color="auto"/>
            </w:tcBorders>
          </w:tcPr>
          <w:p w14:paraId="57BB4698" w14:textId="77777777" w:rsidR="00ED7C74" w:rsidRPr="00916504" w:rsidRDefault="00ED7C74" w:rsidP="00332344">
            <w:pPr>
              <w:pStyle w:val="TAL"/>
              <w:rPr>
                <w:rFonts w:eastAsia="DengXian"/>
              </w:rPr>
            </w:pPr>
            <w:bookmarkStart w:id="120" w:name="_PERM_MCCTEMPBM_CRPT26640008___7" w:colFirst="0" w:colLast="0"/>
            <w:bookmarkEnd w:id="117"/>
            <w:r w:rsidRPr="00916504">
              <w:rPr>
                <w:rFonts w:eastAsia="DengXian"/>
              </w:rPr>
              <w:t>MB-SMF</w:t>
            </w:r>
          </w:p>
        </w:tc>
        <w:tc>
          <w:tcPr>
            <w:tcW w:w="4253" w:type="dxa"/>
            <w:tcBorders>
              <w:top w:val="single" w:sz="4" w:space="0" w:color="auto"/>
              <w:left w:val="single" w:sz="12" w:space="0" w:color="auto"/>
              <w:bottom w:val="single" w:sz="4" w:space="0" w:color="auto"/>
              <w:right w:val="single" w:sz="4" w:space="0" w:color="auto"/>
            </w:tcBorders>
          </w:tcPr>
          <w:p w14:paraId="46901B32" w14:textId="77777777" w:rsidR="00ED7C74" w:rsidRPr="00916504" w:rsidRDefault="00ED7C74" w:rsidP="00332344">
            <w:pPr>
              <w:pStyle w:val="TAL"/>
              <w:rPr>
                <w:rFonts w:eastAsia="DengXian"/>
              </w:rPr>
            </w:pPr>
            <w:r w:rsidRPr="00916504">
              <w:rPr>
                <w:rFonts w:eastAsia="DengXian"/>
              </w:rPr>
              <w:t>The MB-SMF that handles the MBS session.</w:t>
            </w:r>
          </w:p>
        </w:tc>
        <w:tc>
          <w:tcPr>
            <w:tcW w:w="992" w:type="dxa"/>
            <w:tcBorders>
              <w:top w:val="single" w:sz="4" w:space="0" w:color="auto"/>
              <w:left w:val="single" w:sz="4" w:space="0" w:color="auto"/>
              <w:bottom w:val="single" w:sz="4" w:space="0" w:color="auto"/>
              <w:right w:val="single" w:sz="4" w:space="0" w:color="auto"/>
            </w:tcBorders>
          </w:tcPr>
          <w:p w14:paraId="21702F2C" w14:textId="77777777" w:rsidR="00ED7C74" w:rsidRPr="00916504" w:rsidRDefault="00ED7C74" w:rsidP="00332344">
            <w:pPr>
              <w:pStyle w:val="TAC"/>
              <w:rPr>
                <w:rFonts w:eastAsia="DengXian"/>
              </w:rPr>
            </w:pPr>
          </w:p>
        </w:tc>
        <w:tc>
          <w:tcPr>
            <w:tcW w:w="992" w:type="dxa"/>
            <w:tcBorders>
              <w:top w:val="single" w:sz="4" w:space="0" w:color="auto"/>
              <w:left w:val="single" w:sz="4" w:space="0" w:color="auto"/>
              <w:bottom w:val="single" w:sz="4" w:space="0" w:color="auto"/>
              <w:right w:val="single" w:sz="4" w:space="0" w:color="auto"/>
            </w:tcBorders>
          </w:tcPr>
          <w:p w14:paraId="67CE74F0" w14:textId="77777777" w:rsidR="00ED7C74" w:rsidRPr="00916504" w:rsidRDefault="00ED7C74" w:rsidP="00332344">
            <w:pPr>
              <w:pStyle w:val="TAC"/>
              <w:rPr>
                <w:rFonts w:eastAsia="DengXian"/>
              </w:rPr>
            </w:pPr>
            <w:bookmarkStart w:id="121" w:name="_PERM_MCCTEMPBM_CRPT26640009___4"/>
            <w:r w:rsidRPr="00916504">
              <w:rPr>
                <w:rFonts w:eastAsia="DengXian" w:hint="eastAsia"/>
              </w:rPr>
              <w:t>X</w:t>
            </w:r>
            <w:bookmarkEnd w:id="121"/>
          </w:p>
        </w:tc>
        <w:tc>
          <w:tcPr>
            <w:tcW w:w="1418" w:type="dxa"/>
            <w:tcBorders>
              <w:top w:val="single" w:sz="4" w:space="0" w:color="auto"/>
              <w:left w:val="single" w:sz="4" w:space="0" w:color="auto"/>
              <w:bottom w:val="single" w:sz="4" w:space="0" w:color="auto"/>
              <w:right w:val="single" w:sz="4" w:space="0" w:color="auto"/>
            </w:tcBorders>
          </w:tcPr>
          <w:p w14:paraId="7668FFBD" w14:textId="77777777" w:rsidR="00ED7C74" w:rsidRPr="00916504" w:rsidRDefault="00ED7C74" w:rsidP="00332344">
            <w:pPr>
              <w:pStyle w:val="TAC"/>
              <w:rPr>
                <w:rFonts w:eastAsia="DengXian"/>
              </w:rPr>
            </w:pPr>
          </w:p>
        </w:tc>
      </w:tr>
      <w:tr w:rsidR="00ED7C74" w:rsidRPr="00916504" w14:paraId="4CD70AA2" w14:textId="77777777" w:rsidTr="00332344">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57B140CF" w14:textId="77777777" w:rsidR="00ED7C74" w:rsidRPr="00916504" w:rsidRDefault="00ED7C74" w:rsidP="00332344">
            <w:pPr>
              <w:pStyle w:val="TAL"/>
              <w:rPr>
                <w:rFonts w:eastAsia="DengXian"/>
              </w:rPr>
            </w:pPr>
            <w:bookmarkStart w:id="122" w:name="_PERM_MCCTEMPBM_CRPT26640010___7" w:colFirst="0" w:colLast="0"/>
            <w:bookmarkEnd w:id="120"/>
            <w:r w:rsidRPr="00916504">
              <w:rPr>
                <w:rFonts w:eastAsia="DengXian"/>
              </w:rPr>
              <w:t xml:space="preserve">QoS </w:t>
            </w:r>
            <w:r w:rsidRPr="00916504">
              <w:rPr>
                <w:rFonts w:eastAsia="DengXian" w:hint="eastAsia"/>
              </w:rPr>
              <w:t>information</w:t>
            </w:r>
          </w:p>
        </w:tc>
        <w:tc>
          <w:tcPr>
            <w:tcW w:w="4253" w:type="dxa"/>
            <w:tcBorders>
              <w:top w:val="single" w:sz="4" w:space="0" w:color="auto"/>
              <w:left w:val="single" w:sz="12" w:space="0" w:color="auto"/>
              <w:bottom w:val="single" w:sz="4" w:space="0" w:color="auto"/>
              <w:right w:val="single" w:sz="4" w:space="0" w:color="auto"/>
            </w:tcBorders>
            <w:hideMark/>
          </w:tcPr>
          <w:p w14:paraId="4610299A" w14:textId="77777777" w:rsidR="00ED7C74" w:rsidRPr="00916504" w:rsidRDefault="00ED7C74" w:rsidP="00332344">
            <w:pPr>
              <w:pStyle w:val="TAL"/>
              <w:rPr>
                <w:rFonts w:eastAsia="DengXian"/>
              </w:rPr>
            </w:pPr>
            <w:r w:rsidRPr="00916504">
              <w:rPr>
                <w:rFonts w:eastAsia="DengXian" w:hint="eastAsia"/>
              </w:rPr>
              <w:t>QoS information</w:t>
            </w:r>
            <w:r w:rsidRPr="00916504">
              <w:rPr>
                <w:rFonts w:eastAsia="DengXian"/>
              </w:rPr>
              <w:t xml:space="preserve"> for the MBS Session, including the QoS parameters of QoS flows.</w:t>
            </w:r>
          </w:p>
        </w:tc>
        <w:tc>
          <w:tcPr>
            <w:tcW w:w="992" w:type="dxa"/>
            <w:tcBorders>
              <w:top w:val="single" w:sz="4" w:space="0" w:color="auto"/>
              <w:left w:val="single" w:sz="4" w:space="0" w:color="auto"/>
              <w:bottom w:val="single" w:sz="4" w:space="0" w:color="auto"/>
              <w:right w:val="single" w:sz="4" w:space="0" w:color="auto"/>
            </w:tcBorders>
            <w:hideMark/>
          </w:tcPr>
          <w:p w14:paraId="7518E211" w14:textId="77777777" w:rsidR="00ED7C74" w:rsidRPr="00916504" w:rsidRDefault="00ED7C74" w:rsidP="00332344">
            <w:pPr>
              <w:pStyle w:val="TAC"/>
              <w:rPr>
                <w:rFonts w:eastAsia="DengXian"/>
              </w:rPr>
            </w:pPr>
            <w:bookmarkStart w:id="123" w:name="_PERM_MCCTEMPBM_CRPT26640011___4"/>
            <w:r w:rsidRPr="00916504">
              <w:rPr>
                <w:rFonts w:eastAsia="DengXian"/>
              </w:rPr>
              <w:t>X</w:t>
            </w:r>
            <w:bookmarkEnd w:id="123"/>
          </w:p>
        </w:tc>
        <w:tc>
          <w:tcPr>
            <w:tcW w:w="992" w:type="dxa"/>
            <w:tcBorders>
              <w:top w:val="single" w:sz="4" w:space="0" w:color="auto"/>
              <w:left w:val="single" w:sz="4" w:space="0" w:color="auto"/>
              <w:bottom w:val="single" w:sz="4" w:space="0" w:color="auto"/>
              <w:right w:val="single" w:sz="4" w:space="0" w:color="auto"/>
            </w:tcBorders>
          </w:tcPr>
          <w:p w14:paraId="56A5A04F" w14:textId="77777777" w:rsidR="00ED7C74" w:rsidRPr="00916504" w:rsidRDefault="00ED7C74" w:rsidP="00332344">
            <w:pPr>
              <w:pStyle w:val="TAC"/>
              <w:rPr>
                <w:rFonts w:eastAsia="DengXian"/>
              </w:rPr>
            </w:pPr>
          </w:p>
        </w:tc>
        <w:tc>
          <w:tcPr>
            <w:tcW w:w="1418" w:type="dxa"/>
            <w:tcBorders>
              <w:top w:val="single" w:sz="4" w:space="0" w:color="auto"/>
              <w:left w:val="single" w:sz="4" w:space="0" w:color="auto"/>
              <w:bottom w:val="single" w:sz="4" w:space="0" w:color="auto"/>
              <w:right w:val="single" w:sz="4" w:space="0" w:color="auto"/>
            </w:tcBorders>
            <w:hideMark/>
          </w:tcPr>
          <w:p w14:paraId="2B03D389" w14:textId="77777777" w:rsidR="00ED7C74" w:rsidRPr="00916504" w:rsidRDefault="00ED7C74" w:rsidP="00332344">
            <w:pPr>
              <w:pStyle w:val="TAC"/>
              <w:rPr>
                <w:rFonts w:eastAsia="DengXian"/>
              </w:rPr>
            </w:pPr>
            <w:bookmarkStart w:id="124" w:name="_PERM_MCCTEMPBM_CRPT26640012___4"/>
            <w:r w:rsidRPr="00916504">
              <w:rPr>
                <w:rFonts w:eastAsia="DengXian"/>
              </w:rPr>
              <w:t>X</w:t>
            </w:r>
            <w:bookmarkEnd w:id="124"/>
          </w:p>
        </w:tc>
      </w:tr>
      <w:tr w:rsidR="00ED7C74" w:rsidRPr="00916504" w14:paraId="280DE3A7" w14:textId="77777777" w:rsidTr="00332344">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0BFB6D9" w14:textId="77777777" w:rsidR="00ED7C74" w:rsidRPr="00916504" w:rsidRDefault="00ED7C74" w:rsidP="00332344">
            <w:pPr>
              <w:pStyle w:val="TAL"/>
              <w:rPr>
                <w:rFonts w:eastAsia="DengXian"/>
              </w:rPr>
            </w:pPr>
            <w:bookmarkStart w:id="125" w:name="_PERM_MCCTEMPBM_CRPT26640014___4" w:colFirst="2" w:colLast="3"/>
            <w:bookmarkStart w:id="126" w:name="_PERM_MCCTEMPBM_CRPT26640013___7" w:colFirst="0" w:colLast="0"/>
            <w:bookmarkEnd w:id="122"/>
            <w:r w:rsidRPr="00916504">
              <w:rPr>
                <w:rFonts w:eastAsia="DengXian"/>
              </w:rPr>
              <w:t>MBS Service Area</w:t>
            </w:r>
          </w:p>
        </w:tc>
        <w:tc>
          <w:tcPr>
            <w:tcW w:w="4253" w:type="dxa"/>
            <w:tcBorders>
              <w:top w:val="single" w:sz="4" w:space="0" w:color="auto"/>
              <w:left w:val="single" w:sz="12" w:space="0" w:color="auto"/>
              <w:bottom w:val="single" w:sz="4" w:space="0" w:color="auto"/>
              <w:right w:val="single" w:sz="4" w:space="0" w:color="auto"/>
            </w:tcBorders>
            <w:hideMark/>
          </w:tcPr>
          <w:p w14:paraId="05D6A669" w14:textId="77777777" w:rsidR="00ED7C74" w:rsidRPr="00916504" w:rsidRDefault="00ED7C74" w:rsidP="00332344">
            <w:pPr>
              <w:pStyle w:val="TAL"/>
              <w:rPr>
                <w:rFonts w:eastAsia="DengXian"/>
              </w:rPr>
            </w:pPr>
            <w:r w:rsidRPr="00916504">
              <w:rPr>
                <w:rFonts w:eastAsia="DengXian"/>
              </w:rPr>
              <w:t xml:space="preserve">Area over which the MBS </w:t>
            </w:r>
            <w:r w:rsidRPr="00916504">
              <w:rPr>
                <w:rFonts w:eastAsia="DengXian" w:hint="eastAsia"/>
              </w:rPr>
              <w:t>session data is</w:t>
            </w:r>
            <w:r w:rsidRPr="00916504">
              <w:rPr>
                <w:rFonts w:eastAsia="DengXian"/>
              </w:rPr>
              <w:t xml:space="preserve"> distributed (i.e. Cell ID list or TAI list).</w:t>
            </w:r>
          </w:p>
        </w:tc>
        <w:tc>
          <w:tcPr>
            <w:tcW w:w="992" w:type="dxa"/>
            <w:tcBorders>
              <w:top w:val="single" w:sz="4" w:space="0" w:color="auto"/>
              <w:left w:val="single" w:sz="4" w:space="0" w:color="auto"/>
              <w:bottom w:val="single" w:sz="4" w:space="0" w:color="auto"/>
              <w:right w:val="single" w:sz="4" w:space="0" w:color="auto"/>
            </w:tcBorders>
            <w:hideMark/>
          </w:tcPr>
          <w:p w14:paraId="16BABC20" w14:textId="77777777" w:rsidR="00ED7C74" w:rsidRPr="00916504" w:rsidRDefault="00ED7C74" w:rsidP="00332344">
            <w:pPr>
              <w:pStyle w:val="TAC"/>
              <w:rPr>
                <w:rFonts w:eastAsia="DengXian"/>
              </w:rPr>
            </w:pPr>
            <w:r w:rsidRPr="00916504">
              <w:rPr>
                <w:rFonts w:eastAsia="DengXian"/>
              </w:rPr>
              <w:t>X</w:t>
            </w:r>
          </w:p>
        </w:tc>
        <w:tc>
          <w:tcPr>
            <w:tcW w:w="992" w:type="dxa"/>
            <w:tcBorders>
              <w:top w:val="single" w:sz="4" w:space="0" w:color="auto"/>
              <w:left w:val="single" w:sz="4" w:space="0" w:color="auto"/>
              <w:bottom w:val="single" w:sz="4" w:space="0" w:color="auto"/>
              <w:right w:val="single" w:sz="4" w:space="0" w:color="auto"/>
            </w:tcBorders>
            <w:hideMark/>
          </w:tcPr>
          <w:p w14:paraId="14CFD106" w14:textId="77777777" w:rsidR="00ED7C74" w:rsidRPr="00916504" w:rsidRDefault="00ED7C74" w:rsidP="00332344">
            <w:pPr>
              <w:pStyle w:val="TAC"/>
              <w:rPr>
                <w:rFonts w:eastAsia="DengXian"/>
              </w:rPr>
            </w:pPr>
            <w:r w:rsidRPr="00916504">
              <w:rPr>
                <w:rFonts w:eastAsia="DengXian"/>
              </w:rPr>
              <w:t>X</w:t>
            </w:r>
          </w:p>
        </w:tc>
        <w:tc>
          <w:tcPr>
            <w:tcW w:w="1418" w:type="dxa"/>
            <w:tcBorders>
              <w:top w:val="single" w:sz="4" w:space="0" w:color="auto"/>
              <w:left w:val="single" w:sz="4" w:space="0" w:color="auto"/>
              <w:bottom w:val="single" w:sz="4" w:space="0" w:color="auto"/>
              <w:right w:val="single" w:sz="4" w:space="0" w:color="auto"/>
            </w:tcBorders>
            <w:hideMark/>
          </w:tcPr>
          <w:p w14:paraId="03928BE8" w14:textId="77777777" w:rsidR="00ED7C74" w:rsidRPr="00916504" w:rsidRDefault="00ED7C74" w:rsidP="00332344">
            <w:pPr>
              <w:pStyle w:val="TAC"/>
              <w:rPr>
                <w:rFonts w:eastAsia="DengXian"/>
              </w:rPr>
            </w:pPr>
            <w:r w:rsidRPr="00916504">
              <w:rPr>
                <w:rFonts w:eastAsia="DengXian"/>
              </w:rPr>
              <w:t>X</w:t>
            </w:r>
          </w:p>
        </w:tc>
      </w:tr>
      <w:tr w:rsidR="00ED7C74" w:rsidRPr="00916504" w14:paraId="1ECC59CF" w14:textId="77777777" w:rsidTr="00332344">
        <w:trPr>
          <w:cantSplit/>
          <w:jc w:val="center"/>
        </w:trPr>
        <w:tc>
          <w:tcPr>
            <w:tcW w:w="1951" w:type="dxa"/>
            <w:tcBorders>
              <w:top w:val="single" w:sz="4" w:space="0" w:color="auto"/>
              <w:left w:val="single" w:sz="12" w:space="0" w:color="auto"/>
              <w:bottom w:val="single" w:sz="4" w:space="0" w:color="auto"/>
              <w:right w:val="single" w:sz="12" w:space="0" w:color="auto"/>
            </w:tcBorders>
          </w:tcPr>
          <w:p w14:paraId="37E34321" w14:textId="77777777" w:rsidR="00ED7C74" w:rsidRPr="00916504" w:rsidRDefault="00ED7C74" w:rsidP="00332344">
            <w:pPr>
              <w:pStyle w:val="TAL"/>
              <w:rPr>
                <w:rFonts w:eastAsia="DengXian"/>
              </w:rPr>
            </w:pPr>
            <w:bookmarkStart w:id="127" w:name="_PERM_MCCTEMPBM_CRPT26640015___7" w:colFirst="0" w:colLast="0"/>
            <w:bookmarkEnd w:id="125"/>
            <w:bookmarkEnd w:id="126"/>
            <w:r w:rsidRPr="00916504">
              <w:rPr>
                <w:rFonts w:eastAsia="DengXian" w:hint="eastAsia"/>
              </w:rPr>
              <w:t>NG-RAN Node ID(s)</w:t>
            </w:r>
          </w:p>
        </w:tc>
        <w:tc>
          <w:tcPr>
            <w:tcW w:w="4253" w:type="dxa"/>
            <w:tcBorders>
              <w:top w:val="single" w:sz="4" w:space="0" w:color="auto"/>
              <w:left w:val="single" w:sz="12" w:space="0" w:color="auto"/>
              <w:bottom w:val="single" w:sz="4" w:space="0" w:color="auto"/>
              <w:right w:val="single" w:sz="4" w:space="0" w:color="auto"/>
            </w:tcBorders>
          </w:tcPr>
          <w:p w14:paraId="24930B14" w14:textId="77777777" w:rsidR="00ED7C74" w:rsidRPr="00916504" w:rsidRDefault="00ED7C74" w:rsidP="00332344">
            <w:pPr>
              <w:pStyle w:val="TAL"/>
              <w:rPr>
                <w:rFonts w:eastAsia="DengXian"/>
              </w:rPr>
            </w:pPr>
            <w:r w:rsidRPr="00916504">
              <w:rPr>
                <w:rFonts w:eastAsia="DengXian" w:hint="eastAsia"/>
              </w:rPr>
              <w:t xml:space="preserve">NG-RAN nodes </w:t>
            </w:r>
            <w:r w:rsidRPr="00916504">
              <w:rPr>
                <w:rFonts w:eastAsia="DengXian"/>
              </w:rPr>
              <w:t>which are selected for the B</w:t>
            </w:r>
            <w:r w:rsidRPr="00916504">
              <w:rPr>
                <w:rFonts w:eastAsia="DengXian" w:hint="eastAsia"/>
              </w:rPr>
              <w:t>roadcast</w:t>
            </w:r>
            <w:r w:rsidRPr="00916504">
              <w:rPr>
                <w:rFonts w:eastAsia="DengXian"/>
              </w:rPr>
              <w:t xml:space="preserve"> MBS session</w:t>
            </w:r>
          </w:p>
        </w:tc>
        <w:tc>
          <w:tcPr>
            <w:tcW w:w="992" w:type="dxa"/>
            <w:tcBorders>
              <w:top w:val="single" w:sz="4" w:space="0" w:color="auto"/>
              <w:left w:val="single" w:sz="4" w:space="0" w:color="auto"/>
              <w:bottom w:val="single" w:sz="4" w:space="0" w:color="auto"/>
              <w:right w:val="single" w:sz="4" w:space="0" w:color="auto"/>
            </w:tcBorders>
          </w:tcPr>
          <w:p w14:paraId="381CB9AF" w14:textId="77777777" w:rsidR="00ED7C74" w:rsidRPr="00916504" w:rsidRDefault="00ED7C74" w:rsidP="00332344">
            <w:pPr>
              <w:pStyle w:val="TAC"/>
              <w:rPr>
                <w:rFonts w:eastAsia="DengXian"/>
              </w:rPr>
            </w:pPr>
          </w:p>
        </w:tc>
        <w:tc>
          <w:tcPr>
            <w:tcW w:w="992" w:type="dxa"/>
            <w:tcBorders>
              <w:top w:val="single" w:sz="4" w:space="0" w:color="auto"/>
              <w:left w:val="single" w:sz="4" w:space="0" w:color="auto"/>
              <w:bottom w:val="single" w:sz="4" w:space="0" w:color="auto"/>
              <w:right w:val="single" w:sz="4" w:space="0" w:color="auto"/>
            </w:tcBorders>
          </w:tcPr>
          <w:p w14:paraId="410C49FD" w14:textId="77777777" w:rsidR="00ED7C74" w:rsidRPr="00916504" w:rsidRDefault="00ED7C74" w:rsidP="00332344">
            <w:pPr>
              <w:pStyle w:val="TAC"/>
              <w:rPr>
                <w:rFonts w:eastAsia="DengXian"/>
              </w:rPr>
            </w:pPr>
            <w:bookmarkStart w:id="128" w:name="_PERM_MCCTEMPBM_CRPT26640016___4"/>
            <w:r w:rsidRPr="00916504">
              <w:rPr>
                <w:rFonts w:eastAsia="DengXian"/>
              </w:rPr>
              <w:t>X</w:t>
            </w:r>
            <w:bookmarkEnd w:id="128"/>
          </w:p>
        </w:tc>
        <w:tc>
          <w:tcPr>
            <w:tcW w:w="1418" w:type="dxa"/>
            <w:tcBorders>
              <w:top w:val="single" w:sz="4" w:space="0" w:color="auto"/>
              <w:left w:val="single" w:sz="4" w:space="0" w:color="auto"/>
              <w:bottom w:val="single" w:sz="4" w:space="0" w:color="auto"/>
              <w:right w:val="single" w:sz="4" w:space="0" w:color="auto"/>
            </w:tcBorders>
          </w:tcPr>
          <w:p w14:paraId="0F7F3978" w14:textId="77777777" w:rsidR="00ED7C74" w:rsidRPr="00916504" w:rsidRDefault="00ED7C74" w:rsidP="00332344">
            <w:pPr>
              <w:pStyle w:val="TAC"/>
              <w:rPr>
                <w:rFonts w:eastAsia="DengXian"/>
              </w:rPr>
            </w:pPr>
          </w:p>
        </w:tc>
      </w:tr>
      <w:tr w:rsidR="00ED7C74" w:rsidRPr="00916504" w14:paraId="365698D8" w14:textId="77777777" w:rsidTr="00332344">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209E09EE" w14:textId="77777777" w:rsidR="00ED7C74" w:rsidRPr="00916504" w:rsidRDefault="00ED7C74" w:rsidP="00332344">
            <w:pPr>
              <w:pStyle w:val="TAL"/>
              <w:rPr>
                <w:rFonts w:eastAsia="DengXian"/>
              </w:rPr>
            </w:pPr>
            <w:bookmarkStart w:id="129" w:name="_PERM_MCCTEMPBM_CRPT26640017___7" w:colFirst="0" w:colLast="0"/>
            <w:bookmarkEnd w:id="127"/>
            <w:r w:rsidRPr="00916504">
              <w:rPr>
                <w:rFonts w:eastAsia="DengXian"/>
              </w:rPr>
              <w:t xml:space="preserve">IP multicast address for data distribution </w:t>
            </w:r>
          </w:p>
        </w:tc>
        <w:tc>
          <w:tcPr>
            <w:tcW w:w="4253" w:type="dxa"/>
            <w:tcBorders>
              <w:top w:val="single" w:sz="4" w:space="0" w:color="auto"/>
              <w:left w:val="single" w:sz="12" w:space="0" w:color="auto"/>
              <w:bottom w:val="single" w:sz="12" w:space="0" w:color="auto"/>
              <w:right w:val="single" w:sz="4" w:space="0" w:color="auto"/>
            </w:tcBorders>
            <w:hideMark/>
          </w:tcPr>
          <w:p w14:paraId="69EFBDFC" w14:textId="77777777" w:rsidR="00ED7C74" w:rsidRPr="00916504" w:rsidRDefault="00ED7C74" w:rsidP="00332344">
            <w:pPr>
              <w:pStyle w:val="TAL"/>
              <w:rPr>
                <w:rFonts w:eastAsia="DengXian"/>
              </w:rPr>
            </w:pPr>
            <w:r w:rsidRPr="00916504">
              <w:rPr>
                <w:rFonts w:eastAsia="DengXian"/>
              </w:rPr>
              <w:t xml:space="preserve">IP addresses identifying the </w:t>
            </w:r>
            <w:r w:rsidRPr="00916504">
              <w:rPr>
                <w:rFonts w:eastAsia="DengXian" w:hint="eastAsia"/>
              </w:rPr>
              <w:t>user plane</w:t>
            </w:r>
            <w:r w:rsidRPr="00916504" w:rsidDel="00F34A4F">
              <w:rPr>
                <w:rFonts w:eastAsia="DengXian"/>
              </w:rPr>
              <w:t xml:space="preserve"> </w:t>
            </w:r>
            <w:r w:rsidRPr="00916504">
              <w:rPr>
                <w:rFonts w:eastAsia="DengXian"/>
              </w:rPr>
              <w:t>transport used for shared delivery between MB-UPF and NG-RAN when the IP multicast transport is used.</w:t>
            </w:r>
          </w:p>
        </w:tc>
        <w:tc>
          <w:tcPr>
            <w:tcW w:w="992" w:type="dxa"/>
            <w:tcBorders>
              <w:top w:val="single" w:sz="4" w:space="0" w:color="auto"/>
              <w:left w:val="single" w:sz="4" w:space="0" w:color="auto"/>
              <w:bottom w:val="single" w:sz="12" w:space="0" w:color="auto"/>
              <w:right w:val="single" w:sz="4" w:space="0" w:color="auto"/>
            </w:tcBorders>
            <w:hideMark/>
          </w:tcPr>
          <w:p w14:paraId="2D58542D" w14:textId="77777777" w:rsidR="00ED7C74" w:rsidRPr="00916504" w:rsidRDefault="00ED7C74" w:rsidP="00332344">
            <w:pPr>
              <w:pStyle w:val="TAC"/>
              <w:rPr>
                <w:rFonts w:eastAsia="DengXian"/>
              </w:rPr>
            </w:pPr>
            <w:bookmarkStart w:id="130" w:name="_PERM_MCCTEMPBM_CRPT26640018___4"/>
            <w:r w:rsidRPr="00916504">
              <w:rPr>
                <w:rFonts w:eastAsia="DengXian"/>
              </w:rPr>
              <w:t>X</w:t>
            </w:r>
            <w:r w:rsidRPr="00916504">
              <w:rPr>
                <w:rFonts w:eastAsia="DengXian"/>
              </w:rPr>
              <w:br/>
              <w:t>(note 1)</w:t>
            </w:r>
            <w:bookmarkEnd w:id="130"/>
          </w:p>
        </w:tc>
        <w:tc>
          <w:tcPr>
            <w:tcW w:w="992" w:type="dxa"/>
            <w:tcBorders>
              <w:top w:val="single" w:sz="4" w:space="0" w:color="auto"/>
              <w:left w:val="single" w:sz="4" w:space="0" w:color="auto"/>
              <w:bottom w:val="single" w:sz="12" w:space="0" w:color="auto"/>
              <w:right w:val="single" w:sz="4" w:space="0" w:color="auto"/>
            </w:tcBorders>
          </w:tcPr>
          <w:p w14:paraId="30A1FDD8" w14:textId="77777777" w:rsidR="00ED7C74" w:rsidRPr="00916504" w:rsidRDefault="00ED7C74" w:rsidP="00332344">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hideMark/>
          </w:tcPr>
          <w:p w14:paraId="5194037C" w14:textId="77777777" w:rsidR="00ED7C74" w:rsidRPr="00916504" w:rsidRDefault="00ED7C74" w:rsidP="00332344">
            <w:pPr>
              <w:pStyle w:val="TAC"/>
              <w:rPr>
                <w:rFonts w:eastAsia="DengXian"/>
              </w:rPr>
            </w:pPr>
            <w:bookmarkStart w:id="131" w:name="_PERM_MCCTEMPBM_CRPT26640019___4"/>
            <w:r w:rsidRPr="00916504">
              <w:rPr>
                <w:rFonts w:eastAsia="DengXian"/>
              </w:rPr>
              <w:t>X</w:t>
            </w:r>
            <w:r w:rsidRPr="00916504">
              <w:rPr>
                <w:rFonts w:eastAsia="DengXian"/>
              </w:rPr>
              <w:br/>
              <w:t>(note 1)</w:t>
            </w:r>
            <w:bookmarkEnd w:id="131"/>
          </w:p>
        </w:tc>
      </w:tr>
      <w:tr w:rsidR="00ED7C74" w:rsidRPr="00916504" w14:paraId="5D7F727D" w14:textId="77777777" w:rsidTr="00332344">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3332666B" w14:textId="77777777" w:rsidR="00ED7C74" w:rsidRPr="00916504" w:rsidRDefault="00ED7C74" w:rsidP="00332344">
            <w:pPr>
              <w:pStyle w:val="TAL"/>
              <w:rPr>
                <w:rFonts w:eastAsia="DengXian"/>
              </w:rPr>
            </w:pPr>
            <w:bookmarkStart w:id="132" w:name="_PERM_MCCTEMPBM_CRPT26640020___7" w:colFirst="0" w:colLast="0"/>
            <w:bookmarkEnd w:id="129"/>
            <w:r w:rsidRPr="00916504">
              <w:rPr>
                <w:rFonts w:eastAsia="DengXian"/>
              </w:rPr>
              <w:t>NG-RAN IP Address for data distribution</w:t>
            </w:r>
          </w:p>
        </w:tc>
        <w:tc>
          <w:tcPr>
            <w:tcW w:w="4253" w:type="dxa"/>
            <w:tcBorders>
              <w:top w:val="single" w:sz="4" w:space="0" w:color="auto"/>
              <w:left w:val="single" w:sz="12" w:space="0" w:color="auto"/>
              <w:bottom w:val="single" w:sz="12" w:space="0" w:color="auto"/>
              <w:right w:val="single" w:sz="4" w:space="0" w:color="auto"/>
            </w:tcBorders>
            <w:hideMark/>
          </w:tcPr>
          <w:p w14:paraId="2F8FE972" w14:textId="77777777" w:rsidR="00ED7C74" w:rsidRPr="00916504" w:rsidRDefault="00ED7C74" w:rsidP="00332344">
            <w:pPr>
              <w:pStyle w:val="TAL"/>
              <w:rPr>
                <w:rFonts w:eastAsia="DengXian"/>
              </w:rPr>
            </w:pPr>
            <w:r w:rsidRPr="00916504">
              <w:rPr>
                <w:rFonts w:eastAsia="DengXian"/>
              </w:rPr>
              <w:t>The IP address of NG-RAN used for the user plane between NG-RAN and MB-UPF when Point to Point tunnel is used.</w:t>
            </w:r>
          </w:p>
        </w:tc>
        <w:tc>
          <w:tcPr>
            <w:tcW w:w="992" w:type="dxa"/>
            <w:tcBorders>
              <w:top w:val="single" w:sz="4" w:space="0" w:color="auto"/>
              <w:left w:val="single" w:sz="4" w:space="0" w:color="auto"/>
              <w:bottom w:val="single" w:sz="12" w:space="0" w:color="auto"/>
              <w:right w:val="single" w:sz="4" w:space="0" w:color="auto"/>
            </w:tcBorders>
            <w:hideMark/>
          </w:tcPr>
          <w:p w14:paraId="3EFB7456" w14:textId="77777777" w:rsidR="00ED7C74" w:rsidRPr="00916504" w:rsidRDefault="00ED7C74" w:rsidP="00332344">
            <w:pPr>
              <w:pStyle w:val="TAC"/>
              <w:rPr>
                <w:rFonts w:eastAsia="DengXian"/>
              </w:rPr>
            </w:pPr>
            <w:bookmarkStart w:id="133" w:name="_PERM_MCCTEMPBM_CRPT26640021___4"/>
            <w:r w:rsidRPr="00916504">
              <w:rPr>
                <w:rFonts w:eastAsia="DengXian"/>
              </w:rPr>
              <w:t>X</w:t>
            </w:r>
            <w:r w:rsidRPr="00916504">
              <w:rPr>
                <w:rFonts w:eastAsia="DengXian"/>
              </w:rPr>
              <w:br/>
              <w:t>(note 1)</w:t>
            </w:r>
            <w:bookmarkEnd w:id="133"/>
          </w:p>
        </w:tc>
        <w:tc>
          <w:tcPr>
            <w:tcW w:w="992" w:type="dxa"/>
            <w:tcBorders>
              <w:top w:val="single" w:sz="4" w:space="0" w:color="auto"/>
              <w:left w:val="single" w:sz="4" w:space="0" w:color="auto"/>
              <w:bottom w:val="single" w:sz="12" w:space="0" w:color="auto"/>
              <w:right w:val="single" w:sz="4" w:space="0" w:color="auto"/>
            </w:tcBorders>
          </w:tcPr>
          <w:p w14:paraId="4FAACA61" w14:textId="77777777" w:rsidR="00ED7C74" w:rsidRPr="00916504" w:rsidRDefault="00ED7C74" w:rsidP="00332344">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hideMark/>
          </w:tcPr>
          <w:p w14:paraId="6622BB7C" w14:textId="77777777" w:rsidR="00ED7C74" w:rsidRPr="00916504" w:rsidRDefault="00ED7C74" w:rsidP="00332344">
            <w:pPr>
              <w:pStyle w:val="TAC"/>
              <w:rPr>
                <w:rFonts w:eastAsia="DengXian"/>
              </w:rPr>
            </w:pPr>
            <w:bookmarkStart w:id="134" w:name="_PERM_MCCTEMPBM_CRPT26640022___4"/>
            <w:r w:rsidRPr="00916504">
              <w:rPr>
                <w:rFonts w:eastAsia="DengXian"/>
              </w:rPr>
              <w:t>X</w:t>
            </w:r>
            <w:r w:rsidRPr="00916504">
              <w:rPr>
                <w:rFonts w:eastAsia="DengXian"/>
              </w:rPr>
              <w:br/>
              <w:t>(note 1)</w:t>
            </w:r>
            <w:bookmarkEnd w:id="134"/>
          </w:p>
        </w:tc>
      </w:tr>
      <w:tr w:rsidR="00ED7C74" w:rsidRPr="00916504" w14:paraId="2BC50DE4" w14:textId="77777777" w:rsidTr="00332344">
        <w:trPr>
          <w:cantSplit/>
          <w:jc w:val="center"/>
        </w:trPr>
        <w:tc>
          <w:tcPr>
            <w:tcW w:w="1951" w:type="dxa"/>
            <w:tcBorders>
              <w:top w:val="single" w:sz="4" w:space="0" w:color="auto"/>
              <w:left w:val="single" w:sz="12" w:space="0" w:color="auto"/>
              <w:bottom w:val="single" w:sz="12" w:space="0" w:color="auto"/>
              <w:right w:val="single" w:sz="12" w:space="0" w:color="auto"/>
            </w:tcBorders>
          </w:tcPr>
          <w:p w14:paraId="7D581B92" w14:textId="77777777" w:rsidR="00ED7C74" w:rsidRPr="00916504" w:rsidRDefault="00ED7C74" w:rsidP="00332344">
            <w:pPr>
              <w:pStyle w:val="TAL"/>
              <w:rPr>
                <w:rFonts w:eastAsia="DengXian"/>
              </w:rPr>
            </w:pPr>
            <w:bookmarkStart w:id="135" w:name="_PERM_MCCTEMPBM_CRPT26640023___7" w:colFirst="0" w:colLast="0"/>
            <w:bookmarkEnd w:id="132"/>
            <w:r w:rsidRPr="00916504">
              <w:rPr>
                <w:rFonts w:eastAsia="DengXian"/>
              </w:rPr>
              <w:t xml:space="preserve">TEID for </w:t>
            </w:r>
            <w:r w:rsidRPr="00916504">
              <w:rPr>
                <w:rFonts w:eastAsia="DengXian" w:hint="eastAsia"/>
              </w:rPr>
              <w:t xml:space="preserve">data </w:t>
            </w:r>
            <w:r w:rsidRPr="00916504">
              <w:rPr>
                <w:rFonts w:eastAsia="DengXian"/>
              </w:rPr>
              <w:t>distribution</w:t>
            </w:r>
          </w:p>
        </w:tc>
        <w:tc>
          <w:tcPr>
            <w:tcW w:w="4253" w:type="dxa"/>
            <w:tcBorders>
              <w:top w:val="single" w:sz="4" w:space="0" w:color="auto"/>
              <w:left w:val="single" w:sz="12" w:space="0" w:color="auto"/>
              <w:bottom w:val="single" w:sz="12" w:space="0" w:color="auto"/>
              <w:right w:val="single" w:sz="4" w:space="0" w:color="auto"/>
            </w:tcBorders>
          </w:tcPr>
          <w:p w14:paraId="38269B0A" w14:textId="77777777" w:rsidR="00ED7C74" w:rsidRPr="00916504" w:rsidRDefault="00ED7C74" w:rsidP="00332344">
            <w:pPr>
              <w:pStyle w:val="TAL"/>
              <w:rPr>
                <w:rFonts w:eastAsia="DengXian"/>
              </w:rPr>
            </w:pPr>
            <w:r w:rsidRPr="00916504">
              <w:rPr>
                <w:rFonts w:eastAsia="DengXian" w:hint="eastAsia"/>
              </w:rPr>
              <w:t>T</w:t>
            </w:r>
            <w:r w:rsidRPr="00916504">
              <w:rPr>
                <w:rFonts w:eastAsia="DengXian"/>
              </w:rPr>
              <w:t xml:space="preserve">he tunnel ID used for receiving the </w:t>
            </w:r>
            <w:r w:rsidRPr="00916504">
              <w:rPr>
                <w:rFonts w:eastAsia="DengXian" w:hint="eastAsia"/>
              </w:rPr>
              <w:t xml:space="preserve">broadcast </w:t>
            </w:r>
            <w:r w:rsidRPr="00916504">
              <w:rPr>
                <w:rFonts w:eastAsia="DengXian"/>
              </w:rPr>
              <w:t>data for shared delivery by NG-RAN</w:t>
            </w:r>
          </w:p>
        </w:tc>
        <w:tc>
          <w:tcPr>
            <w:tcW w:w="992" w:type="dxa"/>
            <w:tcBorders>
              <w:top w:val="single" w:sz="4" w:space="0" w:color="auto"/>
              <w:left w:val="single" w:sz="4" w:space="0" w:color="auto"/>
              <w:bottom w:val="single" w:sz="12" w:space="0" w:color="auto"/>
              <w:right w:val="single" w:sz="4" w:space="0" w:color="auto"/>
            </w:tcBorders>
          </w:tcPr>
          <w:p w14:paraId="3C1690CC" w14:textId="77777777" w:rsidR="00ED7C74" w:rsidRPr="00916504" w:rsidRDefault="00ED7C74" w:rsidP="00332344">
            <w:pPr>
              <w:pStyle w:val="TAC"/>
              <w:rPr>
                <w:rFonts w:eastAsia="DengXian"/>
              </w:rPr>
            </w:pPr>
            <w:bookmarkStart w:id="136" w:name="_PERM_MCCTEMPBM_CRPT26640024___4"/>
            <w:r w:rsidRPr="00916504">
              <w:rPr>
                <w:rFonts w:eastAsia="DengXian" w:hint="eastAsia"/>
              </w:rPr>
              <w:t>X</w:t>
            </w:r>
            <w:bookmarkEnd w:id="136"/>
          </w:p>
        </w:tc>
        <w:tc>
          <w:tcPr>
            <w:tcW w:w="992" w:type="dxa"/>
            <w:tcBorders>
              <w:top w:val="single" w:sz="4" w:space="0" w:color="auto"/>
              <w:left w:val="single" w:sz="4" w:space="0" w:color="auto"/>
              <w:bottom w:val="single" w:sz="12" w:space="0" w:color="auto"/>
              <w:right w:val="single" w:sz="4" w:space="0" w:color="auto"/>
            </w:tcBorders>
          </w:tcPr>
          <w:p w14:paraId="48BDA47F" w14:textId="77777777" w:rsidR="00ED7C74" w:rsidRPr="00916504" w:rsidRDefault="00ED7C74" w:rsidP="00332344">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tcPr>
          <w:p w14:paraId="2E5C736E" w14:textId="77777777" w:rsidR="00ED7C74" w:rsidRPr="00916504" w:rsidRDefault="00ED7C74" w:rsidP="00332344">
            <w:pPr>
              <w:pStyle w:val="TAC"/>
              <w:rPr>
                <w:rFonts w:eastAsia="DengXian"/>
              </w:rPr>
            </w:pPr>
            <w:bookmarkStart w:id="137" w:name="_PERM_MCCTEMPBM_CRPT26640025___4"/>
            <w:r w:rsidRPr="00916504">
              <w:rPr>
                <w:rFonts w:eastAsia="DengXian" w:hint="eastAsia"/>
              </w:rPr>
              <w:t>X</w:t>
            </w:r>
            <w:bookmarkEnd w:id="137"/>
          </w:p>
        </w:tc>
      </w:tr>
      <w:tr w:rsidR="00ED7C74" w:rsidRPr="00916504" w14:paraId="2D22534A" w14:textId="77777777" w:rsidTr="00332344">
        <w:trPr>
          <w:cantSplit/>
          <w:jc w:val="center"/>
        </w:trPr>
        <w:tc>
          <w:tcPr>
            <w:tcW w:w="1951" w:type="dxa"/>
            <w:tcBorders>
              <w:top w:val="single" w:sz="4" w:space="0" w:color="auto"/>
              <w:left w:val="single" w:sz="12" w:space="0" w:color="auto"/>
              <w:bottom w:val="single" w:sz="12" w:space="0" w:color="auto"/>
              <w:right w:val="single" w:sz="12" w:space="0" w:color="auto"/>
            </w:tcBorders>
          </w:tcPr>
          <w:p w14:paraId="41B2AFE1" w14:textId="77777777" w:rsidR="00ED7C74" w:rsidRPr="00916504" w:rsidRDefault="00ED7C74" w:rsidP="00332344">
            <w:pPr>
              <w:pStyle w:val="TAL"/>
              <w:rPr>
                <w:rFonts w:eastAsia="DengXian"/>
              </w:rPr>
            </w:pPr>
            <w:bookmarkStart w:id="138" w:name="_PERM_MCCTEMPBM_CRPT26640026___7" w:colFirst="0" w:colLast="0"/>
            <w:bookmarkEnd w:id="135"/>
            <w:r w:rsidRPr="00916504">
              <w:rPr>
                <w:rFonts w:eastAsia="DengXian"/>
              </w:rPr>
              <w:t>PCF</w:t>
            </w:r>
          </w:p>
        </w:tc>
        <w:tc>
          <w:tcPr>
            <w:tcW w:w="4253" w:type="dxa"/>
            <w:tcBorders>
              <w:top w:val="single" w:sz="4" w:space="0" w:color="auto"/>
              <w:left w:val="single" w:sz="12" w:space="0" w:color="auto"/>
              <w:bottom w:val="single" w:sz="12" w:space="0" w:color="auto"/>
              <w:right w:val="single" w:sz="4" w:space="0" w:color="auto"/>
            </w:tcBorders>
          </w:tcPr>
          <w:p w14:paraId="7F123296" w14:textId="77777777" w:rsidR="00ED7C74" w:rsidRPr="00916504" w:rsidRDefault="00ED7C74" w:rsidP="00332344">
            <w:pPr>
              <w:pStyle w:val="TAL"/>
              <w:rPr>
                <w:rFonts w:eastAsia="DengXian"/>
              </w:rPr>
            </w:pPr>
            <w:r w:rsidRPr="00916504">
              <w:rPr>
                <w:rFonts w:eastAsia="DengXian"/>
              </w:rPr>
              <w:t>The PCF that provides policy control for the MBS session.</w:t>
            </w:r>
          </w:p>
        </w:tc>
        <w:tc>
          <w:tcPr>
            <w:tcW w:w="992" w:type="dxa"/>
            <w:tcBorders>
              <w:top w:val="single" w:sz="4" w:space="0" w:color="auto"/>
              <w:left w:val="single" w:sz="4" w:space="0" w:color="auto"/>
              <w:bottom w:val="single" w:sz="12" w:space="0" w:color="auto"/>
              <w:right w:val="single" w:sz="4" w:space="0" w:color="auto"/>
            </w:tcBorders>
          </w:tcPr>
          <w:p w14:paraId="782B9B40" w14:textId="77777777" w:rsidR="00ED7C74" w:rsidRPr="00916504" w:rsidRDefault="00ED7C74" w:rsidP="00332344">
            <w:pPr>
              <w:pStyle w:val="TAC"/>
              <w:rPr>
                <w:rFonts w:eastAsia="DengXian"/>
              </w:rPr>
            </w:pPr>
          </w:p>
        </w:tc>
        <w:tc>
          <w:tcPr>
            <w:tcW w:w="992" w:type="dxa"/>
            <w:tcBorders>
              <w:top w:val="single" w:sz="4" w:space="0" w:color="auto"/>
              <w:left w:val="single" w:sz="4" w:space="0" w:color="auto"/>
              <w:bottom w:val="single" w:sz="12" w:space="0" w:color="auto"/>
              <w:right w:val="single" w:sz="4" w:space="0" w:color="auto"/>
            </w:tcBorders>
          </w:tcPr>
          <w:p w14:paraId="3BEFE2B5" w14:textId="77777777" w:rsidR="00ED7C74" w:rsidRPr="00916504" w:rsidRDefault="00ED7C74" w:rsidP="00332344">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tcPr>
          <w:p w14:paraId="7CD9085A" w14:textId="77777777" w:rsidR="00ED7C74" w:rsidRPr="00916504" w:rsidRDefault="00ED7C74" w:rsidP="00332344">
            <w:pPr>
              <w:pStyle w:val="TAC"/>
              <w:rPr>
                <w:rFonts w:eastAsia="DengXian"/>
              </w:rPr>
            </w:pPr>
            <w:bookmarkStart w:id="139" w:name="_PERM_MCCTEMPBM_CRPT26640027___4"/>
            <w:r w:rsidRPr="00916504">
              <w:rPr>
                <w:rFonts w:eastAsia="DengXian"/>
              </w:rPr>
              <w:t>X</w:t>
            </w:r>
            <w:r w:rsidRPr="00916504">
              <w:rPr>
                <w:rFonts w:eastAsia="DengXian"/>
              </w:rPr>
              <w:br/>
              <w:t>(note 1)</w:t>
            </w:r>
            <w:bookmarkEnd w:id="139"/>
          </w:p>
        </w:tc>
      </w:tr>
      <w:tr w:rsidR="00ED7C74" w:rsidRPr="00916504" w14:paraId="3D9B69E0" w14:textId="77777777" w:rsidTr="00332344">
        <w:trPr>
          <w:cantSplit/>
          <w:jc w:val="center"/>
        </w:trPr>
        <w:tc>
          <w:tcPr>
            <w:tcW w:w="1951" w:type="dxa"/>
            <w:tcBorders>
              <w:top w:val="single" w:sz="4" w:space="0" w:color="auto"/>
              <w:left w:val="single" w:sz="12" w:space="0" w:color="auto"/>
              <w:bottom w:val="single" w:sz="12" w:space="0" w:color="auto"/>
              <w:right w:val="single" w:sz="12" w:space="0" w:color="auto"/>
            </w:tcBorders>
          </w:tcPr>
          <w:p w14:paraId="18E21B9F" w14:textId="77777777" w:rsidR="00ED7C74" w:rsidRPr="00916504" w:rsidRDefault="00ED7C74" w:rsidP="00332344">
            <w:pPr>
              <w:pStyle w:val="TAL"/>
              <w:rPr>
                <w:rFonts w:eastAsia="DengXian"/>
              </w:rPr>
            </w:pPr>
            <w:bookmarkStart w:id="140" w:name="_PERM_MCCTEMPBM_CRPT26640028___7" w:colFirst="0" w:colLast="0"/>
            <w:bookmarkEnd w:id="138"/>
            <w:r w:rsidRPr="00916504">
              <w:rPr>
                <w:rFonts w:eastAsia="DengXian"/>
              </w:rPr>
              <w:t>MBS FSA ID</w:t>
            </w:r>
          </w:p>
        </w:tc>
        <w:tc>
          <w:tcPr>
            <w:tcW w:w="4253" w:type="dxa"/>
            <w:tcBorders>
              <w:top w:val="single" w:sz="4" w:space="0" w:color="auto"/>
              <w:left w:val="single" w:sz="12" w:space="0" w:color="auto"/>
              <w:bottom w:val="single" w:sz="12" w:space="0" w:color="auto"/>
              <w:right w:val="single" w:sz="4" w:space="0" w:color="auto"/>
            </w:tcBorders>
          </w:tcPr>
          <w:p w14:paraId="354A5F28" w14:textId="77777777" w:rsidR="00ED7C74" w:rsidRPr="00916504" w:rsidRDefault="00ED7C74" w:rsidP="00332344">
            <w:pPr>
              <w:pStyle w:val="TAL"/>
              <w:rPr>
                <w:rFonts w:eastAsia="DengXian"/>
              </w:rPr>
            </w:pPr>
            <w:r w:rsidRPr="00916504">
              <w:rPr>
                <w:rFonts w:eastAsia="DengXian"/>
              </w:rPr>
              <w:t>MBS Frequency Selection Area (FSA) ID is used for broadcast MBS sessions to guide the frequency selection of the UE.</w:t>
            </w:r>
          </w:p>
        </w:tc>
        <w:tc>
          <w:tcPr>
            <w:tcW w:w="992" w:type="dxa"/>
            <w:tcBorders>
              <w:top w:val="single" w:sz="4" w:space="0" w:color="auto"/>
              <w:left w:val="single" w:sz="4" w:space="0" w:color="auto"/>
              <w:bottom w:val="single" w:sz="12" w:space="0" w:color="auto"/>
              <w:right w:val="single" w:sz="4" w:space="0" w:color="auto"/>
            </w:tcBorders>
          </w:tcPr>
          <w:p w14:paraId="01314472" w14:textId="77777777" w:rsidR="00ED7C74" w:rsidRPr="00916504" w:rsidRDefault="00ED7C74" w:rsidP="00332344">
            <w:pPr>
              <w:pStyle w:val="TAC"/>
              <w:rPr>
                <w:rFonts w:eastAsia="DengXian"/>
              </w:rPr>
            </w:pPr>
            <w:bookmarkStart w:id="141" w:name="_PERM_MCCTEMPBM_CRPT26640029___4"/>
            <w:r w:rsidRPr="00916504">
              <w:rPr>
                <w:rFonts w:eastAsia="DengXian" w:hint="eastAsia"/>
              </w:rPr>
              <w:t>X</w:t>
            </w:r>
            <w:bookmarkEnd w:id="141"/>
          </w:p>
        </w:tc>
        <w:tc>
          <w:tcPr>
            <w:tcW w:w="992" w:type="dxa"/>
            <w:tcBorders>
              <w:top w:val="single" w:sz="4" w:space="0" w:color="auto"/>
              <w:left w:val="single" w:sz="4" w:space="0" w:color="auto"/>
              <w:bottom w:val="single" w:sz="12" w:space="0" w:color="auto"/>
              <w:right w:val="single" w:sz="4" w:space="0" w:color="auto"/>
            </w:tcBorders>
          </w:tcPr>
          <w:p w14:paraId="5A1B84C2" w14:textId="77777777" w:rsidR="00ED7C74" w:rsidRPr="00916504" w:rsidRDefault="00ED7C74" w:rsidP="00332344">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tcPr>
          <w:p w14:paraId="6CC0DAEB" w14:textId="77777777" w:rsidR="00ED7C74" w:rsidRPr="00916504" w:rsidRDefault="00ED7C74" w:rsidP="00332344">
            <w:pPr>
              <w:pStyle w:val="TAC"/>
              <w:rPr>
                <w:rFonts w:eastAsia="DengXian"/>
              </w:rPr>
            </w:pPr>
            <w:bookmarkStart w:id="142" w:name="_PERM_MCCTEMPBM_CRPT26640030___4"/>
            <w:r w:rsidRPr="00916504">
              <w:rPr>
                <w:rFonts w:eastAsia="DengXian" w:hint="eastAsia"/>
              </w:rPr>
              <w:t>X</w:t>
            </w:r>
            <w:bookmarkEnd w:id="142"/>
          </w:p>
        </w:tc>
      </w:tr>
      <w:bookmarkEnd w:id="140"/>
      <w:tr w:rsidR="006D79EB" w:rsidRPr="00916504" w14:paraId="4309BA61" w14:textId="77777777" w:rsidTr="00332344">
        <w:trPr>
          <w:cantSplit/>
          <w:jc w:val="center"/>
          <w:ins w:id="143" w:author="Ericsson" w:date="2022-12-02T16:24:00Z"/>
        </w:trPr>
        <w:tc>
          <w:tcPr>
            <w:tcW w:w="1951" w:type="dxa"/>
            <w:tcBorders>
              <w:top w:val="single" w:sz="4" w:space="0" w:color="auto"/>
              <w:left w:val="single" w:sz="12" w:space="0" w:color="auto"/>
              <w:bottom w:val="single" w:sz="12" w:space="0" w:color="auto"/>
              <w:right w:val="single" w:sz="12" w:space="0" w:color="auto"/>
            </w:tcBorders>
          </w:tcPr>
          <w:p w14:paraId="0E07530C" w14:textId="16494307" w:rsidR="006D79EB" w:rsidRPr="00916504" w:rsidRDefault="00CA5F1E" w:rsidP="006D79EB">
            <w:pPr>
              <w:pStyle w:val="TAL"/>
              <w:rPr>
                <w:ins w:id="144" w:author="Ericsson" w:date="2022-12-02T16:24:00Z"/>
                <w:rFonts w:eastAsia="DengXian"/>
              </w:rPr>
            </w:pPr>
            <w:ins w:id="145" w:author="Ericsson" w:date="2023-01-04T12:55:00Z">
              <w:r>
                <w:rPr>
                  <w:rFonts w:eastAsia="DengXian"/>
                </w:rPr>
                <w:t>Associated Session ID</w:t>
              </w:r>
            </w:ins>
          </w:p>
        </w:tc>
        <w:tc>
          <w:tcPr>
            <w:tcW w:w="4253" w:type="dxa"/>
            <w:tcBorders>
              <w:top w:val="single" w:sz="4" w:space="0" w:color="auto"/>
              <w:left w:val="single" w:sz="12" w:space="0" w:color="auto"/>
              <w:bottom w:val="single" w:sz="12" w:space="0" w:color="auto"/>
              <w:right w:val="single" w:sz="4" w:space="0" w:color="auto"/>
            </w:tcBorders>
          </w:tcPr>
          <w:p w14:paraId="4A09A26A" w14:textId="4D355A40" w:rsidR="006D79EB" w:rsidRPr="00916504" w:rsidRDefault="00CA5F1E" w:rsidP="006D79EB">
            <w:pPr>
              <w:pStyle w:val="TAL"/>
              <w:rPr>
                <w:ins w:id="146" w:author="Ericsson" w:date="2022-12-02T16:24:00Z"/>
                <w:rFonts w:eastAsia="DengXian"/>
              </w:rPr>
            </w:pPr>
            <w:ins w:id="147" w:author="Ericsson" w:date="2023-01-04T12:56:00Z">
              <w:r>
                <w:rPr>
                  <w:rFonts w:eastAsia="DengXian"/>
                </w:rPr>
                <w:t>Associated Session ID is used by NG-RAN to identify MBS sessions transmitting the same content in MOCN network sharing</w:t>
              </w:r>
            </w:ins>
          </w:p>
        </w:tc>
        <w:tc>
          <w:tcPr>
            <w:tcW w:w="992" w:type="dxa"/>
            <w:tcBorders>
              <w:top w:val="single" w:sz="4" w:space="0" w:color="auto"/>
              <w:left w:val="single" w:sz="4" w:space="0" w:color="auto"/>
              <w:bottom w:val="single" w:sz="12" w:space="0" w:color="auto"/>
              <w:right w:val="single" w:sz="4" w:space="0" w:color="auto"/>
            </w:tcBorders>
          </w:tcPr>
          <w:p w14:paraId="6EA8990B" w14:textId="5E49CBA8" w:rsidR="006D79EB" w:rsidRPr="00916504" w:rsidRDefault="006D79EB" w:rsidP="006D79EB">
            <w:pPr>
              <w:pStyle w:val="TAC"/>
              <w:rPr>
                <w:ins w:id="148" w:author="Ericsson" w:date="2022-12-02T16:24:00Z"/>
                <w:rFonts w:eastAsia="DengXian"/>
              </w:rPr>
            </w:pPr>
            <w:ins w:id="149" w:author="Ericsson" w:date="2022-12-02T16:24:00Z">
              <w:r w:rsidRPr="00916504">
                <w:rPr>
                  <w:rFonts w:eastAsia="DengXian"/>
                </w:rPr>
                <w:t>X</w:t>
              </w:r>
              <w:r w:rsidRPr="00916504">
                <w:rPr>
                  <w:rFonts w:eastAsia="DengXian"/>
                </w:rPr>
                <w:br/>
                <w:t>(note 1)</w:t>
              </w:r>
            </w:ins>
          </w:p>
        </w:tc>
        <w:tc>
          <w:tcPr>
            <w:tcW w:w="992" w:type="dxa"/>
            <w:tcBorders>
              <w:top w:val="single" w:sz="4" w:space="0" w:color="auto"/>
              <w:left w:val="single" w:sz="4" w:space="0" w:color="auto"/>
              <w:bottom w:val="single" w:sz="12" w:space="0" w:color="auto"/>
              <w:right w:val="single" w:sz="4" w:space="0" w:color="auto"/>
            </w:tcBorders>
          </w:tcPr>
          <w:p w14:paraId="55042159" w14:textId="315B4172" w:rsidR="006D79EB" w:rsidRPr="00916504" w:rsidRDefault="006D79EB" w:rsidP="006D79EB">
            <w:pPr>
              <w:pStyle w:val="TAC"/>
              <w:rPr>
                <w:ins w:id="150" w:author="Ericsson" w:date="2022-12-02T16:24:00Z"/>
                <w:rFonts w:eastAsia="DengXian"/>
              </w:rPr>
            </w:pPr>
          </w:p>
        </w:tc>
        <w:tc>
          <w:tcPr>
            <w:tcW w:w="1418" w:type="dxa"/>
            <w:tcBorders>
              <w:top w:val="single" w:sz="4" w:space="0" w:color="auto"/>
              <w:left w:val="single" w:sz="4" w:space="0" w:color="auto"/>
              <w:bottom w:val="single" w:sz="12" w:space="0" w:color="auto"/>
              <w:right w:val="single" w:sz="4" w:space="0" w:color="auto"/>
            </w:tcBorders>
          </w:tcPr>
          <w:p w14:paraId="1A8031F8" w14:textId="5016DDD9" w:rsidR="006D79EB" w:rsidRPr="00916504" w:rsidRDefault="006D79EB" w:rsidP="006D79EB">
            <w:pPr>
              <w:pStyle w:val="TAC"/>
              <w:rPr>
                <w:ins w:id="151" w:author="Ericsson" w:date="2022-12-02T16:24:00Z"/>
                <w:rFonts w:eastAsia="DengXian"/>
              </w:rPr>
            </w:pPr>
            <w:ins w:id="152" w:author="Ericsson" w:date="2022-12-02T16:24:00Z">
              <w:r w:rsidRPr="00916504">
                <w:rPr>
                  <w:rFonts w:eastAsia="DengXian"/>
                </w:rPr>
                <w:t>X</w:t>
              </w:r>
              <w:r w:rsidRPr="00916504">
                <w:rPr>
                  <w:rFonts w:eastAsia="DengXian"/>
                </w:rPr>
                <w:br/>
                <w:t>(note 1)</w:t>
              </w:r>
            </w:ins>
          </w:p>
        </w:tc>
      </w:tr>
      <w:tr w:rsidR="006D79EB" w:rsidRPr="00916504" w14:paraId="4E957FB9" w14:textId="77777777" w:rsidTr="00332344">
        <w:trPr>
          <w:cantSplit/>
          <w:jc w:val="center"/>
        </w:trPr>
        <w:tc>
          <w:tcPr>
            <w:tcW w:w="9606" w:type="dxa"/>
            <w:gridSpan w:val="5"/>
            <w:tcBorders>
              <w:top w:val="single" w:sz="12" w:space="0" w:color="auto"/>
              <w:left w:val="single" w:sz="12" w:space="0" w:color="auto"/>
              <w:bottom w:val="single" w:sz="12" w:space="0" w:color="auto"/>
              <w:right w:val="single" w:sz="12" w:space="0" w:color="auto"/>
            </w:tcBorders>
          </w:tcPr>
          <w:p w14:paraId="0E397DA3" w14:textId="77777777" w:rsidR="006D79EB" w:rsidRPr="00916504" w:rsidRDefault="006D79EB" w:rsidP="006D79EB">
            <w:pPr>
              <w:pStyle w:val="TAN"/>
              <w:rPr>
                <w:rFonts w:eastAsia="MS Mincho"/>
              </w:rPr>
            </w:pPr>
            <w:r w:rsidRPr="00916504">
              <w:rPr>
                <w:rFonts w:eastAsia="DengXian"/>
              </w:rPr>
              <w:t>NOTE 1:</w:t>
            </w:r>
            <w:r w:rsidRPr="00916504">
              <w:rPr>
                <w:rFonts w:eastAsia="DengXian"/>
              </w:rPr>
              <w:tab/>
              <w:t>It is an optional parameter.</w:t>
            </w:r>
          </w:p>
        </w:tc>
      </w:tr>
    </w:tbl>
    <w:p w14:paraId="44F35E9F" w14:textId="77777777" w:rsidR="00ED7C74" w:rsidRPr="00496CB0" w:rsidRDefault="00ED7C74" w:rsidP="00E1120C">
      <w:pPr>
        <w:rPr>
          <w:lang w:eastAsia="zh-CN"/>
        </w:rPr>
      </w:pPr>
    </w:p>
    <w:p w14:paraId="457817AF" w14:textId="3455DDB4" w:rsidR="00B14378" w:rsidDel="00912CC7" w:rsidRDefault="00B14378" w:rsidP="00B14378">
      <w:pPr>
        <w:pStyle w:val="StartEndofChange"/>
        <w:rPr>
          <w:del w:id="153" w:author="Ericsson r01" w:date="2023-01-16T08:49:00Z"/>
        </w:rPr>
      </w:pPr>
      <w:del w:id="154" w:author="Ericsson r01" w:date="2023-01-16T08:49:00Z">
        <w:r w:rsidDel="00912CC7">
          <w:rPr>
            <w:rFonts w:hint="eastAsia"/>
          </w:rPr>
          <w:delText xml:space="preserve">* </w:delText>
        </w:r>
        <w:r w:rsidDel="00912CC7">
          <w:delText xml:space="preserve">* * * </w:delText>
        </w:r>
        <w:r w:rsidR="0098629B" w:rsidDel="00912CC7">
          <w:delText>Ne</w:delText>
        </w:r>
        <w:r w:rsidR="00A85831" w:rsidDel="00912CC7">
          <w:delText xml:space="preserve">xt </w:delText>
        </w:r>
        <w:r w:rsidDel="00912CC7">
          <w:delText>Change</w:delText>
        </w:r>
        <w:r w:rsidR="00A97239" w:rsidDel="00912CC7">
          <w:delText>s</w:delText>
        </w:r>
        <w:r w:rsidDel="00912CC7">
          <w:delText xml:space="preserve"> * * * *</w:delText>
        </w:r>
      </w:del>
    </w:p>
    <w:p w14:paraId="6EF16D9A" w14:textId="3F5921C8" w:rsidR="003B4FDA" w:rsidDel="00912CC7" w:rsidRDefault="003B4FDA" w:rsidP="003B4FDA">
      <w:pPr>
        <w:pStyle w:val="Heading2"/>
        <w:rPr>
          <w:ins w:id="155" w:author="Ericsson" w:date="2022-12-23T15:39:00Z"/>
          <w:del w:id="156" w:author="Ericsson r01" w:date="2023-01-16T08:49:00Z"/>
          <w:lang w:eastAsia="ko-KR"/>
        </w:rPr>
      </w:pPr>
      <w:bookmarkStart w:id="157" w:name="_Toc114570442"/>
      <w:bookmarkStart w:id="158" w:name="_Toc20204633"/>
      <w:bookmarkStart w:id="159" w:name="_Toc27895339"/>
      <w:bookmarkStart w:id="160" w:name="_Toc36192442"/>
      <w:bookmarkStart w:id="161" w:name="_Toc45193545"/>
      <w:bookmarkStart w:id="162" w:name="_Toc47593177"/>
      <w:bookmarkStart w:id="163" w:name="_Toc51835264"/>
      <w:bookmarkStart w:id="164" w:name="_Toc59101090"/>
      <w:bookmarkStart w:id="165" w:name="_Toc114570524"/>
      <w:bookmarkStart w:id="166" w:name="_Toc106166843"/>
      <w:bookmarkStart w:id="167" w:name="_Toc114570505"/>
      <w:commentRangeStart w:id="168"/>
      <w:ins w:id="169" w:author="Ericsson" w:date="2022-12-23T15:39:00Z">
        <w:del w:id="170" w:author="Ericsson r01" w:date="2023-01-16T08:49:00Z">
          <w:r w:rsidDel="00912CC7">
            <w:rPr>
              <w:lang w:eastAsia="ko-KR"/>
            </w:rPr>
            <w:delText>6.X</w:delText>
          </w:r>
          <w:r w:rsidDel="00912CC7">
            <w:rPr>
              <w:lang w:eastAsia="ko-KR"/>
            </w:rPr>
            <w:tab/>
            <w:delText>Resource Efficiency in Network Sharing</w:delText>
          </w:r>
        </w:del>
      </w:ins>
    </w:p>
    <w:p w14:paraId="7E8398AB" w14:textId="62006653" w:rsidR="003B4FDA" w:rsidRPr="006B3D26" w:rsidDel="00912CC7" w:rsidRDefault="003B4FDA" w:rsidP="003B4FDA">
      <w:pPr>
        <w:rPr>
          <w:ins w:id="171" w:author="Ericsson" w:date="2022-12-23T15:39:00Z"/>
          <w:del w:id="172" w:author="Ericsson r01" w:date="2023-01-16T08:49:00Z"/>
        </w:rPr>
      </w:pPr>
      <w:ins w:id="173" w:author="Ericsson" w:date="2022-12-23T15:39:00Z">
        <w:del w:id="174" w:author="Ericsson r01" w:date="2023-01-16T08:49:00Z">
          <w:r w:rsidDel="00912CC7">
            <w:rPr>
              <w:lang w:eastAsia="zh-CN"/>
            </w:rPr>
            <w:delText>In the case of network sharing as specified in clause</w:delText>
          </w:r>
          <w:r w:rsidDel="00912CC7">
            <w:delText> 5.18 of TS 23.501 </w:delText>
          </w:r>
          <w:r w:rsidDel="00912CC7">
            <w:rPr>
              <w:lang w:eastAsia="zh-CN"/>
            </w:rPr>
            <w:delText xml:space="preserve">[5], the AF may create multiple </w:delText>
          </w:r>
          <w:r w:rsidDel="00912CC7">
            <w:rPr>
              <w:rFonts w:eastAsia="MS Mincho"/>
            </w:rPr>
            <w:delText>broadcast MBS Sessions via multiple CNs to deliver the same content. In this case, if the AF provides an Associated Session ID (see clause</w:delText>
          </w:r>
          <w:r w:rsidDel="00912CC7">
            <w:delText> </w:delText>
          </w:r>
          <w:r w:rsidDel="00912CC7">
            <w:rPr>
              <w:rFonts w:eastAsia="MS Mincho"/>
            </w:rPr>
            <w:delText>6.5.x) to the NG-RAN via 5GCs when creating broadcast MBS sessions, the NG-RAN may utilize the Associated Session ID to correlate the broadcast MBS Sessions and allocate radio resource in an efficient manner, i.e., the NG-RAN allocate</w:delText>
          </w:r>
        </w:del>
      </w:ins>
      <w:ins w:id="175" w:author="Ericsson" w:date="2023-01-07T21:03:00Z">
        <w:del w:id="176" w:author="Ericsson r01" w:date="2023-01-16T08:49:00Z">
          <w:r w:rsidR="00485FE3" w:rsidDel="00912CC7">
            <w:rPr>
              <w:rFonts w:eastAsia="MS Mincho"/>
            </w:rPr>
            <w:delText>s</w:delText>
          </w:r>
        </w:del>
      </w:ins>
      <w:ins w:id="177" w:author="Ericsson" w:date="2022-12-23T15:39:00Z">
        <w:del w:id="178" w:author="Ericsson r01" w:date="2023-01-16T08:49:00Z">
          <w:r w:rsidDel="00912CC7">
            <w:rPr>
              <w:rFonts w:eastAsia="MS Mincho"/>
            </w:rPr>
            <w:delText xml:space="preserve"> radio resource for one of broadcast MBS Sessions instead of allocating radio resource for all the broadcast MBS Sessions.</w:delText>
          </w:r>
        </w:del>
      </w:ins>
    </w:p>
    <w:p w14:paraId="086BCF5A" w14:textId="7E942B4B" w:rsidR="00D74180" w:rsidDel="00912CC7" w:rsidRDefault="00D74180" w:rsidP="00D74180">
      <w:pPr>
        <w:rPr>
          <w:ins w:id="179" w:author="Ericsson" w:date="2022-12-23T15:43:00Z"/>
          <w:del w:id="180" w:author="Ericsson r01" w:date="2023-01-16T08:49:00Z"/>
          <w:lang w:eastAsia="ko-KR"/>
        </w:rPr>
      </w:pPr>
      <w:ins w:id="181" w:author="Ericsson" w:date="2022-12-23T15:43:00Z">
        <w:del w:id="182" w:author="Ericsson r01" w:date="2023-01-16T08:49:00Z">
          <w:r w:rsidRPr="003B4FDA" w:rsidDel="00912CC7">
            <w:rPr>
              <w:lang w:eastAsia="ko-KR"/>
            </w:rPr>
            <w:delText>The association of MBS session identifiers may be configured in NG-RAN</w:delText>
          </w:r>
          <w:r w:rsidRPr="004E0B50" w:rsidDel="00912CC7">
            <w:rPr>
              <w:lang w:eastAsia="ko-KR"/>
            </w:rPr>
            <w:delText>,</w:delText>
          </w:r>
          <w:r w:rsidRPr="003B4FDA" w:rsidDel="00912CC7">
            <w:rPr>
              <w:lang w:eastAsia="ko-KR"/>
            </w:rPr>
            <w:delText xml:space="preserve"> </w:delText>
          </w:r>
          <w:r w:rsidRPr="004E0B50" w:rsidDel="00912CC7">
            <w:rPr>
              <w:lang w:eastAsia="ko-KR"/>
            </w:rPr>
            <w:delText xml:space="preserve">assuming there is no requirement on </w:delText>
          </w:r>
        </w:del>
      </w:ins>
      <w:ins w:id="183" w:author="Ericsson" w:date="2023-01-07T21:04:00Z">
        <w:del w:id="184" w:author="Ericsson r01" w:date="2023-01-16T08:49:00Z">
          <w:r w:rsidR="00EB59E9" w:rsidDel="00912CC7">
            <w:rPr>
              <w:lang w:eastAsia="ko-KR"/>
            </w:rPr>
            <w:delText xml:space="preserve">the </w:delText>
          </w:r>
        </w:del>
      </w:ins>
      <w:ins w:id="185" w:author="Ericsson" w:date="2022-12-23T15:43:00Z">
        <w:del w:id="186" w:author="Ericsson r01" w:date="2023-01-16T08:49:00Z">
          <w:r w:rsidRPr="004E0B50" w:rsidDel="00912CC7">
            <w:rPr>
              <w:lang w:eastAsia="ko-KR"/>
            </w:rPr>
            <w:delText>AF to provide associated session identifier.</w:delText>
          </w:r>
        </w:del>
      </w:ins>
    </w:p>
    <w:p w14:paraId="2AFE72C2" w14:textId="7378D5BC" w:rsidR="00D74180" w:rsidDel="00912CC7" w:rsidRDefault="00D74180" w:rsidP="00D74180">
      <w:pPr>
        <w:pStyle w:val="NO"/>
        <w:rPr>
          <w:ins w:id="187" w:author="Ericsson" w:date="2022-12-23T15:43:00Z"/>
          <w:del w:id="188" w:author="Ericsson r01" w:date="2023-01-16T08:49:00Z"/>
        </w:rPr>
      </w:pPr>
      <w:ins w:id="189" w:author="Ericsson" w:date="2022-12-23T15:43:00Z">
        <w:del w:id="190" w:author="Ericsson r01" w:date="2023-01-16T08:49:00Z">
          <w:r w:rsidDel="00912CC7">
            <w:delText xml:space="preserve">NOTE: </w:delText>
          </w:r>
          <w:r w:rsidDel="00912CC7">
            <w:tab/>
            <w:delText xml:space="preserve">Configuring the </w:delText>
          </w:r>
          <w:r w:rsidDel="00912CC7">
            <w:rPr>
              <w:lang w:eastAsia="ko-KR"/>
            </w:rPr>
            <w:delText>association of MBS session identifiers in NG-RAN</w:delText>
          </w:r>
          <w:r w:rsidDel="00912CC7">
            <w:delText xml:space="preserve"> implies that configuration in NG-RAN needs to be done after TMGI for a broadcast MBS Session is available.</w:delText>
          </w:r>
        </w:del>
      </w:ins>
    </w:p>
    <w:p w14:paraId="565781FE" w14:textId="4307665A" w:rsidR="003B4FDA" w:rsidRPr="004E0B50" w:rsidDel="00912CC7" w:rsidRDefault="003B4FDA" w:rsidP="003B4FDA">
      <w:pPr>
        <w:rPr>
          <w:ins w:id="191" w:author="Ericsson" w:date="2022-12-23T15:39:00Z"/>
          <w:del w:id="192" w:author="Ericsson r01" w:date="2023-01-16T08:49:00Z"/>
        </w:rPr>
      </w:pPr>
      <w:ins w:id="193" w:author="Ericsson" w:date="2022-12-23T15:39:00Z">
        <w:del w:id="194" w:author="Ericsson r01" w:date="2023-01-16T08:49:00Z">
          <w:r w:rsidDel="00912CC7">
            <w:rPr>
              <w:rFonts w:eastAsia="MS Mincho"/>
            </w:rPr>
            <w:delText xml:space="preserve">Illustrated in </w:delText>
          </w:r>
          <w:r w:rsidRPr="0049792B" w:rsidDel="00912CC7">
            <w:rPr>
              <w:rFonts w:eastAsia="MS Mincho"/>
            </w:rPr>
            <w:delText>Figure</w:delText>
          </w:r>
          <w:r w:rsidDel="00912CC7">
            <w:delText> </w:delText>
          </w:r>
          <w:r w:rsidDel="00912CC7">
            <w:rPr>
              <w:rFonts w:eastAsia="MS Mincho"/>
            </w:rPr>
            <w:delText>6</w:delText>
          </w:r>
          <w:r w:rsidRPr="0049792B" w:rsidDel="00912CC7">
            <w:rPr>
              <w:rFonts w:eastAsia="MS Mincho"/>
            </w:rPr>
            <w:delText>.X-</w:delText>
          </w:r>
          <w:r w:rsidDel="00912CC7">
            <w:rPr>
              <w:rFonts w:eastAsia="MS Mincho"/>
            </w:rPr>
            <w:delText>1 is an example that the AF creates broadcast MBS Sessions via 5GC Operators A, B and C respectively to deliver the same content and N3mb unicast transport is used from 5GC to the NG-RAN.</w:delText>
          </w:r>
          <w:r w:rsidDel="00912CC7">
            <w:delText xml:space="preserve"> The N3mb tunnel may be established from the 5GC of only one operator (i.e., Operator A in </w:delText>
          </w:r>
          <w:r w:rsidRPr="0049792B" w:rsidDel="00912CC7">
            <w:delText>Figure</w:delText>
          </w:r>
          <w:r w:rsidDel="00912CC7">
            <w:delText> 6</w:delText>
          </w:r>
          <w:r w:rsidRPr="0049792B" w:rsidDel="00912CC7">
            <w:delText>.X-</w:delText>
          </w:r>
          <w:r w:rsidDel="00912CC7">
            <w:delText xml:space="preserve">1) to the shared NG-RAN, or the N3mb tunnels may be established from the 5GCs of all the three operators to the shared NG-RAN. Over the Uu interface, the NG-RAN allocates radio resource for only one of the established broadcast MBS Sessions regardless of the number of N3mb tunnels established to </w:delText>
          </w:r>
          <w:r w:rsidDel="00912CC7">
            <w:rPr>
              <w:lang w:eastAsia="zh-CN"/>
            </w:rPr>
            <w:delText>deliver the MBS packets.</w:delText>
          </w:r>
        </w:del>
      </w:ins>
    </w:p>
    <w:p w14:paraId="7622D7BE" w14:textId="39561BD9" w:rsidR="003B4FDA" w:rsidDel="00912CC7" w:rsidRDefault="003B4FDA" w:rsidP="003B4FDA">
      <w:pPr>
        <w:rPr>
          <w:ins w:id="195" w:author="Ericsson" w:date="2022-12-23T15:39:00Z"/>
          <w:del w:id="196" w:author="Ericsson r01" w:date="2023-01-16T08:49:00Z"/>
        </w:rPr>
      </w:pPr>
      <w:ins w:id="197" w:author="Ericsson" w:date="2022-12-23T15:39:00Z">
        <w:del w:id="198" w:author="Ericsson r01" w:date="2023-01-16T08:49:00Z">
          <w:r w:rsidDel="00912CC7">
            <w:object w:dxaOrig="10931" w:dyaOrig="5771" w14:anchorId="7D317F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5pt;height:236.5pt" o:ole="">
                <v:imagedata r:id="rId13" o:title=""/>
              </v:shape>
              <o:OLEObject Type="Embed" ProgID="Visio.Drawing.15" ShapeID="_x0000_i1025" DrawAspect="Content" ObjectID="_1735364706" r:id="rId14"/>
            </w:object>
          </w:r>
        </w:del>
      </w:ins>
    </w:p>
    <w:p w14:paraId="31BB987F" w14:textId="022CBD88" w:rsidR="003B4FDA" w:rsidRPr="006B3D26" w:rsidRDefault="003B4FDA" w:rsidP="003B4FDA">
      <w:pPr>
        <w:pStyle w:val="TF"/>
        <w:rPr>
          <w:ins w:id="199" w:author="Ericsson" w:date="2022-12-23T15:39:00Z"/>
        </w:rPr>
      </w:pPr>
      <w:ins w:id="200" w:author="Ericsson" w:date="2022-12-23T15:39:00Z">
        <w:del w:id="201" w:author="Ericsson r01" w:date="2023-01-16T08:49:00Z">
          <w:r w:rsidRPr="006B3D26" w:rsidDel="00912CC7">
            <w:delText xml:space="preserve">Figure </w:delText>
          </w:r>
          <w:r w:rsidDel="00912CC7">
            <w:delText>6.X</w:delText>
          </w:r>
          <w:r w:rsidRPr="006B3D26" w:rsidDel="00912CC7">
            <w:delText xml:space="preserve">-1: </w:delText>
          </w:r>
          <w:r w:rsidDel="00912CC7">
            <w:delText xml:space="preserve">Example of MBS resource efficiency in network sharing </w:delText>
          </w:r>
        </w:del>
        <w:r>
          <w:t xml:space="preserve"> </w:t>
        </w:r>
      </w:ins>
      <w:commentRangeEnd w:id="168"/>
      <w:r w:rsidR="00912CC7">
        <w:rPr>
          <w:rStyle w:val="CommentReference"/>
          <w:rFonts w:ascii="Times New Roman" w:hAnsi="Times New Roman"/>
          <w:b w:val="0"/>
        </w:rPr>
        <w:commentReference w:id="168"/>
      </w:r>
    </w:p>
    <w:p w14:paraId="4543ABA6" w14:textId="09FE2380" w:rsidR="00561078" w:rsidDel="00E7133E" w:rsidRDefault="00561078" w:rsidP="00561078">
      <w:pPr>
        <w:pStyle w:val="StartEndofChange"/>
        <w:rPr>
          <w:del w:id="202" w:author="Ericsson r01" w:date="2023-01-16T08:50:00Z"/>
        </w:rPr>
      </w:pPr>
      <w:del w:id="203" w:author="Ericsson r01" w:date="2023-01-16T08:50:00Z">
        <w:r w:rsidDel="00E7133E">
          <w:rPr>
            <w:rFonts w:hint="eastAsia"/>
          </w:rPr>
          <w:delText xml:space="preserve">* </w:delText>
        </w:r>
        <w:r w:rsidDel="00E7133E">
          <w:delText>* * * Next Changes * * * *</w:delText>
        </w:r>
      </w:del>
    </w:p>
    <w:p w14:paraId="62D28698" w14:textId="77777777" w:rsidR="00570C41" w:rsidRPr="006B3D26" w:rsidRDefault="00570C41" w:rsidP="00570C41">
      <w:pPr>
        <w:pStyle w:val="Heading4"/>
      </w:pPr>
      <w:bookmarkStart w:id="204" w:name="_Toc122416772"/>
      <w:bookmarkEnd w:id="157"/>
      <w:commentRangeStart w:id="205"/>
      <w:r>
        <w:t>7.1.1.2</w:t>
      </w:r>
      <w:commentRangeEnd w:id="205"/>
      <w:r w:rsidR="00E7133E">
        <w:rPr>
          <w:rStyle w:val="CommentReference"/>
          <w:rFonts w:ascii="Times New Roman" w:hAnsi="Times New Roman"/>
        </w:rPr>
        <w:commentReference w:id="205"/>
      </w:r>
      <w:r w:rsidRPr="006B3D26">
        <w:tab/>
        <w:t xml:space="preserve">MBS </w:t>
      </w:r>
      <w:r>
        <w:t>S</w:t>
      </w:r>
      <w:r w:rsidRPr="006B3D26">
        <w:t xml:space="preserve">ession </w:t>
      </w:r>
      <w:r>
        <w:t xml:space="preserve">Creation </w:t>
      </w:r>
      <w:r w:rsidRPr="006B3D26">
        <w:t>without PCC</w:t>
      </w:r>
      <w:bookmarkEnd w:id="204"/>
    </w:p>
    <w:p w14:paraId="41825F2B" w14:textId="77777777" w:rsidR="00570C41" w:rsidRPr="006B3D26" w:rsidRDefault="00570C41" w:rsidP="00570C41">
      <w:pPr>
        <w:rPr>
          <w:rFonts w:eastAsia="Times New Roman"/>
        </w:rPr>
      </w:pPr>
      <w:r w:rsidRPr="006B3D26">
        <w:rPr>
          <w:rFonts w:eastAsia="Times New Roman"/>
        </w:rPr>
        <w:t xml:space="preserve">This procedure is used by the AF to start the MBS Session towards 5GC and consist of TMGI allocation, and MBS session </w:t>
      </w:r>
      <w:r>
        <w:rPr>
          <w:rFonts w:eastAsia="Times New Roman"/>
        </w:rPr>
        <w:t>creation</w:t>
      </w:r>
      <w:r w:rsidRPr="006B3D26">
        <w:rPr>
          <w:rFonts w:eastAsia="Times New Roman"/>
        </w:rPr>
        <w:t>, and they apply to both multicast and broadcast communications unless otherwise stated.</w:t>
      </w:r>
    </w:p>
    <w:p w14:paraId="4189C851" w14:textId="77777777" w:rsidR="00570C41" w:rsidRPr="006B3D26" w:rsidRDefault="00570C41" w:rsidP="00570C41">
      <w:pPr>
        <w:rPr>
          <w:rFonts w:eastAsia="Times New Roman"/>
        </w:rPr>
      </w:pPr>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5DD6A124" w14:textId="77777777" w:rsidR="00570C41" w:rsidRPr="006B3D26" w:rsidRDefault="00570C41" w:rsidP="00570C41">
      <w:pPr>
        <w:rPr>
          <w:rFonts w:eastAsia="Times New Roman"/>
        </w:rPr>
      </w:pPr>
      <w:r w:rsidRPr="006B3D26">
        <w:rPr>
          <w:rFonts w:eastAsia="Times New Roman"/>
        </w:rPr>
        <w:t xml:space="preserve">For both broadcast and multicast communication, the TMGI allocation may be separated from the MBS Session </w:t>
      </w:r>
      <w:r>
        <w:rPr>
          <w:rFonts w:eastAsia="Times New Roman"/>
        </w:rPr>
        <w:t>creation request</w:t>
      </w:r>
      <w:r w:rsidRPr="006B3D26">
        <w:rPr>
          <w:rFonts w:eastAsia="Times New Roman"/>
        </w:rPr>
        <w:t>.</w:t>
      </w:r>
    </w:p>
    <w:p w14:paraId="0DF0DA7E" w14:textId="77777777" w:rsidR="00570C41" w:rsidRPr="006B3D26" w:rsidRDefault="00570C41" w:rsidP="00570C41">
      <w:pPr>
        <w:rPr>
          <w:rFonts w:eastAsia="Times New Roman"/>
        </w:rPr>
      </w:pPr>
      <w:r w:rsidRPr="006B3D26">
        <w:rPr>
          <w:rFonts w:eastAsia="Times New Roman"/>
        </w:rPr>
        <w:t>For multicast communication, TMGI allocation procedure is applicable if TMGI is used as MBS Session ID.</w:t>
      </w:r>
    </w:p>
    <w:p w14:paraId="6BFAC347" w14:textId="77777777" w:rsidR="00570C41" w:rsidRDefault="00570C41" w:rsidP="00570C41">
      <w:pPr>
        <w:pStyle w:val="TH"/>
      </w:pPr>
      <w:r>
        <w:rPr>
          <w:rFonts w:eastAsia="DengXian"/>
        </w:rPr>
        <w:object w:dxaOrig="9451" w:dyaOrig="11241" w14:anchorId="4006E02A">
          <v:shape id="_x0000_i1026" type="#_x0000_t75" style="width:472pt;height:561.5pt" o:ole="">
            <v:imagedata r:id="rId19" o:title=""/>
          </v:shape>
          <o:OLEObject Type="Embed" ProgID="Visio.Drawing.15" ShapeID="_x0000_i1026" DrawAspect="Content" ObjectID="_1735364707" r:id="rId20"/>
        </w:object>
      </w:r>
    </w:p>
    <w:p w14:paraId="0E225AC8" w14:textId="77777777" w:rsidR="00570C41" w:rsidRPr="006B3D26" w:rsidRDefault="00570C41" w:rsidP="00570C41">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570151FE" w14:textId="77777777" w:rsidR="00570C41" w:rsidRPr="006B3D26" w:rsidRDefault="00570C41" w:rsidP="00570C41">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68B364F9" w14:textId="77777777" w:rsidR="00570C41" w:rsidRDefault="00570C41" w:rsidP="00570C41">
      <w:pPr>
        <w:pStyle w:val="B1"/>
      </w:pPr>
      <w:r>
        <w:t>1.</w:t>
      </w:r>
      <w:r>
        <w:tab/>
        <w:t xml:space="preserve">AF sends </w:t>
      </w:r>
      <w:proofErr w:type="spellStart"/>
      <w:r>
        <w:t>Nnef_MBSTMGI_Allocate</w:t>
      </w:r>
      <w:proofErr w:type="spellEnd"/>
      <w: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45358D48" w14:textId="77777777" w:rsidR="00570C41" w:rsidRDefault="00570C41" w:rsidP="00570C41">
      <w:pPr>
        <w:pStyle w:val="NO"/>
      </w:pPr>
      <w:r>
        <w:t>NOTE 1:</w:t>
      </w:r>
      <w:r>
        <w:tab/>
        <w:t>Depending on the network deployment and use case, MB-SMF may receive requests from AF directly, or via NEF, or via MBSF, or via NEF and MBSF.</w:t>
      </w:r>
    </w:p>
    <w:p w14:paraId="3279E16B" w14:textId="77777777" w:rsidR="00570C41" w:rsidRDefault="00570C41" w:rsidP="00570C41">
      <w:pPr>
        <w:pStyle w:val="B1"/>
      </w:pPr>
      <w:r>
        <w:t>2.</w:t>
      </w:r>
      <w:r>
        <w:tab/>
        <w:t>NEF/MBSF checks authorization of AF. If geographical area information or civic address information was provided by the AF as MBS service area, NEF/MBSF performs the translation.</w:t>
      </w:r>
    </w:p>
    <w:p w14:paraId="08C98CAF" w14:textId="77777777" w:rsidR="00570C41" w:rsidRDefault="00570C41" w:rsidP="00570C41">
      <w:pPr>
        <w:pStyle w:val="NO"/>
      </w:pPr>
      <w:r>
        <w:lastRenderedPageBreak/>
        <w:t>NOTE 2:</w:t>
      </w:r>
      <w:r>
        <w:tab/>
        <w:t>NEF is not required if AF is in trusted domain.</w:t>
      </w:r>
    </w:p>
    <w:p w14:paraId="3726BBA3" w14:textId="77777777" w:rsidR="00570C41" w:rsidRDefault="00570C41" w:rsidP="00570C41">
      <w:pPr>
        <w:pStyle w:val="B1"/>
      </w:pPr>
      <w:r>
        <w:t>3.</w:t>
      </w:r>
      <w:r>
        <w:tab/>
        <w:t>NEF/MBSF discovers and selects an MB-SMF using NRF or based on local configuration, possibly based on MBS service area.</w:t>
      </w:r>
    </w:p>
    <w:p w14:paraId="63F9408B" w14:textId="77777777" w:rsidR="00570C41" w:rsidRDefault="00570C41" w:rsidP="00570C41">
      <w:pPr>
        <w:pStyle w:val="B1"/>
      </w:pPr>
      <w:r>
        <w:t>4.</w:t>
      </w:r>
      <w:r>
        <w:tab/>
        <w:t xml:space="preserve">NEF/MBSF sends an </w:t>
      </w:r>
      <w:proofErr w:type="spellStart"/>
      <w:r>
        <w:t>Nmbsmf_TMGI_Allocate</w:t>
      </w:r>
      <w:proofErr w:type="spellEnd"/>
      <w:r>
        <w:t xml:space="preserve"> Request (TMGI number) message to the MB-SMF.</w:t>
      </w:r>
    </w:p>
    <w:p w14:paraId="6C2DF6A6" w14:textId="77777777" w:rsidR="00570C41" w:rsidRDefault="00570C41" w:rsidP="00570C41">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3A5C3C8F" w14:textId="77777777" w:rsidR="00570C41" w:rsidRDefault="00570C41" w:rsidP="00570C41">
      <w:pPr>
        <w:pStyle w:val="B1"/>
      </w:pPr>
      <w:r>
        <w:t>6.</w:t>
      </w:r>
      <w:r>
        <w:tab/>
        <w:t xml:space="preserve">The NEF or MBSF responds to the AF by sending an </w:t>
      </w:r>
      <w:proofErr w:type="spellStart"/>
      <w:r>
        <w:t>Nnef_MBSTMGI_Allocate</w:t>
      </w:r>
      <w:proofErr w:type="spellEnd"/>
      <w:r>
        <w:t xml:space="preserve"> Response (TMGI(s), expiration time).</w:t>
      </w:r>
    </w:p>
    <w:p w14:paraId="7F8C1655" w14:textId="77777777" w:rsidR="00570C41" w:rsidRDefault="00570C41" w:rsidP="00570C41">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3C41B9A8" w14:textId="77777777" w:rsidR="00570C41" w:rsidRDefault="00570C41" w:rsidP="00570C41">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407C48C2" w14:textId="77777777" w:rsidR="00570C41" w:rsidRDefault="00570C41" w:rsidP="00570C41">
      <w:pPr>
        <w:pStyle w:val="B1"/>
      </w:pPr>
      <w:r>
        <w:tab/>
        <w:t>The UE needs to be aware if the service is broadcast or multicast to decide if JOIN is to be performed.</w:t>
      </w:r>
    </w:p>
    <w:p w14:paraId="7B001570" w14:textId="40FD322A" w:rsidR="00570C41" w:rsidRDefault="00570C41" w:rsidP="00570C41">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w:t>
      </w:r>
      <w:ins w:id="206" w:author="Ericsson" w:date="2022-12-23T15:46:00Z">
        <w:r w:rsidR="008822D1">
          <w:t xml:space="preserve">, </w:t>
        </w:r>
        <w:del w:id="207" w:author="Ericsson r01" w:date="2023-01-16T08:50:00Z">
          <w:r w:rsidR="008822D1" w:rsidDel="00E7133E">
            <w:delText>[Associated Session ID]</w:delText>
          </w:r>
        </w:del>
      </w:ins>
      <w:del w:id="208" w:author="Ericsson r01" w:date="2023-01-16T08:50:00Z">
        <w:r w:rsidDel="00E7133E">
          <w:delText xml:space="preserve">). </w:delText>
        </w:r>
      </w:del>
      <w:r>
        <w:t>If step 1-6 has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ins w:id="209" w:author="Ericsson" w:date="2022-12-23T15:56:00Z">
        <w:r w:rsidR="008522B7">
          <w:t xml:space="preserve"> </w:t>
        </w:r>
        <w:del w:id="210" w:author="Ericsson r01" w:date="2023-01-16T08:50:00Z">
          <w:r w:rsidR="008522B7" w:rsidDel="00E7133E">
            <w:delText>In the case of network sharing (see clause</w:delText>
          </w:r>
          <w:r w:rsidR="008522B7" w:rsidRPr="004F1190" w:rsidDel="00E7133E">
            <w:rPr>
              <w:rFonts w:eastAsia="DengXian"/>
            </w:rPr>
            <w:delText> </w:delText>
          </w:r>
          <w:r w:rsidR="008522B7" w:rsidDel="00E7133E">
            <w:rPr>
              <w:rFonts w:eastAsia="DengXian"/>
            </w:rPr>
            <w:delText>6.</w:delText>
          </w:r>
        </w:del>
      </w:ins>
      <w:ins w:id="211" w:author="Ericsson" w:date="2023-01-07T21:05:00Z">
        <w:del w:id="212" w:author="Ericsson r01" w:date="2023-01-16T08:50:00Z">
          <w:r w:rsidR="00354411" w:rsidDel="00E7133E">
            <w:rPr>
              <w:rFonts w:eastAsia="DengXian"/>
            </w:rPr>
            <w:delText>X</w:delText>
          </w:r>
        </w:del>
      </w:ins>
      <w:ins w:id="213" w:author="Ericsson" w:date="2022-12-23T15:56:00Z">
        <w:del w:id="214" w:author="Ericsson r01" w:date="2023-01-16T08:50:00Z">
          <w:r w:rsidR="008522B7" w:rsidDel="00E7133E">
            <w:rPr>
              <w:rFonts w:eastAsia="DengXian"/>
            </w:rPr>
            <w:delText>)</w:delText>
          </w:r>
          <w:r w:rsidR="008522B7" w:rsidDel="00E7133E">
            <w:delText xml:space="preserve">, the AF may provide </w:delText>
          </w:r>
        </w:del>
      </w:ins>
      <w:ins w:id="215" w:author="Ericsson" w:date="2023-01-07T21:06:00Z">
        <w:del w:id="216" w:author="Ericsson r01" w:date="2023-01-16T08:50:00Z">
          <w:r w:rsidR="00354411" w:rsidDel="00E7133E">
            <w:delText xml:space="preserve">an </w:delText>
          </w:r>
        </w:del>
      </w:ins>
      <w:ins w:id="217" w:author="Ericsson" w:date="2022-12-23T15:56:00Z">
        <w:del w:id="218" w:author="Ericsson r01" w:date="2023-01-16T08:50:00Z">
          <w:r w:rsidR="008522B7" w:rsidDel="00E7133E">
            <w:delText xml:space="preserve">Associated Session ID to enable NG-RAN to identify broadcast MBS sessions from multiple CNs </w:delText>
          </w:r>
        </w:del>
      </w:ins>
      <w:ins w:id="219" w:author="Ericsson" w:date="2023-01-07T21:06:00Z">
        <w:del w:id="220" w:author="Ericsson r01" w:date="2023-01-16T08:50:00Z">
          <w:r w:rsidR="00354411" w:rsidDel="00E7133E">
            <w:delText>delivering</w:delText>
          </w:r>
        </w:del>
      </w:ins>
      <w:ins w:id="221" w:author="Ericsson" w:date="2022-12-23T15:56:00Z">
        <w:del w:id="222" w:author="Ericsson r01" w:date="2023-01-16T08:50:00Z">
          <w:r w:rsidR="008522B7" w:rsidDel="00E7133E">
            <w:delText xml:space="preserve"> the same content.</w:delText>
          </w:r>
        </w:del>
      </w:ins>
    </w:p>
    <w:p w14:paraId="4D435728" w14:textId="77777777" w:rsidR="00570C41" w:rsidRDefault="00570C41" w:rsidP="00570C41">
      <w:pPr>
        <w:pStyle w:val="B1"/>
      </w:pPr>
      <w:r>
        <w:tab/>
        <w:t>If geographical area information or civic address information was provided by the AF as MBS service area, NEF/MBSF translates the MBS service area to Cell ID list or TAI list.</w:t>
      </w:r>
    </w:p>
    <w:p w14:paraId="2B7381E8" w14:textId="77777777" w:rsidR="00570C41" w:rsidRDefault="00570C41" w:rsidP="00570C41">
      <w:pPr>
        <w:pStyle w:val="B1"/>
      </w:pPr>
      <w:r>
        <w:tab/>
        <w:t>For broadcast communication, the AF may determine MBS FSA ID(s) for the Broadcast MBS session based on business agreements and include them in the description of the MBS session.</w:t>
      </w:r>
    </w:p>
    <w:p w14:paraId="094B7C19" w14:textId="77777777" w:rsidR="00570C41" w:rsidRDefault="00570C41" w:rsidP="00570C41">
      <w:pPr>
        <w:pStyle w:val="NO"/>
      </w:pPr>
      <w:r>
        <w:t>NOTE 3:</w:t>
      </w:r>
      <w:r>
        <w:tab/>
        <w:t>MBS session state is applicable for multicast MBS Session.</w:t>
      </w:r>
    </w:p>
    <w:p w14:paraId="2FE48441" w14:textId="77777777" w:rsidR="00570C41" w:rsidRDefault="00570C41" w:rsidP="00570C41">
      <w:pPr>
        <w:pStyle w:val="B1"/>
      </w:pPr>
      <w:r>
        <w:t>9.</w:t>
      </w:r>
      <w:r>
        <w:tab/>
        <w:t>NEF/MBSF checks authorization of content provider.</w:t>
      </w:r>
    </w:p>
    <w:p w14:paraId="6CB27BCA" w14:textId="77777777" w:rsidR="00570C41" w:rsidRDefault="00570C41" w:rsidP="00570C41">
      <w:pPr>
        <w:pStyle w:val="B1"/>
      </w:pPr>
      <w:r>
        <w:t>10.</w:t>
      </w:r>
      <w:r>
        <w:tab/>
        <w:t>NEF/MBSF discovers MB-SMF candidates and selects MB-SMF as ingress control node, possibly based on MBS service area. If a TMGI is included in step 8, NEF/MBSF finds MB-SMF based on that TMGI.</w:t>
      </w:r>
    </w:p>
    <w:p w14:paraId="1643EDD8" w14:textId="0CA7EBAA" w:rsidR="00570C41" w:rsidRDefault="00570C41" w:rsidP="00570C41">
      <w:pPr>
        <w:pStyle w:val="B1"/>
      </w:pPr>
      <w:r>
        <w:t>11.</w:t>
      </w:r>
      <w:r>
        <w:tab/>
        <w:t xml:space="preserve">NEF/MBSF sends </w:t>
      </w:r>
      <w:proofErr w:type="spellStart"/>
      <w:r>
        <w:t>Nmbsmf_MBSSession_Create</w:t>
      </w:r>
      <w:proofErr w:type="spellEnd"/>
      <w:r>
        <w:t xml:space="preserve"> Request ([MBS Session ID], MBS service type, [TMGI allocation request], MBS Service Information (as defined in clause 6.14), [MBS service area], [Any UE indication], [start and end time of the MBS session], [MBS session state], [ingress transport address request indication], [FSA ID(s)], [multicast session security context]</w:t>
      </w:r>
      <w:ins w:id="223" w:author="Ericsson" w:date="2022-12-23T15:57:00Z">
        <w:r w:rsidR="00BA72CA">
          <w:t>, [Associated Session ID]</w:t>
        </w:r>
      </w:ins>
      <w:r>
        <w: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47083BE1" w14:textId="77777777" w:rsidR="00570C41" w:rsidRDefault="00570C41" w:rsidP="00570C41">
      <w:pPr>
        <w:pStyle w:val="B1"/>
      </w:pPr>
      <w:r>
        <w:tab/>
        <w:t>If requested to do so, or if a source specific multicast is provided as MBS Session ID in step 11, the MB-SMF allocates a TMGI.</w:t>
      </w:r>
    </w:p>
    <w:p w14:paraId="21EDFA5C" w14:textId="77777777" w:rsidR="00570C41" w:rsidRDefault="00570C41" w:rsidP="00570C41">
      <w:pPr>
        <w:pStyle w:val="B1"/>
      </w:pPr>
      <w:r>
        <w:lastRenderedPageBreak/>
        <w:tab/>
        <w:t>For broadcast communication, if no MBS FSA ID(s) have been received, the MB-SMF selects MBS FSA ID(s) for the Broadcast MBS session based on local configuration.</w:t>
      </w:r>
    </w:p>
    <w:p w14:paraId="41AA6A2C" w14:textId="77777777" w:rsidR="00570C41" w:rsidRDefault="00570C41" w:rsidP="00570C41">
      <w:pPr>
        <w:pStyle w:val="B1"/>
      </w:pPr>
      <w:r>
        <w:t>12.</w:t>
      </w:r>
      <w:r>
        <w:tab/>
        <w:t>Void.</w:t>
      </w:r>
    </w:p>
    <w:p w14:paraId="41B7F027" w14:textId="77777777" w:rsidR="00570C41" w:rsidRDefault="00570C41" w:rsidP="00570C41">
      <w:pPr>
        <w:pStyle w:val="B1"/>
      </w:pPr>
      <w:r>
        <w:t>13.</w:t>
      </w:r>
      <w:r>
        <w:tab/>
        <w:t>The MB-SMF derives the required QoS parameters locally based on the MBS Service Information.</w:t>
      </w:r>
    </w:p>
    <w:p w14:paraId="4884DDA9" w14:textId="77777777" w:rsidR="00570C41" w:rsidRDefault="00570C41" w:rsidP="00570C41">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2C387FE7" w14:textId="77777777" w:rsidR="00570C41" w:rsidRDefault="00570C41" w:rsidP="00570C41">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0E8F7CCA" w14:textId="77777777" w:rsidR="00570C41" w:rsidRDefault="00570C41" w:rsidP="00570C41">
      <w:pPr>
        <w:pStyle w:val="B1"/>
      </w:pPr>
      <w:r>
        <w:t>15.</w:t>
      </w:r>
      <w:r>
        <w:tab/>
        <w:t>If requested, MB-UPF selects an ingress address (IP address and port) and a tunnel endpoint for the outgoing data and provides it to MB-SMF.</w:t>
      </w:r>
    </w:p>
    <w:p w14:paraId="31B309E1" w14:textId="77777777" w:rsidR="00570C41" w:rsidRDefault="00570C41" w:rsidP="00570C41">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3C8ED4EE" w14:textId="77777777" w:rsidR="00570C41" w:rsidRDefault="00570C41" w:rsidP="00570C41">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4E8B8048" w14:textId="77777777" w:rsidR="00570C41" w:rsidRDefault="00570C41" w:rsidP="00570C41">
      <w:pPr>
        <w:pStyle w:val="NO"/>
      </w:pPr>
      <w:r>
        <w:t>NOTE 3:</w:t>
      </w:r>
      <w:r>
        <w:tab/>
        <w:t>If TMGI is used to represent an MBS Session, MB-SMF does not need to update NRF if the TMGI range(s) supported by an MB-SMF is already included in the MB-SMF profile when MB-SMF register itself into NRF.</w:t>
      </w:r>
    </w:p>
    <w:p w14:paraId="58C5317B" w14:textId="77777777" w:rsidR="00570C41" w:rsidRDefault="00570C41" w:rsidP="00570C41">
      <w:pPr>
        <w:pStyle w:val="B1"/>
      </w:pPr>
      <w:r>
        <w:t>17.</w:t>
      </w:r>
      <w:r>
        <w:tab/>
        <w:t>For broadcast communication, the MB-SMF continues the procedure towards the AMF and NG-RAN as specified in clause 7.3.1 to request the allocation of resources to for the transmission of the broadcast session.</w:t>
      </w:r>
    </w:p>
    <w:p w14:paraId="20082808" w14:textId="77777777" w:rsidR="00570C41" w:rsidRDefault="00570C41" w:rsidP="00570C41">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73F48768" w14:textId="77777777" w:rsidR="00570C41" w:rsidRDefault="00570C41" w:rsidP="00570C41">
      <w:pPr>
        <w:pStyle w:val="B1"/>
      </w:pPr>
      <w:r>
        <w:t>19.</w:t>
      </w:r>
      <w:r>
        <w:tab/>
        <w:t>[Conditional on step 19]</w:t>
      </w:r>
      <w:r>
        <w:tab/>
        <w:t>If requested, the MBSTF selects an ingress address (IP address and port) and provides it to NEF/MBSF.</w:t>
      </w:r>
    </w:p>
    <w:p w14:paraId="06FB8C15" w14:textId="77777777" w:rsidR="00570C41" w:rsidRDefault="00570C41" w:rsidP="00570C41">
      <w:pPr>
        <w:pStyle w:val="B1"/>
      </w:pPr>
      <w:r>
        <w:t>20.</w:t>
      </w:r>
      <w:r>
        <w:tab/>
        <w:t xml:space="preserve">The NEF/MBSF-C indicates the possibly allocated ingress address and other parameters (e.g. TMGI) to the AF via an </w:t>
      </w:r>
      <w:proofErr w:type="spellStart"/>
      <w:r>
        <w:t>Nnef_MBSSession_Create</w:t>
      </w:r>
      <w:proofErr w:type="spellEnd"/>
      <w:r>
        <w:t xml:space="preserv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7B39B94C" w14:textId="77777777" w:rsidR="00570C41" w:rsidRDefault="00570C41" w:rsidP="00570C41">
      <w:pPr>
        <w:pStyle w:val="B1"/>
      </w:pPr>
      <w:r>
        <w:t>21.</w:t>
      </w:r>
      <w:r>
        <w:tab/>
        <w:t>Same as step 7. The AF may also perform a service announcement at this stage.</w:t>
      </w:r>
    </w:p>
    <w:p w14:paraId="7086973C" w14:textId="77777777" w:rsidR="00570C41" w:rsidRDefault="00570C41" w:rsidP="00570C41">
      <w:pPr>
        <w:pStyle w:val="B1"/>
      </w:pPr>
      <w:r>
        <w:t>22.</w:t>
      </w:r>
      <w:r>
        <w:tab/>
        <w:t>For multicast communication, depending on configuration UEs can join the MBS Session as specified in clause 7.2.1.</w:t>
      </w:r>
    </w:p>
    <w:bookmarkEnd w:id="88"/>
    <w:bookmarkEnd w:id="89"/>
    <w:bookmarkEnd w:id="90"/>
    <w:bookmarkEnd w:id="91"/>
    <w:bookmarkEnd w:id="92"/>
    <w:bookmarkEnd w:id="93"/>
    <w:bookmarkEnd w:id="94"/>
    <w:bookmarkEnd w:id="95"/>
    <w:bookmarkEnd w:id="158"/>
    <w:bookmarkEnd w:id="159"/>
    <w:bookmarkEnd w:id="160"/>
    <w:bookmarkEnd w:id="161"/>
    <w:bookmarkEnd w:id="162"/>
    <w:bookmarkEnd w:id="163"/>
    <w:bookmarkEnd w:id="164"/>
    <w:bookmarkEnd w:id="165"/>
    <w:bookmarkEnd w:id="166"/>
    <w:bookmarkEnd w:id="167"/>
    <w:p w14:paraId="438FF741" w14:textId="2FE32D6F" w:rsidR="00EE349E" w:rsidDel="00A61CB6" w:rsidRDefault="00EE349E" w:rsidP="00EE349E">
      <w:pPr>
        <w:pStyle w:val="StartEndofChange"/>
        <w:rPr>
          <w:del w:id="224" w:author="Ericsson r01" w:date="2023-01-16T08:51:00Z"/>
        </w:rPr>
      </w:pPr>
      <w:del w:id="225" w:author="Ericsson r01" w:date="2023-01-16T08:51:00Z">
        <w:r w:rsidDel="00A61CB6">
          <w:rPr>
            <w:rFonts w:hint="eastAsia"/>
          </w:rPr>
          <w:delText xml:space="preserve">* </w:delText>
        </w:r>
        <w:r w:rsidDel="00A61CB6">
          <w:delText>* * * Next Changes</w:delText>
        </w:r>
        <w:r w:rsidR="00935D7C" w:rsidDel="00A61CB6">
          <w:delText xml:space="preserve"> START</w:delText>
        </w:r>
        <w:r w:rsidDel="00A61CB6">
          <w:delText xml:space="preserve"> * * * *</w:delText>
        </w:r>
      </w:del>
    </w:p>
    <w:p w14:paraId="70FBC8F1" w14:textId="77777777" w:rsidR="009F5D32" w:rsidRPr="004F1190" w:rsidRDefault="009F5D32" w:rsidP="009F5D32">
      <w:pPr>
        <w:pStyle w:val="Heading3"/>
      </w:pPr>
      <w:bookmarkStart w:id="226" w:name="_Toc66391767"/>
      <w:bookmarkStart w:id="227" w:name="_Toc70079081"/>
      <w:bookmarkStart w:id="228" w:name="_Toc70930026"/>
      <w:bookmarkStart w:id="229" w:name="_Toc122416828"/>
      <w:commentRangeStart w:id="230"/>
      <w:r w:rsidRPr="004F1190">
        <w:t>7.3.1</w:t>
      </w:r>
      <w:commentRangeEnd w:id="230"/>
      <w:r w:rsidR="00A61CB6">
        <w:rPr>
          <w:rStyle w:val="CommentReference"/>
          <w:rFonts w:ascii="Times New Roman" w:hAnsi="Times New Roman"/>
        </w:rPr>
        <w:commentReference w:id="230"/>
      </w:r>
      <w:r w:rsidRPr="004F1190">
        <w:tab/>
        <w:t>MBS Session Start for Broadcast</w:t>
      </w:r>
      <w:bookmarkEnd w:id="226"/>
      <w:bookmarkEnd w:id="227"/>
      <w:bookmarkEnd w:id="228"/>
      <w:bookmarkEnd w:id="229"/>
    </w:p>
    <w:p w14:paraId="0658C9F4" w14:textId="77777777" w:rsidR="009F5D32" w:rsidRPr="004F1190" w:rsidRDefault="009F5D32" w:rsidP="009F5D32">
      <w:pPr>
        <w:rPr>
          <w:rFonts w:eastAsia="SimSun"/>
          <w:lang w:eastAsia="ko-KR"/>
        </w:rPr>
      </w:pPr>
      <w:r w:rsidRPr="004F1190">
        <w:rPr>
          <w:rFonts w:eastAsia="DengXian"/>
          <w:lang w:eastAsia="ko-KR"/>
        </w:rPr>
        <w:t>The Broadcast</w:t>
      </w:r>
      <w:r>
        <w:rPr>
          <w:rFonts w:eastAsia="DengXian"/>
          <w:lang w:eastAsia="ko-KR"/>
        </w:rPr>
        <w:t xml:space="preserve"> MBS</w:t>
      </w:r>
      <w:r w:rsidRPr="004F1190">
        <w:rPr>
          <w:rFonts w:eastAsia="DengXian"/>
          <w:lang w:eastAsia="ko-KR"/>
        </w:rPr>
        <w:t xml:space="preserve"> Session Start follows the common procedure specified in clause</w:t>
      </w:r>
      <w:r w:rsidRPr="004F1190">
        <w:rPr>
          <w:rFonts w:eastAsia="DengXian"/>
        </w:rPr>
        <w:t> </w:t>
      </w:r>
      <w:r>
        <w:rPr>
          <w:rFonts w:eastAsia="DengXian"/>
          <w:lang w:eastAsia="ko-KR"/>
        </w:rPr>
        <w:t>7.1.1.2</w:t>
      </w:r>
      <w:r w:rsidRPr="00A62BF3">
        <w:rPr>
          <w:rFonts w:eastAsia="DengXian"/>
          <w:lang w:eastAsia="ko-KR"/>
        </w:rPr>
        <w:t xml:space="preserve"> </w:t>
      </w:r>
      <w:r>
        <w:rPr>
          <w:rFonts w:eastAsia="DengXian"/>
          <w:lang w:eastAsia="ko-KR"/>
        </w:rPr>
        <w:t xml:space="preserve">or </w:t>
      </w:r>
      <w:r w:rsidRPr="004F1190">
        <w:rPr>
          <w:rFonts w:eastAsia="DengXian"/>
          <w:lang w:eastAsia="ko-KR"/>
        </w:rPr>
        <w:t>clause</w:t>
      </w:r>
      <w:r w:rsidRPr="004F1190">
        <w:rPr>
          <w:rFonts w:eastAsia="DengXian"/>
        </w:rPr>
        <w:t> </w:t>
      </w:r>
      <w:r>
        <w:rPr>
          <w:rFonts w:eastAsia="DengXian"/>
        </w:rPr>
        <w:t>7.1.1.3</w:t>
      </w:r>
      <w:r w:rsidRPr="004F1190">
        <w:rPr>
          <w:rFonts w:eastAsia="DengXian"/>
          <w:lang w:eastAsia="ko-KR"/>
        </w:rPr>
        <w:t xml:space="preserve">, which consist of TMGI Allocation and MBS Session </w:t>
      </w:r>
      <w:r>
        <w:rPr>
          <w:rFonts w:eastAsia="DengXian"/>
        </w:rPr>
        <w:t>Create</w:t>
      </w:r>
      <w:r w:rsidRPr="004F1190">
        <w:rPr>
          <w:rFonts w:eastAsia="DengXian"/>
          <w:lang w:eastAsia="ko-KR"/>
        </w:rPr>
        <w:t xml:space="preserve">. It is possible for AF to allocate TMGI once but </w:t>
      </w:r>
      <w:r>
        <w:rPr>
          <w:rFonts w:eastAsia="DengXian"/>
          <w:lang w:eastAsia="ko-KR"/>
        </w:rPr>
        <w:t>create the</w:t>
      </w:r>
      <w:r w:rsidRPr="004F1190">
        <w:rPr>
          <w:rFonts w:eastAsia="DengXian"/>
          <w:lang w:eastAsia="ko-KR"/>
        </w:rPr>
        <w:t xml:space="preserve"> MBS </w:t>
      </w:r>
      <w:r w:rsidRPr="004F1190">
        <w:rPr>
          <w:rFonts w:eastAsia="DengXian"/>
          <w:lang w:eastAsia="ko-KR"/>
        </w:rPr>
        <w:lastRenderedPageBreak/>
        <w:t xml:space="preserve">Session for multiple times. A combined procedure to perform both TMGI allocation and MBS Session </w:t>
      </w:r>
      <w:r>
        <w:rPr>
          <w:rFonts w:eastAsia="DengXian"/>
        </w:rPr>
        <w:t>Create</w:t>
      </w:r>
      <w:r w:rsidRPr="004F1190">
        <w:rPr>
          <w:rFonts w:eastAsia="DengXian"/>
          <w:lang w:eastAsia="ko-KR"/>
        </w:rPr>
        <w:t xml:space="preserve"> </w:t>
      </w:r>
      <w:r>
        <w:rPr>
          <w:rFonts w:eastAsia="DengXian"/>
          <w:lang w:eastAsia="ko-KR"/>
        </w:rPr>
        <w:t>is</w:t>
      </w:r>
      <w:r w:rsidRPr="004F1190">
        <w:rPr>
          <w:rFonts w:eastAsia="DengXian"/>
          <w:lang w:eastAsia="ko-KR"/>
        </w:rPr>
        <w:t xml:space="preserve"> available.</w:t>
      </w:r>
    </w:p>
    <w:p w14:paraId="1748479F" w14:textId="77777777" w:rsidR="009F5D32" w:rsidRPr="004F1190" w:rsidRDefault="009F5D32" w:rsidP="009F5D32">
      <w:pPr>
        <w:rPr>
          <w:rFonts w:eastAsia="DengXian"/>
        </w:rPr>
      </w:pPr>
      <w:r w:rsidRPr="004F1190">
        <w:rPr>
          <w:rFonts w:eastAsia="DengXian"/>
        </w:rPr>
        <w:t>The TMGI Allocation is used by AF to obtain the TMGI as MBS Session ID (i.e. TMGI) and perform service announcement towards UEs.</w:t>
      </w:r>
    </w:p>
    <w:p w14:paraId="4AF05828" w14:textId="77777777" w:rsidR="009F5D32" w:rsidRPr="004F1190" w:rsidRDefault="009F5D32" w:rsidP="009F5D32">
      <w:r w:rsidRPr="00916504">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0172D59F" w14:textId="77777777" w:rsidR="009F5D32" w:rsidRPr="004F1190" w:rsidRDefault="009F5D32" w:rsidP="009F5D32">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2D79D522" w14:textId="77777777" w:rsidR="009F5D32" w:rsidRPr="00064632" w:rsidRDefault="009F5D32" w:rsidP="009F5D32">
      <w:r>
        <w:t>To receive the data of broadcast communication service, the UE is either preconfigured with needed configuration (e.g. USD as defined in TS 26.346 [13]) for the UE to receive MBS service, or provisioned with the configuration of Broadcast MBS session on application level (service announcement; the configuration may for instance be performed using SIP signalling, or methods described in TS 26.346 [13]). If the needed configuration is pre-configured, the UE does not need to interact with network.</w:t>
      </w:r>
    </w:p>
    <w:p w14:paraId="35F23ED0" w14:textId="77777777" w:rsidR="009F5D32" w:rsidRDefault="009F5D32" w:rsidP="009F5D32">
      <w:pPr>
        <w:pStyle w:val="TH"/>
      </w:pPr>
      <w:r>
        <w:object w:dxaOrig="9360" w:dyaOrig="6210" w14:anchorId="13D86DDF">
          <v:shape id="_x0000_i1027" type="#_x0000_t75" style="width:468.5pt;height:310.5pt" o:ole="">
            <v:imagedata r:id="rId21" o:title=""/>
          </v:shape>
          <o:OLEObject Type="Embed" ProgID="Word.Picture.8" ShapeID="_x0000_i1027" DrawAspect="Content" ObjectID="_1735364708" r:id="rId22"/>
        </w:object>
      </w:r>
    </w:p>
    <w:p w14:paraId="29607F27" w14:textId="77777777" w:rsidR="009F5D32" w:rsidRPr="004F1190" w:rsidRDefault="009F5D32" w:rsidP="009F5D32">
      <w:pPr>
        <w:pStyle w:val="TF"/>
      </w:pPr>
      <w:r w:rsidRPr="004F1190">
        <w:t>Figure 7.3.1-1: MBS Session Establishment for Broadcast</w:t>
      </w:r>
    </w:p>
    <w:p w14:paraId="75FAC532" w14:textId="77777777" w:rsidR="009F5D32" w:rsidRDefault="009F5D32" w:rsidP="009F5D32">
      <w:pPr>
        <w:pStyle w:val="B1"/>
      </w:pPr>
      <w:r>
        <w:t>0</w:t>
      </w:r>
      <w:r>
        <w:tab/>
        <w:t>Based on OAM configuration, RAN nodes announce in SIBs over the radio interface information about the MBS FSA IDs and frequencies of neighbouring cells.</w:t>
      </w:r>
    </w:p>
    <w:p w14:paraId="306BFAB0" w14:textId="77777777" w:rsidR="009F5D32" w:rsidRPr="004F1190" w:rsidRDefault="009F5D32" w:rsidP="009F5D32">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broadcast MBS session are communicated in the service announcement towards the UE. The UE compares those MBS FSA IDs(s) with the MBS FSA ID(s) in SIBs for frequency selection.</w:t>
      </w:r>
    </w:p>
    <w:p w14:paraId="397CFE97" w14:textId="77777777" w:rsidR="009F5D32" w:rsidRPr="004F1190" w:rsidRDefault="009F5D32" w:rsidP="009F5D32">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w:t>
      </w:r>
      <w:proofErr w:type="spellStart"/>
      <w:r>
        <w:t>Namf_MBSBroadcast_ContextCreate</w:t>
      </w:r>
      <w:proofErr w:type="spellEnd"/>
      <w:r w:rsidRPr="004F1190">
        <w:t xml:space="preserve"> (TMGI, </w:t>
      </w:r>
      <w:r>
        <w:t>N2 SM information ([</w:t>
      </w:r>
      <w:r w:rsidRPr="004F1190">
        <w:t xml:space="preserve">LL </w:t>
      </w:r>
      <w:r>
        <w:t>SS</w:t>
      </w:r>
      <w:r w:rsidRPr="004F1190">
        <w:t>M</w:t>
      </w:r>
      <w:r>
        <w:t>]</w:t>
      </w:r>
      <w:r w:rsidRPr="004F1190">
        <w:t>, 5G QoS Profile</w:t>
      </w:r>
      <w:r>
        <w:t>)</w:t>
      </w:r>
      <w:r w:rsidRPr="004F1190">
        <w:t>, MBS service area</w:t>
      </w:r>
      <w:r>
        <w:t>, [MBS FSA ID(s)]</w:t>
      </w:r>
      <w:r w:rsidRPr="004F1190">
        <w:t xml:space="preserve">) messages to the selected </w:t>
      </w:r>
      <w:r w:rsidRPr="004F1190">
        <w:lastRenderedPageBreak/>
        <w:t>AMF(s) in parallel if the service type is broadcast service.</w:t>
      </w:r>
      <w:r>
        <w:t xml:space="preserve"> The MB-SMF may include a maximum response time in the request.</w:t>
      </w:r>
    </w:p>
    <w:p w14:paraId="0B3FB9BB" w14:textId="77777777" w:rsidR="009F5D32" w:rsidRPr="004F1190" w:rsidRDefault="009F5D32" w:rsidP="009F5D32">
      <w:pPr>
        <w:pStyle w:val="B1"/>
      </w:pPr>
      <w:r w:rsidRPr="004F1190">
        <w:t>3.</w:t>
      </w:r>
      <w:r w:rsidRPr="004F1190">
        <w:tab/>
        <w:t>The AMF transfers the</w:t>
      </w:r>
      <w:r>
        <w:t xml:space="preserve"> MBS Session Resource Setup Request message, which contains the N2 SM information in the received</w:t>
      </w:r>
      <w:r w:rsidRPr="004F1190">
        <w:t xml:space="preserve"> </w:t>
      </w:r>
      <w:proofErr w:type="spellStart"/>
      <w:r w:rsidRPr="00631C4C">
        <w:t>Namf_MBSBroadcast_ContextCreate</w:t>
      </w:r>
      <w:proofErr w:type="spellEnd"/>
      <w:r w:rsidRPr="004F1190">
        <w:t xml:space="preserve"> Request to all NG-RANs which support MBS in the MBS service area. The AMF include</w:t>
      </w:r>
      <w:r>
        <w:t>s</w:t>
      </w:r>
      <w:r w:rsidRPr="004F1190">
        <w:t xml:space="preserve"> the MBS service area.</w:t>
      </w:r>
    </w:p>
    <w:p w14:paraId="26C4EA5D" w14:textId="77777777" w:rsidR="009F5D32" w:rsidRDefault="009F5D32" w:rsidP="009F5D32">
      <w:pPr>
        <w:pStyle w:val="B1"/>
      </w:pPr>
      <w:r w:rsidRPr="004F1190">
        <w:t>4.</w:t>
      </w:r>
      <w:r w:rsidRPr="004F1190">
        <w:tab/>
        <w:t>NG-RAN creates a Broadcast MBS Session Context</w:t>
      </w:r>
      <w:r>
        <w:t xml:space="preserve"> and</w:t>
      </w:r>
      <w:r w:rsidRPr="004F1190">
        <w:t xml:space="preserve"> stores the TMGI</w:t>
      </w:r>
      <w:r>
        <w:t xml:space="preserve"> and</w:t>
      </w:r>
      <w:r w:rsidRPr="004F1190">
        <w:t xml:space="preserve"> the QoS Profile in the MBS Session Context. The LL </w:t>
      </w:r>
      <w:r>
        <w:t>SS</w:t>
      </w:r>
      <w:r w:rsidRPr="004F1190">
        <w:t>M are optional parameters and only provided by MB-SMF to NG-RAN if N3mb multicast transport is configured to be used in the 5GC.</w:t>
      </w:r>
      <w:r>
        <w:t xml:space="preserve"> If MBS FSA ID(s) were received, the NG-RAN may use those MBS FSA ID(s)s to determine cells/frequencies within the MBS service area to broadcast MBS session data based on OAM configuration about the MBS FSA IDs and related frequencies.</w:t>
      </w:r>
    </w:p>
    <w:p w14:paraId="46381D8C" w14:textId="6637FB91" w:rsidR="001C4427" w:rsidRPr="002A2C0F" w:rsidDel="00A61CB6" w:rsidRDefault="001C4427" w:rsidP="001C4427">
      <w:pPr>
        <w:pStyle w:val="B1"/>
        <w:ind w:firstLine="0"/>
        <w:rPr>
          <w:ins w:id="231" w:author="Ericsson" w:date="2022-12-23T16:05:00Z"/>
          <w:del w:id="232" w:author="Ericsson r01" w:date="2023-01-16T08:51:00Z"/>
          <w:rFonts w:eastAsia="Yu Mincho"/>
        </w:rPr>
      </w:pPr>
      <w:ins w:id="233" w:author="Ericsson" w:date="2022-12-23T16:05:00Z">
        <w:del w:id="234" w:author="Ericsson r01" w:date="2023-01-16T08:51:00Z">
          <w:r w:rsidRPr="00047DE9" w:rsidDel="00A61CB6">
            <w:delText xml:space="preserve">If </w:delText>
          </w:r>
          <w:r w:rsidRPr="004E0B50" w:rsidDel="00A61CB6">
            <w:delText xml:space="preserve">the </w:delText>
          </w:r>
          <w:r w:rsidRPr="00047DE9" w:rsidDel="00A61CB6">
            <w:delText>NG-RAN prefers to use N3mb multicast transport, continue at step 5</w:delText>
          </w:r>
          <w:r w:rsidRPr="002043A5" w:rsidDel="00A61CB6">
            <w:delText>.</w:delText>
          </w:r>
        </w:del>
      </w:ins>
    </w:p>
    <w:p w14:paraId="4CF6E206" w14:textId="43E486D4" w:rsidR="008A0631" w:rsidDel="00A61CB6" w:rsidRDefault="00943226">
      <w:pPr>
        <w:pStyle w:val="B1"/>
        <w:ind w:firstLine="0"/>
        <w:rPr>
          <w:ins w:id="235" w:author="Ericsson" w:date="2022-12-23T16:04:00Z"/>
          <w:del w:id="236" w:author="Ericsson r01" w:date="2023-01-16T08:51:00Z"/>
        </w:rPr>
        <w:pPrChange w:id="237" w:author="Ericsson" w:date="2022-12-23T16:04:00Z">
          <w:pPr>
            <w:pStyle w:val="B1"/>
          </w:pPr>
        </w:pPrChange>
      </w:pPr>
      <w:ins w:id="238" w:author="Ericsson" w:date="2022-12-23T16:05:00Z">
        <w:del w:id="239" w:author="Ericsson r01" w:date="2023-01-16T08:51:00Z">
          <w:r w:rsidDel="00A61CB6">
            <w:delText xml:space="preserve"> </w:delText>
          </w:r>
          <w:r w:rsidDel="00A61CB6">
            <w:rPr>
              <w:lang w:eastAsia="zh-CN"/>
            </w:rPr>
            <w:delText>Procedure continues at step</w:delText>
          </w:r>
          <w:r w:rsidRPr="00047DE9" w:rsidDel="00A61CB6">
            <w:delText> </w:delText>
          </w:r>
          <w:r w:rsidDel="00A61CB6">
            <w:rPr>
              <w:lang w:eastAsia="zh-CN"/>
            </w:rPr>
            <w:delText>6.</w:delText>
          </w:r>
        </w:del>
      </w:ins>
    </w:p>
    <w:p w14:paraId="6B5FCACC" w14:textId="3B15C36C" w:rsidR="009F5D32" w:rsidRPr="004F1190" w:rsidRDefault="009F5D32" w:rsidP="009F5D32">
      <w:pPr>
        <w:pStyle w:val="B1"/>
      </w:pPr>
      <w:r w:rsidRPr="004F1190">
        <w:t>5.</w:t>
      </w:r>
      <w:r w:rsidRPr="004F1190">
        <w:tab/>
        <w:t xml:space="preserve">If NG-RAN prefers to use N3mb multicast transport (and if LL </w:t>
      </w:r>
      <w:r>
        <w:t>SS</w:t>
      </w:r>
      <w:r w:rsidRPr="004F1190">
        <w:t xml:space="preserve">M is available in NG-RAN), the NG-RAN joins the multicast group (i.e. LL </w:t>
      </w:r>
      <w:r>
        <w:t>SS</w:t>
      </w:r>
      <w:r w:rsidRPr="004F1190">
        <w:t>M).</w:t>
      </w:r>
    </w:p>
    <w:p w14:paraId="54F3EC38" w14:textId="50CC1E03" w:rsidR="009F5D32" w:rsidRPr="004F1190" w:rsidRDefault="009F5D32" w:rsidP="009F5D32">
      <w:pPr>
        <w:pStyle w:val="B1"/>
        <w:rPr>
          <w:rFonts w:eastAsia="Yu Mincho"/>
        </w:rPr>
      </w:pPr>
      <w:r w:rsidRPr="004F1190">
        <w:rPr>
          <w:rFonts w:eastAsia="Yu Mincho"/>
        </w:rPr>
        <w:tab/>
      </w:r>
      <w:r w:rsidRPr="004F1190" w:rsidDel="008A0631">
        <w:rPr>
          <w:rFonts w:eastAsia="Yu Mincho"/>
        </w:rPr>
        <w:t>If NG-RAN</w:t>
      </w:r>
      <w:r w:rsidRPr="004F1190" w:rsidDel="008A0631">
        <w:t xml:space="preserve"> prefers to use N3mb</w:t>
      </w:r>
      <w:r w:rsidDel="008A0631">
        <w:t xml:space="preserve"> unicast</w:t>
      </w:r>
      <w:r w:rsidRPr="004F1190" w:rsidDel="008A0631">
        <w:t xml:space="preserve"> transport (or if the LL </w:t>
      </w:r>
      <w:r w:rsidDel="008A0631">
        <w:t>SS</w:t>
      </w:r>
      <w:r w:rsidRPr="004F1190" w:rsidDel="008A0631">
        <w:t>M is not available in NG-RAN) between the NG-RAN and MB-UPF, NG-RAN provides its N3mb DL Tunnel Info.</w:t>
      </w:r>
    </w:p>
    <w:p w14:paraId="2CBA00C7" w14:textId="77777777" w:rsidR="009F5D32" w:rsidRPr="004F1190" w:rsidRDefault="009F5D32" w:rsidP="009F5D32">
      <w:pPr>
        <w:pStyle w:val="B1"/>
      </w:pPr>
      <w:r w:rsidRPr="004F1190">
        <w:t>6.</w:t>
      </w:r>
      <w:r w:rsidRPr="004F1190">
        <w:tab/>
        <w:t>The NG-RAN reports successful establishment of the MBS Session resources (which may include multiple MBS QoS Flows) by sending MBS Session Resource Setup Response (TMGI, N2 SM information (</w:t>
      </w:r>
      <w:r>
        <w:t>[</w:t>
      </w:r>
      <w:r w:rsidRPr="004F1190">
        <w:t>N3mb DL Tunnel Info</w:t>
      </w:r>
      <w:r>
        <w:t>]</w:t>
      </w:r>
      <w:r w:rsidRPr="004F1190">
        <w:t>)) message(s) to the AMF. N3mb DL Tunnel Info is only available when</w:t>
      </w:r>
      <w:r>
        <w:t xml:space="preserve"> unicast</w:t>
      </w:r>
      <w:r w:rsidRPr="004F1190">
        <w:t xml:space="preserve"> transport applies between MB-UPF and NG-RAN.</w:t>
      </w:r>
      <w:r>
        <w:t xml:space="preserve"> For more details, refer to TS 38.413 [15].</w:t>
      </w:r>
    </w:p>
    <w:p w14:paraId="76BCA35D" w14:textId="77777777" w:rsidR="009F5D32" w:rsidRPr="004F1190" w:rsidRDefault="009F5D32" w:rsidP="009F5D32">
      <w:pPr>
        <w:pStyle w:val="B1"/>
      </w:pPr>
      <w:r w:rsidRPr="004F1190">
        <w:t>7.</w:t>
      </w:r>
      <w:r w:rsidRPr="004F1190">
        <w:tab/>
        <w:t xml:space="preserve">The AMF transfers the </w:t>
      </w:r>
      <w:proofErr w:type="spellStart"/>
      <w:r w:rsidRPr="00631C4C">
        <w:t>Namf_MBSBroadcast_ContextCreate</w:t>
      </w:r>
      <w:proofErr w:type="spellEnd"/>
      <w:r w:rsidRPr="004F1190">
        <w:t xml:space="preserve"> Response () to the MB-SMF. The AMF should respond success when it receives the first success response from the NG-RAN(s). And if all NG-RAN(s) report failure, the AMF should respond failure. The MB-SMF store</w:t>
      </w:r>
      <w:r>
        <w:t>s</w:t>
      </w:r>
      <w:r w:rsidRPr="004F1190">
        <w:t xml:space="preserve"> the AMF(s) which responds success in the MBS Session Context as the downstream nodes.</w:t>
      </w:r>
      <w:r>
        <w:t xml:space="preserve"> If the AMF receives the NG-RAN response(s) from all involved NG-RAN(s), the AMF should include an indication of completion of the operation in all NG-RANs.</w:t>
      </w:r>
    </w:p>
    <w:p w14:paraId="3DD41528" w14:textId="77777777" w:rsidR="009F5D32" w:rsidRPr="004F1190" w:rsidRDefault="009F5D32" w:rsidP="009F5D32">
      <w:pPr>
        <w:pStyle w:val="B1"/>
        <w:rPr>
          <w:rFonts w:eastAsia="SimSun"/>
        </w:rPr>
      </w:pPr>
      <w:r w:rsidRPr="004F1190">
        <w:t>8.</w:t>
      </w:r>
      <w:r w:rsidRPr="004F1190">
        <w:tab/>
        <w:t>If N3mb</w:t>
      </w:r>
      <w:r>
        <w:t xml:space="preserve"> unicast</w:t>
      </w:r>
      <w:r w:rsidRPr="004F1190">
        <w:t xml:space="preserve"> transport is to be used (i.e. N3mb DL Tunnel Info is present in the</w:t>
      </w:r>
      <w:r>
        <w:t xml:space="preserve"> </w:t>
      </w:r>
      <w:proofErr w:type="spellStart"/>
      <w:r>
        <w:t>Namf_MBSBroadcast_ContextCreate</w:t>
      </w:r>
      <w:proofErr w:type="spellEnd"/>
      <w:r w:rsidRPr="004F1190">
        <w:t xml:space="preserve"> Response message from AMF), the MB-SMF sends an N4mb Session Modification Request to the MB-UPF to allocate the N3mb</w:t>
      </w:r>
      <w:r>
        <w:t xml:space="preserve"> unicast</w:t>
      </w:r>
      <w:r w:rsidRPr="004F1190">
        <w:t xml:space="preserve"> transport tunnel for a replicated MBS stream for the MBS Session. Otherwise, step 8 can be skipped.</w:t>
      </w:r>
    </w:p>
    <w:p w14:paraId="0C3C6871" w14:textId="77777777" w:rsidR="009F5D32" w:rsidRPr="004F1190" w:rsidRDefault="009F5D32" w:rsidP="009F5D32">
      <w:pPr>
        <w:pStyle w:val="B1"/>
      </w:pPr>
      <w:r w:rsidRPr="004F1190">
        <w:t>9.</w:t>
      </w:r>
      <w:r w:rsidRPr="004F1190">
        <w:tab/>
        <w:t xml:space="preserve">NG-RAN </w:t>
      </w:r>
      <w:r>
        <w:t xml:space="preserve">broadcasts </w:t>
      </w:r>
      <w:r w:rsidRPr="004F1190">
        <w:t>the TMGI representing the MBS service over radio interface. Step 9 can take place in parallel with step 6.</w:t>
      </w:r>
    </w:p>
    <w:p w14:paraId="047F606A" w14:textId="77777777" w:rsidR="009F5D32" w:rsidRDefault="009F5D32" w:rsidP="009F5D32">
      <w:pPr>
        <w:pStyle w:val="B1"/>
      </w:pPr>
      <w:r>
        <w:t>10.</w:t>
      </w:r>
      <w:r>
        <w:tab/>
        <w:t xml:space="preserve">Another NG-RAN may report successful establishment of the MBS Session resources (which may include multiple MBS QoS Flows) by sending MBS Session Resource Setup Response (TMGI, N2 SM information ([N3mb DL Tunnel Info])) message after the AMF transferred the </w:t>
      </w:r>
      <w:proofErr w:type="spellStart"/>
      <w:r>
        <w:t>Namf_MBSBroadcast_ContextCreate</w:t>
      </w:r>
      <w:proofErr w:type="spellEnd"/>
      <w:r>
        <w:t xml:space="preserve"> Response () to the MB-SMF.</w:t>
      </w:r>
    </w:p>
    <w:p w14:paraId="25A2802D" w14:textId="77777777" w:rsidR="009F5D32" w:rsidRDefault="009F5D32" w:rsidP="009F5D32">
      <w:pPr>
        <w:pStyle w:val="B1"/>
      </w:pPr>
      <w:r>
        <w:t>11.</w:t>
      </w:r>
      <w:r>
        <w:tab/>
        <w:t xml:space="preserve">The AMF transfers the </w:t>
      </w:r>
      <w:proofErr w:type="spellStart"/>
      <w:r>
        <w:t>Namf_MBSBroadcast_ContextStatusNotify</w:t>
      </w:r>
      <w:proofErr w:type="spellEnd"/>
      <w:r>
        <w:t xml:space="preserve"> request () to the MB-SMF. When the AMF receives the response from all NG-RAN nodes, the AMF includes an indication of the completion of the operation. If the AMF does not receive responses from all NG-RAN nodes before the maximum response time elapses since the reception of the </w:t>
      </w:r>
      <w:proofErr w:type="spellStart"/>
      <w:r>
        <w:t>Namf_MBSBroadcast_ContextCreate</w:t>
      </w:r>
      <w:proofErr w:type="spellEnd"/>
      <w:r>
        <w:t xml:space="preserve"> Request, then the AMF should transfer the </w:t>
      </w:r>
      <w:proofErr w:type="spellStart"/>
      <w:r>
        <w:t>Namf_MBSBroadcast_ContextStatusNotify</w:t>
      </w:r>
      <w:proofErr w:type="spellEnd"/>
      <w:r>
        <w:t xml:space="preserve"> request () which indicates partial success or failure.</w:t>
      </w:r>
    </w:p>
    <w:p w14:paraId="661C04A1" w14:textId="77777777" w:rsidR="009F5D32" w:rsidRDefault="009F5D32" w:rsidP="009F5D32">
      <w:pPr>
        <w:pStyle w:val="B1"/>
      </w:pPr>
      <w:r>
        <w:t>12.</w:t>
      </w:r>
      <w:r>
        <w:tab/>
        <w:t>If N3mb unicast transport is to be used (i.e. N3mb DL Tunnel Info is present in the MBS Session Start Response message from AMF), the MB-SMF sends an N4mb Session Modification Request to the MB-UPF to allocate the N3mb unicast transport tunnel for a replicated MBS stream for the MBS Session. Otherwise, step 12 can be skipped.</w:t>
      </w:r>
    </w:p>
    <w:p w14:paraId="5BEA7CDD" w14:textId="77777777" w:rsidR="009F5D32" w:rsidRPr="004F1190" w:rsidRDefault="009F5D32" w:rsidP="009F5D32">
      <w:pPr>
        <w:pStyle w:val="B1"/>
      </w:pPr>
      <w:r w:rsidRPr="004F1190">
        <w:t>1</w:t>
      </w:r>
      <w:r>
        <w:t>3</w:t>
      </w:r>
      <w:r w:rsidRPr="004F1190">
        <w:t>.</w:t>
      </w:r>
      <w:r w:rsidRPr="004F1190">
        <w:tab/>
        <w:t>The AF starts transmitting the DL media stream to MB-UPF using the N6mb Tunnel, or optionally un-tunnelled i.e. as an IP multicast stream using the HL MC address.</w:t>
      </w:r>
    </w:p>
    <w:p w14:paraId="4DC50519" w14:textId="77777777" w:rsidR="009F5D32" w:rsidRPr="004F1190" w:rsidRDefault="009F5D32" w:rsidP="009F5D32">
      <w:pPr>
        <w:pStyle w:val="B1"/>
      </w:pPr>
      <w:r w:rsidRPr="004F1190">
        <w:t>1</w:t>
      </w:r>
      <w:r>
        <w:t>4</w:t>
      </w:r>
      <w:r w:rsidRPr="004F1190">
        <w:t>.</w:t>
      </w:r>
      <w:r w:rsidRPr="004F1190">
        <w:tab/>
        <w:t>The MB-UPF transmits the media stream to NG-RAN via N3mb multicast transport or</w:t>
      </w:r>
      <w:r>
        <w:t xml:space="preserve"> unicast</w:t>
      </w:r>
      <w:r w:rsidRPr="004F1190">
        <w:t xml:space="preserve"> transport.</w:t>
      </w:r>
    </w:p>
    <w:p w14:paraId="1A616F9E" w14:textId="77777777" w:rsidR="009F5D32" w:rsidRPr="004F1190" w:rsidRDefault="009F5D32" w:rsidP="009F5D32">
      <w:pPr>
        <w:pStyle w:val="B1"/>
        <w:rPr>
          <w:lang w:eastAsia="ko-KR"/>
        </w:rPr>
      </w:pPr>
      <w:r w:rsidRPr="004F1190">
        <w:t>1</w:t>
      </w:r>
      <w:r>
        <w:t>5</w:t>
      </w:r>
      <w:r w:rsidRPr="004F1190">
        <w:t>.</w:t>
      </w:r>
      <w:r w:rsidRPr="004F1190">
        <w:tab/>
        <w:t>The NG-RAN transmits the received DL media stream using DL PTM resources.</w:t>
      </w:r>
    </w:p>
    <w:p w14:paraId="2703CA94" w14:textId="77777777" w:rsidR="009F5D32" w:rsidRDefault="009F5D32" w:rsidP="009F5D32">
      <w:pPr>
        <w:pStyle w:val="NO"/>
      </w:pPr>
      <w:r w:rsidRPr="004F1190">
        <w:lastRenderedPageBreak/>
        <w:t>NOTE</w:t>
      </w:r>
      <w:r>
        <w:t> 2</w:t>
      </w:r>
      <w:r w:rsidRPr="004F1190">
        <w:t>:</w:t>
      </w:r>
      <w:r w:rsidRPr="004F1190">
        <w:tab/>
        <w:t>Step 6-8 and 2-4 are comparable to step 2-5 and 6-7 in clause 7.2.1.4, respectively.</w:t>
      </w:r>
    </w:p>
    <w:p w14:paraId="33AC0A93" w14:textId="620AE6D3" w:rsidR="002B1E44" w:rsidDel="00A61CB6" w:rsidRDefault="002B1E44" w:rsidP="002B1E44">
      <w:pPr>
        <w:pStyle w:val="StartEndofChange"/>
        <w:rPr>
          <w:del w:id="240" w:author="Ericsson r01" w:date="2023-01-16T08:51:00Z"/>
        </w:rPr>
      </w:pPr>
      <w:del w:id="241" w:author="Ericsson r01" w:date="2023-01-16T08:51:00Z">
        <w:r w:rsidDel="00A61CB6">
          <w:rPr>
            <w:rFonts w:hint="eastAsia"/>
          </w:rPr>
          <w:delText xml:space="preserve">* </w:delText>
        </w:r>
        <w:r w:rsidDel="00A61CB6">
          <w:delText xml:space="preserve">* </w:delText>
        </w:r>
        <w:r w:rsidRPr="005A563B" w:rsidDel="00A61CB6">
          <w:delText>* * Next</w:delText>
        </w:r>
        <w:r w:rsidDel="00A61CB6">
          <w:delText xml:space="preserve"> Changes * * * *</w:delText>
        </w:r>
      </w:del>
    </w:p>
    <w:p w14:paraId="15F9D188" w14:textId="502A82E7" w:rsidR="00D81A97" w:rsidDel="00A61CB6" w:rsidRDefault="00D81A97" w:rsidP="00D81A97">
      <w:pPr>
        <w:pStyle w:val="Heading3"/>
        <w:rPr>
          <w:ins w:id="242" w:author="Ericsson" w:date="2022-12-23T16:06:00Z"/>
          <w:del w:id="243" w:author="Ericsson r01" w:date="2023-01-16T08:52:00Z"/>
        </w:rPr>
      </w:pPr>
      <w:commentRangeStart w:id="244"/>
      <w:ins w:id="245" w:author="Ericsson" w:date="2022-12-23T16:06:00Z">
        <w:del w:id="246" w:author="Ericsson r01" w:date="2023-01-16T08:52:00Z">
          <w:r w:rsidRPr="004F1190" w:rsidDel="00A61CB6">
            <w:delText>7.3.1</w:delText>
          </w:r>
          <w:r w:rsidDel="00A61CB6">
            <w:delText>a</w:delText>
          </w:r>
          <w:r w:rsidRPr="004F1190" w:rsidDel="00A61CB6">
            <w:tab/>
            <w:delText>MBS Session Start for Broadcast</w:delText>
          </w:r>
          <w:r w:rsidDel="00A61CB6">
            <w:delText xml:space="preserve"> in network sharing</w:delText>
          </w:r>
        </w:del>
      </w:ins>
      <w:commentRangeEnd w:id="244"/>
      <w:r w:rsidR="00A61CB6">
        <w:rPr>
          <w:rStyle w:val="CommentReference"/>
          <w:rFonts w:ascii="Times New Roman" w:hAnsi="Times New Roman"/>
        </w:rPr>
        <w:commentReference w:id="244"/>
      </w:r>
    </w:p>
    <w:p w14:paraId="2BE802C8" w14:textId="5185EB8C" w:rsidR="00D81A97" w:rsidDel="00A61CB6" w:rsidRDefault="00D81A97" w:rsidP="00D81A97">
      <w:pPr>
        <w:rPr>
          <w:ins w:id="247" w:author="Ericsson" w:date="2022-12-23T16:06:00Z"/>
          <w:del w:id="248" w:author="Ericsson r01" w:date="2023-01-16T08:52:00Z"/>
        </w:rPr>
      </w:pPr>
      <w:ins w:id="249" w:author="Ericsson" w:date="2022-12-23T16:06:00Z">
        <w:del w:id="250" w:author="Ericsson r01" w:date="2023-01-16T08:52:00Z">
          <w:r w:rsidDel="00A61CB6">
            <w:delText>To support resource efficiency in network sharing, in addition to clause</w:delText>
          </w:r>
          <w:r w:rsidRPr="005D5D91" w:rsidDel="00A61CB6">
            <w:delText> </w:delText>
          </w:r>
          <w:r w:rsidDel="00A61CB6">
            <w:delText xml:space="preserve">7.3.1, the following </w:delText>
          </w:r>
        </w:del>
      </w:ins>
      <w:ins w:id="251" w:author="Ericsson" w:date="2023-01-07T21:07:00Z">
        <w:del w:id="252" w:author="Ericsson r01" w:date="2023-01-16T08:52:00Z">
          <w:r w:rsidR="00B3050A" w:rsidDel="00A61CB6">
            <w:delText>enhancement</w:delText>
          </w:r>
          <w:r w:rsidR="004365B0" w:rsidDel="00A61CB6">
            <w:delText xml:space="preserve"> applies</w:delText>
          </w:r>
        </w:del>
      </w:ins>
      <w:ins w:id="253" w:author="Ericsson" w:date="2022-12-23T16:06:00Z">
        <w:del w:id="254" w:author="Ericsson r01" w:date="2023-01-16T08:52:00Z">
          <w:r w:rsidDel="00A61CB6">
            <w:delText>:</w:delText>
          </w:r>
        </w:del>
      </w:ins>
    </w:p>
    <w:p w14:paraId="7EBF8B38" w14:textId="437C451A" w:rsidR="00D81A97" w:rsidDel="00A61CB6" w:rsidRDefault="00D81A97" w:rsidP="00D81A97">
      <w:pPr>
        <w:pStyle w:val="B1"/>
        <w:rPr>
          <w:ins w:id="255" w:author="Ericsson" w:date="2022-12-23T16:06:00Z"/>
          <w:del w:id="256" w:author="Ericsson r01" w:date="2023-01-16T08:52:00Z"/>
        </w:rPr>
      </w:pPr>
      <w:ins w:id="257" w:author="Ericsson" w:date="2022-12-23T16:06:00Z">
        <w:del w:id="258" w:author="Ericsson r01" w:date="2023-01-16T08:52:00Z">
          <w:r w:rsidDel="00A61CB6">
            <w:delText>-</w:delText>
          </w:r>
          <w:r w:rsidDel="00A61CB6">
            <w:tab/>
            <w:delText>Step</w:delText>
          </w:r>
          <w:r w:rsidRPr="005D5D91" w:rsidDel="00A61CB6">
            <w:delText> </w:delText>
          </w:r>
          <w:r w:rsidDel="00A61CB6">
            <w:delText xml:space="preserve">2: The MB-SMF includes Associated Session ID in the N2 SM information in Namf_MBSBroadcast_ContextCreate. </w:delText>
          </w:r>
        </w:del>
      </w:ins>
    </w:p>
    <w:p w14:paraId="154CD803" w14:textId="673D6333" w:rsidR="00D81A97" w:rsidDel="00A61CB6" w:rsidRDefault="00D81A97" w:rsidP="00D81A97">
      <w:pPr>
        <w:pStyle w:val="B1"/>
        <w:rPr>
          <w:ins w:id="259" w:author="Ericsson" w:date="2022-12-23T16:06:00Z"/>
          <w:del w:id="260" w:author="Ericsson r01" w:date="2023-01-16T08:52:00Z"/>
        </w:rPr>
      </w:pPr>
      <w:ins w:id="261" w:author="Ericsson" w:date="2022-12-23T16:06:00Z">
        <w:del w:id="262" w:author="Ericsson r01" w:date="2023-01-16T08:52:00Z">
          <w:r w:rsidDel="00A61CB6">
            <w:delText>-</w:delText>
          </w:r>
          <w:r w:rsidDel="00A61CB6">
            <w:tab/>
            <w:delText>Step</w:delText>
          </w:r>
          <w:r w:rsidRPr="005D5D91" w:rsidDel="00A61CB6">
            <w:delText> </w:delText>
          </w:r>
          <w:r w:rsidDel="00A61CB6">
            <w:delText xml:space="preserve">4: </w:delText>
          </w:r>
        </w:del>
      </w:ins>
      <w:ins w:id="263" w:author="Ericsson" w:date="2022-12-23T16:07:00Z">
        <w:del w:id="264" w:author="Ericsson r01" w:date="2023-01-16T08:52:00Z">
          <w:r w:rsidDel="00A61CB6">
            <w:delText xml:space="preserve">If </w:delText>
          </w:r>
        </w:del>
      </w:ins>
      <w:ins w:id="265" w:author="Ericsson" w:date="2023-01-07T21:08:00Z">
        <w:del w:id="266" w:author="Ericsson r01" w:date="2023-01-16T08:52:00Z">
          <w:r w:rsidR="00707A58" w:rsidDel="00A61CB6">
            <w:delText>r</w:delText>
          </w:r>
        </w:del>
      </w:ins>
      <w:ins w:id="267" w:author="Ericsson" w:date="2022-12-23T16:07:00Z">
        <w:del w:id="268" w:author="Ericsson r01" w:date="2023-01-16T08:52:00Z">
          <w:r w:rsidDel="00A61CB6">
            <w:delText xml:space="preserve">esource </w:delText>
          </w:r>
        </w:del>
      </w:ins>
      <w:ins w:id="269" w:author="Ericsson" w:date="2023-01-07T21:09:00Z">
        <w:del w:id="270" w:author="Ericsson r01" w:date="2023-01-16T08:52:00Z">
          <w:r w:rsidR="00707A58" w:rsidDel="00A61CB6">
            <w:delText>e</w:delText>
          </w:r>
        </w:del>
      </w:ins>
      <w:ins w:id="271" w:author="Ericsson" w:date="2022-12-23T16:07:00Z">
        <w:del w:id="272" w:author="Ericsson r01" w:date="2023-01-16T08:52:00Z">
          <w:r w:rsidDel="00A61CB6">
            <w:delText>fficiency in the</w:delText>
          </w:r>
        </w:del>
      </w:ins>
      <w:ins w:id="273" w:author="Ericsson" w:date="2022-12-23T16:06:00Z">
        <w:del w:id="274" w:author="Ericsson r01" w:date="2023-01-16T08:52:00Z">
          <w:r w:rsidRPr="00497D25" w:rsidDel="00A61CB6">
            <w:delText xml:space="preserve"> NG-RAN</w:delText>
          </w:r>
          <w:r w:rsidDel="00A61CB6">
            <w:delText xml:space="preserve"> appli</w:delText>
          </w:r>
        </w:del>
      </w:ins>
      <w:ins w:id="275" w:author="Ericsson" w:date="2022-12-23T16:07:00Z">
        <w:del w:id="276" w:author="Ericsson r01" w:date="2023-01-16T08:52:00Z">
          <w:r w:rsidDel="00A61CB6">
            <w:delText>es</w:delText>
          </w:r>
        </w:del>
      </w:ins>
      <w:ins w:id="277" w:author="Ericsson" w:date="2022-12-23T16:08:00Z">
        <w:del w:id="278" w:author="Ericsson r01" w:date="2023-01-16T08:52:00Z">
          <w:r w:rsidR="0022408C" w:rsidDel="00A61CB6">
            <w:delText xml:space="preserve"> (as specified in clause 6.</w:delText>
          </w:r>
        </w:del>
      </w:ins>
      <w:ins w:id="279" w:author="Ericsson" w:date="2023-01-07T21:09:00Z">
        <w:del w:id="280" w:author="Ericsson r01" w:date="2023-01-16T08:52:00Z">
          <w:r w:rsidR="00707A58" w:rsidDel="00A61CB6">
            <w:delText>X</w:delText>
          </w:r>
        </w:del>
      </w:ins>
      <w:ins w:id="281" w:author="Ericsson" w:date="2022-12-23T16:08:00Z">
        <w:del w:id="282" w:author="Ericsson r01" w:date="2023-01-16T08:52:00Z">
          <w:r w:rsidR="0022408C" w:rsidDel="00A61CB6">
            <w:delText>)</w:delText>
          </w:r>
        </w:del>
      </w:ins>
      <w:ins w:id="283" w:author="Ericsson" w:date="2022-12-23T16:07:00Z">
        <w:del w:id="284" w:author="Ericsson r01" w:date="2023-01-16T08:52:00Z">
          <w:r w:rsidDel="00A61CB6">
            <w:delText xml:space="preserve"> </w:delText>
          </w:r>
        </w:del>
      </w:ins>
      <w:ins w:id="285" w:author="Ericsson" w:date="2022-12-23T16:06:00Z">
        <w:del w:id="286" w:author="Ericsson r01" w:date="2023-01-16T08:52:00Z">
          <w:r w:rsidDel="00A61CB6">
            <w:delText>and</w:delText>
          </w:r>
          <w:r w:rsidRPr="00497D25" w:rsidDel="00A61CB6">
            <w:delText xml:space="preserve"> </w:delText>
          </w:r>
          <w:r w:rsidDel="00A61CB6">
            <w:delText xml:space="preserve">if the NG-RAN has </w:delText>
          </w:r>
          <w:r w:rsidRPr="00497D25" w:rsidDel="00A61CB6">
            <w:delText>already established user plane of another broadcast MBS session delivering the same content</w:delText>
          </w:r>
          <w:r w:rsidDel="00A61CB6">
            <w:delText xml:space="preserve">, the NG-RAN may </w:delText>
          </w:r>
          <w:r w:rsidRPr="001F2101" w:rsidDel="00A61CB6">
            <w:delText xml:space="preserve">decide </w:delText>
          </w:r>
          <w:r w:rsidRPr="00497D25" w:rsidDel="00A61CB6">
            <w:delText xml:space="preserve">not </w:delText>
          </w:r>
          <w:r w:rsidDel="00A61CB6">
            <w:delText xml:space="preserve">to </w:delText>
          </w:r>
          <w:r w:rsidRPr="00497D25" w:rsidDel="00A61CB6">
            <w:delText>allocate N3mb</w:delText>
          </w:r>
          <w:r w:rsidDel="00A61CB6">
            <w:delText xml:space="preserve"> </w:delText>
          </w:r>
          <w:r w:rsidRPr="00497D25" w:rsidDel="00A61CB6">
            <w:delText xml:space="preserve">DL Tunnel Info </w:delText>
          </w:r>
          <w:r w:rsidDel="00A61CB6">
            <w:delText xml:space="preserve">thus </w:delText>
          </w:r>
          <w:r w:rsidRPr="00047DE9" w:rsidDel="00A61CB6">
            <w:delText>skip</w:delText>
          </w:r>
          <w:r w:rsidDel="00A61CB6">
            <w:delText xml:space="preserve"> the user plane establishment for this broadcast MBS session.</w:delText>
          </w:r>
        </w:del>
      </w:ins>
    </w:p>
    <w:p w14:paraId="40079786" w14:textId="4CF4F2F9" w:rsidR="00D81A97" w:rsidDel="00A61CB6" w:rsidRDefault="00D81A97" w:rsidP="00D81A97">
      <w:pPr>
        <w:pStyle w:val="B1"/>
        <w:rPr>
          <w:ins w:id="287" w:author="Ericsson" w:date="2022-12-23T16:06:00Z"/>
          <w:del w:id="288" w:author="Ericsson r01" w:date="2023-01-16T08:52:00Z"/>
        </w:rPr>
      </w:pPr>
      <w:ins w:id="289" w:author="Ericsson" w:date="2022-12-23T16:06:00Z">
        <w:del w:id="290" w:author="Ericsson r01" w:date="2023-01-16T08:52:00Z">
          <w:r w:rsidDel="00A61CB6">
            <w:delText>-</w:delText>
          </w:r>
          <w:r w:rsidDel="00A61CB6">
            <w:tab/>
            <w:delText>Step</w:delText>
          </w:r>
          <w:r w:rsidRPr="005D5D91" w:rsidDel="00A61CB6">
            <w:delText> </w:delText>
          </w:r>
          <w:r w:rsidDel="00A61CB6">
            <w:delText>5: I</w:delText>
          </w:r>
          <w:r w:rsidRPr="002A2C0F" w:rsidDel="00A61CB6">
            <w:rPr>
              <w:rFonts w:eastAsia="Yu Mincho"/>
            </w:rPr>
            <w:delText>f the NG-RAN determines there is already an existing broadcast MBS session delivering the same content</w:delText>
          </w:r>
        </w:del>
      </w:ins>
      <w:ins w:id="291" w:author="Ericsson" w:date="2023-01-07T21:09:00Z">
        <w:del w:id="292" w:author="Ericsson r01" w:date="2023-01-16T08:52:00Z">
          <w:r w:rsidR="00201236" w:rsidDel="00A61CB6">
            <w:rPr>
              <w:rFonts w:eastAsia="Yu Mincho"/>
            </w:rPr>
            <w:delText xml:space="preserve"> based</w:delText>
          </w:r>
        </w:del>
      </w:ins>
      <w:ins w:id="293" w:author="Ericsson" w:date="2023-01-07T21:10:00Z">
        <w:del w:id="294" w:author="Ericsson r01" w:date="2023-01-16T08:52:00Z">
          <w:r w:rsidR="00201236" w:rsidDel="00A61CB6">
            <w:rPr>
              <w:rFonts w:eastAsia="Yu Mincho"/>
            </w:rPr>
            <w:delText xml:space="preserve"> on the Associated Session ID</w:delText>
          </w:r>
        </w:del>
      </w:ins>
      <w:ins w:id="295" w:author="Ericsson" w:date="2022-12-23T16:06:00Z">
        <w:del w:id="296" w:author="Ericsson r01" w:date="2023-01-16T08:52:00Z">
          <w:r w:rsidRPr="002A2C0F" w:rsidDel="00A61CB6">
            <w:rPr>
              <w:rFonts w:eastAsia="Yu Mincho"/>
            </w:rPr>
            <w:delText>, the NG-RAN can skip joining the multicast group, i.e., step</w:delText>
          </w:r>
          <w:r w:rsidRPr="002A2C0F" w:rsidDel="00A61CB6">
            <w:delText> </w:delText>
          </w:r>
          <w:r w:rsidRPr="002A2C0F" w:rsidDel="00A61CB6">
            <w:rPr>
              <w:rFonts w:eastAsia="Yu Mincho"/>
            </w:rPr>
            <w:delText xml:space="preserve">5 </w:delText>
          </w:r>
          <w:r w:rsidRPr="002A2C0F" w:rsidDel="00A61CB6">
            <w:rPr>
              <w:lang w:eastAsia="zh-CN"/>
            </w:rPr>
            <w:delText>can be skipped</w:delText>
          </w:r>
        </w:del>
      </w:ins>
      <w:ins w:id="297" w:author="Ericsson" w:date="2023-01-07T21:10:00Z">
        <w:del w:id="298" w:author="Ericsson r01" w:date="2023-01-16T08:52:00Z">
          <w:r w:rsidR="00201236" w:rsidDel="00A61CB6">
            <w:rPr>
              <w:lang w:eastAsia="zh-CN"/>
            </w:rPr>
            <w:delText>.</w:delText>
          </w:r>
        </w:del>
      </w:ins>
    </w:p>
    <w:p w14:paraId="7E4CBE80" w14:textId="5E09C40B" w:rsidR="00D81A97" w:rsidDel="00A61CB6" w:rsidRDefault="00D81A97" w:rsidP="00D81A97">
      <w:pPr>
        <w:pStyle w:val="B1"/>
        <w:rPr>
          <w:ins w:id="299" w:author="Ericsson" w:date="2022-12-23T16:06:00Z"/>
          <w:del w:id="300" w:author="Ericsson r01" w:date="2023-01-16T08:52:00Z"/>
        </w:rPr>
      </w:pPr>
      <w:ins w:id="301" w:author="Ericsson" w:date="2022-12-23T16:06:00Z">
        <w:del w:id="302" w:author="Ericsson r01" w:date="2023-01-16T08:52:00Z">
          <w:r w:rsidDel="00A61CB6">
            <w:tab/>
            <w:delText>Step</w:delText>
          </w:r>
          <w:r w:rsidRPr="005D5D91" w:rsidDel="00A61CB6">
            <w:delText> </w:delText>
          </w:r>
          <w:r w:rsidDel="00A61CB6">
            <w:delText>6: F</w:delText>
          </w:r>
          <w:r w:rsidRPr="005D5D91" w:rsidDel="00A61CB6">
            <w:rPr>
              <w:rFonts w:eastAsia="Yu Mincho"/>
            </w:rPr>
            <w:delText xml:space="preserve">or </w:delText>
          </w:r>
          <w:r w:rsidRPr="005D5D91" w:rsidDel="00A61CB6">
            <w:delText xml:space="preserve">N3mb unicast transport, if the NG-RAN does not allocate N3mb DL Tunnel Info in </w:delText>
          </w:r>
          <w:r w:rsidRPr="005D5D91" w:rsidDel="00A61CB6">
            <w:rPr>
              <w:lang w:eastAsia="zh-CN"/>
            </w:rPr>
            <w:delText>step</w:delText>
          </w:r>
          <w:r w:rsidRPr="005D5D91" w:rsidDel="00A61CB6">
            <w:delText> </w:delText>
          </w:r>
          <w:r w:rsidRPr="005D5D91" w:rsidDel="00A61CB6">
            <w:rPr>
              <w:lang w:eastAsia="zh-CN"/>
            </w:rPr>
            <w:delText xml:space="preserve">4, the </w:delText>
          </w:r>
          <w:r w:rsidRPr="005D5D91" w:rsidDel="00A61CB6">
            <w:delText xml:space="preserve">N3mb DL Tunnel Info </w:delText>
          </w:r>
          <w:r w:rsidDel="00A61CB6">
            <w:delText>is not</w:delText>
          </w:r>
          <w:r w:rsidRPr="005D5D91" w:rsidDel="00A61CB6">
            <w:delText xml:space="preserve"> present in MBS Session Resource Setup Response</w:delText>
          </w:r>
          <w:r w:rsidDel="00A61CB6">
            <w:delText>.</w:delText>
          </w:r>
        </w:del>
      </w:ins>
    </w:p>
    <w:p w14:paraId="613537FF" w14:textId="0914B669" w:rsidR="00D81A97" w:rsidDel="00A61CB6" w:rsidRDefault="00D81A97" w:rsidP="00D81A97">
      <w:pPr>
        <w:pStyle w:val="B1"/>
        <w:rPr>
          <w:ins w:id="303" w:author="Ericsson" w:date="2022-12-23T16:06:00Z"/>
          <w:del w:id="304" w:author="Ericsson r01" w:date="2023-01-16T08:52:00Z"/>
        </w:rPr>
      </w:pPr>
      <w:ins w:id="305" w:author="Ericsson" w:date="2022-12-23T16:06:00Z">
        <w:del w:id="306" w:author="Ericsson r01" w:date="2023-01-16T08:52:00Z">
          <w:r w:rsidDel="00A61CB6">
            <w:tab/>
            <w:delText>Step</w:delText>
          </w:r>
          <w:r w:rsidRPr="005D5D91" w:rsidDel="00A61CB6">
            <w:delText> </w:delText>
          </w:r>
          <w:r w:rsidDel="00A61CB6">
            <w:delText xml:space="preserve">8: </w:delText>
          </w:r>
          <w:r w:rsidRPr="005D5D91" w:rsidDel="00A61CB6">
            <w:delText>If the N3mb unicast transport is used but N3mb DL Tunnel Info is not present</w:delText>
          </w:r>
          <w:r w:rsidDel="00A61CB6">
            <w:delText>, step</w:delText>
          </w:r>
          <w:r w:rsidRPr="005D5D91" w:rsidDel="00A61CB6">
            <w:delText> </w:delText>
          </w:r>
          <w:r w:rsidDel="00A61CB6">
            <w:delText>8 is skipped</w:delText>
          </w:r>
        </w:del>
      </w:ins>
      <w:ins w:id="307" w:author="Ericsson" w:date="2023-01-07T21:10:00Z">
        <w:del w:id="308" w:author="Ericsson r01" w:date="2023-01-16T08:52:00Z">
          <w:r w:rsidR="006B6B35" w:rsidDel="00A61CB6">
            <w:delText>.</w:delText>
          </w:r>
        </w:del>
      </w:ins>
      <w:ins w:id="309" w:author="Ericsson" w:date="2022-12-23T16:06:00Z">
        <w:del w:id="310" w:author="Ericsson r01" w:date="2023-01-16T08:52:00Z">
          <w:r w:rsidRPr="005D5D91" w:rsidDel="00A61CB6">
            <w:delText xml:space="preserve"> </w:delText>
          </w:r>
        </w:del>
      </w:ins>
    </w:p>
    <w:p w14:paraId="51B22972" w14:textId="2E055BEC" w:rsidR="00D81A97" w:rsidDel="00A61CB6" w:rsidRDefault="00D81A97" w:rsidP="00D81A97">
      <w:pPr>
        <w:pStyle w:val="B1"/>
        <w:rPr>
          <w:ins w:id="311" w:author="Ericsson" w:date="2022-12-23T16:06:00Z"/>
          <w:del w:id="312" w:author="Ericsson r01" w:date="2023-01-16T08:52:00Z"/>
        </w:rPr>
      </w:pPr>
      <w:ins w:id="313" w:author="Ericsson" w:date="2022-12-23T16:06:00Z">
        <w:del w:id="314" w:author="Ericsson r01" w:date="2023-01-16T08:52:00Z">
          <w:r w:rsidDel="00A61CB6">
            <w:tab/>
            <w:delText>Step</w:delText>
          </w:r>
          <w:r w:rsidRPr="005D5D91" w:rsidDel="00A61CB6">
            <w:delText> </w:delText>
          </w:r>
          <w:r w:rsidDel="00A61CB6">
            <w:delText xml:space="preserve">9: </w:delText>
          </w:r>
          <w:r w:rsidDel="00A61CB6">
            <w:rPr>
              <w:lang w:eastAsia="zh-CN"/>
            </w:rPr>
            <w:delText>I</w:delText>
          </w:r>
          <w:r w:rsidRPr="005D5D91" w:rsidDel="00A61CB6">
            <w:rPr>
              <w:lang w:eastAsia="zh-CN"/>
            </w:rPr>
            <w:delText>f the NG-RAN determines that radio resource has been allocated for another broadcast MBS Session delivering the same conte</w:delText>
          </w:r>
          <w:r w:rsidRPr="002F515E" w:rsidDel="00A61CB6">
            <w:rPr>
              <w:lang w:eastAsia="zh-CN"/>
            </w:rPr>
            <w:delText>nt</w:delText>
          </w:r>
          <w:r w:rsidRPr="005D5D91" w:rsidDel="00A61CB6">
            <w:rPr>
              <w:lang w:eastAsia="zh-CN"/>
            </w:rPr>
            <w:delText xml:space="preserve">, </w:delText>
          </w:r>
          <w:r w:rsidDel="00A61CB6">
            <w:rPr>
              <w:lang w:eastAsia="zh-CN"/>
            </w:rPr>
            <w:delText xml:space="preserve">after </w:delText>
          </w:r>
          <w:r w:rsidRPr="005D5D91" w:rsidDel="00A61CB6">
            <w:rPr>
              <w:lang w:eastAsia="zh-CN"/>
            </w:rPr>
            <w:delText>the NG-RAN advertises the TMGI of the broadcast MBS session</w:delText>
          </w:r>
          <w:r w:rsidDel="00A61CB6">
            <w:rPr>
              <w:lang w:eastAsia="zh-CN"/>
            </w:rPr>
            <w:delText xml:space="preserve">, the NG-RAN </w:delText>
          </w:r>
          <w:r w:rsidRPr="005D5D91" w:rsidDel="00A61CB6">
            <w:rPr>
              <w:lang w:eastAsia="zh-CN"/>
            </w:rPr>
            <w:delText>link</w:delText>
          </w:r>
          <w:r w:rsidDel="00A61CB6">
            <w:rPr>
              <w:lang w:eastAsia="zh-CN"/>
            </w:rPr>
            <w:delText>s</w:delText>
          </w:r>
          <w:r w:rsidRPr="005D5D91" w:rsidDel="00A61CB6">
            <w:rPr>
              <w:lang w:eastAsia="zh-CN"/>
            </w:rPr>
            <w:delText xml:space="preserve"> the TMGI to the already allocated </w:delText>
          </w:r>
          <w:r w:rsidRPr="005D5D91" w:rsidDel="00A61CB6">
            <w:delText>radio resource</w:delText>
          </w:r>
        </w:del>
      </w:ins>
      <w:ins w:id="315" w:author="Ericsson" w:date="2023-01-07T21:11:00Z">
        <w:del w:id="316" w:author="Ericsson r01" w:date="2023-01-16T08:52:00Z">
          <w:r w:rsidR="006B6B35" w:rsidDel="00A61CB6">
            <w:delText>.</w:delText>
          </w:r>
        </w:del>
      </w:ins>
    </w:p>
    <w:p w14:paraId="35687B12" w14:textId="4BBA8F19" w:rsidR="0086012B" w:rsidDel="00A61CB6" w:rsidRDefault="00D81A97" w:rsidP="00D81A97">
      <w:pPr>
        <w:pStyle w:val="B1"/>
        <w:rPr>
          <w:ins w:id="317" w:author="Ericsson" w:date="2022-12-23T16:21:00Z"/>
          <w:del w:id="318" w:author="Ericsson r01" w:date="2023-01-16T08:52:00Z"/>
        </w:rPr>
      </w:pPr>
      <w:ins w:id="319" w:author="Ericsson" w:date="2022-12-23T16:06:00Z">
        <w:del w:id="320" w:author="Ericsson r01" w:date="2023-01-16T08:52:00Z">
          <w:r w:rsidDel="00A61CB6">
            <w:delText>-</w:delText>
          </w:r>
          <w:r w:rsidDel="00A61CB6">
            <w:tab/>
            <w:delText>Step</w:delText>
          </w:r>
          <w:r w:rsidRPr="005D5D91" w:rsidDel="00A61CB6">
            <w:delText> </w:delText>
          </w:r>
          <w:r w:rsidDel="00A61CB6">
            <w:delText>10</w:delText>
          </w:r>
        </w:del>
      </w:ins>
      <w:ins w:id="321" w:author="Ericsson" w:date="2022-12-23T16:21:00Z">
        <w:del w:id="322" w:author="Ericsson r01" w:date="2023-01-16T08:52:00Z">
          <w:r w:rsidR="005070D7" w:rsidDel="00A61CB6">
            <w:delText xml:space="preserve"> ~ step 12:</w:delText>
          </w:r>
        </w:del>
      </w:ins>
    </w:p>
    <w:p w14:paraId="3AECE543" w14:textId="74F1743B" w:rsidR="00D81A97" w:rsidDel="00A61CB6" w:rsidRDefault="0086012B">
      <w:pPr>
        <w:pStyle w:val="B1"/>
        <w:ind w:hanging="1"/>
        <w:rPr>
          <w:ins w:id="323" w:author="Ericsson" w:date="2022-12-23T16:06:00Z"/>
          <w:del w:id="324" w:author="Ericsson r01" w:date="2023-01-16T08:52:00Z"/>
        </w:rPr>
        <w:pPrChange w:id="325" w:author="Ericsson" w:date="2022-12-23T16:21:00Z">
          <w:pPr>
            <w:pStyle w:val="B1"/>
          </w:pPr>
        </w:pPrChange>
      </w:pPr>
      <w:ins w:id="326" w:author="Ericsson" w:date="2022-12-23T16:21:00Z">
        <w:del w:id="327" w:author="Ericsson r01" w:date="2023-01-16T08:52:00Z">
          <w:r w:rsidDel="00A61CB6">
            <w:delText>T</w:delText>
          </w:r>
        </w:del>
      </w:ins>
      <w:ins w:id="328" w:author="Ericsson" w:date="2022-12-23T16:22:00Z">
        <w:del w:id="329" w:author="Ericsson r01" w:date="2023-01-16T08:52:00Z">
          <w:r w:rsidDel="00A61CB6">
            <w:delText xml:space="preserve">he handling is the same as </w:delText>
          </w:r>
        </w:del>
      </w:ins>
      <w:ins w:id="330" w:author="Ericsson" w:date="2022-12-23T16:21:00Z">
        <w:del w:id="331" w:author="Ericsson r01" w:date="2023-01-16T08:52:00Z">
          <w:r w:rsidR="005070D7" w:rsidDel="00A61CB6">
            <w:delText>steps</w:delText>
          </w:r>
        </w:del>
      </w:ins>
      <w:ins w:id="332" w:author="Ericsson" w:date="2022-12-23T16:22:00Z">
        <w:del w:id="333" w:author="Ericsson r01" w:date="2023-01-16T08:52:00Z">
          <w:r w:rsidRPr="005D5D91" w:rsidDel="00A61CB6">
            <w:delText> </w:delText>
          </w:r>
        </w:del>
      </w:ins>
      <w:ins w:id="334" w:author="Ericsson" w:date="2022-12-23T16:25:00Z">
        <w:del w:id="335" w:author="Ericsson r01" w:date="2023-01-16T08:52:00Z">
          <w:r w:rsidR="005D3A08" w:rsidDel="00A61CB6">
            <w:delText>5</w:delText>
          </w:r>
        </w:del>
      </w:ins>
      <w:ins w:id="336" w:author="Ericsson" w:date="2022-12-23T16:21:00Z">
        <w:del w:id="337" w:author="Ericsson r01" w:date="2023-01-16T08:52:00Z">
          <w:r w:rsidR="005070D7" w:rsidDel="00A61CB6">
            <w:delText>,</w:delText>
          </w:r>
        </w:del>
      </w:ins>
      <w:ins w:id="338" w:author="Ericsson" w:date="2022-12-23T16:22:00Z">
        <w:del w:id="339" w:author="Ericsson r01" w:date="2023-01-16T08:52:00Z">
          <w:r w:rsidRPr="005D5D91" w:rsidDel="00A61CB6">
            <w:delText> </w:delText>
          </w:r>
        </w:del>
      </w:ins>
      <w:ins w:id="340" w:author="Ericsson" w:date="2022-12-23T16:25:00Z">
        <w:del w:id="341" w:author="Ericsson r01" w:date="2023-01-16T08:52:00Z">
          <w:r w:rsidR="005D3A08" w:rsidDel="00A61CB6">
            <w:delText>6,</w:delText>
          </w:r>
        </w:del>
      </w:ins>
      <w:ins w:id="342" w:author="Ericsson" w:date="2022-12-23T16:26:00Z">
        <w:del w:id="343" w:author="Ericsson r01" w:date="2023-01-16T08:52:00Z">
          <w:r w:rsidR="005D3A08" w:rsidRPr="005D5D91" w:rsidDel="00A61CB6">
            <w:delText> </w:delText>
          </w:r>
        </w:del>
      </w:ins>
      <w:ins w:id="344" w:author="Ericsson" w:date="2022-12-23T16:21:00Z">
        <w:del w:id="345" w:author="Ericsson r01" w:date="2023-01-16T08:52:00Z">
          <w:r w:rsidR="005070D7" w:rsidDel="00A61CB6">
            <w:delText>7</w:delText>
          </w:r>
        </w:del>
      </w:ins>
      <w:ins w:id="346" w:author="Ericsson" w:date="2022-12-23T16:22:00Z">
        <w:del w:id="347" w:author="Ericsson r01" w:date="2023-01-16T08:52:00Z">
          <w:r w:rsidDel="00A61CB6">
            <w:delText xml:space="preserve"> </w:delText>
          </w:r>
        </w:del>
      </w:ins>
      <w:ins w:id="348" w:author="Ericsson" w:date="2022-12-23T16:21:00Z">
        <w:del w:id="349" w:author="Ericsson r01" w:date="2023-01-16T08:52:00Z">
          <w:r w:rsidR="005070D7" w:rsidDel="00A61CB6">
            <w:delText>and</w:delText>
          </w:r>
        </w:del>
      </w:ins>
      <w:ins w:id="350" w:author="Ericsson" w:date="2022-12-23T16:22:00Z">
        <w:del w:id="351" w:author="Ericsson r01" w:date="2023-01-16T08:52:00Z">
          <w:r w:rsidRPr="005D5D91" w:rsidDel="00A61CB6">
            <w:delText> </w:delText>
          </w:r>
        </w:del>
      </w:ins>
      <w:ins w:id="352" w:author="Ericsson" w:date="2022-12-23T16:21:00Z">
        <w:del w:id="353" w:author="Ericsson r01" w:date="2023-01-16T08:52:00Z">
          <w:r w:rsidR="005070D7" w:rsidDel="00A61CB6">
            <w:delText>8</w:delText>
          </w:r>
        </w:del>
      </w:ins>
      <w:ins w:id="354" w:author="Ericsson" w:date="2022-12-23T16:22:00Z">
        <w:del w:id="355" w:author="Ericsson r01" w:date="2023-01-16T08:52:00Z">
          <w:r w:rsidDel="00A61CB6">
            <w:delText>.</w:delText>
          </w:r>
        </w:del>
      </w:ins>
    </w:p>
    <w:p w14:paraId="2652B787" w14:textId="23459151" w:rsidR="00D81A97" w:rsidDel="00A61CB6" w:rsidRDefault="00D81A97" w:rsidP="00D81A97">
      <w:pPr>
        <w:pStyle w:val="B1"/>
        <w:rPr>
          <w:ins w:id="356" w:author="Ericsson" w:date="2022-12-23T16:06:00Z"/>
          <w:del w:id="357" w:author="Ericsson r01" w:date="2023-01-16T08:52:00Z"/>
        </w:rPr>
      </w:pPr>
      <w:ins w:id="358" w:author="Ericsson" w:date="2022-12-23T16:06:00Z">
        <w:del w:id="359" w:author="Ericsson r01" w:date="2023-01-16T08:52:00Z">
          <w:r w:rsidDel="00A61CB6">
            <w:delText>-</w:delText>
          </w:r>
          <w:r w:rsidDel="00A61CB6">
            <w:tab/>
            <w:delText>Step</w:delText>
          </w:r>
          <w:r w:rsidRPr="005D5D91" w:rsidDel="00A61CB6">
            <w:delText> </w:delText>
          </w:r>
          <w:r w:rsidDel="00A61CB6">
            <w:delText xml:space="preserve">14: </w:delText>
          </w:r>
          <w:r w:rsidDel="00A61CB6">
            <w:rPr>
              <w:lang w:eastAsia="zh-CN"/>
            </w:rPr>
            <w:delText>I</w:delText>
          </w:r>
          <w:r w:rsidRPr="005D5D91" w:rsidDel="00A61CB6">
            <w:rPr>
              <w:lang w:eastAsia="zh-CN"/>
            </w:rPr>
            <w:delText xml:space="preserve">f the user plane of </w:delText>
          </w:r>
          <w:r w:rsidDel="00A61CB6">
            <w:rPr>
              <w:lang w:eastAsia="zh-CN"/>
            </w:rPr>
            <w:delText>a</w:delText>
          </w:r>
          <w:r w:rsidRPr="005D5D91" w:rsidDel="00A61CB6">
            <w:rPr>
              <w:lang w:eastAsia="zh-CN"/>
            </w:rPr>
            <w:delText xml:space="preserve"> broadcast MBS session from </w:delText>
          </w:r>
          <w:r w:rsidDel="00A61CB6">
            <w:rPr>
              <w:lang w:eastAsia="zh-CN"/>
            </w:rPr>
            <w:delText>its</w:delText>
          </w:r>
          <w:r w:rsidRPr="005D5D91" w:rsidDel="00A61CB6">
            <w:rPr>
              <w:lang w:eastAsia="zh-CN"/>
            </w:rPr>
            <w:delText xml:space="preserve"> MB-UPF to the shared NG-RAN is not established, the NG-RAN will not receive the </w:delText>
          </w:r>
          <w:r w:rsidDel="00A61CB6">
            <w:rPr>
              <w:lang w:eastAsia="zh-CN"/>
            </w:rPr>
            <w:delText xml:space="preserve">MBS </w:delText>
          </w:r>
          <w:r w:rsidRPr="005D5D91" w:rsidDel="00A61CB6">
            <w:rPr>
              <w:lang w:eastAsia="zh-CN"/>
            </w:rPr>
            <w:delText>packets from the MB-UPF</w:delText>
          </w:r>
          <w:r w:rsidDel="00A61CB6">
            <w:rPr>
              <w:lang w:eastAsia="zh-CN"/>
            </w:rPr>
            <w:delText>.</w:delText>
          </w:r>
        </w:del>
      </w:ins>
    </w:p>
    <w:p w14:paraId="481B7653" w14:textId="4DC8D051" w:rsidR="00EC6044" w:rsidRPr="00CB5851" w:rsidDel="00A61CB6" w:rsidRDefault="00D81A97">
      <w:pPr>
        <w:pStyle w:val="B1"/>
        <w:rPr>
          <w:del w:id="360" w:author="Ericsson r01" w:date="2023-01-16T08:52:00Z"/>
        </w:rPr>
        <w:pPrChange w:id="361" w:author="Ericsson" w:date="2022-12-23T16:28:00Z">
          <w:pPr/>
        </w:pPrChange>
      </w:pPr>
      <w:ins w:id="362" w:author="Ericsson" w:date="2022-12-23T16:06:00Z">
        <w:del w:id="363" w:author="Ericsson r01" w:date="2023-01-16T08:52:00Z">
          <w:r w:rsidDel="00A61CB6">
            <w:delText>-</w:delText>
          </w:r>
          <w:r w:rsidDel="00A61CB6">
            <w:tab/>
            <w:delText>Step</w:delText>
          </w:r>
          <w:r w:rsidRPr="005D5D91" w:rsidDel="00A61CB6">
            <w:delText> </w:delText>
          </w:r>
          <w:r w:rsidDel="00A61CB6">
            <w:delText xml:space="preserve">15: </w:delText>
          </w:r>
          <w:r w:rsidDel="00A61CB6">
            <w:rPr>
              <w:lang w:eastAsia="zh-CN"/>
            </w:rPr>
            <w:delText>I</w:delText>
          </w:r>
          <w:r w:rsidRPr="005D5D91" w:rsidDel="00A61CB6">
            <w:rPr>
              <w:lang w:eastAsia="zh-CN"/>
            </w:rPr>
            <w:delText>f the NG-RAN receives multiple DL media streams</w:delText>
          </w:r>
          <w:r w:rsidRPr="002F515E" w:rsidDel="00A61CB6">
            <w:rPr>
              <w:lang w:eastAsia="zh-CN"/>
            </w:rPr>
            <w:delText xml:space="preserve"> for the same content</w:delText>
          </w:r>
        </w:del>
      </w:ins>
      <w:ins w:id="364" w:author="Ericsson" w:date="2022-12-23T16:27:00Z">
        <w:del w:id="365" w:author="Ericsson r01" w:date="2023-01-16T08:52:00Z">
          <w:r w:rsidR="00E15D85" w:rsidDel="00A61CB6">
            <w:rPr>
              <w:lang w:eastAsia="zh-CN"/>
            </w:rPr>
            <w:delText xml:space="preserve"> represented by the </w:delText>
          </w:r>
        </w:del>
      </w:ins>
      <w:ins w:id="366" w:author="Ericsson" w:date="2022-12-23T16:29:00Z">
        <w:del w:id="367" w:author="Ericsson r01" w:date="2023-01-16T08:52:00Z">
          <w:r w:rsidR="00675264" w:rsidDel="00A61CB6">
            <w:rPr>
              <w:lang w:eastAsia="zh-CN"/>
            </w:rPr>
            <w:delText>sam</w:delText>
          </w:r>
        </w:del>
      </w:ins>
      <w:ins w:id="368" w:author="Ericsson" w:date="2022-12-23T16:30:00Z">
        <w:del w:id="369" w:author="Ericsson r01" w:date="2023-01-16T08:52:00Z">
          <w:r w:rsidR="00675264" w:rsidDel="00A61CB6">
            <w:rPr>
              <w:lang w:eastAsia="zh-CN"/>
            </w:rPr>
            <w:delText xml:space="preserve">e </w:delText>
          </w:r>
        </w:del>
      </w:ins>
      <w:ins w:id="370" w:author="Ericsson" w:date="2022-12-23T16:27:00Z">
        <w:del w:id="371" w:author="Ericsson r01" w:date="2023-01-16T08:52:00Z">
          <w:r w:rsidR="00E15D85" w:rsidDel="00A61CB6">
            <w:rPr>
              <w:lang w:eastAsia="zh-CN"/>
            </w:rPr>
            <w:delText>Associated Session ID</w:delText>
          </w:r>
        </w:del>
      </w:ins>
      <w:ins w:id="372" w:author="Ericsson" w:date="2022-12-23T16:06:00Z">
        <w:del w:id="373" w:author="Ericsson r01" w:date="2023-01-16T08:52:00Z">
          <w:r w:rsidRPr="002F515E" w:rsidDel="00A61CB6">
            <w:rPr>
              <w:lang w:eastAsia="zh-CN"/>
            </w:rPr>
            <w:delText xml:space="preserve"> via multiple CNs</w:delText>
          </w:r>
          <w:r w:rsidRPr="005D5D91" w:rsidDel="00A61CB6">
            <w:rPr>
              <w:lang w:eastAsia="zh-CN"/>
            </w:rPr>
            <w:delText xml:space="preserve">, the NG-RAN should deliver </w:delText>
          </w:r>
        </w:del>
      </w:ins>
      <w:ins w:id="374" w:author="Ericsson" w:date="2023-01-07T21:13:00Z">
        <w:del w:id="375" w:author="Ericsson r01" w:date="2023-01-16T08:52:00Z">
          <w:r w:rsidR="00DE7CA2" w:rsidRPr="005D5D91" w:rsidDel="00A61CB6">
            <w:rPr>
              <w:lang w:eastAsia="zh-CN"/>
            </w:rPr>
            <w:delText xml:space="preserve">only </w:delText>
          </w:r>
        </w:del>
      </w:ins>
      <w:ins w:id="376" w:author="Ericsson" w:date="2022-12-23T16:06:00Z">
        <w:del w:id="377" w:author="Ericsson r01" w:date="2023-01-16T08:52:00Z">
          <w:r w:rsidRPr="005D5D91" w:rsidDel="00A61CB6">
            <w:rPr>
              <w:lang w:eastAsia="zh-CN"/>
            </w:rPr>
            <w:delText>one DL media stream</w:delText>
          </w:r>
          <w:r w:rsidDel="00A61CB6">
            <w:rPr>
              <w:lang w:eastAsia="zh-CN"/>
            </w:rPr>
            <w:delText>.</w:delText>
          </w:r>
        </w:del>
      </w:ins>
    </w:p>
    <w:p w14:paraId="7ADAF65F" w14:textId="77777777" w:rsidR="00EE349E" w:rsidRPr="00935D7C" w:rsidRDefault="00EE349E" w:rsidP="009A4C4F">
      <w:pPr>
        <w:pStyle w:val="NO"/>
        <w:rPr>
          <w:lang w:val="en-US"/>
        </w:rPr>
      </w:pPr>
    </w:p>
    <w:p w14:paraId="61DC9A5A" w14:textId="452D3985" w:rsidR="005C109D" w:rsidDel="00A61CB6" w:rsidRDefault="005C109D" w:rsidP="005C109D">
      <w:pPr>
        <w:pStyle w:val="StartEndofChange"/>
        <w:rPr>
          <w:del w:id="378" w:author="Ericsson r01" w:date="2023-01-16T08:52:00Z"/>
        </w:rPr>
      </w:pPr>
      <w:del w:id="379" w:author="Ericsson r01" w:date="2023-01-16T08:52:00Z">
        <w:r w:rsidDel="00A61CB6">
          <w:rPr>
            <w:rFonts w:hint="eastAsia"/>
          </w:rPr>
          <w:delText xml:space="preserve">* </w:delText>
        </w:r>
        <w:r w:rsidDel="00A61CB6">
          <w:delText>* * * Next Changes * * * *</w:delText>
        </w:r>
      </w:del>
    </w:p>
    <w:p w14:paraId="3E77059C" w14:textId="77777777" w:rsidR="00927B57" w:rsidRDefault="00927B57" w:rsidP="00927B57">
      <w:pPr>
        <w:pStyle w:val="Heading3"/>
      </w:pPr>
      <w:bookmarkStart w:id="380" w:name="_Toc122416829"/>
      <w:commentRangeStart w:id="381"/>
      <w:r>
        <w:t>7.3.2</w:t>
      </w:r>
      <w:r>
        <w:tab/>
        <w:t>MBS Session Release for Broadcast</w:t>
      </w:r>
      <w:bookmarkEnd w:id="380"/>
      <w:commentRangeEnd w:id="381"/>
      <w:r w:rsidR="00A61CB6">
        <w:rPr>
          <w:rStyle w:val="CommentReference"/>
          <w:rFonts w:ascii="Times New Roman" w:hAnsi="Times New Roman"/>
        </w:rPr>
        <w:commentReference w:id="381"/>
      </w:r>
    </w:p>
    <w:p w14:paraId="771F0A29" w14:textId="77777777" w:rsidR="00927B57" w:rsidRDefault="00927B57" w:rsidP="00927B57">
      <w:r>
        <w:t xml:space="preserve">The MBS Session Release for broadcast </w:t>
      </w:r>
      <w:r>
        <w:rPr>
          <w:rFonts w:hint="eastAsia"/>
          <w:lang w:eastAsia="zh-CN"/>
        </w:rPr>
        <w:t xml:space="preserve">follows the </w:t>
      </w:r>
      <w:r>
        <w:t xml:space="preserve">MBS Session </w:t>
      </w:r>
      <w:r>
        <w:rPr>
          <w:rFonts w:eastAsia="DengXian"/>
        </w:rPr>
        <w:t xml:space="preserve">Deletion </w:t>
      </w:r>
      <w:r>
        <w:t>(e.g.</w:t>
      </w:r>
      <w:r w:rsidRPr="00E7147A">
        <w:rPr>
          <w:lang w:eastAsia="ko-KR"/>
        </w:rPr>
        <w:t xml:space="preserve"> </w:t>
      </w:r>
      <w:r>
        <w:rPr>
          <w:lang w:eastAsia="ko-KR"/>
        </w:rPr>
        <w:t xml:space="preserve">TMGI De-allocation and </w:t>
      </w:r>
      <w:r w:rsidRPr="00F56570">
        <w:rPr>
          <w:lang w:eastAsia="ko-KR"/>
        </w:rPr>
        <w:t>MBS Session</w:t>
      </w:r>
      <w:r>
        <w:rPr>
          <w:lang w:eastAsia="zh-CN"/>
        </w:rPr>
        <w:t xml:space="preserve"> Deletion)</w:t>
      </w:r>
      <w:r w:rsidRPr="00E7147A">
        <w:t xml:space="preserve"> </w:t>
      </w:r>
      <w:r>
        <w:t>so that r</w:t>
      </w:r>
      <w:r>
        <w:rPr>
          <w:lang w:eastAsia="zh-CN"/>
        </w:rPr>
        <w:t>esource for shared MBS delivery is released</w:t>
      </w:r>
      <w:r>
        <w:t xml:space="preserve">. It is possible for AF to </w:t>
      </w:r>
      <w:r>
        <w:rPr>
          <w:rFonts w:eastAsia="DengXian"/>
        </w:rPr>
        <w:t xml:space="preserve">stop </w:t>
      </w:r>
      <w:r>
        <w:t>MBS Session but keep TMGI allocated.</w:t>
      </w:r>
    </w:p>
    <w:p w14:paraId="7CD5B496" w14:textId="77777777" w:rsidR="00927B57" w:rsidRDefault="00927B57" w:rsidP="00927B57">
      <w:pPr>
        <w:pStyle w:val="TH"/>
      </w:pPr>
      <w:r w:rsidRPr="00D6636B">
        <w:object w:dxaOrig="12705" w:dyaOrig="4771" w14:anchorId="6372997C">
          <v:shape id="_x0000_i1028" type="#_x0000_t75" style="width:480pt;height:185.5pt" o:ole="">
            <v:imagedata r:id="rId23" o:title=""/>
          </v:shape>
          <o:OLEObject Type="Embed" ProgID="Visio.Drawing.15" ShapeID="_x0000_i1028" DrawAspect="Content" ObjectID="_1735364709" r:id="rId24"/>
        </w:object>
      </w:r>
    </w:p>
    <w:p w14:paraId="2D7DDBB3" w14:textId="77777777" w:rsidR="00927B57" w:rsidRDefault="00927B57" w:rsidP="00927B57">
      <w:pPr>
        <w:pStyle w:val="TF"/>
      </w:pPr>
      <w:r>
        <w:t>Figure 7.3.</w:t>
      </w:r>
      <w:r>
        <w:rPr>
          <w:lang w:eastAsia="zh-CN"/>
        </w:rPr>
        <w:t>2</w:t>
      </w:r>
      <w:r>
        <w:t xml:space="preserve">-1: MBS Session </w:t>
      </w:r>
      <w:r>
        <w:rPr>
          <w:lang w:eastAsia="zh-CN"/>
        </w:rPr>
        <w:t>Release</w:t>
      </w:r>
      <w:r>
        <w:t xml:space="preserve"> for Broadcast</w:t>
      </w:r>
    </w:p>
    <w:p w14:paraId="50622995" w14:textId="77777777" w:rsidR="00927B57" w:rsidRDefault="00927B57" w:rsidP="00927B57">
      <w:pPr>
        <w:pStyle w:val="B1"/>
        <w:rPr>
          <w:rFonts w:eastAsia="DengXian"/>
          <w:lang w:eastAsia="zh-CN"/>
        </w:rPr>
      </w:pPr>
      <w:r>
        <w:rPr>
          <w:rFonts w:eastAsia="DengXian"/>
          <w:lang w:eastAsia="zh-CN"/>
        </w:rPr>
        <w:t>1.</w:t>
      </w:r>
      <w:r>
        <w:rPr>
          <w:rFonts w:eastAsia="DengXian"/>
          <w:lang w:eastAsia="zh-CN"/>
        </w:rPr>
        <w:tab/>
        <w:t>The AF/AS may stop the media stream before sending the MBS Session Release Request (TMGI) message to the 3GPP network.</w:t>
      </w:r>
    </w:p>
    <w:p w14:paraId="60E224E0" w14:textId="77777777" w:rsidR="00927B57" w:rsidRDefault="00927B57" w:rsidP="00927B57">
      <w:pPr>
        <w:pStyle w:val="B1"/>
        <w:rPr>
          <w:rFonts w:eastAsia="DengXian"/>
          <w:lang w:eastAsia="zh-CN"/>
        </w:rPr>
      </w:pPr>
      <w:r>
        <w:rPr>
          <w:rFonts w:eastAsia="DengXian"/>
          <w:lang w:eastAsia="zh-CN"/>
        </w:rPr>
        <w:t>2.</w:t>
      </w:r>
      <w:r>
        <w:rPr>
          <w:rFonts w:eastAsia="DengXian"/>
          <w:lang w:eastAsia="zh-CN"/>
        </w:rPr>
        <w:tab/>
        <w:t>The AF</w:t>
      </w:r>
      <w:r>
        <w:rPr>
          <w:rFonts w:eastAsia="DengXian"/>
        </w:rPr>
        <w:t>/AS performs MBS Session Deletion procedure to request release of</w:t>
      </w:r>
      <w:r>
        <w:rPr>
          <w:rFonts w:eastAsia="DengXian"/>
          <w:lang w:eastAsia="zh-CN"/>
        </w:rPr>
        <w:t xml:space="preserve"> MBS Session (</w:t>
      </w:r>
      <w:r>
        <w:t>steps 1 ~ 10 in figure 7.1.1.4-1, or steps 1 ~ 13 in figure 7.1.1.5-1).</w:t>
      </w:r>
    </w:p>
    <w:p w14:paraId="5EAD86DB" w14:textId="77777777" w:rsidR="00927B57" w:rsidRDefault="00927B57" w:rsidP="00927B57">
      <w:pPr>
        <w:pStyle w:val="B1"/>
      </w:pPr>
      <w:r>
        <w:t>3.</w:t>
      </w:r>
      <w:r>
        <w:tab/>
        <w:t>MB-SMF sends</w:t>
      </w:r>
      <w:r>
        <w:rPr>
          <w:rFonts w:hint="eastAsia"/>
          <w:lang w:eastAsia="zh-CN"/>
        </w:rPr>
        <w:t xml:space="preserve"> </w:t>
      </w:r>
      <w:proofErr w:type="spellStart"/>
      <w:r>
        <w:rPr>
          <w:lang w:eastAsia="zh-CN"/>
        </w:rPr>
        <w:t>Namf</w:t>
      </w:r>
      <w:r w:rsidRPr="00C31E0E">
        <w:rPr>
          <w:lang w:eastAsia="zh-CN"/>
        </w:rPr>
        <w:t>_MBS</w:t>
      </w:r>
      <w:r>
        <w:rPr>
          <w:lang w:eastAsia="zh-CN"/>
        </w:rPr>
        <w:t>Broadcast</w:t>
      </w:r>
      <w:r>
        <w:rPr>
          <w:rFonts w:hint="eastAsia"/>
          <w:lang w:eastAsia="zh-CN"/>
        </w:rPr>
        <w:t>_</w:t>
      </w:r>
      <w:r>
        <w:rPr>
          <w:lang w:eastAsia="zh-CN"/>
        </w:rPr>
        <w:t>ContextRelease</w:t>
      </w:r>
      <w:proofErr w:type="spellEnd"/>
      <w:r>
        <w:rPr>
          <w:lang w:eastAsia="zh-CN"/>
        </w:rPr>
        <w:t xml:space="preserve"> </w:t>
      </w:r>
      <w:r>
        <w:rPr>
          <w:rFonts w:hint="eastAsia"/>
          <w:lang w:eastAsia="zh-CN"/>
        </w:rPr>
        <w:t>request (</w:t>
      </w:r>
      <w:r>
        <w:rPr>
          <w:lang w:eastAsia="zh-CN"/>
        </w:rPr>
        <w:t>TMGI</w:t>
      </w:r>
      <w:r>
        <w:t>) to the AMF(s) that has been involved in the MBS Session.</w:t>
      </w:r>
    </w:p>
    <w:p w14:paraId="421B6576" w14:textId="77777777" w:rsidR="00927B57" w:rsidRDefault="00927B57" w:rsidP="00927B57">
      <w:pPr>
        <w:pStyle w:val="B1"/>
      </w:pPr>
      <w:r>
        <w:t>4.</w:t>
      </w:r>
      <w:r>
        <w:tab/>
        <w:t>The AMF sends an N2 message to all RAN nodes that have been involved to release MBS session. If a NG-RAN node receives multiple N2 message to release the MBS Session for the same TMGI (e.g. from several AMFs the NG-RAN is connected to), NG-RAN only performs step 5 and step 6 once.</w:t>
      </w:r>
    </w:p>
    <w:p w14:paraId="30103AE8" w14:textId="427EEF0A" w:rsidR="00927B57" w:rsidRDefault="00927B57" w:rsidP="00927B57">
      <w:pPr>
        <w:pStyle w:val="B1"/>
      </w:pPr>
      <w:r>
        <w:t>5.</w:t>
      </w:r>
      <w:r>
        <w:tab/>
        <w:t>The NG-RAN stops the PTM transmission</w:t>
      </w:r>
      <w:ins w:id="382" w:author="Ericsson" w:date="2022-12-23T16:32:00Z">
        <w:del w:id="383" w:author="Ericsson r01" w:date="2023-01-16T08:52:00Z">
          <w:r w:rsidR="00D25F71" w:rsidDel="00A61CB6">
            <w:delText xml:space="preserve"> </w:delText>
          </w:r>
          <w:r w:rsidR="00D25F71" w:rsidRPr="005D5D91" w:rsidDel="00A61CB6">
            <w:delText>and stops TMGI</w:delText>
          </w:r>
          <w:r w:rsidR="00D25F71" w:rsidRPr="002F515E" w:rsidDel="00A61CB6">
            <w:delText xml:space="preserve"> advertisement for the MB</w:delText>
          </w:r>
          <w:r w:rsidR="00D25F71" w:rsidRPr="00497D25" w:rsidDel="00A61CB6">
            <w:delText>S Session</w:delText>
          </w:r>
        </w:del>
      </w:ins>
      <w:r>
        <w:t>.</w:t>
      </w:r>
    </w:p>
    <w:p w14:paraId="7D90C760" w14:textId="63D027AE" w:rsidR="004357EA" w:rsidRDefault="004357EA">
      <w:pPr>
        <w:pStyle w:val="B1"/>
        <w:ind w:firstLine="0"/>
        <w:rPr>
          <w:ins w:id="384" w:author="Ericsson" w:date="2022-12-23T16:33:00Z"/>
        </w:rPr>
        <w:pPrChange w:id="385" w:author="Ericsson" w:date="2022-12-23T16:33:00Z">
          <w:pPr>
            <w:pStyle w:val="B1"/>
          </w:pPr>
        </w:pPrChange>
      </w:pPr>
    </w:p>
    <w:p w14:paraId="79B0A45A" w14:textId="6A8B4BE7" w:rsidR="00927B57" w:rsidRDefault="00927B57" w:rsidP="00927B57">
      <w:pPr>
        <w:pStyle w:val="B1"/>
      </w:pPr>
      <w:r>
        <w:t>6.</w:t>
      </w:r>
      <w:r>
        <w:tab/>
        <w:t xml:space="preserve">If N3mb multicast transport has been used, the NG-RAN sends a Leave message (LL SSM) to stop the media stream to this NG-RAN node. </w:t>
      </w:r>
      <w:r w:rsidDel="004357EA">
        <w:t>If N3mb unicast transport has been used, the NG-RAN release its DL N3mb Tunnel Info. NG-RAN deletes its MBS Session Context.</w:t>
      </w:r>
    </w:p>
    <w:p w14:paraId="089E1B3E" w14:textId="74A57752" w:rsidR="00927B57" w:rsidRDefault="00927B57" w:rsidP="00927B57">
      <w:pPr>
        <w:pStyle w:val="B1"/>
      </w:pPr>
      <w:r>
        <w:t>7.</w:t>
      </w:r>
      <w:r>
        <w:tab/>
      </w:r>
      <w:ins w:id="386" w:author="Ericsson" w:date="2022-12-23T16:33:00Z">
        <w:r w:rsidR="004357EA">
          <w:t xml:space="preserve"> </w:t>
        </w:r>
      </w:ins>
      <w:r>
        <w:t>The NG-RAN reports successful release of resources for the MBS Session by sending MBS Session Resource Release Response (TMGI) message(s) to the AMF(s).</w:t>
      </w:r>
    </w:p>
    <w:p w14:paraId="3487C775" w14:textId="77777777" w:rsidR="00927B57" w:rsidRDefault="00927B57" w:rsidP="00927B57">
      <w:pPr>
        <w:pStyle w:val="B1"/>
      </w:pPr>
      <w:r>
        <w:t>8.</w:t>
      </w:r>
      <w:r>
        <w:tab/>
        <w:t xml:space="preserve">The AMF sends </w:t>
      </w:r>
      <w:proofErr w:type="spellStart"/>
      <w:r>
        <w:rPr>
          <w:lang w:eastAsia="zh-CN"/>
        </w:rPr>
        <w:t>Namf</w:t>
      </w:r>
      <w:r w:rsidRPr="00C31E0E">
        <w:rPr>
          <w:lang w:eastAsia="zh-CN"/>
        </w:rPr>
        <w:t>_MBS</w:t>
      </w:r>
      <w:r>
        <w:rPr>
          <w:lang w:eastAsia="zh-CN"/>
        </w:rPr>
        <w:t>Broadcast</w:t>
      </w:r>
      <w:r>
        <w:rPr>
          <w:rFonts w:hint="eastAsia"/>
          <w:lang w:eastAsia="zh-CN"/>
        </w:rPr>
        <w:t>_</w:t>
      </w:r>
      <w:r>
        <w:rPr>
          <w:lang w:eastAsia="zh-CN"/>
        </w:rPr>
        <w:t>ContextRelease</w:t>
      </w:r>
      <w:proofErr w:type="spellEnd"/>
      <w:r>
        <w:t xml:space="preserve"> </w:t>
      </w:r>
      <w:r>
        <w:rPr>
          <w:rFonts w:hint="eastAsia"/>
          <w:lang w:eastAsia="zh-CN"/>
        </w:rPr>
        <w:t>response</w:t>
      </w:r>
      <w:r>
        <w:t xml:space="preserve"> (TMGI) to the MB-SMF.</w:t>
      </w:r>
    </w:p>
    <w:p w14:paraId="57FB943E" w14:textId="77777777" w:rsidR="00927B57" w:rsidRDefault="00927B57" w:rsidP="00927B57">
      <w:pPr>
        <w:pStyle w:val="B1"/>
      </w:pPr>
      <w:r>
        <w:t>9.</w:t>
      </w:r>
      <w:r>
        <w:tab/>
        <w:t>The AF may start a TMGI de-allocation procedure (steps 11 ~ 14 in figure 7.1.1.4-1, or steps 14 ~ 17 in figure 7.1.1.5-1).</w:t>
      </w:r>
    </w:p>
    <w:p w14:paraId="49DC9496" w14:textId="1E701301" w:rsidR="00927B57" w:rsidDel="00A61CB6" w:rsidRDefault="00927B57" w:rsidP="00927B57">
      <w:pPr>
        <w:pStyle w:val="StartEndofChange"/>
        <w:rPr>
          <w:del w:id="387" w:author="Ericsson r01" w:date="2023-01-16T08:52:00Z"/>
        </w:rPr>
      </w:pPr>
      <w:del w:id="388" w:author="Ericsson r01" w:date="2023-01-16T08:52:00Z">
        <w:r w:rsidDel="00A61CB6">
          <w:rPr>
            <w:rFonts w:hint="eastAsia"/>
          </w:rPr>
          <w:delText xml:space="preserve">* </w:delText>
        </w:r>
        <w:r w:rsidDel="00A61CB6">
          <w:delText>* * * Next Changes * * * *</w:delText>
        </w:r>
      </w:del>
    </w:p>
    <w:p w14:paraId="5741D9E3" w14:textId="77777777" w:rsidR="00AB5B5A" w:rsidRDefault="00AB5B5A" w:rsidP="00AB5B5A">
      <w:pPr>
        <w:pStyle w:val="Heading3"/>
        <w:rPr>
          <w:ins w:id="389" w:author="Ericsson" w:date="2022-12-23T16:38:00Z"/>
        </w:rPr>
      </w:pPr>
      <w:commentRangeStart w:id="390"/>
      <w:ins w:id="391" w:author="Ericsson" w:date="2022-12-23T16:38:00Z">
        <w:r>
          <w:t>7.3.2a</w:t>
        </w:r>
        <w:r>
          <w:tab/>
          <w:t>MBS Session Release for Broadcast in network sharing</w:t>
        </w:r>
      </w:ins>
      <w:commentRangeEnd w:id="390"/>
      <w:r w:rsidR="00A61CB6">
        <w:rPr>
          <w:rStyle w:val="CommentReference"/>
          <w:rFonts w:ascii="Times New Roman" w:hAnsi="Times New Roman"/>
        </w:rPr>
        <w:commentReference w:id="390"/>
      </w:r>
    </w:p>
    <w:p w14:paraId="1450AC30" w14:textId="11EE41BC" w:rsidR="00AB5B5A" w:rsidDel="00A61CB6" w:rsidRDefault="00AB5B5A" w:rsidP="00AB5B5A">
      <w:pPr>
        <w:rPr>
          <w:ins w:id="392" w:author="Ericsson" w:date="2022-12-23T16:38:00Z"/>
          <w:del w:id="393" w:author="Ericsson r01" w:date="2023-01-16T08:53:00Z"/>
        </w:rPr>
      </w:pPr>
      <w:ins w:id="394" w:author="Ericsson" w:date="2022-12-23T16:38:00Z">
        <w:del w:id="395" w:author="Ericsson r01" w:date="2023-01-16T08:53:00Z">
          <w:r w:rsidDel="00A61CB6">
            <w:delText xml:space="preserve">To support resource efficiency in network sharing, </w:delText>
          </w:r>
        </w:del>
      </w:ins>
      <w:ins w:id="396" w:author="Ericsson" w:date="2023-01-07T21:08:00Z">
        <w:del w:id="397" w:author="Ericsson r01" w:date="2023-01-16T08:53:00Z">
          <w:r w:rsidR="004365B0" w:rsidDel="00A61CB6">
            <w:delText>in addition</w:delText>
          </w:r>
        </w:del>
      </w:ins>
      <w:ins w:id="398" w:author="Ericsson" w:date="2022-12-23T16:38:00Z">
        <w:del w:id="399" w:author="Ericsson r01" w:date="2023-01-16T08:53:00Z">
          <w:r w:rsidDel="00A61CB6">
            <w:delText xml:space="preserve"> to clause</w:delText>
          </w:r>
          <w:r w:rsidRPr="005D5D91" w:rsidDel="00A61CB6">
            <w:delText> </w:delText>
          </w:r>
          <w:r w:rsidDel="00A61CB6">
            <w:delText>7.3.2</w:delText>
          </w:r>
        </w:del>
      </w:ins>
      <w:ins w:id="400" w:author="Ericsson" w:date="2023-01-07T21:08:00Z">
        <w:del w:id="401" w:author="Ericsson r01" w:date="2023-01-16T08:53:00Z">
          <w:r w:rsidR="004365B0" w:rsidDel="00A61CB6">
            <w:delText>, the following enhancement applies</w:delText>
          </w:r>
        </w:del>
      </w:ins>
      <w:ins w:id="402" w:author="Ericsson" w:date="2022-12-23T16:38:00Z">
        <w:del w:id="403" w:author="Ericsson r01" w:date="2023-01-16T08:53:00Z">
          <w:r w:rsidDel="00A61CB6">
            <w:delText>:</w:delText>
          </w:r>
        </w:del>
      </w:ins>
    </w:p>
    <w:p w14:paraId="75EA754A" w14:textId="091AE83C" w:rsidR="00AB5B5A" w:rsidRPr="005D5D91" w:rsidDel="00A61CB6" w:rsidRDefault="00AB5B5A" w:rsidP="00AB5B5A">
      <w:pPr>
        <w:pStyle w:val="B1"/>
        <w:rPr>
          <w:ins w:id="404" w:author="Ericsson" w:date="2022-12-23T16:38:00Z"/>
          <w:del w:id="405" w:author="Ericsson r01" w:date="2023-01-16T08:53:00Z"/>
        </w:rPr>
      </w:pPr>
      <w:ins w:id="406" w:author="Ericsson" w:date="2022-12-23T16:38:00Z">
        <w:del w:id="407" w:author="Ericsson r01" w:date="2023-01-16T08:53:00Z">
          <w:r w:rsidDel="00A61CB6">
            <w:delText>-</w:delText>
          </w:r>
          <w:r w:rsidDel="00A61CB6">
            <w:tab/>
            <w:delText>Step</w:delText>
          </w:r>
          <w:r w:rsidRPr="005D5D91" w:rsidDel="00A61CB6">
            <w:delText> </w:delText>
          </w:r>
          <w:r w:rsidDel="00A61CB6">
            <w:delText>5:</w:delText>
          </w:r>
          <w:r w:rsidRPr="005D5D91" w:rsidDel="00A61CB6">
            <w:delText xml:space="preserve"> </w:delText>
          </w:r>
        </w:del>
      </w:ins>
    </w:p>
    <w:p w14:paraId="3EA29F81" w14:textId="259139AD" w:rsidR="00AB5B5A" w:rsidRPr="005D5D91" w:rsidDel="00A61CB6" w:rsidRDefault="00A22FBA" w:rsidP="00AB5B5A">
      <w:pPr>
        <w:pStyle w:val="B2"/>
        <w:numPr>
          <w:ilvl w:val="0"/>
          <w:numId w:val="4"/>
        </w:numPr>
        <w:rPr>
          <w:ins w:id="408" w:author="Ericsson" w:date="2022-12-23T16:38:00Z"/>
          <w:del w:id="409" w:author="Ericsson r01" w:date="2023-01-16T08:53:00Z"/>
          <w:lang w:eastAsia="en-GB"/>
        </w:rPr>
      </w:pPr>
      <w:ins w:id="410" w:author="Ericsson" w:date="2023-01-07T21:14:00Z">
        <w:del w:id="411" w:author="Ericsson r01" w:date="2023-01-16T08:53:00Z">
          <w:r w:rsidDel="00A61CB6">
            <w:delText>I</w:delText>
          </w:r>
        </w:del>
      </w:ins>
      <w:ins w:id="412" w:author="Ericsson" w:date="2022-12-23T16:38:00Z">
        <w:del w:id="413" w:author="Ericsson r01" w:date="2023-01-16T08:53:00Z">
          <w:r w:rsidR="00AB5B5A" w:rsidRPr="005D5D91" w:rsidDel="00A61CB6">
            <w:delText>f the DL N3mb Tunnel Info fo</w:delText>
          </w:r>
          <w:r w:rsidR="00AB5B5A" w:rsidRPr="002F515E" w:rsidDel="00A61CB6">
            <w:delText xml:space="preserve">r the broadcast MBS Session was not allocated previously in </w:delText>
          </w:r>
          <w:r w:rsidR="00AB5B5A" w:rsidRPr="00497D25" w:rsidDel="00A61CB6">
            <w:rPr>
              <w:rFonts w:eastAsia="Yu Mincho"/>
            </w:rPr>
            <w:delText>clause</w:delText>
          </w:r>
          <w:r w:rsidR="00AB5B5A" w:rsidRPr="00497D25" w:rsidDel="00A61CB6">
            <w:delText> 7.3.1</w:delText>
          </w:r>
          <w:r w:rsidR="00AB5B5A" w:rsidDel="00A61CB6">
            <w:delText>a</w:delText>
          </w:r>
          <w:r w:rsidR="00AB5B5A" w:rsidRPr="00497D25" w:rsidDel="00A61CB6">
            <w:delText xml:space="preserve">, the NG-RAN </w:delText>
          </w:r>
          <w:r w:rsidR="00AB5B5A" w:rsidRPr="008A05EE" w:rsidDel="00A61CB6">
            <w:delText xml:space="preserve">does not </w:delText>
          </w:r>
          <w:r w:rsidR="00AB5B5A" w:rsidRPr="005D5D91" w:rsidDel="00A61CB6">
            <w:delText>have DL N3mb Tunnel Info to release.</w:delText>
          </w:r>
        </w:del>
      </w:ins>
    </w:p>
    <w:p w14:paraId="7FCDE902" w14:textId="51DA7005" w:rsidR="00AB5B5A" w:rsidRPr="005D5D91" w:rsidDel="00A61CB6" w:rsidRDefault="00AB5B5A" w:rsidP="00AB5B5A">
      <w:pPr>
        <w:pStyle w:val="B2"/>
        <w:rPr>
          <w:ins w:id="414" w:author="Ericsson" w:date="2022-12-23T16:38:00Z"/>
          <w:del w:id="415" w:author="Ericsson r01" w:date="2023-01-16T08:53:00Z"/>
        </w:rPr>
      </w:pPr>
      <w:ins w:id="416" w:author="Ericsson" w:date="2022-12-23T16:38:00Z">
        <w:del w:id="417" w:author="Ericsson r01" w:date="2023-01-16T08:53:00Z">
          <w:r w:rsidRPr="005D5D91" w:rsidDel="00A61CB6">
            <w:tab/>
          </w:r>
        </w:del>
      </w:ins>
      <w:ins w:id="418" w:author="Ericsson" w:date="2023-01-07T21:14:00Z">
        <w:del w:id="419" w:author="Ericsson r01" w:date="2023-01-16T08:53:00Z">
          <w:r w:rsidR="00A22FBA" w:rsidDel="00A61CB6">
            <w:delText>O</w:delText>
          </w:r>
        </w:del>
      </w:ins>
      <w:ins w:id="420" w:author="Ericsson" w:date="2022-12-23T16:38:00Z">
        <w:del w:id="421" w:author="Ericsson r01" w:date="2023-01-16T08:53:00Z">
          <w:r w:rsidRPr="005D5D91" w:rsidDel="00A61CB6">
            <w:delText>therwise, if the DL N3mb Tunnel Info for the broadcast MBS Session was allocated previously</w:delText>
          </w:r>
          <w:r w:rsidRPr="002F515E" w:rsidDel="00A61CB6">
            <w:delText>, and if</w:delText>
          </w:r>
          <w:r w:rsidRPr="005D5D91" w:rsidDel="00A61CB6">
            <w:delText xml:space="preserve"> the NG-RAN determines there are other associated broadcast MBS Sessions, the NG-RAN may trigger the procedure of Broadcast MBS Session Transport in Network Sharing as specified in clause 7.3.X.</w:delText>
          </w:r>
        </w:del>
      </w:ins>
    </w:p>
    <w:p w14:paraId="1970E711" w14:textId="3AC5945C" w:rsidR="00AB5B5A" w:rsidRPr="005D5D91" w:rsidDel="00A61CB6" w:rsidRDefault="00AB5B5A" w:rsidP="00AB5B5A">
      <w:pPr>
        <w:pStyle w:val="B1"/>
        <w:rPr>
          <w:ins w:id="422" w:author="Ericsson" w:date="2022-12-23T16:38:00Z"/>
          <w:del w:id="423" w:author="Ericsson r01" w:date="2023-01-16T08:53:00Z"/>
        </w:rPr>
      </w:pPr>
      <w:ins w:id="424" w:author="Ericsson" w:date="2022-12-23T16:38:00Z">
        <w:del w:id="425" w:author="Ericsson r01" w:date="2023-01-16T08:53:00Z">
          <w:r w:rsidDel="00A61CB6">
            <w:delText>-</w:delText>
          </w:r>
          <w:r w:rsidDel="00A61CB6">
            <w:tab/>
            <w:delText>Step</w:delText>
          </w:r>
          <w:r w:rsidRPr="005D5D91" w:rsidDel="00A61CB6">
            <w:delText> </w:delText>
          </w:r>
          <w:r w:rsidDel="00A61CB6">
            <w:delText xml:space="preserve">6: </w:delText>
          </w:r>
        </w:del>
      </w:ins>
    </w:p>
    <w:p w14:paraId="1B5D3C0A" w14:textId="6B5BA7BC" w:rsidR="00AB5B5A" w:rsidDel="00A61CB6" w:rsidRDefault="00AB5B5A" w:rsidP="00AB5B5A">
      <w:pPr>
        <w:pStyle w:val="B2"/>
        <w:numPr>
          <w:ilvl w:val="0"/>
          <w:numId w:val="4"/>
        </w:numPr>
        <w:rPr>
          <w:ins w:id="426" w:author="Ericsson" w:date="2022-12-23T16:38:00Z"/>
          <w:del w:id="427" w:author="Ericsson r01" w:date="2023-01-16T08:53:00Z"/>
        </w:rPr>
      </w:pPr>
      <w:ins w:id="428" w:author="Ericsson" w:date="2022-12-23T16:38:00Z">
        <w:del w:id="429" w:author="Ericsson r01" w:date="2023-01-16T08:53:00Z">
          <w:r w:rsidDel="00A61CB6">
            <w:lastRenderedPageBreak/>
            <w:delText>If the NG-RAN skipped joining the multicast group (LL SSM) in clause 7.3.1a, the NG-RAN does not send a Leave message (LL SSM),</w:delText>
          </w:r>
        </w:del>
      </w:ins>
    </w:p>
    <w:p w14:paraId="62D4FC56" w14:textId="326FA408" w:rsidR="00AB5B5A" w:rsidDel="00A61CB6" w:rsidRDefault="00AB5B5A" w:rsidP="00AB5B5A">
      <w:pPr>
        <w:pStyle w:val="B2"/>
        <w:numPr>
          <w:ilvl w:val="0"/>
          <w:numId w:val="4"/>
        </w:numPr>
        <w:rPr>
          <w:ins w:id="430" w:author="Ericsson" w:date="2022-12-23T16:38:00Z"/>
          <w:del w:id="431" w:author="Ericsson r01" w:date="2023-01-16T08:53:00Z"/>
        </w:rPr>
      </w:pPr>
      <w:ins w:id="432" w:author="Ericsson" w:date="2022-12-23T16:38:00Z">
        <w:del w:id="433" w:author="Ericsson r01" w:date="2023-01-16T08:53:00Z">
          <w:r w:rsidDel="00A61CB6">
            <w:delText>Otherwise, if the NG-RAN joined the multicast group (LL SSM) previously, and if the NG-RAN determines there are other associated broadcast MBS Sessions, the NG-RAN may trigger Broadcast MBS Session Transport Request procedure as specified in clause 7.3.X</w:delText>
          </w:r>
          <w:r w:rsidRPr="005D5D91" w:rsidDel="00A61CB6">
            <w:delText>.</w:delText>
          </w:r>
        </w:del>
      </w:ins>
    </w:p>
    <w:p w14:paraId="54F08A50" w14:textId="77777777" w:rsidR="005C109D" w:rsidRDefault="005C109D" w:rsidP="005939F2">
      <w:pPr>
        <w:pStyle w:val="B1"/>
      </w:pPr>
    </w:p>
    <w:p w14:paraId="6D3DA7CD" w14:textId="77777777" w:rsidR="00B448FC" w:rsidRDefault="00B448FC" w:rsidP="00B448FC">
      <w:pPr>
        <w:pStyle w:val="StartEndofChange"/>
      </w:pPr>
      <w:r>
        <w:rPr>
          <w:rFonts w:hint="eastAsia"/>
        </w:rPr>
        <w:t xml:space="preserve">* </w:t>
      </w:r>
      <w:r>
        <w:t>* * * Next Changes * * * *</w:t>
      </w:r>
    </w:p>
    <w:p w14:paraId="60CF880E" w14:textId="77777777" w:rsidR="004A0924" w:rsidRPr="005D5D91" w:rsidRDefault="004A0924" w:rsidP="004A0924">
      <w:pPr>
        <w:pStyle w:val="Heading3"/>
        <w:rPr>
          <w:ins w:id="434" w:author="Ericsson" w:date="2022-12-23T16:42:00Z"/>
          <w:lang w:eastAsia="en-GB"/>
        </w:rPr>
      </w:pPr>
      <w:bookmarkStart w:id="435" w:name="_Toc120275037"/>
      <w:ins w:id="436" w:author="Ericsson" w:date="2022-12-23T16:42:00Z">
        <w:r w:rsidRPr="005D5D91">
          <w:rPr>
            <w:lang w:eastAsia="zh-CN"/>
          </w:rPr>
          <w:t>7.3.X</w:t>
        </w:r>
        <w:r w:rsidRPr="005D5D91">
          <w:rPr>
            <w:lang w:eastAsia="zh-CN"/>
          </w:rPr>
          <w:tab/>
          <w:t xml:space="preserve">Broadcast MBS Session Transport </w:t>
        </w:r>
        <w:bookmarkEnd w:id="435"/>
        <w:r w:rsidRPr="005D5D91">
          <w:rPr>
            <w:lang w:eastAsia="zh-CN"/>
          </w:rPr>
          <w:t xml:space="preserve">in </w:t>
        </w:r>
        <w:r w:rsidRPr="002F515E">
          <w:rPr>
            <w:lang w:eastAsia="zh-CN"/>
          </w:rPr>
          <w:t>Network S</w:t>
        </w:r>
        <w:r w:rsidRPr="00497D25">
          <w:rPr>
            <w:lang w:eastAsia="zh-CN"/>
          </w:rPr>
          <w:t>haring</w:t>
        </w:r>
      </w:ins>
    </w:p>
    <w:p w14:paraId="14A369D7" w14:textId="55837527" w:rsidR="004A0924" w:rsidRPr="00B43739" w:rsidRDefault="004A0924" w:rsidP="004A0924">
      <w:pPr>
        <w:rPr>
          <w:ins w:id="437" w:author="Ericsson" w:date="2022-12-23T16:42:00Z"/>
        </w:rPr>
      </w:pPr>
      <w:ins w:id="438" w:author="Ericsson" w:date="2022-12-23T16:42:00Z">
        <w:r w:rsidRPr="005D5D91">
          <w:t xml:space="preserve">The procedure in this </w:t>
        </w:r>
        <w:r w:rsidRPr="002F515E">
          <w:t xml:space="preserve">clause </w:t>
        </w:r>
        <w:r w:rsidRPr="005D5D91">
          <w:t xml:space="preserve">applies </w:t>
        </w:r>
        <w:r>
          <w:t>to</w:t>
        </w:r>
        <w:r w:rsidRPr="005D5D91">
          <w:t xml:space="preserve"> the following scenarios </w:t>
        </w:r>
      </w:ins>
      <w:ins w:id="439" w:author="Ericsson" w:date="2023-01-07T21:16:00Z">
        <w:r w:rsidR="00D56AC2">
          <w:t>after</w:t>
        </w:r>
      </w:ins>
      <w:ins w:id="440" w:author="Ericsson" w:date="2022-12-23T16:42:00Z">
        <w:r w:rsidRPr="002F515E">
          <w:t xml:space="preserve"> an AF create</w:t>
        </w:r>
      </w:ins>
      <w:ins w:id="441" w:author="Ericsson" w:date="2023-01-07T21:16:00Z">
        <w:r w:rsidR="009E23EC">
          <w:t>s</w:t>
        </w:r>
      </w:ins>
      <w:ins w:id="442" w:author="Ericsson" w:date="2022-12-23T16:42:00Z">
        <w:r w:rsidRPr="002F515E">
          <w:t xml:space="preserve"> multiple broadcast MBS Sessions via multiple CNs to a</w:t>
        </w:r>
        <w:r w:rsidRPr="00497D25">
          <w:t xml:space="preserve"> shared NG-RAN to deliver</w:t>
        </w:r>
        <w:r w:rsidRPr="001F2101">
          <w:t xml:space="preserve"> the same content:</w:t>
        </w:r>
      </w:ins>
    </w:p>
    <w:p w14:paraId="5C200E08" w14:textId="3142AF4D" w:rsidR="004A0924" w:rsidRPr="005D5D91" w:rsidRDefault="004A0924" w:rsidP="004A0924">
      <w:pPr>
        <w:pStyle w:val="B1"/>
        <w:rPr>
          <w:ins w:id="443" w:author="Ericsson" w:date="2022-12-23T16:42:00Z"/>
        </w:rPr>
      </w:pPr>
      <w:ins w:id="444" w:author="Ericsson" w:date="2022-12-23T16:42:00Z">
        <w:r w:rsidRPr="008141FE">
          <w:t>-</w:t>
        </w:r>
        <w:r w:rsidRPr="008141FE">
          <w:tab/>
          <w:t>A</w:t>
        </w:r>
        <w:r w:rsidRPr="00A858F7">
          <w:t xml:space="preserve"> broadcast MBS session</w:t>
        </w:r>
        <w:r w:rsidRPr="005D5D91">
          <w:t xml:space="preserve">, from which the shared NG-RAN receives </w:t>
        </w:r>
        <w:r w:rsidRPr="002F515E">
          <w:t>DL data stream</w:t>
        </w:r>
        <w:r w:rsidRPr="00497D25">
          <w:t>, is release</w:t>
        </w:r>
        <w:r w:rsidRPr="001F2101">
          <w:t>d</w:t>
        </w:r>
        <w:r>
          <w:t>,</w:t>
        </w:r>
        <w:r w:rsidRPr="005D5D91">
          <w:t xml:space="preserve"> and no DL data stream can be received in </w:t>
        </w:r>
        <w:r>
          <w:t xml:space="preserve">the </w:t>
        </w:r>
        <w:r w:rsidRPr="005D5D91">
          <w:t>NG-RAN fr</w:t>
        </w:r>
      </w:ins>
      <w:ins w:id="445" w:author="Ericsson" w:date="2023-01-07T21:17:00Z">
        <w:r w:rsidR="009E23EC">
          <w:t>om</w:t>
        </w:r>
      </w:ins>
      <w:ins w:id="446" w:author="Ericsson" w:date="2022-12-23T16:42:00Z">
        <w:r w:rsidRPr="005D5D91">
          <w:t xml:space="preserve"> the remaining broadcast MBS session(s) </w:t>
        </w:r>
        <w:r w:rsidRPr="002F515E">
          <w:t>with the same Associated Session ID.</w:t>
        </w:r>
      </w:ins>
    </w:p>
    <w:p w14:paraId="54C73A32" w14:textId="7AE0C2F8" w:rsidR="004A0924" w:rsidRPr="005D5D91" w:rsidRDefault="004A0924" w:rsidP="004A0924">
      <w:pPr>
        <w:pStyle w:val="B1"/>
        <w:rPr>
          <w:ins w:id="447" w:author="Ericsson" w:date="2022-12-23T16:42:00Z"/>
        </w:rPr>
      </w:pPr>
      <w:ins w:id="448" w:author="Ericsson" w:date="2022-12-23T16:42:00Z">
        <w:r w:rsidRPr="005D5D91">
          <w:t xml:space="preserve">- </w:t>
        </w:r>
        <w:r w:rsidRPr="005D5D91">
          <w:tab/>
          <w:t>When the shared NG-RAN fails to receive DL data stream from the CN (</w:t>
        </w:r>
      </w:ins>
      <w:ins w:id="449" w:author="Ericsson" w:date="2023-01-07T21:17:00Z">
        <w:r w:rsidR="00500E99" w:rsidRPr="005D5D91">
          <w:t>e.g.,</w:t>
        </w:r>
      </w:ins>
      <w:ins w:id="450" w:author="Ericsson" w:date="2022-12-23T16:42:00Z">
        <w:r w:rsidRPr="005D5D91">
          <w:t xml:space="preserve"> </w:t>
        </w:r>
        <w:r w:rsidRPr="002F515E">
          <w:t>due to</w:t>
        </w:r>
        <w:r w:rsidRPr="005D5D91">
          <w:t xml:space="preserve"> failure in the user plane), the NG-RAN attempt</w:t>
        </w:r>
        <w:r>
          <w:t>s</w:t>
        </w:r>
        <w:r w:rsidRPr="002F515E">
          <w:t xml:space="preserve"> to get the DL data stream via</w:t>
        </w:r>
        <w:r w:rsidRPr="005D5D91">
          <w:t xml:space="preserve"> another CN’s user plane</w:t>
        </w:r>
        <w:r w:rsidRPr="002F515E">
          <w:t>.</w:t>
        </w:r>
        <w:r w:rsidRPr="005D5D91">
          <w:t xml:space="preserve"> </w:t>
        </w:r>
      </w:ins>
    </w:p>
    <w:p w14:paraId="7A108294" w14:textId="77777777" w:rsidR="004A0924" w:rsidRDefault="004A0924" w:rsidP="004A0924">
      <w:pPr>
        <w:pStyle w:val="NO"/>
        <w:rPr>
          <w:ins w:id="451" w:author="Ericsson" w:date="2022-12-23T16:42:00Z"/>
        </w:rPr>
      </w:pPr>
      <w:ins w:id="452" w:author="Ericsson" w:date="2022-12-23T16:42:00Z">
        <w:r w:rsidRPr="005D5D91">
          <w:t xml:space="preserve">NOTE x: </w:t>
        </w:r>
        <w:r>
          <w:t xml:space="preserve">Which </w:t>
        </w:r>
        <w:r w:rsidRPr="005D5D91">
          <w:t>CN</w:t>
        </w:r>
        <w:r>
          <w:t xml:space="preserve"> is to be selected</w:t>
        </w:r>
        <w:r w:rsidRPr="005D5D91">
          <w:t xml:space="preserve"> is up to NG-RAN implementation.</w:t>
        </w:r>
      </w:ins>
    </w:p>
    <w:p w14:paraId="666E4F9D" w14:textId="77777777" w:rsidR="004A0924" w:rsidRDefault="004A0924" w:rsidP="004A0924">
      <w:pPr>
        <w:rPr>
          <w:ins w:id="453" w:author="Ericsson" w:date="2022-12-23T16:42:00Z"/>
        </w:rPr>
      </w:pPr>
    </w:p>
    <w:p w14:paraId="30F130F3" w14:textId="729A1588" w:rsidR="004A0924" w:rsidRDefault="000075F9" w:rsidP="004A0924">
      <w:pPr>
        <w:pStyle w:val="TH"/>
        <w:rPr>
          <w:ins w:id="454" w:author="Ericsson" w:date="2022-12-23T16:42:00Z"/>
          <w:rFonts w:eastAsia="Times New Roman"/>
          <w:lang w:eastAsia="en-GB"/>
        </w:rPr>
      </w:pPr>
      <w:ins w:id="455" w:author="Ericsson" w:date="2022-12-23T16:42:00Z">
        <w:r>
          <w:rPr>
            <w:rFonts w:eastAsia="Times New Roman"/>
            <w:lang w:eastAsia="en-GB"/>
          </w:rPr>
          <w:object w:dxaOrig="9581" w:dyaOrig="5641" w14:anchorId="15831529">
            <v:shape id="_x0000_i1029" type="#_x0000_t75" style="width:478.5pt;height:263.5pt" o:ole="">
              <v:imagedata r:id="rId25" o:title="" cropbottom="3965f"/>
            </v:shape>
            <o:OLEObject Type="Embed" ProgID="Visio.Drawing.15" ShapeID="_x0000_i1029" DrawAspect="Content" ObjectID="_1735364710" r:id="rId26"/>
          </w:object>
        </w:r>
      </w:ins>
    </w:p>
    <w:p w14:paraId="15A20554" w14:textId="77777777" w:rsidR="004A0924" w:rsidRDefault="004A0924" w:rsidP="004A0924">
      <w:pPr>
        <w:pStyle w:val="TF"/>
        <w:rPr>
          <w:ins w:id="456" w:author="Ericsson" w:date="2022-12-23T16:42:00Z"/>
        </w:rPr>
      </w:pPr>
      <w:ins w:id="457" w:author="Ericsson" w:date="2022-12-23T16:42:00Z">
        <w:r>
          <w:t>Figure 7.3.X-1: Broadcast MBS Session Transport Request</w:t>
        </w:r>
      </w:ins>
    </w:p>
    <w:p w14:paraId="03B32DA7" w14:textId="6DA6CCA7" w:rsidR="004A0924" w:rsidRPr="005D5D91" w:rsidRDefault="004A0924" w:rsidP="004A0924">
      <w:pPr>
        <w:pStyle w:val="B1"/>
        <w:rPr>
          <w:ins w:id="458" w:author="Ericsson" w:date="2022-12-23T16:42:00Z"/>
          <w:lang w:eastAsia="zh-CN"/>
        </w:rPr>
      </w:pPr>
      <w:ins w:id="459" w:author="Ericsson" w:date="2022-12-23T16:42:00Z">
        <w:r>
          <w:rPr>
            <w:lang w:eastAsia="zh-CN"/>
          </w:rPr>
          <w:t>1.</w:t>
        </w:r>
        <w:r>
          <w:rPr>
            <w:lang w:eastAsia="zh-CN"/>
          </w:rPr>
          <w:tab/>
        </w:r>
      </w:ins>
      <w:ins w:id="460" w:author="Ericsson" w:date="2023-01-07T21:18:00Z">
        <w:r w:rsidR="007A54AB">
          <w:rPr>
            <w:lang w:eastAsia="zh-CN"/>
          </w:rPr>
          <w:t xml:space="preserve">The </w:t>
        </w:r>
      </w:ins>
      <w:ins w:id="461" w:author="Ericsson" w:date="2022-12-23T16:42:00Z">
        <w:r>
          <w:rPr>
            <w:lang w:eastAsia="zh-CN"/>
          </w:rPr>
          <w:t xml:space="preserve">NG-RAN </w:t>
        </w:r>
        <w:r w:rsidRPr="005D5D91">
          <w:rPr>
            <w:lang w:eastAsia="zh-CN"/>
          </w:rPr>
          <w:t>select</w:t>
        </w:r>
      </w:ins>
      <w:ins w:id="462" w:author="Ericsson" w:date="2023-01-07T21:18:00Z">
        <w:r w:rsidR="007A54AB">
          <w:rPr>
            <w:lang w:eastAsia="zh-CN"/>
          </w:rPr>
          <w:t>s</w:t>
        </w:r>
      </w:ins>
      <w:ins w:id="463" w:author="Ericsson" w:date="2022-12-23T16:42:00Z">
        <w:r w:rsidRPr="005D5D91">
          <w:rPr>
            <w:lang w:eastAsia="zh-CN"/>
          </w:rPr>
          <w:t xml:space="preserve"> a</w:t>
        </w:r>
        <w:r w:rsidRPr="002F515E">
          <w:rPr>
            <w:lang w:eastAsia="zh-CN"/>
          </w:rPr>
          <w:t xml:space="preserve">nother </w:t>
        </w:r>
      </w:ins>
      <w:ins w:id="464" w:author="Ericsson" w:date="2023-01-07T21:18:00Z">
        <w:r w:rsidR="007A54AB">
          <w:rPr>
            <w:lang w:eastAsia="zh-CN"/>
          </w:rPr>
          <w:t xml:space="preserve">broadcast </w:t>
        </w:r>
      </w:ins>
      <w:ins w:id="465" w:author="Ericsson" w:date="2022-12-23T16:42:00Z">
        <w:r w:rsidRPr="002F515E">
          <w:rPr>
            <w:lang w:eastAsia="zh-CN"/>
          </w:rPr>
          <w:t>MBS Session with the same Associated</w:t>
        </w:r>
        <w:r w:rsidRPr="00497D25">
          <w:rPr>
            <w:lang w:eastAsia="zh-CN"/>
          </w:rPr>
          <w:t xml:space="preserve"> Session ID</w:t>
        </w:r>
        <w:r w:rsidRPr="001F2101">
          <w:rPr>
            <w:lang w:eastAsia="zh-CN"/>
          </w:rPr>
          <w:t xml:space="preserve"> via another</w:t>
        </w:r>
        <w:r w:rsidRPr="005D5D91">
          <w:rPr>
            <w:lang w:eastAsia="zh-CN"/>
          </w:rPr>
          <w:t xml:space="preserve"> CN to establish user plane, utilizing the broadcast MBS session context stored in the NG-RAN.</w:t>
        </w:r>
      </w:ins>
    </w:p>
    <w:p w14:paraId="0BEB13BF" w14:textId="77777777" w:rsidR="004A0924" w:rsidRPr="005D5D91" w:rsidRDefault="004A0924" w:rsidP="004A0924">
      <w:pPr>
        <w:pStyle w:val="B1"/>
        <w:rPr>
          <w:ins w:id="466" w:author="Ericsson" w:date="2022-12-23T16:42:00Z"/>
          <w:lang w:eastAsia="zh-CN"/>
        </w:rPr>
      </w:pPr>
      <w:ins w:id="467" w:author="Ericsson" w:date="2022-12-23T16:42:00Z">
        <w:r w:rsidRPr="005D5D91">
          <w:rPr>
            <w:lang w:eastAsia="zh-CN"/>
          </w:rPr>
          <w:tab/>
          <w:t>If unicast transport of N3mb applies, continue at step 3.</w:t>
        </w:r>
      </w:ins>
    </w:p>
    <w:p w14:paraId="54614314" w14:textId="77777777" w:rsidR="004A0924" w:rsidRDefault="004A0924" w:rsidP="004A0924">
      <w:pPr>
        <w:pStyle w:val="B1"/>
        <w:rPr>
          <w:ins w:id="468" w:author="Ericsson" w:date="2022-12-23T16:42:00Z"/>
          <w:lang w:eastAsia="zh-CN"/>
        </w:rPr>
      </w:pPr>
      <w:ins w:id="469" w:author="Ericsson" w:date="2022-12-23T16:42:00Z">
        <w:r w:rsidRPr="005D5D91">
          <w:rPr>
            <w:lang w:eastAsia="zh-CN"/>
          </w:rPr>
          <w:t>2.</w:t>
        </w:r>
        <w:r w:rsidRPr="005D5D91">
          <w:rPr>
            <w:lang w:eastAsia="zh-CN"/>
          </w:rPr>
          <w:tab/>
          <w:t>If multicast transport of N3mb applies, the NG-RAN joins the multicast group towards the LL SSM provided by the CN and continues at step 8.</w:t>
        </w:r>
      </w:ins>
    </w:p>
    <w:p w14:paraId="3257350D" w14:textId="7489C281" w:rsidR="004A0924" w:rsidRDefault="004A0924" w:rsidP="004A0924">
      <w:pPr>
        <w:pStyle w:val="B1"/>
        <w:rPr>
          <w:ins w:id="470" w:author="Ericsson" w:date="2022-12-23T16:42:00Z"/>
          <w:lang w:eastAsia="zh-CN"/>
        </w:rPr>
      </w:pPr>
      <w:ins w:id="471" w:author="Ericsson" w:date="2022-12-23T16:42:00Z">
        <w:r>
          <w:rPr>
            <w:lang w:eastAsia="zh-CN"/>
          </w:rPr>
          <w:lastRenderedPageBreak/>
          <w:t>3.</w:t>
        </w:r>
        <w:r>
          <w:rPr>
            <w:lang w:eastAsia="zh-CN"/>
          </w:rPr>
          <w:tab/>
          <w:t>If unicast transport of N3mb applies, the NG-RAN allocates N3mb DL Tunnel Info, and sends N2 message (</w:t>
        </w:r>
      </w:ins>
      <w:ins w:id="472" w:author="Ericsson" w:date="2023-01-07T21:19:00Z">
        <w:r w:rsidR="00FA1163">
          <w:rPr>
            <w:lang w:eastAsia="zh-CN"/>
          </w:rPr>
          <w:t>e.g.,</w:t>
        </w:r>
      </w:ins>
      <w:ins w:id="473" w:author="Ericsson" w:date="2022-12-23T16:42:00Z">
        <w:r>
          <w:rPr>
            <w:lang w:eastAsia="zh-CN"/>
          </w:rPr>
          <w:t xml:space="preserve"> BROADCAST SESSION TRANSPORT REQUEST) to the AMF, including the MBS Session ID and the N3mb DL Tunnel Info.</w:t>
        </w:r>
      </w:ins>
    </w:p>
    <w:p w14:paraId="14198DDC" w14:textId="1590EF21" w:rsidR="004A0924" w:rsidRPr="005D5D91" w:rsidRDefault="004A0924" w:rsidP="004A0924">
      <w:pPr>
        <w:pStyle w:val="B1"/>
        <w:rPr>
          <w:ins w:id="474" w:author="Ericsson" w:date="2022-12-23T16:42:00Z"/>
          <w:lang w:eastAsia="zh-CN"/>
        </w:rPr>
      </w:pPr>
      <w:ins w:id="475" w:author="Ericsson" w:date="2022-12-23T16:42:00Z">
        <w:r>
          <w:rPr>
            <w:lang w:eastAsia="zh-CN"/>
          </w:rPr>
          <w:t>4.</w:t>
        </w:r>
        <w:r>
          <w:rPr>
            <w:lang w:eastAsia="zh-CN"/>
          </w:rPr>
          <w:tab/>
          <w:t xml:space="preserve">The AMF transfers the </w:t>
        </w:r>
        <w:proofErr w:type="spellStart"/>
        <w:r>
          <w:rPr>
            <w:lang w:eastAsia="zh-CN"/>
          </w:rPr>
          <w:t>Namf_MBSBroadcast_ContextStatusNotify</w:t>
        </w:r>
        <w:proofErr w:type="spellEnd"/>
        <w:r>
          <w:rPr>
            <w:lang w:eastAsia="zh-CN"/>
          </w:rPr>
          <w:t xml:space="preserve"> request to the MB-SMF, which contains the </w:t>
        </w:r>
        <w:r w:rsidRPr="005D5D91">
          <w:rPr>
            <w:lang w:eastAsia="zh-CN"/>
          </w:rPr>
          <w:t>N2 message.</w:t>
        </w:r>
      </w:ins>
    </w:p>
    <w:p w14:paraId="3363F183" w14:textId="4F4CDE84" w:rsidR="004A0924" w:rsidRPr="005D5D91" w:rsidRDefault="00AB64F4" w:rsidP="004A0924">
      <w:pPr>
        <w:pStyle w:val="B1"/>
        <w:rPr>
          <w:ins w:id="476" w:author="Ericsson" w:date="2022-12-23T16:42:00Z"/>
          <w:lang w:eastAsia="zh-CN"/>
        </w:rPr>
      </w:pPr>
      <w:ins w:id="477" w:author="Ericsson" w:date="2022-12-23T16:46:00Z">
        <w:r>
          <w:rPr>
            <w:lang w:eastAsia="zh-CN"/>
          </w:rPr>
          <w:t>5</w:t>
        </w:r>
      </w:ins>
      <w:ins w:id="478" w:author="Ericsson" w:date="2022-12-23T16:42:00Z">
        <w:r w:rsidR="004A0924" w:rsidRPr="005D5D91">
          <w:rPr>
            <w:lang w:eastAsia="zh-CN"/>
          </w:rPr>
          <w:t>.</w:t>
        </w:r>
        <w:r w:rsidR="004A0924" w:rsidRPr="005D5D91">
          <w:rPr>
            <w:lang w:eastAsia="zh-CN"/>
          </w:rPr>
          <w:tab/>
          <w:t>The MB-SMF sends an N4mb Session Modification Request to the MB-UPF to allocate the N3mb point-to-point transport tunnel for a replicated MBS stream for the MBS Session. The MB-UPF sends N4mb Session Modification Response to the MB-SMF.</w:t>
        </w:r>
      </w:ins>
    </w:p>
    <w:p w14:paraId="1C34F819" w14:textId="693D1FF2" w:rsidR="004A0924" w:rsidRPr="005D5D91" w:rsidRDefault="00AB64F4" w:rsidP="004A0924">
      <w:pPr>
        <w:pStyle w:val="B1"/>
        <w:rPr>
          <w:ins w:id="479" w:author="Ericsson" w:date="2022-12-23T16:42:00Z"/>
          <w:lang w:eastAsia="zh-CN"/>
        </w:rPr>
      </w:pPr>
      <w:ins w:id="480" w:author="Ericsson" w:date="2022-12-23T16:46:00Z">
        <w:r>
          <w:rPr>
            <w:lang w:eastAsia="zh-CN"/>
          </w:rPr>
          <w:t>6</w:t>
        </w:r>
      </w:ins>
      <w:ins w:id="481" w:author="Ericsson" w:date="2022-12-23T16:42:00Z">
        <w:r w:rsidR="004A0924" w:rsidRPr="005D5D91">
          <w:rPr>
            <w:lang w:eastAsia="zh-CN"/>
          </w:rPr>
          <w:t>.</w:t>
        </w:r>
        <w:r w:rsidR="004A0924" w:rsidRPr="005D5D91">
          <w:rPr>
            <w:lang w:eastAsia="zh-CN"/>
          </w:rPr>
          <w:tab/>
          <w:t>The AMF forwards the received N2 information in N2 message (</w:t>
        </w:r>
      </w:ins>
      <w:ins w:id="482" w:author="Ericsson" w:date="2023-01-07T21:21:00Z">
        <w:r w:rsidR="000075F9" w:rsidRPr="005D5D91">
          <w:rPr>
            <w:lang w:eastAsia="zh-CN"/>
          </w:rPr>
          <w:t>e.g.,</w:t>
        </w:r>
      </w:ins>
      <w:ins w:id="483" w:author="Ericsson" w:date="2022-12-23T16:42:00Z">
        <w:r w:rsidR="004A0924" w:rsidRPr="005D5D91">
          <w:rPr>
            <w:lang w:eastAsia="zh-CN"/>
          </w:rPr>
          <w:t xml:space="preserve"> BROADCAST SESSION TRANSPORT RESPONSE) to the NG-RAN</w:t>
        </w:r>
        <w:r w:rsidR="004A0924">
          <w:rPr>
            <w:lang w:eastAsia="zh-CN"/>
          </w:rPr>
          <w:t>.</w:t>
        </w:r>
      </w:ins>
    </w:p>
    <w:p w14:paraId="371E91D4" w14:textId="74EDF82B" w:rsidR="004A0924" w:rsidRPr="005D5D91" w:rsidRDefault="00AB64F4" w:rsidP="004A0924">
      <w:pPr>
        <w:pStyle w:val="B1"/>
        <w:rPr>
          <w:ins w:id="484" w:author="Ericsson" w:date="2022-12-23T16:42:00Z"/>
          <w:lang w:eastAsia="zh-CN"/>
        </w:rPr>
      </w:pPr>
      <w:ins w:id="485" w:author="Ericsson" w:date="2022-12-23T16:46:00Z">
        <w:r>
          <w:rPr>
            <w:lang w:eastAsia="zh-CN"/>
          </w:rPr>
          <w:t>7</w:t>
        </w:r>
      </w:ins>
      <w:ins w:id="486" w:author="Ericsson" w:date="2022-12-23T16:42:00Z">
        <w:r w:rsidR="004A0924" w:rsidRPr="005D5D91">
          <w:rPr>
            <w:lang w:eastAsia="zh-CN"/>
          </w:rPr>
          <w:t>.</w:t>
        </w:r>
        <w:r w:rsidR="004A0924" w:rsidRPr="005D5D91">
          <w:rPr>
            <w:lang w:eastAsia="zh-CN"/>
          </w:rPr>
          <w:tab/>
          <w:t>The NG-RAN receives the media stream from the MB-UPF via N3mb multicast transport or unicast transport.</w:t>
        </w:r>
      </w:ins>
    </w:p>
    <w:p w14:paraId="2ACD3514" w14:textId="1F8F4A15" w:rsidR="004A0924" w:rsidRDefault="00AB64F4" w:rsidP="004A0924">
      <w:pPr>
        <w:pStyle w:val="B1"/>
        <w:rPr>
          <w:ins w:id="487" w:author="Ericsson" w:date="2022-12-23T16:42:00Z"/>
          <w:lang w:eastAsia="zh-CN"/>
        </w:rPr>
      </w:pPr>
      <w:ins w:id="488" w:author="Ericsson" w:date="2022-12-23T16:46:00Z">
        <w:r>
          <w:rPr>
            <w:lang w:eastAsia="zh-CN"/>
          </w:rPr>
          <w:t>8</w:t>
        </w:r>
      </w:ins>
      <w:ins w:id="489" w:author="Ericsson" w:date="2022-12-23T16:42:00Z">
        <w:r w:rsidR="004A0924" w:rsidRPr="005D5D91">
          <w:rPr>
            <w:lang w:eastAsia="zh-CN"/>
          </w:rPr>
          <w:t>.</w:t>
        </w:r>
        <w:r w:rsidR="004A0924" w:rsidRPr="005D5D91">
          <w:rPr>
            <w:lang w:eastAsia="zh-CN"/>
          </w:rPr>
          <w:tab/>
          <w:t xml:space="preserve">The NG-RAN sends the received packets </w:t>
        </w:r>
      </w:ins>
      <w:ins w:id="490" w:author="Ericsson" w:date="2023-01-07T21:22:00Z">
        <w:r w:rsidR="0042490F">
          <w:rPr>
            <w:lang w:eastAsia="zh-CN"/>
          </w:rPr>
          <w:t>using</w:t>
        </w:r>
      </w:ins>
      <w:ins w:id="491" w:author="Ericsson" w:date="2022-12-23T16:42:00Z">
        <w:r w:rsidR="004A0924" w:rsidRPr="005D5D91">
          <w:rPr>
            <w:lang w:eastAsia="zh-CN"/>
          </w:rPr>
          <w:t xml:space="preserve"> the existing radio resource.</w:t>
        </w:r>
      </w:ins>
    </w:p>
    <w:p w14:paraId="42D21009" w14:textId="77777777" w:rsidR="00DE53BB" w:rsidRDefault="00DE53BB" w:rsidP="00DE53BB">
      <w:pPr>
        <w:pStyle w:val="StartEndofChange"/>
      </w:pPr>
      <w:r>
        <w:rPr>
          <w:rFonts w:hint="eastAsia"/>
        </w:rPr>
        <w:t xml:space="preserve">* </w:t>
      </w:r>
      <w:r>
        <w:t>* * * Next Changes * * * *</w:t>
      </w:r>
    </w:p>
    <w:p w14:paraId="28745E86" w14:textId="77777777" w:rsidR="00601EC3" w:rsidRPr="0031106B" w:rsidRDefault="00601EC3" w:rsidP="00601EC3">
      <w:pPr>
        <w:pStyle w:val="Heading3"/>
      </w:pPr>
      <w:bookmarkStart w:id="492" w:name="_Toc20204473"/>
      <w:bookmarkStart w:id="493" w:name="_Toc27895172"/>
      <w:bookmarkStart w:id="494" w:name="_Toc36192269"/>
      <w:bookmarkStart w:id="495" w:name="_Toc45193382"/>
      <w:bookmarkStart w:id="496" w:name="_Toc47593014"/>
      <w:bookmarkStart w:id="497" w:name="_Toc51835101"/>
      <w:bookmarkStart w:id="498" w:name="_Toc68017334"/>
      <w:bookmarkStart w:id="499" w:name="_Toc122416846"/>
      <w:bookmarkStart w:id="500" w:name="_Toc122416857"/>
      <w:r w:rsidRPr="0031106B">
        <w:t>9.1.1</w:t>
      </w:r>
      <w:r w:rsidRPr="0031106B">
        <w:tab/>
        <w:t>General</w:t>
      </w:r>
      <w:bookmarkEnd w:id="492"/>
      <w:bookmarkEnd w:id="493"/>
      <w:bookmarkEnd w:id="494"/>
      <w:bookmarkEnd w:id="495"/>
      <w:bookmarkEnd w:id="496"/>
      <w:bookmarkEnd w:id="497"/>
      <w:bookmarkEnd w:id="498"/>
      <w:bookmarkEnd w:id="499"/>
    </w:p>
    <w:p w14:paraId="135B0A2F" w14:textId="77777777" w:rsidR="00601EC3" w:rsidRPr="0031106B" w:rsidRDefault="00601EC3" w:rsidP="00601EC3">
      <w:pPr>
        <w:rPr>
          <w:rFonts w:eastAsia="Times New Roman"/>
        </w:rPr>
      </w:pPr>
      <w:r w:rsidRPr="0031106B">
        <w:rPr>
          <w:rFonts w:eastAsia="Times New Roman"/>
        </w:rPr>
        <w:t>The following table illustrates the MB-SMF Services for MBS.</w:t>
      </w:r>
    </w:p>
    <w:p w14:paraId="26A255D6" w14:textId="77777777" w:rsidR="00601EC3" w:rsidRDefault="00601EC3" w:rsidP="00601EC3">
      <w:pPr>
        <w:pStyle w:val="TH"/>
      </w:pPr>
      <w:commentRangeStart w:id="501"/>
      <w:r w:rsidRPr="0031106B">
        <w:t>Table 9.1.1-1: NF services provided by MB-SMF</w:t>
      </w:r>
      <w:commentRangeEnd w:id="501"/>
      <w:r w:rsidR="009008EF">
        <w:rPr>
          <w:rStyle w:val="CommentReference"/>
          <w:rFonts w:ascii="Times New Roman" w:hAnsi="Times New Roman"/>
          <w:b w:val="0"/>
        </w:rPr>
        <w:commentReference w:id="501"/>
      </w:r>
    </w:p>
    <w:tbl>
      <w:tblPr>
        <w:tblW w:w="0" w:type="auto"/>
        <w:tblLook w:val="04A0" w:firstRow="1" w:lastRow="0" w:firstColumn="1" w:lastColumn="0" w:noHBand="0" w:noVBand="1"/>
      </w:tblPr>
      <w:tblGrid>
        <w:gridCol w:w="2405"/>
        <w:gridCol w:w="2632"/>
        <w:gridCol w:w="1984"/>
        <w:gridCol w:w="1763"/>
        <w:tblGridChange w:id="502">
          <w:tblGrid>
            <w:gridCol w:w="2405"/>
            <w:gridCol w:w="2632"/>
            <w:gridCol w:w="1984"/>
            <w:gridCol w:w="1763"/>
          </w:tblGrid>
        </w:tblGridChange>
      </w:tblGrid>
      <w:tr w:rsidR="00601EC3" w:rsidDel="00BA711D" w14:paraId="24CAAFEE" w14:textId="65742C93" w:rsidTr="004E0B50">
        <w:trPr>
          <w:del w:id="503" w:author="Ericsson" w:date="2022-12-23T16:52:00Z"/>
        </w:trPr>
        <w:tc>
          <w:tcPr>
            <w:tcW w:w="2405" w:type="dxa"/>
          </w:tcPr>
          <w:p w14:paraId="3CC3C563" w14:textId="5EE424AA" w:rsidR="00601EC3" w:rsidDel="00BA711D" w:rsidRDefault="00601EC3" w:rsidP="004E0B50">
            <w:pPr>
              <w:pStyle w:val="TAH"/>
              <w:rPr>
                <w:del w:id="504" w:author="Ericsson" w:date="2022-12-23T16:52:00Z"/>
              </w:rPr>
            </w:pPr>
            <w:del w:id="505" w:author="Ericsson" w:date="2022-12-23T16:50:00Z">
              <w:r w:rsidRPr="00F63B5D" w:rsidDel="0055025F">
                <w:delText>Service Name</w:delText>
              </w:r>
            </w:del>
          </w:p>
        </w:tc>
        <w:tc>
          <w:tcPr>
            <w:tcW w:w="2632" w:type="dxa"/>
          </w:tcPr>
          <w:p w14:paraId="3D784E37" w14:textId="715F8052" w:rsidR="00601EC3" w:rsidDel="00BA711D" w:rsidRDefault="00601EC3" w:rsidP="004E0B50">
            <w:pPr>
              <w:pStyle w:val="TAH"/>
              <w:rPr>
                <w:del w:id="506" w:author="Ericsson" w:date="2022-12-23T16:52:00Z"/>
              </w:rPr>
            </w:pPr>
            <w:del w:id="507" w:author="Ericsson" w:date="2022-12-23T16:50:00Z">
              <w:r w:rsidRPr="00F63B5D" w:rsidDel="0055025F">
                <w:delText>Service Operations</w:delText>
              </w:r>
            </w:del>
          </w:p>
        </w:tc>
        <w:tc>
          <w:tcPr>
            <w:tcW w:w="1984" w:type="dxa"/>
          </w:tcPr>
          <w:p w14:paraId="4B5D795C" w14:textId="13F884C7" w:rsidR="00601EC3" w:rsidRPr="00F63B5D" w:rsidDel="0055025F" w:rsidRDefault="00601EC3" w:rsidP="004E0B50">
            <w:pPr>
              <w:pStyle w:val="TAH"/>
              <w:rPr>
                <w:del w:id="508" w:author="Ericsson" w:date="2022-12-23T16:50:00Z"/>
              </w:rPr>
            </w:pPr>
            <w:del w:id="509" w:author="Ericsson" w:date="2022-12-23T16:50:00Z">
              <w:r w:rsidRPr="00F63B5D" w:rsidDel="0055025F">
                <w:delText>Operation</w:delText>
              </w:r>
            </w:del>
          </w:p>
          <w:p w14:paraId="5C058F0B" w14:textId="77CABF93" w:rsidR="00601EC3" w:rsidDel="00BA711D" w:rsidRDefault="00601EC3" w:rsidP="004E0B50">
            <w:pPr>
              <w:pStyle w:val="TAH"/>
              <w:rPr>
                <w:del w:id="510" w:author="Ericsson" w:date="2022-12-23T16:52:00Z"/>
              </w:rPr>
            </w:pPr>
            <w:del w:id="511" w:author="Ericsson" w:date="2022-12-23T16:50:00Z">
              <w:r w:rsidRPr="00F63B5D" w:rsidDel="0055025F">
                <w:delText>Semantics</w:delText>
              </w:r>
            </w:del>
          </w:p>
        </w:tc>
        <w:tc>
          <w:tcPr>
            <w:tcW w:w="1763" w:type="dxa"/>
          </w:tcPr>
          <w:p w14:paraId="5C4D83EB" w14:textId="382458EC" w:rsidR="00601EC3" w:rsidDel="00BA711D" w:rsidRDefault="00601EC3" w:rsidP="004E0B50">
            <w:pPr>
              <w:pStyle w:val="TAH"/>
              <w:rPr>
                <w:del w:id="512" w:author="Ericsson" w:date="2022-12-23T16:52:00Z"/>
              </w:rPr>
            </w:pPr>
            <w:del w:id="513" w:author="Ericsson" w:date="2022-12-23T16:50:00Z">
              <w:r w:rsidRPr="00F63B5D" w:rsidDel="0055025F">
                <w:delText>Example Consumer (s)</w:delText>
              </w:r>
            </w:del>
          </w:p>
        </w:tc>
      </w:tr>
      <w:tr w:rsidR="00601EC3" w:rsidDel="00BA711D" w14:paraId="6C5A425C" w14:textId="75CB7FD5" w:rsidTr="004E0B50">
        <w:trPr>
          <w:del w:id="514" w:author="Ericsson" w:date="2022-12-23T16:52:00Z"/>
        </w:trPr>
        <w:tc>
          <w:tcPr>
            <w:tcW w:w="2405" w:type="dxa"/>
          </w:tcPr>
          <w:p w14:paraId="0ECC03F9" w14:textId="34DEF140" w:rsidR="00601EC3" w:rsidRPr="00064632" w:rsidDel="00BA711D" w:rsidRDefault="00601EC3" w:rsidP="004E0B50">
            <w:pPr>
              <w:pStyle w:val="TAL"/>
              <w:rPr>
                <w:del w:id="515" w:author="Ericsson" w:date="2022-12-23T16:52:00Z"/>
                <w:b/>
                <w:bCs/>
              </w:rPr>
            </w:pPr>
            <w:del w:id="516" w:author="Ericsson" w:date="2022-12-23T16:50:00Z">
              <w:r w:rsidRPr="00064632" w:rsidDel="0055025F">
                <w:rPr>
                  <w:b/>
                  <w:bCs/>
                </w:rPr>
                <w:delText>Nmbsmf_TMGI</w:delText>
              </w:r>
            </w:del>
          </w:p>
        </w:tc>
        <w:tc>
          <w:tcPr>
            <w:tcW w:w="2632" w:type="dxa"/>
          </w:tcPr>
          <w:p w14:paraId="43C11803" w14:textId="67D9E2AA" w:rsidR="00601EC3" w:rsidDel="00BA711D" w:rsidRDefault="00601EC3" w:rsidP="004E0B50">
            <w:pPr>
              <w:pStyle w:val="TAC"/>
              <w:rPr>
                <w:del w:id="517" w:author="Ericsson" w:date="2022-12-23T16:52:00Z"/>
              </w:rPr>
            </w:pPr>
            <w:del w:id="518" w:author="Ericsson" w:date="2022-12-23T16:50:00Z">
              <w:r w:rsidRPr="00F44AF7" w:rsidDel="0055025F">
                <w:delText>Allocate</w:delText>
              </w:r>
            </w:del>
          </w:p>
        </w:tc>
        <w:tc>
          <w:tcPr>
            <w:tcW w:w="1984" w:type="dxa"/>
          </w:tcPr>
          <w:p w14:paraId="61C2F98A" w14:textId="2CD9795D" w:rsidR="00601EC3" w:rsidDel="00BA711D" w:rsidRDefault="00601EC3" w:rsidP="004E0B50">
            <w:pPr>
              <w:pStyle w:val="TAC"/>
              <w:rPr>
                <w:del w:id="519" w:author="Ericsson" w:date="2022-12-23T16:52:00Z"/>
              </w:rPr>
            </w:pPr>
            <w:del w:id="520" w:author="Ericsson" w:date="2022-12-23T16:50:00Z">
              <w:r w:rsidRPr="00F44AF7" w:rsidDel="0055025F">
                <w:delText>Request/Response</w:delText>
              </w:r>
            </w:del>
          </w:p>
        </w:tc>
        <w:tc>
          <w:tcPr>
            <w:tcW w:w="1763" w:type="dxa"/>
          </w:tcPr>
          <w:p w14:paraId="0FEC03CB" w14:textId="2E11A3F3" w:rsidR="00601EC3" w:rsidDel="00BA711D" w:rsidRDefault="00601EC3" w:rsidP="004E0B50">
            <w:pPr>
              <w:pStyle w:val="TAC"/>
              <w:rPr>
                <w:del w:id="521" w:author="Ericsson" w:date="2022-12-23T16:52:00Z"/>
              </w:rPr>
            </w:pPr>
            <w:del w:id="522" w:author="Ericsson" w:date="2022-12-23T16:50:00Z">
              <w:r w:rsidRPr="00F44AF7" w:rsidDel="0055025F">
                <w:delText>NEF, MBSF, AF</w:delText>
              </w:r>
            </w:del>
          </w:p>
        </w:tc>
      </w:tr>
      <w:tr w:rsidR="00601EC3" w:rsidDel="00BA711D" w14:paraId="11265A9F" w14:textId="7A01BF15" w:rsidTr="004E0B50">
        <w:trPr>
          <w:del w:id="523" w:author="Ericsson" w:date="2022-12-23T16:52:00Z"/>
        </w:trPr>
        <w:tc>
          <w:tcPr>
            <w:tcW w:w="2405" w:type="dxa"/>
            <w:tcBorders>
              <w:bottom w:val="single" w:sz="4" w:space="0" w:color="auto"/>
            </w:tcBorders>
          </w:tcPr>
          <w:p w14:paraId="5DB0A56D" w14:textId="1AF4176D" w:rsidR="00601EC3" w:rsidRPr="00064632" w:rsidDel="00BA711D" w:rsidRDefault="00601EC3" w:rsidP="004E0B50">
            <w:pPr>
              <w:pStyle w:val="TAL"/>
              <w:rPr>
                <w:del w:id="524" w:author="Ericsson" w:date="2022-12-23T16:52:00Z"/>
                <w:b/>
                <w:bCs/>
              </w:rPr>
            </w:pPr>
          </w:p>
        </w:tc>
        <w:tc>
          <w:tcPr>
            <w:tcW w:w="2632" w:type="dxa"/>
          </w:tcPr>
          <w:p w14:paraId="5CC736EA" w14:textId="21336C9E" w:rsidR="00601EC3" w:rsidDel="00BA711D" w:rsidRDefault="00601EC3" w:rsidP="004E0B50">
            <w:pPr>
              <w:pStyle w:val="TAC"/>
              <w:rPr>
                <w:del w:id="525" w:author="Ericsson" w:date="2022-12-23T16:52:00Z"/>
              </w:rPr>
            </w:pPr>
            <w:del w:id="526" w:author="Ericsson" w:date="2022-12-23T16:50:00Z">
              <w:r w:rsidRPr="00F44AF7" w:rsidDel="0055025F">
                <w:delText>Deallocate</w:delText>
              </w:r>
            </w:del>
          </w:p>
        </w:tc>
        <w:tc>
          <w:tcPr>
            <w:tcW w:w="1984" w:type="dxa"/>
            <w:tcBorders>
              <w:bottom w:val="single" w:sz="4" w:space="0" w:color="auto"/>
            </w:tcBorders>
          </w:tcPr>
          <w:p w14:paraId="6192938F" w14:textId="4CDAAFD5" w:rsidR="00601EC3" w:rsidDel="00BA711D" w:rsidRDefault="00601EC3" w:rsidP="004E0B50">
            <w:pPr>
              <w:pStyle w:val="TAC"/>
              <w:rPr>
                <w:del w:id="527" w:author="Ericsson" w:date="2022-12-23T16:52:00Z"/>
              </w:rPr>
            </w:pPr>
            <w:del w:id="528" w:author="Ericsson" w:date="2022-12-23T16:50:00Z">
              <w:r w:rsidRPr="00F44AF7" w:rsidDel="0055025F">
                <w:delText>Request/Response</w:delText>
              </w:r>
            </w:del>
          </w:p>
        </w:tc>
        <w:tc>
          <w:tcPr>
            <w:tcW w:w="1763" w:type="dxa"/>
          </w:tcPr>
          <w:p w14:paraId="4F33CC02" w14:textId="7C984E53" w:rsidR="00601EC3" w:rsidDel="00BA711D" w:rsidRDefault="00601EC3" w:rsidP="004E0B50">
            <w:pPr>
              <w:pStyle w:val="TAC"/>
              <w:rPr>
                <w:del w:id="529" w:author="Ericsson" w:date="2022-12-23T16:52:00Z"/>
              </w:rPr>
            </w:pPr>
            <w:del w:id="530" w:author="Ericsson" w:date="2022-12-23T16:50:00Z">
              <w:r w:rsidRPr="00F44AF7" w:rsidDel="0055025F">
                <w:delText>NEF, MBSF, AF</w:delText>
              </w:r>
            </w:del>
          </w:p>
        </w:tc>
      </w:tr>
      <w:tr w:rsidR="00601EC3" w:rsidDel="00BA711D" w14:paraId="2E71F636" w14:textId="2D59D016" w:rsidTr="004E0B50">
        <w:trPr>
          <w:del w:id="531" w:author="Ericsson" w:date="2022-12-23T16:52:00Z"/>
        </w:trPr>
        <w:tc>
          <w:tcPr>
            <w:tcW w:w="2405" w:type="dxa"/>
            <w:tcBorders>
              <w:bottom w:val="nil"/>
            </w:tcBorders>
            <w:shd w:val="clear" w:color="auto" w:fill="auto"/>
          </w:tcPr>
          <w:p w14:paraId="076F3CD6" w14:textId="300C8F6D" w:rsidR="00601EC3" w:rsidRPr="00064632" w:rsidDel="00BA711D" w:rsidRDefault="00601EC3" w:rsidP="004E0B50">
            <w:pPr>
              <w:pStyle w:val="TAL"/>
              <w:rPr>
                <w:del w:id="532" w:author="Ericsson" w:date="2022-12-23T16:52:00Z"/>
                <w:b/>
                <w:bCs/>
              </w:rPr>
            </w:pPr>
          </w:p>
        </w:tc>
        <w:tc>
          <w:tcPr>
            <w:tcW w:w="2632" w:type="dxa"/>
          </w:tcPr>
          <w:p w14:paraId="517DA4A0" w14:textId="6CE719BE" w:rsidR="00601EC3" w:rsidDel="00BA711D" w:rsidRDefault="00601EC3" w:rsidP="004E0B50">
            <w:pPr>
              <w:pStyle w:val="TAC"/>
              <w:rPr>
                <w:del w:id="533" w:author="Ericsson" w:date="2022-12-23T16:52:00Z"/>
              </w:rPr>
            </w:pPr>
            <w:del w:id="534" w:author="Ericsson" w:date="2022-12-23T16:50:00Z">
              <w:r w:rsidRPr="00F44AF7" w:rsidDel="0055025F">
                <w:delText>ContextStatusSubscribe</w:delText>
              </w:r>
            </w:del>
          </w:p>
        </w:tc>
        <w:tc>
          <w:tcPr>
            <w:tcW w:w="1984" w:type="dxa"/>
            <w:tcBorders>
              <w:bottom w:val="nil"/>
            </w:tcBorders>
            <w:shd w:val="clear" w:color="auto" w:fill="auto"/>
          </w:tcPr>
          <w:p w14:paraId="5C216185" w14:textId="78D3835C" w:rsidR="00601EC3" w:rsidDel="00BA711D" w:rsidRDefault="00601EC3" w:rsidP="004E0B50">
            <w:pPr>
              <w:pStyle w:val="TAC"/>
              <w:rPr>
                <w:del w:id="535" w:author="Ericsson" w:date="2022-12-23T16:52:00Z"/>
              </w:rPr>
            </w:pPr>
          </w:p>
        </w:tc>
        <w:tc>
          <w:tcPr>
            <w:tcW w:w="1763" w:type="dxa"/>
          </w:tcPr>
          <w:p w14:paraId="07A70B87" w14:textId="65634BA4" w:rsidR="00601EC3" w:rsidDel="00BA711D" w:rsidRDefault="00601EC3" w:rsidP="004E0B50">
            <w:pPr>
              <w:pStyle w:val="TAC"/>
              <w:rPr>
                <w:del w:id="536" w:author="Ericsson" w:date="2022-12-23T16:52:00Z"/>
              </w:rPr>
            </w:pPr>
            <w:del w:id="537" w:author="Ericsson" w:date="2022-12-23T16:50:00Z">
              <w:r w:rsidRPr="00F44AF7" w:rsidDel="0055025F">
                <w:delText>SMF</w:delText>
              </w:r>
            </w:del>
          </w:p>
        </w:tc>
      </w:tr>
      <w:tr w:rsidR="00601EC3" w:rsidDel="00BA711D" w14:paraId="0AFED649" w14:textId="2DDD8F88" w:rsidTr="004E0B50">
        <w:trPr>
          <w:del w:id="538" w:author="Ericsson" w:date="2022-12-23T16:52:00Z"/>
        </w:trPr>
        <w:tc>
          <w:tcPr>
            <w:tcW w:w="2405" w:type="dxa"/>
            <w:tcBorders>
              <w:top w:val="nil"/>
              <w:bottom w:val="nil"/>
            </w:tcBorders>
            <w:shd w:val="clear" w:color="auto" w:fill="auto"/>
          </w:tcPr>
          <w:p w14:paraId="64FF49FC" w14:textId="699098FB" w:rsidR="00601EC3" w:rsidRPr="00064632" w:rsidDel="00BA711D" w:rsidRDefault="00601EC3" w:rsidP="004E0B50">
            <w:pPr>
              <w:pStyle w:val="TAL"/>
              <w:rPr>
                <w:del w:id="539" w:author="Ericsson" w:date="2022-12-23T16:52:00Z"/>
                <w:b/>
                <w:bCs/>
              </w:rPr>
            </w:pPr>
            <w:del w:id="540" w:author="Ericsson" w:date="2022-12-23T16:50:00Z">
              <w:r w:rsidRPr="00064632" w:rsidDel="0055025F">
                <w:rPr>
                  <w:b/>
                  <w:bCs/>
                </w:rPr>
                <w:delText>Nmbsmf</w:delText>
              </w:r>
              <w:r w:rsidDel="0055025F">
                <w:rPr>
                  <w:b/>
                  <w:bCs/>
                </w:rPr>
                <w:delText>_</w:delText>
              </w:r>
              <w:r w:rsidRPr="00064632" w:rsidDel="0055025F">
                <w:rPr>
                  <w:rFonts w:hint="eastAsia"/>
                  <w:b/>
                  <w:bCs/>
                </w:rPr>
                <w:delText>MB</w:delText>
              </w:r>
              <w:r w:rsidRPr="00064632" w:rsidDel="0055025F">
                <w:rPr>
                  <w:b/>
                  <w:bCs/>
                </w:rPr>
                <w:delText>S</w:delText>
              </w:r>
              <w:r w:rsidRPr="00064632" w:rsidDel="0055025F">
                <w:rPr>
                  <w:rFonts w:hint="eastAsia"/>
                  <w:b/>
                  <w:bCs/>
                </w:rPr>
                <w:delText>S</w:delText>
              </w:r>
              <w:r w:rsidRPr="00064632" w:rsidDel="0055025F">
                <w:rPr>
                  <w:b/>
                  <w:bCs/>
                </w:rPr>
                <w:delText>ession</w:delText>
              </w:r>
            </w:del>
          </w:p>
        </w:tc>
        <w:tc>
          <w:tcPr>
            <w:tcW w:w="2632" w:type="dxa"/>
          </w:tcPr>
          <w:p w14:paraId="30C6369E" w14:textId="6B49CFD7" w:rsidR="00601EC3" w:rsidDel="00BA711D" w:rsidRDefault="00601EC3" w:rsidP="004E0B50">
            <w:pPr>
              <w:pStyle w:val="TAC"/>
              <w:rPr>
                <w:del w:id="541" w:author="Ericsson" w:date="2022-12-23T16:52:00Z"/>
              </w:rPr>
            </w:pPr>
            <w:del w:id="542" w:author="Ericsson" w:date="2022-12-23T16:50:00Z">
              <w:r w:rsidRPr="00F44AF7" w:rsidDel="0055025F">
                <w:rPr>
                  <w:lang w:val="en-US"/>
                </w:rPr>
                <w:delText>ContextStatus</w:delText>
              </w:r>
              <w:r w:rsidRPr="00F44AF7" w:rsidDel="0055025F">
                <w:delText>Unsubscribe</w:delText>
              </w:r>
            </w:del>
          </w:p>
        </w:tc>
        <w:tc>
          <w:tcPr>
            <w:tcW w:w="1984" w:type="dxa"/>
            <w:tcBorders>
              <w:top w:val="nil"/>
              <w:bottom w:val="nil"/>
            </w:tcBorders>
            <w:shd w:val="clear" w:color="auto" w:fill="auto"/>
          </w:tcPr>
          <w:p w14:paraId="3F2A1EB8" w14:textId="09B75236" w:rsidR="00601EC3" w:rsidDel="00BA711D" w:rsidRDefault="00601EC3" w:rsidP="004E0B50">
            <w:pPr>
              <w:pStyle w:val="TAC"/>
              <w:rPr>
                <w:del w:id="543" w:author="Ericsson" w:date="2022-12-23T16:52:00Z"/>
              </w:rPr>
            </w:pPr>
            <w:del w:id="544" w:author="Ericsson" w:date="2022-12-23T16:50:00Z">
              <w:r w:rsidRPr="00F44AF7" w:rsidDel="0055025F">
                <w:delText>Subscribe/Notify</w:delText>
              </w:r>
            </w:del>
          </w:p>
        </w:tc>
        <w:tc>
          <w:tcPr>
            <w:tcW w:w="1763" w:type="dxa"/>
          </w:tcPr>
          <w:p w14:paraId="4DE95215" w14:textId="58D992B2" w:rsidR="00601EC3" w:rsidDel="00BA711D" w:rsidRDefault="00601EC3" w:rsidP="004E0B50">
            <w:pPr>
              <w:pStyle w:val="TAC"/>
              <w:rPr>
                <w:del w:id="545" w:author="Ericsson" w:date="2022-12-23T16:52:00Z"/>
              </w:rPr>
            </w:pPr>
            <w:del w:id="546" w:author="Ericsson" w:date="2022-12-23T16:50:00Z">
              <w:r w:rsidRPr="00F44AF7" w:rsidDel="0055025F">
                <w:delText>SMF</w:delText>
              </w:r>
            </w:del>
          </w:p>
        </w:tc>
      </w:tr>
      <w:tr w:rsidR="00601EC3" w:rsidDel="00BA711D" w14:paraId="6B0F4A3F" w14:textId="551612A5" w:rsidTr="004E0B50">
        <w:trPr>
          <w:del w:id="547" w:author="Ericsson" w:date="2022-12-23T16:52:00Z"/>
        </w:trPr>
        <w:tc>
          <w:tcPr>
            <w:tcW w:w="2405" w:type="dxa"/>
            <w:tcBorders>
              <w:top w:val="nil"/>
              <w:bottom w:val="nil"/>
            </w:tcBorders>
            <w:shd w:val="clear" w:color="auto" w:fill="auto"/>
          </w:tcPr>
          <w:p w14:paraId="6D6F5C26" w14:textId="27D81838" w:rsidR="00601EC3" w:rsidRPr="00064632" w:rsidDel="00BA711D" w:rsidRDefault="00601EC3" w:rsidP="004E0B50">
            <w:pPr>
              <w:pStyle w:val="TAL"/>
              <w:rPr>
                <w:del w:id="548" w:author="Ericsson" w:date="2022-12-23T16:52:00Z"/>
                <w:b/>
                <w:bCs/>
              </w:rPr>
            </w:pPr>
          </w:p>
        </w:tc>
        <w:tc>
          <w:tcPr>
            <w:tcW w:w="2632" w:type="dxa"/>
          </w:tcPr>
          <w:p w14:paraId="642F0F65" w14:textId="2825DE95" w:rsidR="00601EC3" w:rsidDel="00BA711D" w:rsidRDefault="00601EC3" w:rsidP="004E0B50">
            <w:pPr>
              <w:pStyle w:val="TAC"/>
              <w:rPr>
                <w:del w:id="549" w:author="Ericsson" w:date="2022-12-23T16:52:00Z"/>
              </w:rPr>
            </w:pPr>
            <w:del w:id="550" w:author="Ericsson" w:date="2022-12-23T16:50:00Z">
              <w:r w:rsidRPr="00F44AF7" w:rsidDel="0055025F">
                <w:rPr>
                  <w:lang w:val="en-US"/>
                </w:rPr>
                <w:delText>ContextStatus</w:delText>
              </w:r>
              <w:r w:rsidRPr="00F44AF7" w:rsidDel="0055025F">
                <w:delText>Notify</w:delText>
              </w:r>
            </w:del>
          </w:p>
        </w:tc>
        <w:tc>
          <w:tcPr>
            <w:tcW w:w="1984" w:type="dxa"/>
            <w:tcBorders>
              <w:top w:val="nil"/>
            </w:tcBorders>
            <w:shd w:val="clear" w:color="auto" w:fill="auto"/>
          </w:tcPr>
          <w:p w14:paraId="7C6E7D9D" w14:textId="4FD8C37C" w:rsidR="00601EC3" w:rsidDel="00BA711D" w:rsidRDefault="00601EC3" w:rsidP="004E0B50">
            <w:pPr>
              <w:pStyle w:val="TAC"/>
              <w:rPr>
                <w:del w:id="551" w:author="Ericsson" w:date="2022-12-23T16:52:00Z"/>
              </w:rPr>
            </w:pPr>
          </w:p>
        </w:tc>
        <w:tc>
          <w:tcPr>
            <w:tcW w:w="1763" w:type="dxa"/>
          </w:tcPr>
          <w:p w14:paraId="35D5EDC4" w14:textId="49D03F38" w:rsidR="00601EC3" w:rsidDel="00BA711D" w:rsidRDefault="00601EC3" w:rsidP="004E0B50">
            <w:pPr>
              <w:pStyle w:val="TAC"/>
              <w:rPr>
                <w:del w:id="552" w:author="Ericsson" w:date="2022-12-23T16:52:00Z"/>
              </w:rPr>
            </w:pPr>
            <w:del w:id="553" w:author="Ericsson" w:date="2022-12-23T16:50:00Z">
              <w:r w:rsidRPr="00F44AF7" w:rsidDel="0055025F">
                <w:delText>SMF</w:delText>
              </w:r>
            </w:del>
          </w:p>
        </w:tc>
      </w:tr>
      <w:tr w:rsidR="00601EC3" w:rsidDel="00BA711D" w14:paraId="66526F52" w14:textId="02AA7DAC" w:rsidTr="004E0B50">
        <w:trPr>
          <w:del w:id="554" w:author="Ericsson" w:date="2022-12-23T16:52:00Z"/>
        </w:trPr>
        <w:tc>
          <w:tcPr>
            <w:tcW w:w="2405" w:type="dxa"/>
            <w:tcBorders>
              <w:top w:val="nil"/>
              <w:bottom w:val="nil"/>
            </w:tcBorders>
            <w:shd w:val="clear" w:color="auto" w:fill="auto"/>
          </w:tcPr>
          <w:p w14:paraId="44A04F1E" w14:textId="4AD632D6" w:rsidR="00601EC3" w:rsidRPr="00064632" w:rsidDel="00BA711D" w:rsidRDefault="00601EC3" w:rsidP="004E0B50">
            <w:pPr>
              <w:pStyle w:val="TAL"/>
              <w:rPr>
                <w:del w:id="555" w:author="Ericsson" w:date="2022-12-23T16:52:00Z"/>
                <w:b/>
                <w:bCs/>
              </w:rPr>
            </w:pPr>
          </w:p>
        </w:tc>
        <w:tc>
          <w:tcPr>
            <w:tcW w:w="2632" w:type="dxa"/>
          </w:tcPr>
          <w:p w14:paraId="55081208" w14:textId="16690EFE" w:rsidR="00601EC3" w:rsidDel="00BA711D" w:rsidRDefault="00601EC3" w:rsidP="004E0B50">
            <w:pPr>
              <w:pStyle w:val="TAC"/>
              <w:rPr>
                <w:del w:id="556" w:author="Ericsson" w:date="2022-12-23T16:52:00Z"/>
              </w:rPr>
            </w:pPr>
            <w:del w:id="557" w:author="Ericsson" w:date="2022-12-23T16:50:00Z">
              <w:r w:rsidRPr="00F44AF7" w:rsidDel="0055025F">
                <w:delText>ContextUpdate</w:delText>
              </w:r>
            </w:del>
          </w:p>
        </w:tc>
        <w:tc>
          <w:tcPr>
            <w:tcW w:w="1984" w:type="dxa"/>
            <w:tcBorders>
              <w:bottom w:val="single" w:sz="4" w:space="0" w:color="auto"/>
            </w:tcBorders>
          </w:tcPr>
          <w:p w14:paraId="31A89878" w14:textId="5770D22E" w:rsidR="00601EC3" w:rsidDel="00BA711D" w:rsidRDefault="00601EC3" w:rsidP="004E0B50">
            <w:pPr>
              <w:pStyle w:val="TAC"/>
              <w:rPr>
                <w:del w:id="558" w:author="Ericsson" w:date="2022-12-23T16:52:00Z"/>
              </w:rPr>
            </w:pPr>
            <w:del w:id="559" w:author="Ericsson" w:date="2022-12-23T16:50:00Z">
              <w:r w:rsidRPr="00F44AF7" w:rsidDel="0055025F">
                <w:delText>Request/Response</w:delText>
              </w:r>
            </w:del>
          </w:p>
        </w:tc>
        <w:tc>
          <w:tcPr>
            <w:tcW w:w="1763" w:type="dxa"/>
          </w:tcPr>
          <w:p w14:paraId="2BEE0C16" w14:textId="1E3C197C" w:rsidR="00601EC3" w:rsidDel="00BA711D" w:rsidRDefault="00601EC3" w:rsidP="004E0B50">
            <w:pPr>
              <w:pStyle w:val="TAC"/>
              <w:rPr>
                <w:del w:id="560" w:author="Ericsson" w:date="2022-12-23T16:52:00Z"/>
              </w:rPr>
            </w:pPr>
            <w:del w:id="561" w:author="Ericsson" w:date="2022-12-23T16:50:00Z">
              <w:r w:rsidRPr="00F44AF7" w:rsidDel="0055025F">
                <w:delText>AMF, SMF</w:delText>
              </w:r>
            </w:del>
          </w:p>
        </w:tc>
      </w:tr>
      <w:tr w:rsidR="00601EC3" w:rsidDel="00BA711D" w14:paraId="2832054F" w14:textId="1AA60D5C" w:rsidTr="004E0B50">
        <w:trPr>
          <w:del w:id="562" w:author="Ericsson" w:date="2022-12-23T16:52:00Z"/>
        </w:trPr>
        <w:tc>
          <w:tcPr>
            <w:tcW w:w="2405" w:type="dxa"/>
            <w:tcBorders>
              <w:top w:val="nil"/>
              <w:bottom w:val="nil"/>
            </w:tcBorders>
            <w:shd w:val="clear" w:color="auto" w:fill="auto"/>
          </w:tcPr>
          <w:p w14:paraId="03859A00" w14:textId="61A3D7DE" w:rsidR="00601EC3" w:rsidRPr="00064632" w:rsidDel="00BA711D" w:rsidRDefault="00601EC3" w:rsidP="004E0B50">
            <w:pPr>
              <w:pStyle w:val="TAL"/>
              <w:rPr>
                <w:del w:id="563" w:author="Ericsson" w:date="2022-12-23T16:52:00Z"/>
                <w:b/>
                <w:bCs/>
              </w:rPr>
            </w:pPr>
          </w:p>
        </w:tc>
        <w:tc>
          <w:tcPr>
            <w:tcW w:w="2632" w:type="dxa"/>
          </w:tcPr>
          <w:p w14:paraId="3771931F" w14:textId="659D5C2E" w:rsidR="00601EC3" w:rsidDel="00BA711D" w:rsidRDefault="00601EC3" w:rsidP="004E0B50">
            <w:pPr>
              <w:pStyle w:val="TAC"/>
              <w:rPr>
                <w:del w:id="564" w:author="Ericsson" w:date="2022-12-23T16:52:00Z"/>
              </w:rPr>
            </w:pPr>
            <w:del w:id="565" w:author="Ericsson" w:date="2022-12-23T16:50:00Z">
              <w:r w:rsidRPr="00F44AF7" w:rsidDel="0055025F">
                <w:delText>StatusSubscribe</w:delText>
              </w:r>
            </w:del>
          </w:p>
        </w:tc>
        <w:tc>
          <w:tcPr>
            <w:tcW w:w="1984" w:type="dxa"/>
            <w:tcBorders>
              <w:bottom w:val="nil"/>
            </w:tcBorders>
            <w:shd w:val="clear" w:color="auto" w:fill="auto"/>
          </w:tcPr>
          <w:p w14:paraId="1B25CAAE" w14:textId="60E63D35" w:rsidR="00601EC3" w:rsidDel="00BA711D" w:rsidRDefault="00601EC3" w:rsidP="004E0B50">
            <w:pPr>
              <w:pStyle w:val="TAC"/>
              <w:rPr>
                <w:del w:id="566" w:author="Ericsson" w:date="2022-12-23T16:52:00Z"/>
              </w:rPr>
            </w:pPr>
            <w:del w:id="567" w:author="Ericsson" w:date="2022-12-23T16:50:00Z">
              <w:r w:rsidRPr="00F44AF7" w:rsidDel="0055025F">
                <w:delText>Subscribe/Notify</w:delText>
              </w:r>
            </w:del>
          </w:p>
        </w:tc>
        <w:tc>
          <w:tcPr>
            <w:tcW w:w="1763" w:type="dxa"/>
          </w:tcPr>
          <w:p w14:paraId="13DD3474" w14:textId="7BC6F4B0" w:rsidR="00601EC3" w:rsidDel="00BA711D" w:rsidRDefault="00601EC3" w:rsidP="004E0B50">
            <w:pPr>
              <w:pStyle w:val="TAC"/>
              <w:rPr>
                <w:del w:id="568" w:author="Ericsson" w:date="2022-12-23T16:52:00Z"/>
              </w:rPr>
            </w:pPr>
            <w:del w:id="569" w:author="Ericsson" w:date="2022-12-23T16:50:00Z">
              <w:r w:rsidRPr="00F44AF7" w:rsidDel="0055025F">
                <w:delText>MBSF, NEF, AF</w:delText>
              </w:r>
            </w:del>
          </w:p>
        </w:tc>
      </w:tr>
      <w:tr w:rsidR="00601EC3" w:rsidDel="00BA711D" w14:paraId="2CA4D9AF" w14:textId="1B80E259" w:rsidTr="004E0B50">
        <w:trPr>
          <w:del w:id="570" w:author="Ericsson" w:date="2022-12-23T16:52:00Z"/>
        </w:trPr>
        <w:tc>
          <w:tcPr>
            <w:tcW w:w="2405" w:type="dxa"/>
            <w:tcBorders>
              <w:top w:val="nil"/>
              <w:bottom w:val="nil"/>
            </w:tcBorders>
            <w:shd w:val="clear" w:color="auto" w:fill="auto"/>
          </w:tcPr>
          <w:p w14:paraId="22025FE6" w14:textId="6F5B3AFD" w:rsidR="00601EC3" w:rsidRPr="00064632" w:rsidDel="00BA711D" w:rsidRDefault="00601EC3" w:rsidP="004E0B50">
            <w:pPr>
              <w:pStyle w:val="TAL"/>
              <w:rPr>
                <w:del w:id="571" w:author="Ericsson" w:date="2022-12-23T16:52:00Z"/>
                <w:b/>
                <w:bCs/>
              </w:rPr>
            </w:pPr>
          </w:p>
        </w:tc>
        <w:tc>
          <w:tcPr>
            <w:tcW w:w="2632" w:type="dxa"/>
          </w:tcPr>
          <w:p w14:paraId="5025B6DF" w14:textId="19F3016F" w:rsidR="00601EC3" w:rsidDel="00BA711D" w:rsidRDefault="00601EC3" w:rsidP="004E0B50">
            <w:pPr>
              <w:pStyle w:val="TAC"/>
              <w:rPr>
                <w:del w:id="572" w:author="Ericsson" w:date="2022-12-23T16:52:00Z"/>
              </w:rPr>
            </w:pPr>
            <w:del w:id="573" w:author="Ericsson" w:date="2022-12-23T16:50:00Z">
              <w:r w:rsidRPr="00F44AF7" w:rsidDel="0055025F">
                <w:delText>StatusUnsubscribe</w:delText>
              </w:r>
            </w:del>
          </w:p>
        </w:tc>
        <w:tc>
          <w:tcPr>
            <w:tcW w:w="1984" w:type="dxa"/>
            <w:tcBorders>
              <w:top w:val="nil"/>
              <w:bottom w:val="nil"/>
            </w:tcBorders>
            <w:shd w:val="clear" w:color="auto" w:fill="auto"/>
          </w:tcPr>
          <w:p w14:paraId="51E56B51" w14:textId="1A8ACD2D" w:rsidR="00601EC3" w:rsidDel="00BA711D" w:rsidRDefault="00601EC3" w:rsidP="004E0B50">
            <w:pPr>
              <w:pStyle w:val="TAC"/>
              <w:rPr>
                <w:del w:id="574" w:author="Ericsson" w:date="2022-12-23T16:52:00Z"/>
              </w:rPr>
            </w:pPr>
          </w:p>
        </w:tc>
        <w:tc>
          <w:tcPr>
            <w:tcW w:w="1763" w:type="dxa"/>
          </w:tcPr>
          <w:p w14:paraId="6952E840" w14:textId="59EE069F" w:rsidR="00601EC3" w:rsidDel="00BA711D" w:rsidRDefault="00601EC3" w:rsidP="004E0B50">
            <w:pPr>
              <w:pStyle w:val="TAC"/>
              <w:rPr>
                <w:del w:id="575" w:author="Ericsson" w:date="2022-12-23T16:52:00Z"/>
              </w:rPr>
            </w:pPr>
            <w:del w:id="576" w:author="Ericsson" w:date="2022-12-23T16:50:00Z">
              <w:r w:rsidRPr="00F44AF7" w:rsidDel="0055025F">
                <w:delText>MBSF, NEF, AF</w:delText>
              </w:r>
            </w:del>
          </w:p>
        </w:tc>
      </w:tr>
      <w:tr w:rsidR="00601EC3" w:rsidDel="00BA711D" w14:paraId="5430C378" w14:textId="458BE03B" w:rsidTr="004E0B50">
        <w:trPr>
          <w:del w:id="577" w:author="Ericsson" w:date="2022-12-23T16:52:00Z"/>
        </w:trPr>
        <w:tc>
          <w:tcPr>
            <w:tcW w:w="2405" w:type="dxa"/>
            <w:tcBorders>
              <w:top w:val="nil"/>
              <w:bottom w:val="nil"/>
            </w:tcBorders>
            <w:shd w:val="clear" w:color="auto" w:fill="auto"/>
          </w:tcPr>
          <w:p w14:paraId="4B3FE0C5" w14:textId="3A7828FA" w:rsidR="00601EC3" w:rsidRPr="00064632" w:rsidDel="00BA711D" w:rsidRDefault="00601EC3" w:rsidP="004E0B50">
            <w:pPr>
              <w:pStyle w:val="TAL"/>
              <w:rPr>
                <w:del w:id="578" w:author="Ericsson" w:date="2022-12-23T16:52:00Z"/>
                <w:b/>
                <w:bCs/>
              </w:rPr>
            </w:pPr>
          </w:p>
        </w:tc>
        <w:tc>
          <w:tcPr>
            <w:tcW w:w="2632" w:type="dxa"/>
          </w:tcPr>
          <w:p w14:paraId="6C9EC95E" w14:textId="2EC8E4F3" w:rsidR="00601EC3" w:rsidDel="00BA711D" w:rsidRDefault="00601EC3" w:rsidP="004E0B50">
            <w:pPr>
              <w:pStyle w:val="TAC"/>
              <w:rPr>
                <w:del w:id="579" w:author="Ericsson" w:date="2022-12-23T16:52:00Z"/>
              </w:rPr>
            </w:pPr>
            <w:del w:id="580" w:author="Ericsson" w:date="2022-12-23T16:50:00Z">
              <w:r w:rsidRPr="00F44AF7" w:rsidDel="0055025F">
                <w:delText>StatusNotify</w:delText>
              </w:r>
            </w:del>
          </w:p>
        </w:tc>
        <w:tc>
          <w:tcPr>
            <w:tcW w:w="1984" w:type="dxa"/>
            <w:tcBorders>
              <w:top w:val="nil"/>
            </w:tcBorders>
            <w:shd w:val="clear" w:color="auto" w:fill="auto"/>
          </w:tcPr>
          <w:p w14:paraId="22A01941" w14:textId="6C0407DB" w:rsidR="00601EC3" w:rsidDel="00BA711D" w:rsidRDefault="00601EC3" w:rsidP="004E0B50">
            <w:pPr>
              <w:pStyle w:val="TAC"/>
              <w:rPr>
                <w:del w:id="581" w:author="Ericsson" w:date="2022-12-23T16:52:00Z"/>
              </w:rPr>
            </w:pPr>
          </w:p>
        </w:tc>
        <w:tc>
          <w:tcPr>
            <w:tcW w:w="1763" w:type="dxa"/>
          </w:tcPr>
          <w:p w14:paraId="72F5A10F" w14:textId="71AE44A2" w:rsidR="00601EC3" w:rsidDel="00BA711D" w:rsidRDefault="00601EC3" w:rsidP="004E0B50">
            <w:pPr>
              <w:pStyle w:val="TAC"/>
              <w:rPr>
                <w:del w:id="582" w:author="Ericsson" w:date="2022-12-23T16:52:00Z"/>
              </w:rPr>
            </w:pPr>
            <w:del w:id="583" w:author="Ericsson" w:date="2022-12-23T16:50:00Z">
              <w:r w:rsidRPr="00F44AF7" w:rsidDel="0055025F">
                <w:delText>MBSF, NEF, AF</w:delText>
              </w:r>
            </w:del>
          </w:p>
        </w:tc>
      </w:tr>
      <w:tr w:rsidR="00601EC3" w:rsidDel="00BA711D" w14:paraId="5FAF8A9D" w14:textId="0574EFFC" w:rsidTr="004E0B50">
        <w:trPr>
          <w:del w:id="584" w:author="Ericsson" w:date="2022-12-23T16:52:00Z"/>
        </w:trPr>
        <w:tc>
          <w:tcPr>
            <w:tcW w:w="2405" w:type="dxa"/>
            <w:tcBorders>
              <w:top w:val="nil"/>
              <w:bottom w:val="nil"/>
            </w:tcBorders>
            <w:shd w:val="clear" w:color="auto" w:fill="auto"/>
          </w:tcPr>
          <w:p w14:paraId="6DC7B8B8" w14:textId="22260822" w:rsidR="00601EC3" w:rsidRPr="00064632" w:rsidDel="00BA711D" w:rsidRDefault="00601EC3" w:rsidP="004E0B50">
            <w:pPr>
              <w:pStyle w:val="TAL"/>
              <w:rPr>
                <w:del w:id="585" w:author="Ericsson" w:date="2022-12-23T16:52:00Z"/>
                <w:b/>
                <w:bCs/>
              </w:rPr>
            </w:pPr>
          </w:p>
        </w:tc>
        <w:tc>
          <w:tcPr>
            <w:tcW w:w="2632" w:type="dxa"/>
          </w:tcPr>
          <w:p w14:paraId="22065ACA" w14:textId="2812CBE2" w:rsidR="00601EC3" w:rsidRPr="00F44AF7" w:rsidDel="00BA711D" w:rsidRDefault="00601EC3" w:rsidP="004E0B50">
            <w:pPr>
              <w:pStyle w:val="TAC"/>
              <w:rPr>
                <w:del w:id="586" w:author="Ericsson" w:date="2022-12-23T16:52:00Z"/>
              </w:rPr>
            </w:pPr>
            <w:del w:id="587" w:author="Ericsson" w:date="2022-12-23T16:50:00Z">
              <w:r w:rsidRPr="00F44AF7" w:rsidDel="0055025F">
                <w:delText>Create</w:delText>
              </w:r>
            </w:del>
          </w:p>
        </w:tc>
        <w:tc>
          <w:tcPr>
            <w:tcW w:w="1984" w:type="dxa"/>
          </w:tcPr>
          <w:p w14:paraId="68D5B93E" w14:textId="7424542C" w:rsidR="00601EC3" w:rsidDel="00BA711D" w:rsidRDefault="00601EC3" w:rsidP="004E0B50">
            <w:pPr>
              <w:pStyle w:val="TAC"/>
              <w:rPr>
                <w:del w:id="588" w:author="Ericsson" w:date="2022-12-23T16:52:00Z"/>
              </w:rPr>
            </w:pPr>
            <w:del w:id="589" w:author="Ericsson" w:date="2022-12-23T16:50:00Z">
              <w:r w:rsidRPr="00F44AF7" w:rsidDel="0055025F">
                <w:delText>Request/Response</w:delText>
              </w:r>
            </w:del>
          </w:p>
        </w:tc>
        <w:tc>
          <w:tcPr>
            <w:tcW w:w="1763" w:type="dxa"/>
          </w:tcPr>
          <w:p w14:paraId="6A3072C3" w14:textId="30BE093B" w:rsidR="00601EC3" w:rsidDel="00BA711D" w:rsidRDefault="00601EC3" w:rsidP="004E0B50">
            <w:pPr>
              <w:pStyle w:val="TAC"/>
              <w:rPr>
                <w:del w:id="590" w:author="Ericsson" w:date="2022-12-23T16:52:00Z"/>
              </w:rPr>
            </w:pPr>
            <w:del w:id="591" w:author="Ericsson" w:date="2022-12-23T16:50:00Z">
              <w:r w:rsidRPr="00F44AF7" w:rsidDel="0055025F">
                <w:delText>MBSF, NEF, AF</w:delText>
              </w:r>
            </w:del>
          </w:p>
        </w:tc>
      </w:tr>
      <w:tr w:rsidR="00601EC3" w:rsidDel="00BA711D" w14:paraId="47393094" w14:textId="25CBD190" w:rsidTr="004E0B50">
        <w:trPr>
          <w:del w:id="592" w:author="Ericsson" w:date="2022-12-23T16:52:00Z"/>
        </w:trPr>
        <w:tc>
          <w:tcPr>
            <w:tcW w:w="2405" w:type="dxa"/>
            <w:tcBorders>
              <w:top w:val="nil"/>
              <w:bottom w:val="nil"/>
            </w:tcBorders>
            <w:shd w:val="clear" w:color="auto" w:fill="auto"/>
          </w:tcPr>
          <w:p w14:paraId="6C6598D3" w14:textId="722737F6" w:rsidR="00601EC3" w:rsidRPr="00064632" w:rsidDel="00BA711D" w:rsidRDefault="00601EC3" w:rsidP="004E0B50">
            <w:pPr>
              <w:pStyle w:val="TAL"/>
              <w:rPr>
                <w:del w:id="593" w:author="Ericsson" w:date="2022-12-23T16:52:00Z"/>
                <w:b/>
                <w:bCs/>
              </w:rPr>
            </w:pPr>
          </w:p>
        </w:tc>
        <w:tc>
          <w:tcPr>
            <w:tcW w:w="2632" w:type="dxa"/>
          </w:tcPr>
          <w:p w14:paraId="10A4D728" w14:textId="659AD904" w:rsidR="00601EC3" w:rsidRPr="00F44AF7" w:rsidDel="00BA711D" w:rsidRDefault="00601EC3" w:rsidP="004E0B50">
            <w:pPr>
              <w:pStyle w:val="TAC"/>
              <w:rPr>
                <w:del w:id="594" w:author="Ericsson" w:date="2022-12-23T16:52:00Z"/>
              </w:rPr>
            </w:pPr>
            <w:del w:id="595" w:author="Ericsson" w:date="2022-12-23T16:50:00Z">
              <w:r w:rsidRPr="00F44AF7" w:rsidDel="0055025F">
                <w:delText>Update</w:delText>
              </w:r>
            </w:del>
          </w:p>
        </w:tc>
        <w:tc>
          <w:tcPr>
            <w:tcW w:w="1984" w:type="dxa"/>
          </w:tcPr>
          <w:p w14:paraId="1EDEE0CA" w14:textId="00846A04" w:rsidR="00601EC3" w:rsidDel="00BA711D" w:rsidRDefault="00601EC3" w:rsidP="004E0B50">
            <w:pPr>
              <w:pStyle w:val="TAC"/>
              <w:rPr>
                <w:del w:id="596" w:author="Ericsson" w:date="2022-12-23T16:52:00Z"/>
              </w:rPr>
            </w:pPr>
            <w:del w:id="597" w:author="Ericsson" w:date="2022-12-23T16:50:00Z">
              <w:r w:rsidRPr="00F44AF7" w:rsidDel="0055025F">
                <w:delText>Request/Response</w:delText>
              </w:r>
            </w:del>
          </w:p>
        </w:tc>
        <w:tc>
          <w:tcPr>
            <w:tcW w:w="1763" w:type="dxa"/>
          </w:tcPr>
          <w:p w14:paraId="67627541" w14:textId="72E3BCB8" w:rsidR="00601EC3" w:rsidDel="00BA711D" w:rsidRDefault="00601EC3" w:rsidP="004E0B50">
            <w:pPr>
              <w:pStyle w:val="TAC"/>
              <w:rPr>
                <w:del w:id="598" w:author="Ericsson" w:date="2022-12-23T16:52:00Z"/>
              </w:rPr>
            </w:pPr>
            <w:del w:id="599" w:author="Ericsson" w:date="2022-12-23T16:50:00Z">
              <w:r w:rsidRPr="00F44AF7" w:rsidDel="0055025F">
                <w:delText>MBSF, NEF, AF</w:delText>
              </w:r>
            </w:del>
          </w:p>
        </w:tc>
      </w:tr>
      <w:tr w:rsidR="00601EC3" w:rsidDel="00BA711D" w14:paraId="4CEB5A29" w14:textId="54899E26" w:rsidTr="00092246">
        <w:tblPrEx>
          <w:tblW w:w="0" w:type="auto"/>
          <w:tblPrExChange w:id="600" w:author="Ericsson" w:date="2022-12-23T16:51:00Z">
            <w:tblPrEx>
              <w:tblW w:w="0" w:type="auto"/>
            </w:tblPrEx>
          </w:tblPrExChange>
        </w:tblPrEx>
        <w:trPr>
          <w:del w:id="601" w:author="Ericsson" w:date="2022-12-23T16:52:00Z"/>
        </w:trPr>
        <w:tc>
          <w:tcPr>
            <w:tcW w:w="2405" w:type="dxa"/>
            <w:tcBorders>
              <w:top w:val="nil"/>
              <w:bottom w:val="single" w:sz="4" w:space="0" w:color="auto"/>
            </w:tcBorders>
            <w:shd w:val="clear" w:color="auto" w:fill="auto"/>
            <w:tcPrChange w:id="602" w:author="Ericsson" w:date="2022-12-23T16:51:00Z">
              <w:tcPr>
                <w:tcW w:w="2405" w:type="dxa"/>
                <w:tcBorders>
                  <w:top w:val="nil"/>
                </w:tcBorders>
                <w:shd w:val="clear" w:color="auto" w:fill="auto"/>
              </w:tcPr>
            </w:tcPrChange>
          </w:tcPr>
          <w:p w14:paraId="7809822B" w14:textId="173343ED" w:rsidR="00601EC3" w:rsidRPr="00064632" w:rsidDel="00BA711D" w:rsidRDefault="00601EC3" w:rsidP="004E0B50">
            <w:pPr>
              <w:pStyle w:val="TAL"/>
              <w:rPr>
                <w:del w:id="603" w:author="Ericsson" w:date="2022-12-23T16:52:00Z"/>
                <w:b/>
                <w:bCs/>
              </w:rPr>
            </w:pPr>
          </w:p>
        </w:tc>
        <w:tc>
          <w:tcPr>
            <w:tcW w:w="2632" w:type="dxa"/>
            <w:tcBorders>
              <w:bottom w:val="single" w:sz="4" w:space="0" w:color="auto"/>
            </w:tcBorders>
            <w:tcPrChange w:id="604" w:author="Ericsson" w:date="2022-12-23T16:51:00Z">
              <w:tcPr>
                <w:tcW w:w="2632" w:type="dxa"/>
              </w:tcPr>
            </w:tcPrChange>
          </w:tcPr>
          <w:p w14:paraId="1FD394BF" w14:textId="24C1A0EF" w:rsidR="00601EC3" w:rsidRPr="00F44AF7" w:rsidDel="00BA711D" w:rsidRDefault="00601EC3" w:rsidP="004E0B50">
            <w:pPr>
              <w:pStyle w:val="TAC"/>
              <w:rPr>
                <w:del w:id="605" w:author="Ericsson" w:date="2022-12-23T16:52:00Z"/>
              </w:rPr>
            </w:pPr>
            <w:del w:id="606" w:author="Ericsson" w:date="2022-12-23T16:50:00Z">
              <w:r w:rsidRPr="00F44AF7" w:rsidDel="0055025F">
                <w:delText>Delete</w:delText>
              </w:r>
            </w:del>
          </w:p>
        </w:tc>
        <w:tc>
          <w:tcPr>
            <w:tcW w:w="1984" w:type="dxa"/>
            <w:tcBorders>
              <w:bottom w:val="single" w:sz="4" w:space="0" w:color="auto"/>
            </w:tcBorders>
            <w:tcPrChange w:id="607" w:author="Ericsson" w:date="2022-12-23T16:51:00Z">
              <w:tcPr>
                <w:tcW w:w="1984" w:type="dxa"/>
              </w:tcPr>
            </w:tcPrChange>
          </w:tcPr>
          <w:p w14:paraId="12FE373C" w14:textId="3347AF64" w:rsidR="00601EC3" w:rsidDel="00BA711D" w:rsidRDefault="00601EC3" w:rsidP="004E0B50">
            <w:pPr>
              <w:pStyle w:val="TAC"/>
              <w:rPr>
                <w:del w:id="608" w:author="Ericsson" w:date="2022-12-23T16:52:00Z"/>
              </w:rPr>
            </w:pPr>
            <w:del w:id="609" w:author="Ericsson" w:date="2022-12-23T16:50:00Z">
              <w:r w:rsidRPr="00F44AF7" w:rsidDel="0055025F">
                <w:delText>Request/Response</w:delText>
              </w:r>
            </w:del>
          </w:p>
        </w:tc>
        <w:tc>
          <w:tcPr>
            <w:tcW w:w="1763" w:type="dxa"/>
            <w:tcBorders>
              <w:bottom w:val="single" w:sz="4" w:space="0" w:color="auto"/>
            </w:tcBorders>
            <w:tcPrChange w:id="610" w:author="Ericsson" w:date="2022-12-23T16:51:00Z">
              <w:tcPr>
                <w:tcW w:w="1763" w:type="dxa"/>
              </w:tcPr>
            </w:tcPrChange>
          </w:tcPr>
          <w:p w14:paraId="3D99B617" w14:textId="60205C81" w:rsidR="00601EC3" w:rsidDel="00BA711D" w:rsidRDefault="00601EC3" w:rsidP="004E0B50">
            <w:pPr>
              <w:pStyle w:val="TAC"/>
              <w:rPr>
                <w:del w:id="611" w:author="Ericsson" w:date="2022-12-23T16:52:00Z"/>
              </w:rPr>
            </w:pPr>
            <w:del w:id="612" w:author="Ericsson" w:date="2022-12-23T16:50:00Z">
              <w:r w:rsidRPr="00F44AF7" w:rsidDel="0055025F">
                <w:delText>MBSF, NEF, AF</w:delText>
              </w:r>
            </w:del>
          </w:p>
        </w:tc>
      </w:tr>
      <w:tr w:rsidR="0055025F" w14:paraId="3436E7CC" w14:textId="77777777" w:rsidTr="00092246">
        <w:tblPrEx>
          <w:tblW w:w="0" w:type="auto"/>
          <w:tblPrExChange w:id="613" w:author="Ericsson" w:date="2022-12-23T16:51:00Z">
            <w:tblPrEx>
              <w:tblW w:w="0" w:type="auto"/>
            </w:tblPrEx>
          </w:tblPrExChange>
        </w:tblPrEx>
        <w:trPr>
          <w:ins w:id="614" w:author="Ericsson" w:date="2022-12-23T16:50:00Z"/>
        </w:trPr>
        <w:tc>
          <w:tcPr>
            <w:tcW w:w="2405" w:type="dxa"/>
            <w:tcBorders>
              <w:top w:val="single" w:sz="4" w:space="0" w:color="auto"/>
              <w:left w:val="single" w:sz="4" w:space="0" w:color="auto"/>
              <w:bottom w:val="single" w:sz="4" w:space="0" w:color="auto"/>
              <w:right w:val="single" w:sz="4" w:space="0" w:color="auto"/>
            </w:tcBorders>
            <w:tcPrChange w:id="615" w:author="Ericsson" w:date="2022-12-23T16:51:00Z">
              <w:tcPr>
                <w:tcW w:w="2405" w:type="dxa"/>
              </w:tcPr>
            </w:tcPrChange>
          </w:tcPr>
          <w:p w14:paraId="47BBB800" w14:textId="77777777" w:rsidR="0055025F" w:rsidRDefault="0055025F" w:rsidP="004E0B50">
            <w:pPr>
              <w:pStyle w:val="TAH"/>
              <w:rPr>
                <w:ins w:id="616" w:author="Ericsson" w:date="2022-12-23T16:50:00Z"/>
              </w:rPr>
            </w:pPr>
            <w:ins w:id="617" w:author="Ericsson" w:date="2022-12-23T16:50:00Z">
              <w:r w:rsidRPr="00F63B5D">
                <w:t>Service Name</w:t>
              </w:r>
            </w:ins>
          </w:p>
        </w:tc>
        <w:tc>
          <w:tcPr>
            <w:tcW w:w="2632" w:type="dxa"/>
            <w:tcBorders>
              <w:top w:val="single" w:sz="4" w:space="0" w:color="auto"/>
              <w:left w:val="single" w:sz="4" w:space="0" w:color="auto"/>
              <w:bottom w:val="single" w:sz="4" w:space="0" w:color="auto"/>
              <w:right w:val="single" w:sz="4" w:space="0" w:color="auto"/>
            </w:tcBorders>
            <w:tcPrChange w:id="618" w:author="Ericsson" w:date="2022-12-23T16:51:00Z">
              <w:tcPr>
                <w:tcW w:w="2632" w:type="dxa"/>
              </w:tcPr>
            </w:tcPrChange>
          </w:tcPr>
          <w:p w14:paraId="078EB0F2" w14:textId="77777777" w:rsidR="0055025F" w:rsidRDefault="0055025F" w:rsidP="004E0B50">
            <w:pPr>
              <w:pStyle w:val="TAH"/>
              <w:rPr>
                <w:ins w:id="619" w:author="Ericsson" w:date="2022-12-23T16:50:00Z"/>
              </w:rPr>
            </w:pPr>
            <w:ins w:id="620" w:author="Ericsson" w:date="2022-12-23T16:50:00Z">
              <w:r w:rsidRPr="00F63B5D">
                <w:t>Service Operations</w:t>
              </w:r>
            </w:ins>
          </w:p>
        </w:tc>
        <w:tc>
          <w:tcPr>
            <w:tcW w:w="1984" w:type="dxa"/>
            <w:tcBorders>
              <w:top w:val="single" w:sz="4" w:space="0" w:color="auto"/>
              <w:left w:val="single" w:sz="4" w:space="0" w:color="auto"/>
              <w:bottom w:val="single" w:sz="4" w:space="0" w:color="auto"/>
              <w:right w:val="single" w:sz="4" w:space="0" w:color="auto"/>
            </w:tcBorders>
            <w:tcPrChange w:id="621" w:author="Ericsson" w:date="2022-12-23T16:51:00Z">
              <w:tcPr>
                <w:tcW w:w="1984" w:type="dxa"/>
              </w:tcPr>
            </w:tcPrChange>
          </w:tcPr>
          <w:p w14:paraId="0826D855" w14:textId="77777777" w:rsidR="0055025F" w:rsidRPr="00F63B5D" w:rsidRDefault="0055025F" w:rsidP="004E0B50">
            <w:pPr>
              <w:pStyle w:val="TAH"/>
              <w:rPr>
                <w:ins w:id="622" w:author="Ericsson" w:date="2022-12-23T16:50:00Z"/>
              </w:rPr>
            </w:pPr>
            <w:ins w:id="623" w:author="Ericsson" w:date="2022-12-23T16:50:00Z">
              <w:r w:rsidRPr="00F63B5D">
                <w:t>Operation</w:t>
              </w:r>
            </w:ins>
          </w:p>
          <w:p w14:paraId="5545F2FE" w14:textId="77777777" w:rsidR="0055025F" w:rsidRDefault="0055025F" w:rsidP="004E0B50">
            <w:pPr>
              <w:pStyle w:val="TAH"/>
              <w:rPr>
                <w:ins w:id="624" w:author="Ericsson" w:date="2022-12-23T16:50:00Z"/>
              </w:rPr>
            </w:pPr>
            <w:ins w:id="625" w:author="Ericsson" w:date="2022-12-23T16:50:00Z">
              <w:r w:rsidRPr="00F63B5D">
                <w:t>Semantics</w:t>
              </w:r>
            </w:ins>
          </w:p>
        </w:tc>
        <w:tc>
          <w:tcPr>
            <w:tcW w:w="1763" w:type="dxa"/>
            <w:tcBorders>
              <w:top w:val="single" w:sz="4" w:space="0" w:color="auto"/>
              <w:left w:val="single" w:sz="4" w:space="0" w:color="auto"/>
              <w:bottom w:val="single" w:sz="4" w:space="0" w:color="auto"/>
              <w:right w:val="single" w:sz="4" w:space="0" w:color="auto"/>
            </w:tcBorders>
            <w:tcPrChange w:id="626" w:author="Ericsson" w:date="2022-12-23T16:51:00Z">
              <w:tcPr>
                <w:tcW w:w="1763" w:type="dxa"/>
              </w:tcPr>
            </w:tcPrChange>
          </w:tcPr>
          <w:p w14:paraId="7787EA5D" w14:textId="77777777" w:rsidR="0055025F" w:rsidRDefault="0055025F" w:rsidP="004E0B50">
            <w:pPr>
              <w:pStyle w:val="TAH"/>
              <w:rPr>
                <w:ins w:id="627" w:author="Ericsson" w:date="2022-12-23T16:50:00Z"/>
              </w:rPr>
            </w:pPr>
            <w:ins w:id="628" w:author="Ericsson" w:date="2022-12-23T16:50:00Z">
              <w:r w:rsidRPr="00F63B5D">
                <w:t>Example Consumer (s)</w:t>
              </w:r>
            </w:ins>
          </w:p>
        </w:tc>
      </w:tr>
      <w:tr w:rsidR="0055025F" w14:paraId="55331452" w14:textId="77777777" w:rsidTr="00092246">
        <w:tblPrEx>
          <w:tblW w:w="0" w:type="auto"/>
          <w:tblPrExChange w:id="629" w:author="Ericsson" w:date="2022-12-23T16:51:00Z">
            <w:tblPrEx>
              <w:tblW w:w="0" w:type="auto"/>
            </w:tblPrEx>
          </w:tblPrExChange>
        </w:tblPrEx>
        <w:trPr>
          <w:ins w:id="630" w:author="Ericsson" w:date="2022-12-23T16:50:00Z"/>
        </w:trPr>
        <w:tc>
          <w:tcPr>
            <w:tcW w:w="2405" w:type="dxa"/>
            <w:tcBorders>
              <w:top w:val="single" w:sz="4" w:space="0" w:color="auto"/>
              <w:left w:val="single" w:sz="4" w:space="0" w:color="auto"/>
              <w:bottom w:val="single" w:sz="4" w:space="0" w:color="auto"/>
              <w:right w:val="single" w:sz="4" w:space="0" w:color="auto"/>
            </w:tcBorders>
            <w:tcPrChange w:id="631" w:author="Ericsson" w:date="2022-12-23T16:51:00Z">
              <w:tcPr>
                <w:tcW w:w="2405" w:type="dxa"/>
              </w:tcPr>
            </w:tcPrChange>
          </w:tcPr>
          <w:p w14:paraId="39675A3F" w14:textId="77777777" w:rsidR="0055025F" w:rsidRPr="00064632" w:rsidRDefault="0055025F" w:rsidP="004E0B50">
            <w:pPr>
              <w:pStyle w:val="TAL"/>
              <w:rPr>
                <w:ins w:id="632" w:author="Ericsson" w:date="2022-12-23T16:50:00Z"/>
                <w:b/>
                <w:bCs/>
              </w:rPr>
            </w:pPr>
            <w:proofErr w:type="spellStart"/>
            <w:ins w:id="633" w:author="Ericsson" w:date="2022-12-23T16:50:00Z">
              <w:r w:rsidRPr="00064632">
                <w:rPr>
                  <w:b/>
                  <w:bCs/>
                </w:rPr>
                <w:t>Nmbsmf_TMGI</w:t>
              </w:r>
              <w:proofErr w:type="spellEnd"/>
            </w:ins>
          </w:p>
        </w:tc>
        <w:tc>
          <w:tcPr>
            <w:tcW w:w="2632" w:type="dxa"/>
            <w:tcBorders>
              <w:top w:val="single" w:sz="4" w:space="0" w:color="auto"/>
              <w:left w:val="single" w:sz="4" w:space="0" w:color="auto"/>
              <w:bottom w:val="single" w:sz="4" w:space="0" w:color="auto"/>
              <w:right w:val="single" w:sz="4" w:space="0" w:color="auto"/>
            </w:tcBorders>
            <w:tcPrChange w:id="634" w:author="Ericsson" w:date="2022-12-23T16:51:00Z">
              <w:tcPr>
                <w:tcW w:w="2632" w:type="dxa"/>
              </w:tcPr>
            </w:tcPrChange>
          </w:tcPr>
          <w:p w14:paraId="4CFDF442" w14:textId="77777777" w:rsidR="0055025F" w:rsidRDefault="0055025F" w:rsidP="004E0B50">
            <w:pPr>
              <w:pStyle w:val="TAC"/>
              <w:rPr>
                <w:ins w:id="635" w:author="Ericsson" w:date="2022-12-23T16:50:00Z"/>
              </w:rPr>
            </w:pPr>
            <w:ins w:id="636" w:author="Ericsson" w:date="2022-12-23T16:50:00Z">
              <w:r w:rsidRPr="00F44AF7">
                <w:t>Allocate</w:t>
              </w:r>
            </w:ins>
          </w:p>
        </w:tc>
        <w:tc>
          <w:tcPr>
            <w:tcW w:w="1984" w:type="dxa"/>
            <w:tcBorders>
              <w:top w:val="single" w:sz="4" w:space="0" w:color="auto"/>
              <w:left w:val="single" w:sz="4" w:space="0" w:color="auto"/>
              <w:bottom w:val="single" w:sz="4" w:space="0" w:color="auto"/>
              <w:right w:val="single" w:sz="4" w:space="0" w:color="auto"/>
            </w:tcBorders>
            <w:tcPrChange w:id="637" w:author="Ericsson" w:date="2022-12-23T16:51:00Z">
              <w:tcPr>
                <w:tcW w:w="1984" w:type="dxa"/>
              </w:tcPr>
            </w:tcPrChange>
          </w:tcPr>
          <w:p w14:paraId="45906BDB" w14:textId="77777777" w:rsidR="0055025F" w:rsidRDefault="0055025F" w:rsidP="004E0B50">
            <w:pPr>
              <w:pStyle w:val="TAC"/>
              <w:rPr>
                <w:ins w:id="638" w:author="Ericsson" w:date="2022-12-23T16:50:00Z"/>
              </w:rPr>
            </w:pPr>
            <w:ins w:id="639" w:author="Ericsson" w:date="2022-12-23T16:50:00Z">
              <w:r w:rsidRPr="00F44AF7">
                <w:t>Request/Response</w:t>
              </w:r>
            </w:ins>
          </w:p>
        </w:tc>
        <w:tc>
          <w:tcPr>
            <w:tcW w:w="1763" w:type="dxa"/>
            <w:tcBorders>
              <w:top w:val="single" w:sz="4" w:space="0" w:color="auto"/>
              <w:left w:val="single" w:sz="4" w:space="0" w:color="auto"/>
              <w:bottom w:val="single" w:sz="4" w:space="0" w:color="auto"/>
              <w:right w:val="single" w:sz="4" w:space="0" w:color="auto"/>
            </w:tcBorders>
            <w:tcPrChange w:id="640" w:author="Ericsson" w:date="2022-12-23T16:51:00Z">
              <w:tcPr>
                <w:tcW w:w="1763" w:type="dxa"/>
              </w:tcPr>
            </w:tcPrChange>
          </w:tcPr>
          <w:p w14:paraId="50868F44" w14:textId="77777777" w:rsidR="0055025F" w:rsidRDefault="0055025F" w:rsidP="004E0B50">
            <w:pPr>
              <w:pStyle w:val="TAC"/>
              <w:rPr>
                <w:ins w:id="641" w:author="Ericsson" w:date="2022-12-23T16:50:00Z"/>
              </w:rPr>
            </w:pPr>
            <w:ins w:id="642" w:author="Ericsson" w:date="2022-12-23T16:50:00Z">
              <w:r w:rsidRPr="00F44AF7">
                <w:t>NEF, MBSF, AF</w:t>
              </w:r>
            </w:ins>
          </w:p>
        </w:tc>
      </w:tr>
      <w:tr w:rsidR="0055025F" w14:paraId="48AC363F" w14:textId="77777777" w:rsidTr="00092246">
        <w:tblPrEx>
          <w:tblW w:w="0" w:type="auto"/>
          <w:tblPrExChange w:id="643" w:author="Ericsson" w:date="2022-12-23T16:51:00Z">
            <w:tblPrEx>
              <w:tblW w:w="0" w:type="auto"/>
            </w:tblPrEx>
          </w:tblPrExChange>
        </w:tblPrEx>
        <w:trPr>
          <w:ins w:id="644" w:author="Ericsson" w:date="2022-12-23T16:50:00Z"/>
        </w:trPr>
        <w:tc>
          <w:tcPr>
            <w:tcW w:w="2405" w:type="dxa"/>
            <w:tcBorders>
              <w:top w:val="single" w:sz="4" w:space="0" w:color="auto"/>
              <w:left w:val="single" w:sz="4" w:space="0" w:color="auto"/>
              <w:bottom w:val="single" w:sz="4" w:space="0" w:color="auto"/>
              <w:right w:val="single" w:sz="4" w:space="0" w:color="auto"/>
            </w:tcBorders>
            <w:tcPrChange w:id="645" w:author="Ericsson" w:date="2022-12-23T16:51:00Z">
              <w:tcPr>
                <w:tcW w:w="2405" w:type="dxa"/>
                <w:tcBorders>
                  <w:bottom w:val="single" w:sz="4" w:space="0" w:color="auto"/>
                </w:tcBorders>
              </w:tcPr>
            </w:tcPrChange>
          </w:tcPr>
          <w:p w14:paraId="239F67DB" w14:textId="77777777" w:rsidR="0055025F" w:rsidRPr="00064632" w:rsidRDefault="0055025F" w:rsidP="004E0B50">
            <w:pPr>
              <w:pStyle w:val="TAL"/>
              <w:rPr>
                <w:ins w:id="646"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647" w:author="Ericsson" w:date="2022-12-23T16:51:00Z">
              <w:tcPr>
                <w:tcW w:w="2632" w:type="dxa"/>
              </w:tcPr>
            </w:tcPrChange>
          </w:tcPr>
          <w:p w14:paraId="355FFCC6" w14:textId="77777777" w:rsidR="0055025F" w:rsidRDefault="0055025F" w:rsidP="004E0B50">
            <w:pPr>
              <w:pStyle w:val="TAC"/>
              <w:rPr>
                <w:ins w:id="648" w:author="Ericsson" w:date="2022-12-23T16:50:00Z"/>
              </w:rPr>
            </w:pPr>
            <w:ins w:id="649" w:author="Ericsson" w:date="2022-12-23T16:50:00Z">
              <w:r w:rsidRPr="00F44AF7">
                <w:t>Deallocate</w:t>
              </w:r>
            </w:ins>
          </w:p>
        </w:tc>
        <w:tc>
          <w:tcPr>
            <w:tcW w:w="1984" w:type="dxa"/>
            <w:tcBorders>
              <w:top w:val="single" w:sz="4" w:space="0" w:color="auto"/>
              <w:left w:val="single" w:sz="4" w:space="0" w:color="auto"/>
              <w:bottom w:val="single" w:sz="4" w:space="0" w:color="auto"/>
              <w:right w:val="single" w:sz="4" w:space="0" w:color="auto"/>
            </w:tcBorders>
            <w:tcPrChange w:id="650" w:author="Ericsson" w:date="2022-12-23T16:51:00Z">
              <w:tcPr>
                <w:tcW w:w="1984" w:type="dxa"/>
                <w:tcBorders>
                  <w:bottom w:val="single" w:sz="4" w:space="0" w:color="auto"/>
                </w:tcBorders>
              </w:tcPr>
            </w:tcPrChange>
          </w:tcPr>
          <w:p w14:paraId="3E7104F5" w14:textId="77777777" w:rsidR="0055025F" w:rsidRDefault="0055025F" w:rsidP="004E0B50">
            <w:pPr>
              <w:pStyle w:val="TAC"/>
              <w:rPr>
                <w:ins w:id="651" w:author="Ericsson" w:date="2022-12-23T16:50:00Z"/>
              </w:rPr>
            </w:pPr>
            <w:ins w:id="652" w:author="Ericsson" w:date="2022-12-23T16:50:00Z">
              <w:r w:rsidRPr="00F44AF7">
                <w:t>Request/Response</w:t>
              </w:r>
            </w:ins>
          </w:p>
        </w:tc>
        <w:tc>
          <w:tcPr>
            <w:tcW w:w="1763" w:type="dxa"/>
            <w:tcBorders>
              <w:top w:val="single" w:sz="4" w:space="0" w:color="auto"/>
              <w:left w:val="single" w:sz="4" w:space="0" w:color="auto"/>
              <w:bottom w:val="single" w:sz="4" w:space="0" w:color="auto"/>
              <w:right w:val="single" w:sz="4" w:space="0" w:color="auto"/>
            </w:tcBorders>
            <w:tcPrChange w:id="653" w:author="Ericsson" w:date="2022-12-23T16:51:00Z">
              <w:tcPr>
                <w:tcW w:w="1763" w:type="dxa"/>
              </w:tcPr>
            </w:tcPrChange>
          </w:tcPr>
          <w:p w14:paraId="10D7FA5B" w14:textId="77777777" w:rsidR="0055025F" w:rsidRDefault="0055025F" w:rsidP="004E0B50">
            <w:pPr>
              <w:pStyle w:val="TAC"/>
              <w:rPr>
                <w:ins w:id="654" w:author="Ericsson" w:date="2022-12-23T16:50:00Z"/>
              </w:rPr>
            </w:pPr>
            <w:ins w:id="655" w:author="Ericsson" w:date="2022-12-23T16:50:00Z">
              <w:r w:rsidRPr="00F44AF7">
                <w:t>NEF, MBSF, AF</w:t>
              </w:r>
            </w:ins>
          </w:p>
        </w:tc>
      </w:tr>
      <w:tr w:rsidR="0055025F" w14:paraId="29B9EBDE" w14:textId="77777777" w:rsidTr="00092246">
        <w:tblPrEx>
          <w:tblW w:w="0" w:type="auto"/>
          <w:tblPrExChange w:id="656" w:author="Ericsson" w:date="2022-12-23T16:51:00Z">
            <w:tblPrEx>
              <w:tblW w:w="0" w:type="auto"/>
            </w:tblPrEx>
          </w:tblPrExChange>
        </w:tblPrEx>
        <w:trPr>
          <w:ins w:id="657"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658" w:author="Ericsson" w:date="2022-12-23T16:51:00Z">
              <w:tcPr>
                <w:tcW w:w="2405" w:type="dxa"/>
                <w:tcBorders>
                  <w:bottom w:val="nil"/>
                </w:tcBorders>
                <w:shd w:val="clear" w:color="auto" w:fill="auto"/>
              </w:tcPr>
            </w:tcPrChange>
          </w:tcPr>
          <w:p w14:paraId="11A9E9C7" w14:textId="77777777" w:rsidR="0055025F" w:rsidRPr="00064632" w:rsidRDefault="0055025F" w:rsidP="004E0B50">
            <w:pPr>
              <w:pStyle w:val="TAL"/>
              <w:rPr>
                <w:ins w:id="659"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660" w:author="Ericsson" w:date="2022-12-23T16:51:00Z">
              <w:tcPr>
                <w:tcW w:w="2632" w:type="dxa"/>
              </w:tcPr>
            </w:tcPrChange>
          </w:tcPr>
          <w:p w14:paraId="3E7A376F" w14:textId="77777777" w:rsidR="0055025F" w:rsidRDefault="0055025F" w:rsidP="004E0B50">
            <w:pPr>
              <w:pStyle w:val="TAC"/>
              <w:rPr>
                <w:ins w:id="661" w:author="Ericsson" w:date="2022-12-23T16:50:00Z"/>
              </w:rPr>
            </w:pPr>
            <w:proofErr w:type="spellStart"/>
            <w:ins w:id="662" w:author="Ericsson" w:date="2022-12-23T16:50:00Z">
              <w:r w:rsidRPr="00F44AF7">
                <w:t>ContextStatusSubscribe</w:t>
              </w:r>
              <w:proofErr w:type="spellEnd"/>
            </w:ins>
          </w:p>
        </w:tc>
        <w:tc>
          <w:tcPr>
            <w:tcW w:w="1984" w:type="dxa"/>
            <w:tcBorders>
              <w:top w:val="single" w:sz="4" w:space="0" w:color="auto"/>
              <w:left w:val="single" w:sz="4" w:space="0" w:color="auto"/>
              <w:bottom w:val="single" w:sz="4" w:space="0" w:color="auto"/>
              <w:right w:val="single" w:sz="4" w:space="0" w:color="auto"/>
            </w:tcBorders>
            <w:shd w:val="clear" w:color="auto" w:fill="auto"/>
            <w:tcPrChange w:id="663" w:author="Ericsson" w:date="2022-12-23T16:51:00Z">
              <w:tcPr>
                <w:tcW w:w="1984" w:type="dxa"/>
                <w:tcBorders>
                  <w:bottom w:val="nil"/>
                </w:tcBorders>
                <w:shd w:val="clear" w:color="auto" w:fill="auto"/>
              </w:tcPr>
            </w:tcPrChange>
          </w:tcPr>
          <w:p w14:paraId="71AD6361" w14:textId="77777777" w:rsidR="0055025F" w:rsidRDefault="0055025F" w:rsidP="004E0B50">
            <w:pPr>
              <w:pStyle w:val="TAC"/>
              <w:rPr>
                <w:ins w:id="664" w:author="Ericsson" w:date="2022-12-23T16:50:00Z"/>
              </w:rPr>
            </w:pPr>
          </w:p>
        </w:tc>
        <w:tc>
          <w:tcPr>
            <w:tcW w:w="1763" w:type="dxa"/>
            <w:tcBorders>
              <w:top w:val="single" w:sz="4" w:space="0" w:color="auto"/>
              <w:left w:val="single" w:sz="4" w:space="0" w:color="auto"/>
              <w:bottom w:val="single" w:sz="4" w:space="0" w:color="auto"/>
              <w:right w:val="single" w:sz="4" w:space="0" w:color="auto"/>
            </w:tcBorders>
            <w:tcPrChange w:id="665" w:author="Ericsson" w:date="2022-12-23T16:51:00Z">
              <w:tcPr>
                <w:tcW w:w="1763" w:type="dxa"/>
              </w:tcPr>
            </w:tcPrChange>
          </w:tcPr>
          <w:p w14:paraId="23CA7A13" w14:textId="77777777" w:rsidR="0055025F" w:rsidRDefault="0055025F" w:rsidP="004E0B50">
            <w:pPr>
              <w:pStyle w:val="TAC"/>
              <w:rPr>
                <w:ins w:id="666" w:author="Ericsson" w:date="2022-12-23T16:50:00Z"/>
              </w:rPr>
            </w:pPr>
            <w:ins w:id="667" w:author="Ericsson" w:date="2022-12-23T16:50:00Z">
              <w:r w:rsidRPr="00F44AF7">
                <w:t>SMF</w:t>
              </w:r>
            </w:ins>
          </w:p>
        </w:tc>
      </w:tr>
      <w:tr w:rsidR="0055025F" w14:paraId="2C931BF7" w14:textId="77777777" w:rsidTr="00092246">
        <w:tblPrEx>
          <w:tblW w:w="0" w:type="auto"/>
          <w:tblPrExChange w:id="668" w:author="Ericsson" w:date="2022-12-23T16:51:00Z">
            <w:tblPrEx>
              <w:tblW w:w="0" w:type="auto"/>
            </w:tblPrEx>
          </w:tblPrExChange>
        </w:tblPrEx>
        <w:trPr>
          <w:ins w:id="669"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670" w:author="Ericsson" w:date="2022-12-23T16:51:00Z">
              <w:tcPr>
                <w:tcW w:w="2405" w:type="dxa"/>
                <w:tcBorders>
                  <w:top w:val="nil"/>
                  <w:bottom w:val="nil"/>
                </w:tcBorders>
                <w:shd w:val="clear" w:color="auto" w:fill="auto"/>
              </w:tcPr>
            </w:tcPrChange>
          </w:tcPr>
          <w:p w14:paraId="5C9A69A1" w14:textId="77777777" w:rsidR="0055025F" w:rsidRPr="00064632" w:rsidRDefault="0055025F" w:rsidP="004E0B50">
            <w:pPr>
              <w:pStyle w:val="TAL"/>
              <w:rPr>
                <w:ins w:id="671" w:author="Ericsson" w:date="2022-12-23T16:50:00Z"/>
                <w:b/>
                <w:bCs/>
              </w:rPr>
            </w:pPr>
            <w:proofErr w:type="spellStart"/>
            <w:ins w:id="672" w:author="Ericsson" w:date="2022-12-23T16:50:00Z">
              <w:r w:rsidRPr="00064632">
                <w:rPr>
                  <w:b/>
                  <w:bCs/>
                </w:rPr>
                <w:t>Nmbsmf</w:t>
              </w:r>
              <w:r>
                <w:rPr>
                  <w:b/>
                  <w:bCs/>
                </w:rPr>
                <w:t>_</w:t>
              </w:r>
              <w:r w:rsidRPr="00064632">
                <w:rPr>
                  <w:rFonts w:hint="eastAsia"/>
                  <w:b/>
                  <w:bCs/>
                </w:rPr>
                <w:t>MB</w:t>
              </w:r>
              <w:r w:rsidRPr="00064632">
                <w:rPr>
                  <w:b/>
                  <w:bCs/>
                </w:rPr>
                <w:t>S</w:t>
              </w:r>
              <w:r w:rsidRPr="00064632">
                <w:rPr>
                  <w:rFonts w:hint="eastAsia"/>
                  <w:b/>
                  <w:bCs/>
                </w:rPr>
                <w:t>S</w:t>
              </w:r>
              <w:r w:rsidRPr="00064632">
                <w:rPr>
                  <w:b/>
                  <w:bCs/>
                </w:rPr>
                <w:t>ession</w:t>
              </w:r>
              <w:proofErr w:type="spellEnd"/>
            </w:ins>
          </w:p>
        </w:tc>
        <w:tc>
          <w:tcPr>
            <w:tcW w:w="2632" w:type="dxa"/>
            <w:tcBorders>
              <w:top w:val="single" w:sz="4" w:space="0" w:color="auto"/>
              <w:left w:val="single" w:sz="4" w:space="0" w:color="auto"/>
              <w:bottom w:val="single" w:sz="4" w:space="0" w:color="auto"/>
              <w:right w:val="single" w:sz="4" w:space="0" w:color="auto"/>
            </w:tcBorders>
            <w:tcPrChange w:id="673" w:author="Ericsson" w:date="2022-12-23T16:51:00Z">
              <w:tcPr>
                <w:tcW w:w="2632" w:type="dxa"/>
              </w:tcPr>
            </w:tcPrChange>
          </w:tcPr>
          <w:p w14:paraId="2AD3385B" w14:textId="77777777" w:rsidR="0055025F" w:rsidRDefault="0055025F" w:rsidP="004E0B50">
            <w:pPr>
              <w:pStyle w:val="TAC"/>
              <w:rPr>
                <w:ins w:id="674" w:author="Ericsson" w:date="2022-12-23T16:50:00Z"/>
              </w:rPr>
            </w:pPr>
            <w:proofErr w:type="spellStart"/>
            <w:ins w:id="675" w:author="Ericsson" w:date="2022-12-23T16:50:00Z">
              <w:r w:rsidRPr="00F44AF7">
                <w:rPr>
                  <w:lang w:val="en-US"/>
                </w:rPr>
                <w:t>ContextStatus</w:t>
              </w:r>
              <w:proofErr w:type="spellEnd"/>
              <w:r w:rsidRPr="00F44AF7">
                <w:t>Unsubscribe</w:t>
              </w:r>
            </w:ins>
          </w:p>
        </w:tc>
        <w:tc>
          <w:tcPr>
            <w:tcW w:w="1984" w:type="dxa"/>
            <w:tcBorders>
              <w:top w:val="single" w:sz="4" w:space="0" w:color="auto"/>
              <w:left w:val="single" w:sz="4" w:space="0" w:color="auto"/>
              <w:bottom w:val="single" w:sz="4" w:space="0" w:color="auto"/>
              <w:right w:val="single" w:sz="4" w:space="0" w:color="auto"/>
            </w:tcBorders>
            <w:shd w:val="clear" w:color="auto" w:fill="auto"/>
            <w:tcPrChange w:id="676" w:author="Ericsson" w:date="2022-12-23T16:51:00Z">
              <w:tcPr>
                <w:tcW w:w="1984" w:type="dxa"/>
                <w:tcBorders>
                  <w:top w:val="nil"/>
                  <w:bottom w:val="nil"/>
                </w:tcBorders>
                <w:shd w:val="clear" w:color="auto" w:fill="auto"/>
              </w:tcPr>
            </w:tcPrChange>
          </w:tcPr>
          <w:p w14:paraId="0425BFFF" w14:textId="77777777" w:rsidR="0055025F" w:rsidRDefault="0055025F" w:rsidP="004E0B50">
            <w:pPr>
              <w:pStyle w:val="TAC"/>
              <w:rPr>
                <w:ins w:id="677" w:author="Ericsson" w:date="2022-12-23T16:50:00Z"/>
              </w:rPr>
            </w:pPr>
            <w:ins w:id="678" w:author="Ericsson" w:date="2022-12-23T16:50:00Z">
              <w:r w:rsidRPr="00F44AF7">
                <w:t>Subscribe/Notify</w:t>
              </w:r>
            </w:ins>
          </w:p>
        </w:tc>
        <w:tc>
          <w:tcPr>
            <w:tcW w:w="1763" w:type="dxa"/>
            <w:tcBorders>
              <w:top w:val="single" w:sz="4" w:space="0" w:color="auto"/>
              <w:left w:val="single" w:sz="4" w:space="0" w:color="auto"/>
              <w:bottom w:val="single" w:sz="4" w:space="0" w:color="auto"/>
              <w:right w:val="single" w:sz="4" w:space="0" w:color="auto"/>
            </w:tcBorders>
            <w:tcPrChange w:id="679" w:author="Ericsson" w:date="2022-12-23T16:51:00Z">
              <w:tcPr>
                <w:tcW w:w="1763" w:type="dxa"/>
              </w:tcPr>
            </w:tcPrChange>
          </w:tcPr>
          <w:p w14:paraId="3743514F" w14:textId="77777777" w:rsidR="0055025F" w:rsidRDefault="0055025F" w:rsidP="004E0B50">
            <w:pPr>
              <w:pStyle w:val="TAC"/>
              <w:rPr>
                <w:ins w:id="680" w:author="Ericsson" w:date="2022-12-23T16:50:00Z"/>
              </w:rPr>
            </w:pPr>
            <w:ins w:id="681" w:author="Ericsson" w:date="2022-12-23T16:50:00Z">
              <w:r w:rsidRPr="00F44AF7">
                <w:t>SMF</w:t>
              </w:r>
            </w:ins>
          </w:p>
        </w:tc>
      </w:tr>
      <w:tr w:rsidR="0055025F" w14:paraId="58A828BA" w14:textId="77777777" w:rsidTr="00092246">
        <w:tblPrEx>
          <w:tblW w:w="0" w:type="auto"/>
          <w:tblPrExChange w:id="682" w:author="Ericsson" w:date="2022-12-23T16:51:00Z">
            <w:tblPrEx>
              <w:tblW w:w="0" w:type="auto"/>
            </w:tblPrEx>
          </w:tblPrExChange>
        </w:tblPrEx>
        <w:trPr>
          <w:ins w:id="683"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684" w:author="Ericsson" w:date="2022-12-23T16:51:00Z">
              <w:tcPr>
                <w:tcW w:w="2405" w:type="dxa"/>
                <w:tcBorders>
                  <w:top w:val="nil"/>
                  <w:bottom w:val="nil"/>
                </w:tcBorders>
                <w:shd w:val="clear" w:color="auto" w:fill="auto"/>
              </w:tcPr>
            </w:tcPrChange>
          </w:tcPr>
          <w:p w14:paraId="22A4AB86" w14:textId="77777777" w:rsidR="0055025F" w:rsidRPr="00064632" w:rsidRDefault="0055025F" w:rsidP="004E0B50">
            <w:pPr>
              <w:pStyle w:val="TAL"/>
              <w:rPr>
                <w:ins w:id="685"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686" w:author="Ericsson" w:date="2022-12-23T16:51:00Z">
              <w:tcPr>
                <w:tcW w:w="2632" w:type="dxa"/>
              </w:tcPr>
            </w:tcPrChange>
          </w:tcPr>
          <w:p w14:paraId="2254F086" w14:textId="77777777" w:rsidR="0055025F" w:rsidRDefault="0055025F" w:rsidP="004E0B50">
            <w:pPr>
              <w:pStyle w:val="TAC"/>
              <w:rPr>
                <w:ins w:id="687" w:author="Ericsson" w:date="2022-12-23T16:50:00Z"/>
              </w:rPr>
            </w:pPr>
            <w:proofErr w:type="spellStart"/>
            <w:ins w:id="688" w:author="Ericsson" w:date="2022-12-23T16:50:00Z">
              <w:r w:rsidRPr="00F44AF7">
                <w:rPr>
                  <w:lang w:val="en-US"/>
                </w:rPr>
                <w:t>ContextStatus</w:t>
              </w:r>
              <w:proofErr w:type="spellEnd"/>
              <w:r w:rsidRPr="00F44AF7">
                <w:t>Notify</w:t>
              </w:r>
            </w:ins>
          </w:p>
        </w:tc>
        <w:tc>
          <w:tcPr>
            <w:tcW w:w="1984" w:type="dxa"/>
            <w:tcBorders>
              <w:top w:val="single" w:sz="4" w:space="0" w:color="auto"/>
              <w:left w:val="single" w:sz="4" w:space="0" w:color="auto"/>
              <w:bottom w:val="single" w:sz="4" w:space="0" w:color="auto"/>
              <w:right w:val="single" w:sz="4" w:space="0" w:color="auto"/>
            </w:tcBorders>
            <w:shd w:val="clear" w:color="auto" w:fill="auto"/>
            <w:tcPrChange w:id="689" w:author="Ericsson" w:date="2022-12-23T16:51:00Z">
              <w:tcPr>
                <w:tcW w:w="1984" w:type="dxa"/>
                <w:tcBorders>
                  <w:top w:val="nil"/>
                </w:tcBorders>
                <w:shd w:val="clear" w:color="auto" w:fill="auto"/>
              </w:tcPr>
            </w:tcPrChange>
          </w:tcPr>
          <w:p w14:paraId="2F9C0B0A" w14:textId="77777777" w:rsidR="0055025F" w:rsidRDefault="0055025F" w:rsidP="004E0B50">
            <w:pPr>
              <w:pStyle w:val="TAC"/>
              <w:rPr>
                <w:ins w:id="690" w:author="Ericsson" w:date="2022-12-23T16:50:00Z"/>
              </w:rPr>
            </w:pPr>
          </w:p>
        </w:tc>
        <w:tc>
          <w:tcPr>
            <w:tcW w:w="1763" w:type="dxa"/>
            <w:tcBorders>
              <w:top w:val="single" w:sz="4" w:space="0" w:color="auto"/>
              <w:left w:val="single" w:sz="4" w:space="0" w:color="auto"/>
              <w:bottom w:val="single" w:sz="4" w:space="0" w:color="auto"/>
              <w:right w:val="single" w:sz="4" w:space="0" w:color="auto"/>
            </w:tcBorders>
            <w:tcPrChange w:id="691" w:author="Ericsson" w:date="2022-12-23T16:51:00Z">
              <w:tcPr>
                <w:tcW w:w="1763" w:type="dxa"/>
              </w:tcPr>
            </w:tcPrChange>
          </w:tcPr>
          <w:p w14:paraId="1060479E" w14:textId="77777777" w:rsidR="0055025F" w:rsidRDefault="0055025F" w:rsidP="004E0B50">
            <w:pPr>
              <w:pStyle w:val="TAC"/>
              <w:rPr>
                <w:ins w:id="692" w:author="Ericsson" w:date="2022-12-23T16:50:00Z"/>
              </w:rPr>
            </w:pPr>
            <w:ins w:id="693" w:author="Ericsson" w:date="2022-12-23T16:50:00Z">
              <w:r w:rsidRPr="00F44AF7">
                <w:t>SMF</w:t>
              </w:r>
            </w:ins>
          </w:p>
        </w:tc>
      </w:tr>
      <w:tr w:rsidR="0055025F" w14:paraId="42BE194F" w14:textId="77777777" w:rsidTr="00092246">
        <w:tblPrEx>
          <w:tblW w:w="0" w:type="auto"/>
          <w:tblPrExChange w:id="694" w:author="Ericsson" w:date="2022-12-23T16:51:00Z">
            <w:tblPrEx>
              <w:tblW w:w="0" w:type="auto"/>
            </w:tblPrEx>
          </w:tblPrExChange>
        </w:tblPrEx>
        <w:trPr>
          <w:ins w:id="695"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696" w:author="Ericsson" w:date="2022-12-23T16:51:00Z">
              <w:tcPr>
                <w:tcW w:w="2405" w:type="dxa"/>
                <w:tcBorders>
                  <w:top w:val="nil"/>
                  <w:bottom w:val="nil"/>
                </w:tcBorders>
                <w:shd w:val="clear" w:color="auto" w:fill="auto"/>
              </w:tcPr>
            </w:tcPrChange>
          </w:tcPr>
          <w:p w14:paraId="462F477A" w14:textId="77777777" w:rsidR="0055025F" w:rsidRPr="00064632" w:rsidRDefault="0055025F" w:rsidP="004E0B50">
            <w:pPr>
              <w:pStyle w:val="TAL"/>
              <w:rPr>
                <w:ins w:id="697"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698" w:author="Ericsson" w:date="2022-12-23T16:51:00Z">
              <w:tcPr>
                <w:tcW w:w="2632" w:type="dxa"/>
              </w:tcPr>
            </w:tcPrChange>
          </w:tcPr>
          <w:p w14:paraId="1ED60058" w14:textId="77777777" w:rsidR="0055025F" w:rsidRDefault="0055025F" w:rsidP="004E0B50">
            <w:pPr>
              <w:pStyle w:val="TAC"/>
              <w:rPr>
                <w:ins w:id="699" w:author="Ericsson" w:date="2022-12-23T16:50:00Z"/>
              </w:rPr>
            </w:pPr>
            <w:proofErr w:type="spellStart"/>
            <w:ins w:id="700" w:author="Ericsson" w:date="2022-12-23T16:50:00Z">
              <w:r w:rsidRPr="00F44AF7">
                <w:t>ContextUpdate</w:t>
              </w:r>
              <w:proofErr w:type="spellEnd"/>
            </w:ins>
          </w:p>
        </w:tc>
        <w:tc>
          <w:tcPr>
            <w:tcW w:w="1984" w:type="dxa"/>
            <w:tcBorders>
              <w:top w:val="single" w:sz="4" w:space="0" w:color="auto"/>
              <w:left w:val="single" w:sz="4" w:space="0" w:color="auto"/>
              <w:bottom w:val="single" w:sz="4" w:space="0" w:color="auto"/>
              <w:right w:val="single" w:sz="4" w:space="0" w:color="auto"/>
            </w:tcBorders>
            <w:tcPrChange w:id="701" w:author="Ericsson" w:date="2022-12-23T16:51:00Z">
              <w:tcPr>
                <w:tcW w:w="1984" w:type="dxa"/>
                <w:tcBorders>
                  <w:bottom w:val="single" w:sz="4" w:space="0" w:color="auto"/>
                </w:tcBorders>
              </w:tcPr>
            </w:tcPrChange>
          </w:tcPr>
          <w:p w14:paraId="12D7EE76" w14:textId="77777777" w:rsidR="0055025F" w:rsidRDefault="0055025F" w:rsidP="004E0B50">
            <w:pPr>
              <w:pStyle w:val="TAC"/>
              <w:rPr>
                <w:ins w:id="702" w:author="Ericsson" w:date="2022-12-23T16:50:00Z"/>
              </w:rPr>
            </w:pPr>
            <w:ins w:id="703" w:author="Ericsson" w:date="2022-12-23T16:50:00Z">
              <w:r w:rsidRPr="00F44AF7">
                <w:t>Request/Response</w:t>
              </w:r>
            </w:ins>
          </w:p>
        </w:tc>
        <w:tc>
          <w:tcPr>
            <w:tcW w:w="1763" w:type="dxa"/>
            <w:tcBorders>
              <w:top w:val="single" w:sz="4" w:space="0" w:color="auto"/>
              <w:left w:val="single" w:sz="4" w:space="0" w:color="auto"/>
              <w:bottom w:val="single" w:sz="4" w:space="0" w:color="auto"/>
              <w:right w:val="single" w:sz="4" w:space="0" w:color="auto"/>
            </w:tcBorders>
            <w:tcPrChange w:id="704" w:author="Ericsson" w:date="2022-12-23T16:51:00Z">
              <w:tcPr>
                <w:tcW w:w="1763" w:type="dxa"/>
              </w:tcPr>
            </w:tcPrChange>
          </w:tcPr>
          <w:p w14:paraId="00E3EB14" w14:textId="77777777" w:rsidR="0055025F" w:rsidRDefault="0055025F" w:rsidP="004E0B50">
            <w:pPr>
              <w:pStyle w:val="TAC"/>
              <w:rPr>
                <w:ins w:id="705" w:author="Ericsson" w:date="2022-12-23T16:50:00Z"/>
              </w:rPr>
            </w:pPr>
            <w:ins w:id="706" w:author="Ericsson" w:date="2022-12-23T16:50:00Z">
              <w:r w:rsidRPr="00F44AF7">
                <w:t>AMF, SMF</w:t>
              </w:r>
            </w:ins>
          </w:p>
        </w:tc>
      </w:tr>
      <w:tr w:rsidR="0055025F" w14:paraId="12723E8E" w14:textId="77777777" w:rsidTr="00092246">
        <w:tblPrEx>
          <w:tblW w:w="0" w:type="auto"/>
          <w:tblPrExChange w:id="707" w:author="Ericsson" w:date="2022-12-23T16:51:00Z">
            <w:tblPrEx>
              <w:tblW w:w="0" w:type="auto"/>
            </w:tblPrEx>
          </w:tblPrExChange>
        </w:tblPrEx>
        <w:trPr>
          <w:ins w:id="708"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709" w:author="Ericsson" w:date="2022-12-23T16:51:00Z">
              <w:tcPr>
                <w:tcW w:w="2405" w:type="dxa"/>
                <w:tcBorders>
                  <w:top w:val="nil"/>
                  <w:bottom w:val="nil"/>
                </w:tcBorders>
                <w:shd w:val="clear" w:color="auto" w:fill="auto"/>
              </w:tcPr>
            </w:tcPrChange>
          </w:tcPr>
          <w:p w14:paraId="11DDCAA3" w14:textId="77777777" w:rsidR="0055025F" w:rsidRPr="00064632" w:rsidRDefault="0055025F" w:rsidP="004E0B50">
            <w:pPr>
              <w:pStyle w:val="TAL"/>
              <w:rPr>
                <w:ins w:id="710"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711" w:author="Ericsson" w:date="2022-12-23T16:51:00Z">
              <w:tcPr>
                <w:tcW w:w="2632" w:type="dxa"/>
              </w:tcPr>
            </w:tcPrChange>
          </w:tcPr>
          <w:p w14:paraId="04B3937A" w14:textId="77777777" w:rsidR="0055025F" w:rsidRDefault="0055025F" w:rsidP="004E0B50">
            <w:pPr>
              <w:pStyle w:val="TAC"/>
              <w:rPr>
                <w:ins w:id="712" w:author="Ericsson" w:date="2022-12-23T16:50:00Z"/>
              </w:rPr>
            </w:pPr>
            <w:proofErr w:type="spellStart"/>
            <w:ins w:id="713" w:author="Ericsson" w:date="2022-12-23T16:50:00Z">
              <w:r w:rsidRPr="00F44AF7">
                <w:t>StatusSubscribe</w:t>
              </w:r>
              <w:proofErr w:type="spellEnd"/>
            </w:ins>
          </w:p>
        </w:tc>
        <w:tc>
          <w:tcPr>
            <w:tcW w:w="1984" w:type="dxa"/>
            <w:tcBorders>
              <w:top w:val="single" w:sz="4" w:space="0" w:color="auto"/>
              <w:left w:val="single" w:sz="4" w:space="0" w:color="auto"/>
              <w:bottom w:val="single" w:sz="4" w:space="0" w:color="auto"/>
              <w:right w:val="single" w:sz="4" w:space="0" w:color="auto"/>
            </w:tcBorders>
            <w:shd w:val="clear" w:color="auto" w:fill="auto"/>
            <w:tcPrChange w:id="714" w:author="Ericsson" w:date="2022-12-23T16:51:00Z">
              <w:tcPr>
                <w:tcW w:w="1984" w:type="dxa"/>
                <w:tcBorders>
                  <w:bottom w:val="nil"/>
                </w:tcBorders>
                <w:shd w:val="clear" w:color="auto" w:fill="auto"/>
              </w:tcPr>
            </w:tcPrChange>
          </w:tcPr>
          <w:p w14:paraId="782D7500" w14:textId="77777777" w:rsidR="0055025F" w:rsidRDefault="0055025F" w:rsidP="004E0B50">
            <w:pPr>
              <w:pStyle w:val="TAC"/>
              <w:rPr>
                <w:ins w:id="715" w:author="Ericsson" w:date="2022-12-23T16:50:00Z"/>
              </w:rPr>
            </w:pPr>
            <w:ins w:id="716" w:author="Ericsson" w:date="2022-12-23T16:50:00Z">
              <w:r w:rsidRPr="00F44AF7">
                <w:t>Subscribe/Notify</w:t>
              </w:r>
            </w:ins>
          </w:p>
        </w:tc>
        <w:tc>
          <w:tcPr>
            <w:tcW w:w="1763" w:type="dxa"/>
            <w:tcBorders>
              <w:top w:val="single" w:sz="4" w:space="0" w:color="auto"/>
              <w:left w:val="single" w:sz="4" w:space="0" w:color="auto"/>
              <w:bottom w:val="single" w:sz="4" w:space="0" w:color="auto"/>
              <w:right w:val="single" w:sz="4" w:space="0" w:color="auto"/>
            </w:tcBorders>
            <w:tcPrChange w:id="717" w:author="Ericsson" w:date="2022-12-23T16:51:00Z">
              <w:tcPr>
                <w:tcW w:w="1763" w:type="dxa"/>
              </w:tcPr>
            </w:tcPrChange>
          </w:tcPr>
          <w:p w14:paraId="02EE7E5C" w14:textId="77777777" w:rsidR="0055025F" w:rsidRDefault="0055025F" w:rsidP="004E0B50">
            <w:pPr>
              <w:pStyle w:val="TAC"/>
              <w:rPr>
                <w:ins w:id="718" w:author="Ericsson" w:date="2022-12-23T16:50:00Z"/>
              </w:rPr>
            </w:pPr>
            <w:ins w:id="719" w:author="Ericsson" w:date="2022-12-23T16:50:00Z">
              <w:r w:rsidRPr="00F44AF7">
                <w:t>MBSF, NEF, AF</w:t>
              </w:r>
            </w:ins>
          </w:p>
        </w:tc>
      </w:tr>
      <w:tr w:rsidR="0055025F" w14:paraId="45F1D19C" w14:textId="77777777" w:rsidTr="00092246">
        <w:tblPrEx>
          <w:tblW w:w="0" w:type="auto"/>
          <w:tblPrExChange w:id="720" w:author="Ericsson" w:date="2022-12-23T16:51:00Z">
            <w:tblPrEx>
              <w:tblW w:w="0" w:type="auto"/>
            </w:tblPrEx>
          </w:tblPrExChange>
        </w:tblPrEx>
        <w:trPr>
          <w:ins w:id="721"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722" w:author="Ericsson" w:date="2022-12-23T16:51:00Z">
              <w:tcPr>
                <w:tcW w:w="2405" w:type="dxa"/>
                <w:tcBorders>
                  <w:top w:val="nil"/>
                  <w:bottom w:val="nil"/>
                </w:tcBorders>
                <w:shd w:val="clear" w:color="auto" w:fill="auto"/>
              </w:tcPr>
            </w:tcPrChange>
          </w:tcPr>
          <w:p w14:paraId="43D68ABB" w14:textId="77777777" w:rsidR="0055025F" w:rsidRPr="00064632" w:rsidRDefault="0055025F" w:rsidP="004E0B50">
            <w:pPr>
              <w:pStyle w:val="TAL"/>
              <w:rPr>
                <w:ins w:id="723"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724" w:author="Ericsson" w:date="2022-12-23T16:51:00Z">
              <w:tcPr>
                <w:tcW w:w="2632" w:type="dxa"/>
              </w:tcPr>
            </w:tcPrChange>
          </w:tcPr>
          <w:p w14:paraId="1894FACF" w14:textId="77777777" w:rsidR="0055025F" w:rsidRDefault="0055025F" w:rsidP="004E0B50">
            <w:pPr>
              <w:pStyle w:val="TAC"/>
              <w:rPr>
                <w:ins w:id="725" w:author="Ericsson" w:date="2022-12-23T16:50:00Z"/>
              </w:rPr>
            </w:pPr>
            <w:proofErr w:type="spellStart"/>
            <w:ins w:id="726" w:author="Ericsson" w:date="2022-12-23T16:50:00Z">
              <w:r w:rsidRPr="00F44AF7">
                <w:t>StatusUnsubscribe</w:t>
              </w:r>
              <w:proofErr w:type="spellEnd"/>
            </w:ins>
          </w:p>
        </w:tc>
        <w:tc>
          <w:tcPr>
            <w:tcW w:w="1984" w:type="dxa"/>
            <w:tcBorders>
              <w:top w:val="single" w:sz="4" w:space="0" w:color="auto"/>
              <w:left w:val="single" w:sz="4" w:space="0" w:color="auto"/>
              <w:bottom w:val="single" w:sz="4" w:space="0" w:color="auto"/>
              <w:right w:val="single" w:sz="4" w:space="0" w:color="auto"/>
            </w:tcBorders>
            <w:shd w:val="clear" w:color="auto" w:fill="auto"/>
            <w:tcPrChange w:id="727" w:author="Ericsson" w:date="2022-12-23T16:51:00Z">
              <w:tcPr>
                <w:tcW w:w="1984" w:type="dxa"/>
                <w:tcBorders>
                  <w:top w:val="nil"/>
                  <w:bottom w:val="nil"/>
                </w:tcBorders>
                <w:shd w:val="clear" w:color="auto" w:fill="auto"/>
              </w:tcPr>
            </w:tcPrChange>
          </w:tcPr>
          <w:p w14:paraId="266686A1" w14:textId="77777777" w:rsidR="0055025F" w:rsidRDefault="0055025F" w:rsidP="004E0B50">
            <w:pPr>
              <w:pStyle w:val="TAC"/>
              <w:rPr>
                <w:ins w:id="728" w:author="Ericsson" w:date="2022-12-23T16:50:00Z"/>
              </w:rPr>
            </w:pPr>
          </w:p>
        </w:tc>
        <w:tc>
          <w:tcPr>
            <w:tcW w:w="1763" w:type="dxa"/>
            <w:tcBorders>
              <w:top w:val="single" w:sz="4" w:space="0" w:color="auto"/>
              <w:left w:val="single" w:sz="4" w:space="0" w:color="auto"/>
              <w:bottom w:val="single" w:sz="4" w:space="0" w:color="auto"/>
              <w:right w:val="single" w:sz="4" w:space="0" w:color="auto"/>
            </w:tcBorders>
            <w:tcPrChange w:id="729" w:author="Ericsson" w:date="2022-12-23T16:51:00Z">
              <w:tcPr>
                <w:tcW w:w="1763" w:type="dxa"/>
              </w:tcPr>
            </w:tcPrChange>
          </w:tcPr>
          <w:p w14:paraId="4647A781" w14:textId="77777777" w:rsidR="0055025F" w:rsidRDefault="0055025F" w:rsidP="004E0B50">
            <w:pPr>
              <w:pStyle w:val="TAC"/>
              <w:rPr>
                <w:ins w:id="730" w:author="Ericsson" w:date="2022-12-23T16:50:00Z"/>
              </w:rPr>
            </w:pPr>
            <w:ins w:id="731" w:author="Ericsson" w:date="2022-12-23T16:50:00Z">
              <w:r w:rsidRPr="00F44AF7">
                <w:t>MBSF, NEF, AF</w:t>
              </w:r>
            </w:ins>
          </w:p>
        </w:tc>
      </w:tr>
      <w:tr w:rsidR="0055025F" w14:paraId="5B5676C0" w14:textId="77777777" w:rsidTr="00092246">
        <w:tblPrEx>
          <w:tblW w:w="0" w:type="auto"/>
          <w:tblPrExChange w:id="732" w:author="Ericsson" w:date="2022-12-23T16:51:00Z">
            <w:tblPrEx>
              <w:tblW w:w="0" w:type="auto"/>
            </w:tblPrEx>
          </w:tblPrExChange>
        </w:tblPrEx>
        <w:trPr>
          <w:ins w:id="733"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734" w:author="Ericsson" w:date="2022-12-23T16:51:00Z">
              <w:tcPr>
                <w:tcW w:w="2405" w:type="dxa"/>
                <w:tcBorders>
                  <w:top w:val="nil"/>
                  <w:bottom w:val="nil"/>
                </w:tcBorders>
                <w:shd w:val="clear" w:color="auto" w:fill="auto"/>
              </w:tcPr>
            </w:tcPrChange>
          </w:tcPr>
          <w:p w14:paraId="69032E07" w14:textId="77777777" w:rsidR="0055025F" w:rsidRPr="00064632" w:rsidRDefault="0055025F" w:rsidP="004E0B50">
            <w:pPr>
              <w:pStyle w:val="TAL"/>
              <w:rPr>
                <w:ins w:id="735"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736" w:author="Ericsson" w:date="2022-12-23T16:51:00Z">
              <w:tcPr>
                <w:tcW w:w="2632" w:type="dxa"/>
              </w:tcPr>
            </w:tcPrChange>
          </w:tcPr>
          <w:p w14:paraId="3A09B303" w14:textId="77777777" w:rsidR="0055025F" w:rsidRDefault="0055025F" w:rsidP="004E0B50">
            <w:pPr>
              <w:pStyle w:val="TAC"/>
              <w:rPr>
                <w:ins w:id="737" w:author="Ericsson" w:date="2022-12-23T16:50:00Z"/>
              </w:rPr>
            </w:pPr>
            <w:proofErr w:type="spellStart"/>
            <w:ins w:id="738" w:author="Ericsson" w:date="2022-12-23T16:50:00Z">
              <w:r w:rsidRPr="00F44AF7">
                <w:t>StatusNotify</w:t>
              </w:r>
              <w:proofErr w:type="spellEnd"/>
            </w:ins>
          </w:p>
        </w:tc>
        <w:tc>
          <w:tcPr>
            <w:tcW w:w="1984" w:type="dxa"/>
            <w:tcBorders>
              <w:top w:val="single" w:sz="4" w:space="0" w:color="auto"/>
              <w:left w:val="single" w:sz="4" w:space="0" w:color="auto"/>
              <w:bottom w:val="single" w:sz="4" w:space="0" w:color="auto"/>
              <w:right w:val="single" w:sz="4" w:space="0" w:color="auto"/>
            </w:tcBorders>
            <w:shd w:val="clear" w:color="auto" w:fill="auto"/>
            <w:tcPrChange w:id="739" w:author="Ericsson" w:date="2022-12-23T16:51:00Z">
              <w:tcPr>
                <w:tcW w:w="1984" w:type="dxa"/>
                <w:tcBorders>
                  <w:top w:val="nil"/>
                </w:tcBorders>
                <w:shd w:val="clear" w:color="auto" w:fill="auto"/>
              </w:tcPr>
            </w:tcPrChange>
          </w:tcPr>
          <w:p w14:paraId="21254638" w14:textId="77777777" w:rsidR="0055025F" w:rsidRDefault="0055025F" w:rsidP="004E0B50">
            <w:pPr>
              <w:pStyle w:val="TAC"/>
              <w:rPr>
                <w:ins w:id="740" w:author="Ericsson" w:date="2022-12-23T16:50:00Z"/>
              </w:rPr>
            </w:pPr>
          </w:p>
        </w:tc>
        <w:tc>
          <w:tcPr>
            <w:tcW w:w="1763" w:type="dxa"/>
            <w:tcBorders>
              <w:top w:val="single" w:sz="4" w:space="0" w:color="auto"/>
              <w:left w:val="single" w:sz="4" w:space="0" w:color="auto"/>
              <w:bottom w:val="single" w:sz="4" w:space="0" w:color="auto"/>
              <w:right w:val="single" w:sz="4" w:space="0" w:color="auto"/>
            </w:tcBorders>
            <w:tcPrChange w:id="741" w:author="Ericsson" w:date="2022-12-23T16:51:00Z">
              <w:tcPr>
                <w:tcW w:w="1763" w:type="dxa"/>
              </w:tcPr>
            </w:tcPrChange>
          </w:tcPr>
          <w:p w14:paraId="2E039ACD" w14:textId="77777777" w:rsidR="0055025F" w:rsidRDefault="0055025F" w:rsidP="004E0B50">
            <w:pPr>
              <w:pStyle w:val="TAC"/>
              <w:rPr>
                <w:ins w:id="742" w:author="Ericsson" w:date="2022-12-23T16:50:00Z"/>
              </w:rPr>
            </w:pPr>
            <w:ins w:id="743" w:author="Ericsson" w:date="2022-12-23T16:50:00Z">
              <w:r w:rsidRPr="00F44AF7">
                <w:t>MBSF, NEF, AF</w:t>
              </w:r>
            </w:ins>
          </w:p>
        </w:tc>
      </w:tr>
      <w:tr w:rsidR="0055025F" w14:paraId="03B1E501" w14:textId="77777777" w:rsidTr="00092246">
        <w:tblPrEx>
          <w:tblW w:w="0" w:type="auto"/>
          <w:tblPrExChange w:id="744" w:author="Ericsson" w:date="2022-12-23T16:51:00Z">
            <w:tblPrEx>
              <w:tblW w:w="0" w:type="auto"/>
            </w:tblPrEx>
          </w:tblPrExChange>
        </w:tblPrEx>
        <w:trPr>
          <w:ins w:id="745"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746" w:author="Ericsson" w:date="2022-12-23T16:51:00Z">
              <w:tcPr>
                <w:tcW w:w="2405" w:type="dxa"/>
                <w:tcBorders>
                  <w:top w:val="nil"/>
                  <w:bottom w:val="nil"/>
                </w:tcBorders>
                <w:shd w:val="clear" w:color="auto" w:fill="auto"/>
              </w:tcPr>
            </w:tcPrChange>
          </w:tcPr>
          <w:p w14:paraId="1F167A25" w14:textId="77777777" w:rsidR="0055025F" w:rsidRPr="00064632" w:rsidRDefault="0055025F" w:rsidP="004E0B50">
            <w:pPr>
              <w:pStyle w:val="TAL"/>
              <w:rPr>
                <w:ins w:id="747"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748" w:author="Ericsson" w:date="2022-12-23T16:51:00Z">
              <w:tcPr>
                <w:tcW w:w="2632" w:type="dxa"/>
              </w:tcPr>
            </w:tcPrChange>
          </w:tcPr>
          <w:p w14:paraId="3C58A17A" w14:textId="77777777" w:rsidR="0055025F" w:rsidRPr="00F44AF7" w:rsidRDefault="0055025F" w:rsidP="004E0B50">
            <w:pPr>
              <w:pStyle w:val="TAC"/>
              <w:rPr>
                <w:ins w:id="749" w:author="Ericsson" w:date="2022-12-23T16:50:00Z"/>
              </w:rPr>
            </w:pPr>
            <w:ins w:id="750" w:author="Ericsson" w:date="2022-12-23T16:50:00Z">
              <w:r w:rsidRPr="00F44AF7">
                <w:t>Create</w:t>
              </w:r>
            </w:ins>
          </w:p>
        </w:tc>
        <w:tc>
          <w:tcPr>
            <w:tcW w:w="1984" w:type="dxa"/>
            <w:tcBorders>
              <w:top w:val="single" w:sz="4" w:space="0" w:color="auto"/>
              <w:left w:val="single" w:sz="4" w:space="0" w:color="auto"/>
              <w:bottom w:val="single" w:sz="4" w:space="0" w:color="auto"/>
              <w:right w:val="single" w:sz="4" w:space="0" w:color="auto"/>
            </w:tcBorders>
            <w:tcPrChange w:id="751" w:author="Ericsson" w:date="2022-12-23T16:51:00Z">
              <w:tcPr>
                <w:tcW w:w="1984" w:type="dxa"/>
              </w:tcPr>
            </w:tcPrChange>
          </w:tcPr>
          <w:p w14:paraId="2F379C77" w14:textId="77777777" w:rsidR="0055025F" w:rsidRDefault="0055025F" w:rsidP="004E0B50">
            <w:pPr>
              <w:pStyle w:val="TAC"/>
              <w:rPr>
                <w:ins w:id="752" w:author="Ericsson" w:date="2022-12-23T16:50:00Z"/>
              </w:rPr>
            </w:pPr>
            <w:ins w:id="753" w:author="Ericsson" w:date="2022-12-23T16:50:00Z">
              <w:r w:rsidRPr="00F44AF7">
                <w:t>Request/Response</w:t>
              </w:r>
            </w:ins>
          </w:p>
        </w:tc>
        <w:tc>
          <w:tcPr>
            <w:tcW w:w="1763" w:type="dxa"/>
            <w:tcBorders>
              <w:top w:val="single" w:sz="4" w:space="0" w:color="auto"/>
              <w:left w:val="single" w:sz="4" w:space="0" w:color="auto"/>
              <w:bottom w:val="single" w:sz="4" w:space="0" w:color="auto"/>
              <w:right w:val="single" w:sz="4" w:space="0" w:color="auto"/>
            </w:tcBorders>
            <w:tcPrChange w:id="754" w:author="Ericsson" w:date="2022-12-23T16:51:00Z">
              <w:tcPr>
                <w:tcW w:w="1763" w:type="dxa"/>
              </w:tcPr>
            </w:tcPrChange>
          </w:tcPr>
          <w:p w14:paraId="037A3E3A" w14:textId="77777777" w:rsidR="0055025F" w:rsidRDefault="0055025F" w:rsidP="004E0B50">
            <w:pPr>
              <w:pStyle w:val="TAC"/>
              <w:rPr>
                <w:ins w:id="755" w:author="Ericsson" w:date="2022-12-23T16:50:00Z"/>
              </w:rPr>
            </w:pPr>
            <w:ins w:id="756" w:author="Ericsson" w:date="2022-12-23T16:50:00Z">
              <w:r w:rsidRPr="00F44AF7">
                <w:t>MBSF, NEF, AF</w:t>
              </w:r>
            </w:ins>
          </w:p>
        </w:tc>
      </w:tr>
      <w:tr w:rsidR="0055025F" w14:paraId="7AEF5147" w14:textId="77777777" w:rsidTr="00092246">
        <w:tblPrEx>
          <w:tblW w:w="0" w:type="auto"/>
          <w:tblPrExChange w:id="757" w:author="Ericsson" w:date="2022-12-23T16:51:00Z">
            <w:tblPrEx>
              <w:tblW w:w="0" w:type="auto"/>
            </w:tblPrEx>
          </w:tblPrExChange>
        </w:tblPrEx>
        <w:trPr>
          <w:ins w:id="758"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759" w:author="Ericsson" w:date="2022-12-23T16:51:00Z">
              <w:tcPr>
                <w:tcW w:w="2405" w:type="dxa"/>
                <w:tcBorders>
                  <w:top w:val="nil"/>
                  <w:bottom w:val="nil"/>
                </w:tcBorders>
                <w:shd w:val="clear" w:color="auto" w:fill="auto"/>
              </w:tcPr>
            </w:tcPrChange>
          </w:tcPr>
          <w:p w14:paraId="5AAB181A" w14:textId="77777777" w:rsidR="0055025F" w:rsidRPr="00064632" w:rsidRDefault="0055025F" w:rsidP="004E0B50">
            <w:pPr>
              <w:pStyle w:val="TAL"/>
              <w:rPr>
                <w:ins w:id="760"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761" w:author="Ericsson" w:date="2022-12-23T16:51:00Z">
              <w:tcPr>
                <w:tcW w:w="2632" w:type="dxa"/>
              </w:tcPr>
            </w:tcPrChange>
          </w:tcPr>
          <w:p w14:paraId="70C874E2" w14:textId="77777777" w:rsidR="0055025F" w:rsidRPr="00F44AF7" w:rsidRDefault="0055025F" w:rsidP="004E0B50">
            <w:pPr>
              <w:pStyle w:val="TAC"/>
              <w:rPr>
                <w:ins w:id="762" w:author="Ericsson" w:date="2022-12-23T16:50:00Z"/>
              </w:rPr>
            </w:pPr>
            <w:ins w:id="763" w:author="Ericsson" w:date="2022-12-23T16:50:00Z">
              <w:r w:rsidRPr="00F44AF7">
                <w:t>Update</w:t>
              </w:r>
            </w:ins>
          </w:p>
        </w:tc>
        <w:tc>
          <w:tcPr>
            <w:tcW w:w="1984" w:type="dxa"/>
            <w:tcBorders>
              <w:top w:val="single" w:sz="4" w:space="0" w:color="auto"/>
              <w:left w:val="single" w:sz="4" w:space="0" w:color="auto"/>
              <w:bottom w:val="single" w:sz="4" w:space="0" w:color="auto"/>
              <w:right w:val="single" w:sz="4" w:space="0" w:color="auto"/>
            </w:tcBorders>
            <w:tcPrChange w:id="764" w:author="Ericsson" w:date="2022-12-23T16:51:00Z">
              <w:tcPr>
                <w:tcW w:w="1984" w:type="dxa"/>
              </w:tcPr>
            </w:tcPrChange>
          </w:tcPr>
          <w:p w14:paraId="55390154" w14:textId="77777777" w:rsidR="0055025F" w:rsidRDefault="0055025F" w:rsidP="004E0B50">
            <w:pPr>
              <w:pStyle w:val="TAC"/>
              <w:rPr>
                <w:ins w:id="765" w:author="Ericsson" w:date="2022-12-23T16:50:00Z"/>
              </w:rPr>
            </w:pPr>
            <w:ins w:id="766" w:author="Ericsson" w:date="2022-12-23T16:50:00Z">
              <w:r w:rsidRPr="00F44AF7">
                <w:t>Request/Response</w:t>
              </w:r>
            </w:ins>
          </w:p>
        </w:tc>
        <w:tc>
          <w:tcPr>
            <w:tcW w:w="1763" w:type="dxa"/>
            <w:tcBorders>
              <w:top w:val="single" w:sz="4" w:space="0" w:color="auto"/>
              <w:left w:val="single" w:sz="4" w:space="0" w:color="auto"/>
              <w:bottom w:val="single" w:sz="4" w:space="0" w:color="auto"/>
              <w:right w:val="single" w:sz="4" w:space="0" w:color="auto"/>
            </w:tcBorders>
            <w:tcPrChange w:id="767" w:author="Ericsson" w:date="2022-12-23T16:51:00Z">
              <w:tcPr>
                <w:tcW w:w="1763" w:type="dxa"/>
              </w:tcPr>
            </w:tcPrChange>
          </w:tcPr>
          <w:p w14:paraId="06F4DDD8" w14:textId="77777777" w:rsidR="0055025F" w:rsidRDefault="0055025F" w:rsidP="004E0B50">
            <w:pPr>
              <w:pStyle w:val="TAC"/>
              <w:rPr>
                <w:ins w:id="768" w:author="Ericsson" w:date="2022-12-23T16:50:00Z"/>
              </w:rPr>
            </w:pPr>
            <w:ins w:id="769" w:author="Ericsson" w:date="2022-12-23T16:50:00Z">
              <w:r w:rsidRPr="00F44AF7">
                <w:t>MBSF, NEF, AF</w:t>
              </w:r>
            </w:ins>
          </w:p>
        </w:tc>
      </w:tr>
      <w:tr w:rsidR="0077407E" w14:paraId="19114CCB" w14:textId="77777777" w:rsidTr="00092246">
        <w:tblPrEx>
          <w:tblW w:w="0" w:type="auto"/>
          <w:tblPrExChange w:id="770" w:author="Ericsson" w:date="2022-12-23T16:51:00Z">
            <w:tblPrEx>
              <w:tblW w:w="0" w:type="auto"/>
            </w:tblPrEx>
          </w:tblPrExChange>
        </w:tblPrEx>
        <w:trPr>
          <w:ins w:id="771"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772" w:author="Ericsson" w:date="2022-12-23T16:51:00Z">
              <w:tcPr>
                <w:tcW w:w="2405" w:type="dxa"/>
                <w:tcBorders>
                  <w:top w:val="nil"/>
                </w:tcBorders>
                <w:shd w:val="clear" w:color="auto" w:fill="auto"/>
              </w:tcPr>
            </w:tcPrChange>
          </w:tcPr>
          <w:p w14:paraId="291ED4EC" w14:textId="77777777" w:rsidR="0077407E" w:rsidRPr="00064632" w:rsidRDefault="0077407E" w:rsidP="0077407E">
            <w:pPr>
              <w:pStyle w:val="TAL"/>
              <w:rPr>
                <w:ins w:id="773"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774" w:author="Ericsson" w:date="2022-12-23T16:51:00Z">
              <w:tcPr>
                <w:tcW w:w="2632" w:type="dxa"/>
              </w:tcPr>
            </w:tcPrChange>
          </w:tcPr>
          <w:p w14:paraId="1EDB23AC" w14:textId="65AB484A" w:rsidR="0077407E" w:rsidRPr="00F44AF7" w:rsidDel="0055025F" w:rsidRDefault="0077407E" w:rsidP="0077407E">
            <w:pPr>
              <w:pStyle w:val="TAC"/>
              <w:rPr>
                <w:ins w:id="775" w:author="Ericsson" w:date="2022-12-23T16:50:00Z"/>
              </w:rPr>
            </w:pPr>
            <w:ins w:id="776" w:author="Ericsson" w:date="2022-12-23T16:52:00Z">
              <w:r w:rsidRPr="00F44AF7">
                <w:t>Delete</w:t>
              </w:r>
            </w:ins>
          </w:p>
        </w:tc>
        <w:tc>
          <w:tcPr>
            <w:tcW w:w="1984" w:type="dxa"/>
            <w:tcBorders>
              <w:top w:val="single" w:sz="4" w:space="0" w:color="auto"/>
              <w:left w:val="single" w:sz="4" w:space="0" w:color="auto"/>
              <w:bottom w:val="single" w:sz="4" w:space="0" w:color="auto"/>
              <w:right w:val="single" w:sz="4" w:space="0" w:color="auto"/>
            </w:tcBorders>
            <w:tcPrChange w:id="777" w:author="Ericsson" w:date="2022-12-23T16:51:00Z">
              <w:tcPr>
                <w:tcW w:w="1984" w:type="dxa"/>
              </w:tcPr>
            </w:tcPrChange>
          </w:tcPr>
          <w:p w14:paraId="57F45154" w14:textId="77011B31" w:rsidR="0077407E" w:rsidRPr="00F44AF7" w:rsidDel="0055025F" w:rsidRDefault="0077407E" w:rsidP="0077407E">
            <w:pPr>
              <w:pStyle w:val="TAC"/>
              <w:rPr>
                <w:ins w:id="778" w:author="Ericsson" w:date="2022-12-23T16:50:00Z"/>
              </w:rPr>
            </w:pPr>
            <w:ins w:id="779" w:author="Ericsson" w:date="2022-12-23T16:52:00Z">
              <w:r w:rsidRPr="00F44AF7">
                <w:t>Request/Response</w:t>
              </w:r>
            </w:ins>
          </w:p>
        </w:tc>
        <w:tc>
          <w:tcPr>
            <w:tcW w:w="1763" w:type="dxa"/>
            <w:tcBorders>
              <w:top w:val="single" w:sz="4" w:space="0" w:color="auto"/>
              <w:left w:val="single" w:sz="4" w:space="0" w:color="auto"/>
              <w:bottom w:val="single" w:sz="4" w:space="0" w:color="auto"/>
              <w:right w:val="single" w:sz="4" w:space="0" w:color="auto"/>
            </w:tcBorders>
            <w:tcPrChange w:id="780" w:author="Ericsson" w:date="2022-12-23T16:51:00Z">
              <w:tcPr>
                <w:tcW w:w="1763" w:type="dxa"/>
              </w:tcPr>
            </w:tcPrChange>
          </w:tcPr>
          <w:p w14:paraId="52E0E72B" w14:textId="007D1E9E" w:rsidR="0077407E" w:rsidRPr="00F44AF7" w:rsidDel="0055025F" w:rsidRDefault="0077407E" w:rsidP="0077407E">
            <w:pPr>
              <w:pStyle w:val="TAC"/>
              <w:rPr>
                <w:ins w:id="781" w:author="Ericsson" w:date="2022-12-23T16:50:00Z"/>
              </w:rPr>
            </w:pPr>
            <w:ins w:id="782" w:author="Ericsson" w:date="2022-12-23T16:52:00Z">
              <w:r w:rsidRPr="00F44AF7">
                <w:t>MBSF, NEF, AF</w:t>
              </w:r>
            </w:ins>
          </w:p>
        </w:tc>
      </w:tr>
    </w:tbl>
    <w:p w14:paraId="5E6BC7C7" w14:textId="77777777" w:rsidR="00B74D02" w:rsidRDefault="00B74D02" w:rsidP="00B74D02">
      <w:pPr>
        <w:pStyle w:val="StartEndofChange"/>
      </w:pPr>
      <w:r>
        <w:rPr>
          <w:rFonts w:hint="eastAsia"/>
        </w:rPr>
        <w:t xml:space="preserve">* </w:t>
      </w:r>
      <w:r>
        <w:t>* * * Next Changes * * * *</w:t>
      </w:r>
    </w:p>
    <w:p w14:paraId="2011FC6A" w14:textId="77777777" w:rsidR="004C51B7" w:rsidRPr="00231841" w:rsidRDefault="004C51B7" w:rsidP="004C51B7">
      <w:pPr>
        <w:pStyle w:val="Heading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w:t>
      </w:r>
      <w:proofErr w:type="spellEnd"/>
      <w:r w:rsidRPr="00231841">
        <w:rPr>
          <w:lang w:eastAsia="zh-CN"/>
        </w:rPr>
        <w:t xml:space="preserve"> service operation</w:t>
      </w:r>
      <w:bookmarkEnd w:id="500"/>
    </w:p>
    <w:p w14:paraId="6D0D2940" w14:textId="77777777" w:rsidR="004C51B7" w:rsidRPr="00231841" w:rsidRDefault="004C51B7" w:rsidP="004C51B7">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roofErr w:type="spellEnd"/>
    </w:p>
    <w:p w14:paraId="2CF465AD" w14:textId="77777777" w:rsidR="004C51B7" w:rsidRPr="00231841" w:rsidRDefault="004C51B7" w:rsidP="004C51B7">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ession</w:t>
      </w:r>
      <w:r>
        <w:rPr>
          <w:lang w:eastAsia="zh-CN"/>
        </w:rPr>
        <w:t>, or for a location dependent MBS session, the part of the MBS session within a service area</w:t>
      </w:r>
      <w:r w:rsidRPr="00231841">
        <w:rPr>
          <w:rFonts w:hint="eastAsia"/>
          <w:lang w:eastAsia="zh-CN"/>
        </w:rPr>
        <w:t>.</w:t>
      </w:r>
      <w:r w:rsidRPr="00993303">
        <w:rPr>
          <w:lang w:eastAsia="zh-CN"/>
        </w:rPr>
        <w:t xml:space="preserve"> </w:t>
      </w:r>
      <w:r>
        <w:rPr>
          <w:lang w:eastAsia="zh-CN"/>
        </w:rPr>
        <w:t>Optionally subscribe to notifications for this MBS session.</w:t>
      </w:r>
    </w:p>
    <w:p w14:paraId="36ED6734" w14:textId="77777777" w:rsidR="004C51B7" w:rsidRPr="00231841" w:rsidRDefault="004C51B7" w:rsidP="004C51B7">
      <w:r w:rsidRPr="00231841">
        <w:rPr>
          <w:b/>
        </w:rPr>
        <w:lastRenderedPageBreak/>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w:t>
      </w:r>
      <w:r>
        <w:rPr>
          <w:lang w:eastAsia="zh-CN"/>
        </w:rPr>
        <w:t xml:space="preserve">allocation </w:t>
      </w:r>
      <w:r w:rsidRPr="00231841">
        <w:rPr>
          <w:lang w:eastAsia="zh-CN"/>
        </w:rPr>
        <w:t>request</w:t>
      </w:r>
      <w:r>
        <w:rPr>
          <w:lang w:eastAsia="zh-CN"/>
        </w:rPr>
        <w:t>, MBS Service Type (multicast or broadcast).</w:t>
      </w:r>
    </w:p>
    <w:p w14:paraId="4C9D0910" w14:textId="436DD160" w:rsidR="004C51B7" w:rsidRDefault="004C51B7" w:rsidP="004C51B7">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MBS service area,</w:t>
      </w:r>
      <w:r>
        <w:rPr>
          <w:lang w:eastAsia="zh-CN"/>
        </w:rPr>
        <w:t xml:space="preserve"> MBS Service I</w:t>
      </w:r>
      <w:r w:rsidRPr="00231841">
        <w:rPr>
          <w:rFonts w:hint="eastAsia"/>
          <w:lang w:eastAsia="zh-CN"/>
        </w:rPr>
        <w:t>nformation</w:t>
      </w:r>
      <w:r>
        <w:rPr>
          <w:lang w:eastAsia="zh-CN"/>
        </w:rPr>
        <w:t xml:space="preserve"> (as defined in clause 6.14)</w:t>
      </w:r>
      <w:r w:rsidRPr="00231841">
        <w:rPr>
          <w:rFonts w:hint="eastAsia"/>
          <w:lang w:eastAsia="zh-CN"/>
        </w:rPr>
        <w:t>,</w:t>
      </w:r>
      <w:r w:rsidRPr="00231841">
        <w:t xml:space="preserve"> </w:t>
      </w:r>
      <w:r w:rsidRPr="00231841">
        <w:rPr>
          <w:rFonts w:eastAsia="Times New Roman"/>
          <w:lang w:eastAsia="zh-CN"/>
        </w:rPr>
        <w:t>Input Transport Address Request</w:t>
      </w:r>
      <w:r>
        <w:rPr>
          <w:rFonts w:eastAsia="Times New Roman"/>
          <w:lang w:eastAsia="zh-CN"/>
        </w:rPr>
        <w:t>, MBS start time, MBS termination time</w:t>
      </w:r>
      <w:r w:rsidRPr="00231841">
        <w:rPr>
          <w:rFonts w:hint="eastAsia"/>
          <w:lang w:eastAsia="zh-CN"/>
        </w:rPr>
        <w:t>.</w:t>
      </w:r>
      <w:r w:rsidRPr="00856CED">
        <w:t xml:space="preserve"> </w:t>
      </w:r>
      <w:r>
        <w:t>For a multicast session, indication that any UE may join, multicast session security context</w:t>
      </w:r>
      <w:r>
        <w:rPr>
          <w:lang w:eastAsia="zh-CN"/>
        </w:rPr>
        <w:t>. For a broadcast session, MBS FSA ID(s). For subscription to notifications event ID(s), Notification Target Address, Request for location dependent MBS session</w:t>
      </w:r>
      <w:ins w:id="783" w:author="Ericsson" w:date="2022-12-23T16:54:00Z">
        <w:r w:rsidR="00D41EB1">
          <w:rPr>
            <w:lang w:eastAsia="zh-CN"/>
          </w:rPr>
          <w:t xml:space="preserve">, </w:t>
        </w:r>
        <w:r w:rsidR="00D41EB1">
          <w:t>Associated Session ID in the case of network sharing</w:t>
        </w:r>
      </w:ins>
      <w:r>
        <w:t>.</w:t>
      </w:r>
    </w:p>
    <w:p w14:paraId="3F71761E" w14:textId="77777777" w:rsidR="004C51B7" w:rsidRPr="00231841" w:rsidRDefault="004C51B7" w:rsidP="004C51B7">
      <w:r w:rsidRPr="00231841">
        <w:rPr>
          <w:b/>
        </w:rPr>
        <w:t xml:space="preserve">Output, Required: </w:t>
      </w:r>
      <w:r w:rsidRPr="00231841">
        <w:t>Result</w:t>
      </w:r>
      <w:r w:rsidRPr="00231841">
        <w:rPr>
          <w:lang w:eastAsia="zh-CN"/>
        </w:rPr>
        <w:t xml:space="preserve"> Indication</w:t>
      </w:r>
      <w:r w:rsidRPr="00231841">
        <w:t>.</w:t>
      </w:r>
    </w:p>
    <w:p w14:paraId="7ECD256D" w14:textId="77777777" w:rsidR="004C51B7" w:rsidRPr="00231841" w:rsidRDefault="004C51B7" w:rsidP="004C51B7">
      <w:pPr>
        <w:rPr>
          <w:lang w:eastAsia="zh-CN"/>
        </w:rPr>
      </w:pPr>
      <w:r w:rsidRPr="00231841">
        <w:rPr>
          <w:b/>
        </w:rPr>
        <w:t>Output, Optional:</w:t>
      </w:r>
      <w:r w:rsidRPr="00231841">
        <w:t xml:space="preserve"> </w:t>
      </w:r>
      <w:r w:rsidRPr="00231841">
        <w:rPr>
          <w:lang w:eastAsia="zh-CN"/>
        </w:rPr>
        <w:t>TMGI</w:t>
      </w:r>
      <w:r>
        <w:rPr>
          <w:lang w:eastAsia="zh-CN"/>
        </w:rPr>
        <w:t>, NID, Expiry Time of the TMGI</w:t>
      </w:r>
      <w:r w:rsidRPr="00231841">
        <w:t xml:space="preserve">, Cause, </w:t>
      </w:r>
      <w:r w:rsidRPr="00231841">
        <w:rPr>
          <w:rFonts w:hint="eastAsia"/>
          <w:lang w:eastAsia="zh-CN"/>
        </w:rPr>
        <w:t>MB-UPF tunnel info</w:t>
      </w:r>
      <w:r>
        <w:rPr>
          <w:lang w:eastAsia="zh-CN"/>
        </w:rPr>
        <w:t>, MBS FSA ID(s), Area Session ID</w:t>
      </w:r>
      <w:r w:rsidRPr="00231841">
        <w:rPr>
          <w:rFonts w:hint="eastAsia"/>
          <w:lang w:eastAsia="zh-CN"/>
        </w:rPr>
        <w:t>.</w:t>
      </w:r>
    </w:p>
    <w:p w14:paraId="0317ED11" w14:textId="77777777" w:rsidR="007A4DE3" w:rsidRDefault="007A4DE3" w:rsidP="007A4DE3">
      <w:pPr>
        <w:pStyle w:val="StartEndofChange"/>
      </w:pPr>
      <w:r>
        <w:rPr>
          <w:rFonts w:hint="eastAsia"/>
        </w:rPr>
        <w:t xml:space="preserve">* </w:t>
      </w:r>
      <w:r>
        <w:t>* * * Next Changes * * * *</w:t>
      </w:r>
    </w:p>
    <w:p w14:paraId="65E2E322" w14:textId="77777777" w:rsidR="00AC7819" w:rsidRPr="00F34A4F" w:rsidRDefault="00AC7819" w:rsidP="00AC7819">
      <w:pPr>
        <w:pStyle w:val="Heading4"/>
      </w:pPr>
      <w:bookmarkStart w:id="784" w:name="_Toc122416880"/>
      <w:bookmarkStart w:id="785" w:name="_Toc114570563"/>
      <w:r w:rsidRPr="00F34A4F">
        <w:t>9.</w:t>
      </w:r>
      <w:r>
        <w:t>3</w:t>
      </w:r>
      <w:r w:rsidRPr="00F34A4F">
        <w:t>.</w:t>
      </w:r>
      <w:r>
        <w:t>2</w:t>
      </w:r>
      <w:r w:rsidRPr="00F34A4F">
        <w:t>.2</w:t>
      </w:r>
      <w:r w:rsidRPr="00F34A4F">
        <w:tab/>
      </w:r>
      <w:proofErr w:type="spellStart"/>
      <w:r w:rsidRPr="00694575">
        <w:rPr>
          <w:lang w:eastAsia="zh-CN"/>
        </w:rPr>
        <w:t>Namf_MB</w:t>
      </w:r>
      <w:r>
        <w:rPr>
          <w:lang w:eastAsia="zh-CN"/>
        </w:rPr>
        <w:t>S</w:t>
      </w:r>
      <w:r w:rsidRPr="00694575">
        <w:rPr>
          <w:lang w:eastAsia="zh-CN"/>
        </w:rPr>
        <w:t>Broadcast</w:t>
      </w:r>
      <w:r>
        <w:rPr>
          <w:lang w:eastAsia="zh-CN"/>
        </w:rPr>
        <w:t>_</w:t>
      </w:r>
      <w:r>
        <w:t>Context</w:t>
      </w:r>
      <w:r>
        <w:rPr>
          <w:lang w:eastAsia="zh-CN"/>
        </w:rPr>
        <w:t>Create</w:t>
      </w:r>
      <w:proofErr w:type="spellEnd"/>
      <w:r w:rsidRPr="00694575">
        <w:rPr>
          <w:lang w:eastAsia="zh-CN"/>
        </w:rPr>
        <w:t xml:space="preserve"> </w:t>
      </w:r>
      <w:r w:rsidRPr="00F34A4F">
        <w:t>service operation</w:t>
      </w:r>
      <w:bookmarkEnd w:id="784"/>
    </w:p>
    <w:p w14:paraId="4C306FDC" w14:textId="77777777" w:rsidR="00AC7819" w:rsidRPr="0008626A" w:rsidRDefault="00AC7819" w:rsidP="00AC7819">
      <w:pPr>
        <w:rPr>
          <w:rFonts w:eastAsia="Times New Roman"/>
          <w:lang w:eastAsia="zh-CN"/>
        </w:rPr>
      </w:pPr>
      <w:r w:rsidRPr="0008626A">
        <w:rPr>
          <w:rFonts w:eastAsia="Times New Roman"/>
          <w:b/>
          <w:lang w:eastAsia="zh-CN"/>
        </w:rPr>
        <w:t>Service operation name:</w:t>
      </w:r>
      <w:r w:rsidRPr="0008626A">
        <w:rPr>
          <w:rFonts w:eastAsia="Times New Roman"/>
          <w:lang w:eastAsia="zh-CN"/>
        </w:rPr>
        <w:t xml:space="preserve"> </w:t>
      </w:r>
      <w:proofErr w:type="spellStart"/>
      <w:r w:rsidRPr="00694575">
        <w:rPr>
          <w:lang w:eastAsia="zh-CN"/>
        </w:rPr>
        <w:t>Namf_MB</w:t>
      </w:r>
      <w:r>
        <w:rPr>
          <w:lang w:eastAsia="zh-CN"/>
        </w:rPr>
        <w:t>S</w:t>
      </w:r>
      <w:r w:rsidRPr="00694575">
        <w:rPr>
          <w:lang w:eastAsia="zh-CN"/>
        </w:rPr>
        <w:t>Broadcast</w:t>
      </w:r>
      <w:r>
        <w:rPr>
          <w:lang w:eastAsia="zh-CN"/>
        </w:rPr>
        <w:t>_</w:t>
      </w:r>
      <w:r>
        <w:t>Context</w:t>
      </w:r>
      <w:r>
        <w:rPr>
          <w:lang w:eastAsia="zh-CN"/>
        </w:rPr>
        <w:t>Create</w:t>
      </w:r>
      <w:proofErr w:type="spellEnd"/>
    </w:p>
    <w:p w14:paraId="794022F6" w14:textId="77777777" w:rsidR="00AC7819" w:rsidRPr="0008626A" w:rsidRDefault="00AC7819" w:rsidP="00AC7819">
      <w:pPr>
        <w:rPr>
          <w:rFonts w:eastAsia="Times New Roman"/>
          <w:lang w:eastAsia="zh-CN"/>
        </w:rPr>
      </w:pPr>
      <w:r w:rsidRPr="0008626A">
        <w:rPr>
          <w:rFonts w:eastAsia="Times New Roman"/>
          <w:b/>
          <w:lang w:eastAsia="zh-CN"/>
        </w:rPr>
        <w:t>Description:</w:t>
      </w:r>
      <w:r w:rsidRPr="0008626A">
        <w:rPr>
          <w:rFonts w:eastAsia="Times New Roman"/>
          <w:lang w:eastAsia="zh-CN"/>
        </w:rPr>
        <w:t xml:space="preserve"> </w:t>
      </w:r>
      <w:r>
        <w:rPr>
          <w:rFonts w:eastAsia="Times New Roman"/>
          <w:lang w:eastAsia="zh-CN"/>
        </w:rPr>
        <w:t xml:space="preserve">This service operation is used to create the broadcast </w:t>
      </w:r>
      <w:r w:rsidRPr="00733561">
        <w:rPr>
          <w:rFonts w:eastAsia="SimSun" w:hint="eastAsia"/>
          <w:lang w:eastAsia="zh-CN"/>
        </w:rPr>
        <w:t xml:space="preserve">session </w:t>
      </w:r>
      <w:r>
        <w:rPr>
          <w:rFonts w:eastAsia="Times New Roman"/>
          <w:lang w:eastAsia="zh-CN"/>
        </w:rPr>
        <w:t>context towards the AMF</w:t>
      </w:r>
      <w:r w:rsidRPr="0008626A">
        <w:rPr>
          <w:rFonts w:eastAsia="Times New Roman"/>
          <w:lang w:eastAsia="zh-CN"/>
        </w:rPr>
        <w:t>.</w:t>
      </w:r>
    </w:p>
    <w:p w14:paraId="2C8A219E" w14:textId="77777777" w:rsidR="00AC7819" w:rsidRPr="008156F7" w:rsidRDefault="00AC7819" w:rsidP="00AC7819">
      <w:pPr>
        <w:rPr>
          <w:rFonts w:eastAsia="SimSun"/>
          <w:lang w:eastAsia="zh-CN"/>
        </w:rPr>
      </w:pPr>
      <w:r w:rsidRPr="0008626A">
        <w:rPr>
          <w:rFonts w:eastAsia="Times New Roman"/>
          <w:b/>
          <w:lang w:eastAsia="zh-CN"/>
        </w:rPr>
        <w:t>Inputs, Required:</w:t>
      </w:r>
      <w:r w:rsidRPr="0008626A">
        <w:rPr>
          <w:rFonts w:eastAsia="Times New Roman"/>
          <w:lang w:eastAsia="zh-CN"/>
        </w:rPr>
        <w:t xml:space="preserve"> </w:t>
      </w:r>
      <w:r w:rsidRPr="00733561">
        <w:rPr>
          <w:rFonts w:eastAsia="SimSun" w:hint="eastAsia"/>
          <w:lang w:eastAsia="zh-CN"/>
        </w:rPr>
        <w:t>MBS Session ID</w:t>
      </w:r>
      <w:r>
        <w:rPr>
          <w:rFonts w:eastAsia="Times New Roman"/>
          <w:lang w:eastAsia="zh-CN"/>
        </w:rPr>
        <w:t>, Broadcast service area</w:t>
      </w:r>
      <w:r w:rsidRPr="00733561">
        <w:rPr>
          <w:rFonts w:eastAsia="SimSun" w:hint="eastAsia"/>
          <w:lang w:eastAsia="zh-CN"/>
        </w:rPr>
        <w:t>,</w:t>
      </w:r>
      <w:r>
        <w:rPr>
          <w:rFonts w:eastAsia="Times New Roman"/>
          <w:lang w:eastAsia="zh-CN"/>
        </w:rPr>
        <w:t xml:space="preserve"> </w:t>
      </w:r>
      <w:r w:rsidRPr="00733561">
        <w:rPr>
          <w:rFonts w:eastAsia="SimSun" w:hint="eastAsia"/>
          <w:lang w:eastAsia="zh-CN"/>
        </w:rPr>
        <w:t>N2 container (</w:t>
      </w:r>
      <w:r>
        <w:rPr>
          <w:rFonts w:eastAsia="SimSun"/>
          <w:lang w:eastAsia="zh-CN"/>
        </w:rPr>
        <w:t xml:space="preserve">e.g. </w:t>
      </w:r>
      <w:r w:rsidRPr="00733561">
        <w:rPr>
          <w:rFonts w:eastAsia="SimSun" w:hint="eastAsia"/>
          <w:lang w:eastAsia="zh-CN"/>
        </w:rPr>
        <w:t xml:space="preserve">MBS Session ID, </w:t>
      </w:r>
      <w:r>
        <w:rPr>
          <w:rFonts w:eastAsia="Times New Roman"/>
          <w:lang w:eastAsia="zh-CN"/>
        </w:rPr>
        <w:t>MBS QoS profile, Broadcast service area</w:t>
      </w:r>
      <w:r w:rsidRPr="00733561">
        <w:rPr>
          <w:rFonts w:eastAsia="SimSun" w:hint="eastAsia"/>
          <w:lang w:eastAsia="zh-CN"/>
        </w:rPr>
        <w:t>).</w:t>
      </w:r>
    </w:p>
    <w:p w14:paraId="4A3873C1" w14:textId="456FE8A7" w:rsidR="00AC7819" w:rsidRPr="00CD4969" w:rsidRDefault="00AC7819" w:rsidP="00AC7819">
      <w:pPr>
        <w:rPr>
          <w:rFonts w:eastAsia="Times New Roman"/>
        </w:rPr>
      </w:pPr>
      <w:r w:rsidRPr="0008626A">
        <w:rPr>
          <w:rFonts w:eastAsia="Times New Roman"/>
          <w:b/>
          <w:lang w:eastAsia="zh-CN"/>
        </w:rPr>
        <w:t>Inputs, Optional:</w:t>
      </w:r>
      <w:r w:rsidRPr="0008626A">
        <w:rPr>
          <w:rFonts w:eastAsia="Times New Roman"/>
          <w:lang w:eastAsia="zh-CN"/>
        </w:rPr>
        <w:t xml:space="preserve"> </w:t>
      </w:r>
      <w:r w:rsidRPr="00834759">
        <w:rPr>
          <w:rFonts w:eastAsia="SimSun" w:hint="eastAsia"/>
          <w:lang w:eastAsia="zh-CN"/>
        </w:rPr>
        <w:t>Area Session ID</w:t>
      </w:r>
      <w:r>
        <w:rPr>
          <w:rFonts w:eastAsia="SimSun" w:hint="eastAsia"/>
          <w:lang w:eastAsia="zh-CN"/>
        </w:rPr>
        <w:t xml:space="preserve">, </w:t>
      </w:r>
      <w:r w:rsidRPr="00733561">
        <w:rPr>
          <w:rFonts w:eastAsia="SimSun" w:hint="eastAsia"/>
          <w:lang w:eastAsia="zh-CN"/>
        </w:rPr>
        <w:t xml:space="preserve">Optional parameters in </w:t>
      </w:r>
      <w:r w:rsidRPr="00834759">
        <w:rPr>
          <w:rFonts w:eastAsia="SimSun" w:hint="eastAsia"/>
          <w:lang w:eastAsia="zh-CN"/>
        </w:rPr>
        <w:t>the N2 container</w:t>
      </w:r>
      <w:r>
        <w:rPr>
          <w:rFonts w:eastAsia="Times New Roman"/>
          <w:lang w:eastAsia="zh-CN"/>
        </w:rPr>
        <w:t xml:space="preserve"> (MBS IP Multicast </w:t>
      </w:r>
      <w:r w:rsidRPr="00733561">
        <w:rPr>
          <w:rFonts w:eastAsia="SimSun" w:hint="eastAsia"/>
          <w:lang w:eastAsia="zh-CN"/>
        </w:rPr>
        <w:t xml:space="preserve">Tunnel Info, </w:t>
      </w:r>
      <w:r w:rsidRPr="00834759">
        <w:rPr>
          <w:rFonts w:eastAsia="SimSun" w:hint="eastAsia"/>
          <w:lang w:eastAsia="zh-CN"/>
        </w:rPr>
        <w:t>Area Session ID</w:t>
      </w:r>
      <w:r>
        <w:rPr>
          <w:rFonts w:eastAsia="SimSun"/>
          <w:lang w:eastAsia="zh-CN"/>
        </w:rPr>
        <w:t>, MBS FSA ID(s)</w:t>
      </w:r>
      <w:ins w:id="786" w:author="Ericsson" w:date="2022-12-23T16:56:00Z">
        <w:r w:rsidR="009C09DC">
          <w:rPr>
            <w:rFonts w:eastAsia="SimSun"/>
            <w:lang w:eastAsia="zh-CN"/>
          </w:rPr>
          <w:t xml:space="preserve">, </w:t>
        </w:r>
        <w:r w:rsidR="009C09DC">
          <w:t>Associated Session ID in the case of network sharing</w:t>
        </w:r>
      </w:ins>
      <w:r>
        <w:rPr>
          <w:rFonts w:eastAsia="SimSun"/>
          <w:lang w:eastAsia="zh-CN"/>
        </w:rPr>
        <w:t>)</w:t>
      </w:r>
      <w:r w:rsidRPr="00733561">
        <w:rPr>
          <w:rFonts w:eastAsia="SimSun" w:hint="eastAsia"/>
          <w:lang w:eastAsia="zh-CN"/>
        </w:rPr>
        <w:t>.</w:t>
      </w:r>
    </w:p>
    <w:p w14:paraId="72BD8648" w14:textId="77777777" w:rsidR="00AC7819" w:rsidRPr="008156F7" w:rsidRDefault="00AC7819" w:rsidP="00AC7819">
      <w:pPr>
        <w:rPr>
          <w:rFonts w:eastAsia="SimSun"/>
          <w:lang w:eastAsia="zh-CN"/>
        </w:rPr>
      </w:pPr>
      <w:r w:rsidRPr="0008626A">
        <w:rPr>
          <w:rFonts w:eastAsia="Times New Roman"/>
          <w:b/>
          <w:lang w:eastAsia="zh-CN"/>
        </w:rPr>
        <w:t>Outputs, Required:</w:t>
      </w:r>
      <w:r w:rsidRPr="0008626A">
        <w:rPr>
          <w:rFonts w:eastAsia="Times New Roman"/>
          <w:lang w:eastAsia="zh-CN"/>
        </w:rPr>
        <w:t xml:space="preserve"> </w:t>
      </w:r>
      <w:r>
        <w:rPr>
          <w:rFonts w:eastAsia="Times New Roman"/>
          <w:lang w:eastAsia="zh-CN"/>
        </w:rPr>
        <w:t>Result Indication</w:t>
      </w:r>
      <w:r w:rsidRPr="00733561">
        <w:rPr>
          <w:rFonts w:eastAsia="SimSun" w:hint="eastAsia"/>
          <w:lang w:eastAsia="zh-CN"/>
        </w:rPr>
        <w:t>.</w:t>
      </w:r>
    </w:p>
    <w:p w14:paraId="6BD569D2" w14:textId="77777777" w:rsidR="00AC7819" w:rsidRPr="0008626A" w:rsidRDefault="00AC7819" w:rsidP="00AC7819">
      <w:pPr>
        <w:rPr>
          <w:rFonts w:eastAsia="Times New Roman"/>
          <w:lang w:eastAsia="zh-CN"/>
        </w:rPr>
      </w:pPr>
      <w:r w:rsidRPr="0008626A">
        <w:rPr>
          <w:rFonts w:eastAsia="Times New Roman"/>
          <w:b/>
          <w:lang w:eastAsia="zh-CN"/>
        </w:rPr>
        <w:t>Outputs, Optional:</w:t>
      </w:r>
      <w:r w:rsidRPr="0008626A">
        <w:rPr>
          <w:rFonts w:eastAsia="Times New Roman"/>
          <w:lang w:eastAsia="zh-CN"/>
        </w:rPr>
        <w:t xml:space="preserve"> </w:t>
      </w:r>
      <w:r w:rsidRPr="00CD4969">
        <w:rPr>
          <w:rFonts w:eastAsia="SimSun" w:hint="eastAsia"/>
          <w:lang w:eastAsia="zh-CN"/>
        </w:rPr>
        <w:t>N2 container (</w:t>
      </w:r>
      <w:r>
        <w:t>NG-RAN MBS Tunnel Info</w:t>
      </w:r>
      <w:r w:rsidRPr="00733561">
        <w:rPr>
          <w:rFonts w:eastAsia="SimSun" w:hint="eastAsia"/>
          <w:lang w:eastAsia="zh-CN"/>
        </w:rPr>
        <w:t>)</w:t>
      </w:r>
      <w:r w:rsidRPr="0008626A">
        <w:rPr>
          <w:rFonts w:eastAsia="Times New Roman"/>
          <w:lang w:eastAsia="zh-CN"/>
        </w:rPr>
        <w:t>.</w:t>
      </w:r>
    </w:p>
    <w:p w14:paraId="610388C4" w14:textId="77777777" w:rsidR="00B5517E" w:rsidRDefault="00B5517E" w:rsidP="00B5517E">
      <w:pPr>
        <w:pStyle w:val="StartEndofChange"/>
      </w:pPr>
      <w:r>
        <w:rPr>
          <w:rFonts w:hint="eastAsia"/>
        </w:rPr>
        <w:t xml:space="preserve">* </w:t>
      </w:r>
      <w:r>
        <w:t>* * * Next Changes * * * *</w:t>
      </w:r>
    </w:p>
    <w:p w14:paraId="22E65754" w14:textId="77777777" w:rsidR="00C000E5" w:rsidRPr="00423396" w:rsidRDefault="00C000E5" w:rsidP="00C000E5">
      <w:pPr>
        <w:pStyle w:val="Heading4"/>
        <w:rPr>
          <w:lang w:eastAsia="zh-CN"/>
        </w:rPr>
      </w:pPr>
      <w:bookmarkStart w:id="787" w:name="_Toc122416896"/>
      <w:bookmarkEnd w:id="785"/>
      <w:r w:rsidRPr="00423396">
        <w:rPr>
          <w:rFonts w:hint="eastAsia"/>
          <w:lang w:eastAsia="zh-CN"/>
        </w:rPr>
        <w:t>9.</w:t>
      </w:r>
      <w:r>
        <w:rPr>
          <w:lang w:eastAsia="zh-CN"/>
        </w:rPr>
        <w:t>4</w:t>
      </w:r>
      <w:r w:rsidRPr="00423396">
        <w:rPr>
          <w:rFonts w:hint="eastAsia"/>
          <w:lang w:eastAsia="zh-CN"/>
        </w:rPr>
        <w:t>.3</w:t>
      </w:r>
      <w:r w:rsidRPr="00423396">
        <w:rPr>
          <w:lang w:eastAsia="zh-CN"/>
        </w:rPr>
        <w:t>.2</w:t>
      </w:r>
      <w:r w:rsidRPr="00423396">
        <w:rPr>
          <w:lang w:eastAsia="zh-CN"/>
        </w:rPr>
        <w:tab/>
      </w:r>
      <w:proofErr w:type="spellStart"/>
      <w:r w:rsidRPr="00423396">
        <w:rPr>
          <w:lang w:eastAsia="zh-CN"/>
        </w:rPr>
        <w:t>Nnef_</w:t>
      </w:r>
      <w:r w:rsidRPr="00423396">
        <w:rPr>
          <w:rFonts w:hint="eastAsia"/>
          <w:lang w:eastAsia="zh-CN"/>
        </w:rPr>
        <w:t>MBS</w:t>
      </w:r>
      <w:r w:rsidRPr="00423396">
        <w:rPr>
          <w:lang w:eastAsia="zh-CN"/>
        </w:rPr>
        <w:t>Session_Create</w:t>
      </w:r>
      <w:proofErr w:type="spellEnd"/>
      <w:r w:rsidRPr="00423396">
        <w:rPr>
          <w:lang w:eastAsia="zh-CN"/>
        </w:rPr>
        <w:t xml:space="preserve"> service operation</w:t>
      </w:r>
      <w:bookmarkEnd w:id="787"/>
    </w:p>
    <w:p w14:paraId="79B104FC" w14:textId="77777777" w:rsidR="00C000E5" w:rsidRPr="00423396" w:rsidRDefault="00C000E5" w:rsidP="00C000E5">
      <w:r w:rsidRPr="00423396">
        <w:rPr>
          <w:b/>
        </w:rPr>
        <w:t>Service operation name:</w:t>
      </w:r>
      <w:r w:rsidRPr="00423396">
        <w:t xml:space="preserve"> </w:t>
      </w:r>
      <w:proofErr w:type="spellStart"/>
      <w:r w:rsidRPr="00423396">
        <w:t>Nnef_</w:t>
      </w:r>
      <w:r w:rsidRPr="00423396">
        <w:rPr>
          <w:rFonts w:hint="eastAsia"/>
          <w:lang w:eastAsia="zh-CN"/>
        </w:rPr>
        <w:t>MB</w:t>
      </w:r>
      <w:r>
        <w:rPr>
          <w:lang w:eastAsia="zh-CN"/>
        </w:rPr>
        <w:t>S</w:t>
      </w:r>
      <w:r w:rsidRPr="00423396">
        <w:t>Session_Create</w:t>
      </w:r>
      <w:proofErr w:type="spellEnd"/>
    </w:p>
    <w:p w14:paraId="17191EBA" w14:textId="77777777" w:rsidR="00C000E5" w:rsidRPr="00423396" w:rsidRDefault="00C000E5" w:rsidP="00C000E5">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r>
        <w:t>, or for a location dependent MBS session, the part of the MBS session within a service area</w:t>
      </w:r>
      <w:r w:rsidRPr="00423396">
        <w:rPr>
          <w:lang w:eastAsia="zh-CN"/>
        </w:rPr>
        <w:t>. Optionally implicitly subscribe to notifications for this MBS session.</w:t>
      </w:r>
    </w:p>
    <w:p w14:paraId="39BC7DB1" w14:textId="77777777" w:rsidR="00C000E5" w:rsidRPr="00423396" w:rsidRDefault="00C000E5" w:rsidP="00C000E5">
      <w:r w:rsidRPr="00423396">
        <w:rPr>
          <w:b/>
        </w:rPr>
        <w:t>Input, Required:</w:t>
      </w:r>
      <w:r w:rsidRPr="00423396">
        <w:rPr>
          <w:rFonts w:hint="eastAsia"/>
          <w:lang w:eastAsia="zh-CN"/>
        </w:rPr>
        <w:t xml:space="preserve"> MBS</w:t>
      </w:r>
      <w:r w:rsidRPr="00423396">
        <w:t xml:space="preserve"> Session ID</w:t>
      </w:r>
      <w:r w:rsidRPr="00423396">
        <w:rPr>
          <w:rFonts w:hint="eastAsia"/>
          <w:lang w:eastAsia="zh-CN"/>
        </w:rPr>
        <w:t xml:space="preserve"> (</w:t>
      </w:r>
      <w:r>
        <w:rPr>
          <w:lang w:eastAsia="zh-CN"/>
        </w:rPr>
        <w:t xml:space="preserve">SSM </w:t>
      </w:r>
      <w:r w:rsidRPr="00423396">
        <w:rPr>
          <w:rFonts w:hint="eastAsia"/>
          <w:lang w:eastAsia="zh-CN"/>
        </w:rPr>
        <w:t>or TMGI)</w:t>
      </w:r>
      <w:r w:rsidRPr="00423396">
        <w:rPr>
          <w:lang w:eastAsia="zh-CN"/>
        </w:rPr>
        <w:t xml:space="preserve"> or TMGI</w:t>
      </w:r>
      <w:r>
        <w:rPr>
          <w:lang w:eastAsia="zh-CN"/>
        </w:rPr>
        <w:t xml:space="preserve"> allocation</w:t>
      </w:r>
      <w:r w:rsidRPr="00423396">
        <w:rPr>
          <w:lang w:eastAsia="zh-CN"/>
        </w:rPr>
        <w:t xml:space="preserve"> request, </w:t>
      </w:r>
      <w:r>
        <w:rPr>
          <w:lang w:eastAsia="zh-CN"/>
        </w:rPr>
        <w:t xml:space="preserve">MBS </w:t>
      </w:r>
      <w:r w:rsidRPr="00423396">
        <w:rPr>
          <w:lang w:eastAsia="zh-CN"/>
        </w:rPr>
        <w:t>Service Type (broadcast or multicast)</w:t>
      </w:r>
      <w:r>
        <w:rPr>
          <w:lang w:eastAsia="zh-CN"/>
        </w:rPr>
        <w:t>.</w:t>
      </w:r>
    </w:p>
    <w:p w14:paraId="0F2ECB04" w14:textId="670070AF" w:rsidR="00C000E5" w:rsidRPr="00423396" w:rsidRDefault="00C000E5" w:rsidP="00C000E5">
      <w:pPr>
        <w:rPr>
          <w:lang w:eastAsia="zh-CN"/>
        </w:rPr>
      </w:pPr>
      <w:r w:rsidRPr="00423396">
        <w:rPr>
          <w:b/>
        </w:rPr>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w:t>
      </w:r>
      <w:r>
        <w:rPr>
          <w:lang w:eastAsia="zh-CN"/>
        </w:rPr>
        <w:t xml:space="preserve"> MBS Service Information (as defined in clause 6.14)</w:t>
      </w:r>
      <w:r w:rsidRPr="00423396">
        <w:rPr>
          <w:lang w:eastAsia="zh-CN"/>
        </w:rPr>
        <w:t>,</w:t>
      </w:r>
      <w:r w:rsidRPr="00423396">
        <w:t xml:space="preserve"> </w:t>
      </w:r>
      <w:r w:rsidRPr="00423396">
        <w:rPr>
          <w:rFonts w:eastAsia="Times New Roman"/>
          <w:lang w:eastAsia="zh-CN"/>
        </w:rPr>
        <w:t>Input Transport Address Request</w:t>
      </w:r>
      <w:r w:rsidRPr="00423396">
        <w:rPr>
          <w:lang w:eastAsia="zh-CN"/>
        </w:rPr>
        <w:t>, session stat</w:t>
      </w:r>
      <w:r>
        <w:rPr>
          <w:lang w:eastAsia="zh-CN"/>
        </w:rPr>
        <w:t xml:space="preserve">e </w:t>
      </w:r>
      <w:r w:rsidRPr="00423396">
        <w:rPr>
          <w:lang w:eastAsia="zh-CN"/>
        </w:rPr>
        <w:t>(</w:t>
      </w:r>
      <w:r>
        <w:rPr>
          <w:lang w:eastAsia="zh-CN"/>
        </w:rPr>
        <w:t>A</w:t>
      </w:r>
      <w:r w:rsidRPr="00423396">
        <w:rPr>
          <w:lang w:eastAsia="zh-CN"/>
        </w:rPr>
        <w:t>ctive/</w:t>
      </w:r>
      <w:r>
        <w:rPr>
          <w:lang w:eastAsia="zh-CN"/>
        </w:rPr>
        <w:t>I</w:t>
      </w:r>
      <w:r w:rsidRPr="00423396">
        <w:rPr>
          <w:lang w:eastAsia="zh-CN"/>
        </w:rPr>
        <w:t xml:space="preserve">nactive), for subscription to notifications </w:t>
      </w:r>
      <w:r w:rsidRPr="00423396">
        <w:t>notification target address</w:t>
      </w:r>
      <w:r>
        <w:t>.</w:t>
      </w:r>
      <w:r w:rsidRPr="00423396">
        <w:rPr>
          <w:lang w:eastAsia="zh-CN"/>
        </w:rPr>
        <w:t xml:space="preserve"> </w:t>
      </w:r>
      <w:r w:rsidRPr="00423396">
        <w:t>For a multicast session, indication that any UE may join the multicast session.</w:t>
      </w:r>
      <w:r>
        <w:t xml:space="preserve"> Request for location dependent MBS session. For a broadcast session, MBS FSA ID(s)</w:t>
      </w:r>
      <w:ins w:id="788" w:author="Ericsson" w:date="2022-12-23T16:55:00Z">
        <w:r w:rsidR="0043332D">
          <w:rPr>
            <w:rFonts w:eastAsia="SimSun"/>
            <w:lang w:eastAsia="zh-CN"/>
          </w:rPr>
          <w:t xml:space="preserve">, </w:t>
        </w:r>
        <w:r w:rsidR="0043332D">
          <w:t>Associated Session ID in the case of network sharing</w:t>
        </w:r>
      </w:ins>
      <w:r>
        <w:t>.</w:t>
      </w:r>
    </w:p>
    <w:p w14:paraId="112F1885" w14:textId="77777777" w:rsidR="00C000E5" w:rsidRPr="00423396" w:rsidRDefault="00C000E5" w:rsidP="00C000E5">
      <w:r w:rsidRPr="00423396">
        <w:rPr>
          <w:b/>
        </w:rPr>
        <w:t xml:space="preserve">Output, Required: </w:t>
      </w:r>
      <w:r w:rsidRPr="00423396">
        <w:t>Result</w:t>
      </w:r>
      <w:r w:rsidRPr="00423396">
        <w:rPr>
          <w:lang w:eastAsia="zh-CN"/>
        </w:rPr>
        <w:t xml:space="preserve"> Indication</w:t>
      </w:r>
      <w:r w:rsidRPr="00423396">
        <w:t>.</w:t>
      </w:r>
    </w:p>
    <w:p w14:paraId="56CC6568" w14:textId="77777777" w:rsidR="00C000E5" w:rsidRPr="00423396" w:rsidRDefault="00C000E5" w:rsidP="00C000E5">
      <w:pPr>
        <w:rPr>
          <w:lang w:eastAsia="zh-CN"/>
        </w:rPr>
      </w:pPr>
      <w:r w:rsidRPr="00423396">
        <w:rPr>
          <w:b/>
        </w:rPr>
        <w:t>Output, Optional:</w:t>
      </w:r>
      <w:r w:rsidRPr="00423396">
        <w:t xml:space="preserve"> </w:t>
      </w:r>
      <w:r w:rsidRPr="00423396">
        <w:rPr>
          <w:lang w:eastAsia="zh-CN"/>
        </w:rPr>
        <w:t>TMGI</w:t>
      </w:r>
      <w:r w:rsidRPr="00423396">
        <w:t>,</w:t>
      </w:r>
      <w:r>
        <w:t xml:space="preserve"> NID,</w:t>
      </w:r>
      <w:r w:rsidRPr="00423396">
        <w:t xml:space="preserve"> Cause, </w:t>
      </w:r>
      <w:r w:rsidRPr="00423396">
        <w:rPr>
          <w:rFonts w:hint="eastAsia"/>
          <w:lang w:eastAsia="zh-CN"/>
        </w:rPr>
        <w:t>MB-UPF tunnel info</w:t>
      </w:r>
      <w:r>
        <w:rPr>
          <w:lang w:eastAsia="zh-CN"/>
        </w:rPr>
        <w:t>, MBS FSA ID(s), Area Session ID</w:t>
      </w:r>
      <w:r w:rsidRPr="00423396">
        <w:rPr>
          <w:rFonts w:hint="eastAsia"/>
          <w:lang w:eastAsia="zh-CN"/>
        </w:rPr>
        <w:t>.</w:t>
      </w: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8" w:author="Ericsson r01" w:date="2023-01-16T08:49:00Z" w:initials="JGJ">
    <w:p w14:paraId="724D9D02" w14:textId="051A442C" w:rsidR="00912CC7" w:rsidRPr="00912CC7" w:rsidRDefault="00912CC7" w:rsidP="00912CC7">
      <w:pPr>
        <w:pStyle w:val="CommentText"/>
        <w:rPr>
          <w:lang w:val="en-US"/>
        </w:rPr>
      </w:pPr>
      <w:r>
        <w:rPr>
          <w:rStyle w:val="CommentReference"/>
        </w:rPr>
        <w:annotationRef/>
      </w:r>
      <w:r>
        <w:rPr>
          <w:rStyle w:val="CommentReference"/>
        </w:rPr>
        <w:t xml:space="preserve">Will be captured in </w:t>
      </w:r>
      <w:hyperlink r:id="rId1" w:history="1">
        <w:r w:rsidRPr="00912CC7">
          <w:rPr>
            <w:rStyle w:val="Hyperlink"/>
            <w:lang w:val="en-US"/>
          </w:rPr>
          <w:t>S2-2300687</w:t>
        </w:r>
      </w:hyperlink>
    </w:p>
    <w:p w14:paraId="096FBAF7" w14:textId="268D5B67" w:rsidR="00912CC7" w:rsidRDefault="00912CC7">
      <w:pPr>
        <w:pStyle w:val="CommentText"/>
      </w:pPr>
    </w:p>
  </w:comment>
  <w:comment w:id="205" w:author="Ericsson r01" w:date="2023-01-16T08:50:00Z" w:initials="JGJ">
    <w:p w14:paraId="22028118" w14:textId="77777777" w:rsidR="00E7133E" w:rsidRPr="00E7133E" w:rsidRDefault="00E7133E" w:rsidP="00E7133E">
      <w:pPr>
        <w:pStyle w:val="CommentText"/>
        <w:rPr>
          <w:lang w:val="en-US"/>
        </w:rPr>
      </w:pPr>
      <w:r>
        <w:rPr>
          <w:rStyle w:val="CommentReference"/>
        </w:rPr>
        <w:annotationRef/>
      </w:r>
      <w:r>
        <w:t xml:space="preserve">Will be captured in </w:t>
      </w:r>
      <w:hyperlink r:id="rId2" w:history="1">
        <w:r w:rsidRPr="00E7133E">
          <w:rPr>
            <w:rStyle w:val="Hyperlink"/>
            <w:lang w:val="en-US"/>
          </w:rPr>
          <w:t>S2-2300590</w:t>
        </w:r>
      </w:hyperlink>
    </w:p>
    <w:p w14:paraId="4C7A3D0A" w14:textId="551F4BCF" w:rsidR="00E7133E" w:rsidRPr="00E7133E" w:rsidRDefault="00E7133E">
      <w:pPr>
        <w:pStyle w:val="CommentText"/>
        <w:rPr>
          <w:lang w:val="en-US"/>
        </w:rPr>
      </w:pPr>
    </w:p>
  </w:comment>
  <w:comment w:id="230" w:author="Ericsson r01" w:date="2023-01-16T08:51:00Z" w:initials="JGJ">
    <w:p w14:paraId="1F202EB2" w14:textId="77777777" w:rsidR="00A61CB6" w:rsidRPr="00A61CB6" w:rsidRDefault="00A61CB6" w:rsidP="00A61CB6">
      <w:pPr>
        <w:pStyle w:val="CommentText"/>
        <w:rPr>
          <w:lang w:val="en-US"/>
        </w:rPr>
      </w:pPr>
      <w:r>
        <w:rPr>
          <w:rStyle w:val="CommentReference"/>
        </w:rPr>
        <w:annotationRef/>
      </w:r>
      <w:hyperlink r:id="rId3" w:history="1">
        <w:r w:rsidRPr="00A61CB6">
          <w:rPr>
            <w:rStyle w:val="Hyperlink"/>
            <w:lang w:val="en-US"/>
          </w:rPr>
          <w:t>S2-2300590</w:t>
        </w:r>
      </w:hyperlink>
    </w:p>
    <w:p w14:paraId="3952CE92" w14:textId="30AC2594" w:rsidR="00A61CB6" w:rsidRDefault="00A61CB6">
      <w:pPr>
        <w:pStyle w:val="CommentText"/>
      </w:pPr>
    </w:p>
  </w:comment>
  <w:comment w:id="244" w:author="Ericsson r01" w:date="2023-01-16T08:52:00Z" w:initials="JGJ">
    <w:p w14:paraId="7F7B421C" w14:textId="77777777" w:rsidR="00A61CB6" w:rsidRPr="00A61CB6" w:rsidRDefault="00A61CB6" w:rsidP="00A61CB6">
      <w:pPr>
        <w:pStyle w:val="CommentText"/>
        <w:rPr>
          <w:lang w:val="en-US"/>
        </w:rPr>
      </w:pPr>
      <w:r>
        <w:rPr>
          <w:rStyle w:val="CommentReference"/>
        </w:rPr>
        <w:annotationRef/>
      </w:r>
      <w:hyperlink r:id="rId4" w:history="1">
        <w:r w:rsidRPr="00A61CB6">
          <w:rPr>
            <w:rStyle w:val="Hyperlink"/>
            <w:lang w:val="en-US"/>
          </w:rPr>
          <w:t>S2-2300590</w:t>
        </w:r>
      </w:hyperlink>
    </w:p>
    <w:p w14:paraId="2BEC9FEC" w14:textId="36A43717" w:rsidR="00A61CB6" w:rsidRDefault="00A61CB6">
      <w:pPr>
        <w:pStyle w:val="CommentText"/>
      </w:pPr>
    </w:p>
  </w:comment>
  <w:comment w:id="381" w:author="Ericsson r01" w:date="2023-01-16T08:52:00Z" w:initials="JGJ">
    <w:p w14:paraId="6EC58E69" w14:textId="77777777" w:rsidR="00A61CB6" w:rsidRPr="00A61CB6" w:rsidRDefault="00A61CB6" w:rsidP="00A61CB6">
      <w:pPr>
        <w:pStyle w:val="CommentText"/>
        <w:rPr>
          <w:lang w:val="en-US"/>
        </w:rPr>
      </w:pPr>
      <w:r>
        <w:rPr>
          <w:rStyle w:val="CommentReference"/>
        </w:rPr>
        <w:annotationRef/>
      </w:r>
      <w:hyperlink r:id="rId5" w:history="1">
        <w:r w:rsidRPr="00A61CB6">
          <w:rPr>
            <w:rStyle w:val="Hyperlink"/>
            <w:lang w:val="en-US"/>
          </w:rPr>
          <w:t>S2-2300590</w:t>
        </w:r>
      </w:hyperlink>
    </w:p>
    <w:p w14:paraId="0ADF6F6A" w14:textId="2BF54935" w:rsidR="00A61CB6" w:rsidRDefault="00A61CB6">
      <w:pPr>
        <w:pStyle w:val="CommentText"/>
      </w:pPr>
    </w:p>
  </w:comment>
  <w:comment w:id="390" w:author="Ericsson r01" w:date="2023-01-16T08:53:00Z" w:initials="JGJ">
    <w:p w14:paraId="204AEBBC" w14:textId="77777777" w:rsidR="00A61CB6" w:rsidRPr="00A61CB6" w:rsidRDefault="00A61CB6" w:rsidP="00A61CB6">
      <w:pPr>
        <w:pStyle w:val="CommentText"/>
        <w:rPr>
          <w:lang w:val="en-US"/>
        </w:rPr>
      </w:pPr>
      <w:r>
        <w:rPr>
          <w:rStyle w:val="CommentReference"/>
        </w:rPr>
        <w:annotationRef/>
      </w:r>
      <w:hyperlink r:id="rId6" w:history="1">
        <w:r w:rsidRPr="00A61CB6">
          <w:rPr>
            <w:rStyle w:val="Hyperlink"/>
            <w:lang w:val="en-US"/>
          </w:rPr>
          <w:t>S2-2300590</w:t>
        </w:r>
      </w:hyperlink>
    </w:p>
    <w:p w14:paraId="4C95BD3E" w14:textId="75425D57" w:rsidR="00A61CB6" w:rsidRDefault="00A61CB6">
      <w:pPr>
        <w:pStyle w:val="CommentText"/>
      </w:pPr>
    </w:p>
  </w:comment>
  <w:comment w:id="501" w:author="Ericsson" w:date="2023-01-07T21:22:00Z" w:initials="JGJ">
    <w:p w14:paraId="3C49F70F" w14:textId="592E8F6C" w:rsidR="009008EF" w:rsidRDefault="009008EF">
      <w:pPr>
        <w:pStyle w:val="CommentText"/>
      </w:pPr>
      <w:r>
        <w:rPr>
          <w:rStyle w:val="CommentReference"/>
        </w:rPr>
        <w:annotationRef/>
      </w:r>
      <w:r>
        <w:t>Editorial update: add border line to the table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96FBAF7" w15:done="0"/>
  <w15:commentEx w15:paraId="4C7A3D0A" w15:done="0"/>
  <w15:commentEx w15:paraId="3952CE92" w15:done="0"/>
  <w15:commentEx w15:paraId="2BEC9FEC" w15:done="0"/>
  <w15:commentEx w15:paraId="0ADF6F6A" w15:done="0"/>
  <w15:commentEx w15:paraId="4C95BD3E" w15:done="0"/>
  <w15:commentEx w15:paraId="3C49F70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8E2F" w16cex:dateUtc="2023-01-16T00:49:00Z"/>
  <w16cex:commentExtensible w16cex:durableId="276F8E6A" w16cex:dateUtc="2023-01-16T00:50:00Z"/>
  <w16cex:commentExtensible w16cex:durableId="276F8E91" w16cex:dateUtc="2023-01-16T00:51:00Z"/>
  <w16cex:commentExtensible w16cex:durableId="276F8EB6" w16cex:dateUtc="2023-01-16T00:52:00Z"/>
  <w16cex:commentExtensible w16cex:durableId="276F8EE0" w16cex:dateUtc="2023-01-16T00:52:00Z"/>
  <w16cex:commentExtensible w16cex:durableId="276F8EF0" w16cex:dateUtc="2023-01-16T00:53:00Z"/>
  <w16cex:commentExtensible w16cex:durableId="27646116" w16cex:dateUtc="2023-01-07T13: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96FBAF7" w16cid:durableId="276F8E2F"/>
  <w16cid:commentId w16cid:paraId="4C7A3D0A" w16cid:durableId="276F8E6A"/>
  <w16cid:commentId w16cid:paraId="3952CE92" w16cid:durableId="276F8E91"/>
  <w16cid:commentId w16cid:paraId="2BEC9FEC" w16cid:durableId="276F8EB6"/>
  <w16cid:commentId w16cid:paraId="0ADF6F6A" w16cid:durableId="276F8EE0"/>
  <w16cid:commentId w16cid:paraId="4C95BD3E" w16cid:durableId="276F8EF0"/>
  <w16cid:commentId w16cid:paraId="3C49F70F" w16cid:durableId="2764611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D9980" w14:textId="77777777" w:rsidR="00140E4E" w:rsidRDefault="00140E4E">
      <w:r>
        <w:separator/>
      </w:r>
    </w:p>
  </w:endnote>
  <w:endnote w:type="continuationSeparator" w:id="0">
    <w:p w14:paraId="0CBD7FB3" w14:textId="77777777" w:rsidR="00140E4E" w:rsidRDefault="00140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7F3FE" w14:textId="77777777" w:rsidR="00140E4E" w:rsidRDefault="00140E4E">
      <w:r>
        <w:separator/>
      </w:r>
    </w:p>
  </w:footnote>
  <w:footnote w:type="continuationSeparator" w:id="0">
    <w:p w14:paraId="4E3FF84C" w14:textId="77777777" w:rsidR="00140E4E" w:rsidRDefault="00140E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D1A7C87"/>
    <w:multiLevelType w:val="hybridMultilevel"/>
    <w:tmpl w:val="CE588C1A"/>
    <w:lvl w:ilvl="0" w:tplc="62DAAC3A">
      <w:start w:val="5"/>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3A0"/>
    <w:rsid w:val="00000C2F"/>
    <w:rsid w:val="00001E82"/>
    <w:rsid w:val="0000299F"/>
    <w:rsid w:val="00002B3C"/>
    <w:rsid w:val="000037C0"/>
    <w:rsid w:val="00003D4B"/>
    <w:rsid w:val="00004408"/>
    <w:rsid w:val="00005222"/>
    <w:rsid w:val="00005E68"/>
    <w:rsid w:val="00006833"/>
    <w:rsid w:val="000075F9"/>
    <w:rsid w:val="00011866"/>
    <w:rsid w:val="00012127"/>
    <w:rsid w:val="00012624"/>
    <w:rsid w:val="000134C1"/>
    <w:rsid w:val="00015BCE"/>
    <w:rsid w:val="00017568"/>
    <w:rsid w:val="0002004E"/>
    <w:rsid w:val="00021066"/>
    <w:rsid w:val="00024355"/>
    <w:rsid w:val="0002650C"/>
    <w:rsid w:val="0003195C"/>
    <w:rsid w:val="00032125"/>
    <w:rsid w:val="00032B09"/>
    <w:rsid w:val="0003393A"/>
    <w:rsid w:val="000368EB"/>
    <w:rsid w:val="00036E6B"/>
    <w:rsid w:val="00037A54"/>
    <w:rsid w:val="00041139"/>
    <w:rsid w:val="00041B38"/>
    <w:rsid w:val="00042386"/>
    <w:rsid w:val="00043683"/>
    <w:rsid w:val="00043C5D"/>
    <w:rsid w:val="00044A60"/>
    <w:rsid w:val="00044B65"/>
    <w:rsid w:val="00046CF2"/>
    <w:rsid w:val="00046DD5"/>
    <w:rsid w:val="00047DE9"/>
    <w:rsid w:val="00052B5D"/>
    <w:rsid w:val="0005582D"/>
    <w:rsid w:val="00056B73"/>
    <w:rsid w:val="00056E08"/>
    <w:rsid w:val="00057500"/>
    <w:rsid w:val="00057B28"/>
    <w:rsid w:val="00060CB6"/>
    <w:rsid w:val="0006127B"/>
    <w:rsid w:val="00063822"/>
    <w:rsid w:val="000645AE"/>
    <w:rsid w:val="000676F2"/>
    <w:rsid w:val="0007112C"/>
    <w:rsid w:val="0007185E"/>
    <w:rsid w:val="000725F7"/>
    <w:rsid w:val="000755F3"/>
    <w:rsid w:val="00076931"/>
    <w:rsid w:val="00077E4A"/>
    <w:rsid w:val="00080051"/>
    <w:rsid w:val="00080155"/>
    <w:rsid w:val="000809A4"/>
    <w:rsid w:val="000817EA"/>
    <w:rsid w:val="00085B2A"/>
    <w:rsid w:val="000868F7"/>
    <w:rsid w:val="00090F4A"/>
    <w:rsid w:val="000913D4"/>
    <w:rsid w:val="00092246"/>
    <w:rsid w:val="00092F5F"/>
    <w:rsid w:val="00092FD4"/>
    <w:rsid w:val="00093210"/>
    <w:rsid w:val="0009324B"/>
    <w:rsid w:val="00095370"/>
    <w:rsid w:val="000961EA"/>
    <w:rsid w:val="000962A6"/>
    <w:rsid w:val="00097811"/>
    <w:rsid w:val="000A09D1"/>
    <w:rsid w:val="000A1605"/>
    <w:rsid w:val="000A18AA"/>
    <w:rsid w:val="000A5035"/>
    <w:rsid w:val="000A63D6"/>
    <w:rsid w:val="000B08D2"/>
    <w:rsid w:val="000B0F9D"/>
    <w:rsid w:val="000B1F1E"/>
    <w:rsid w:val="000B20CE"/>
    <w:rsid w:val="000B2338"/>
    <w:rsid w:val="000B259C"/>
    <w:rsid w:val="000B3F69"/>
    <w:rsid w:val="000B5752"/>
    <w:rsid w:val="000B71E3"/>
    <w:rsid w:val="000C144A"/>
    <w:rsid w:val="000C1658"/>
    <w:rsid w:val="000C18C2"/>
    <w:rsid w:val="000C3728"/>
    <w:rsid w:val="000C3998"/>
    <w:rsid w:val="000C502F"/>
    <w:rsid w:val="000C573F"/>
    <w:rsid w:val="000C6847"/>
    <w:rsid w:val="000C7681"/>
    <w:rsid w:val="000D1175"/>
    <w:rsid w:val="000D2167"/>
    <w:rsid w:val="000D385F"/>
    <w:rsid w:val="000D44F6"/>
    <w:rsid w:val="000D74E9"/>
    <w:rsid w:val="000D79CC"/>
    <w:rsid w:val="000E1475"/>
    <w:rsid w:val="000E1DD1"/>
    <w:rsid w:val="000E1FD5"/>
    <w:rsid w:val="000E34EB"/>
    <w:rsid w:val="000E3BF3"/>
    <w:rsid w:val="000E41D3"/>
    <w:rsid w:val="000E44B4"/>
    <w:rsid w:val="000E4663"/>
    <w:rsid w:val="000E59F5"/>
    <w:rsid w:val="000F037D"/>
    <w:rsid w:val="000F163B"/>
    <w:rsid w:val="000F28D6"/>
    <w:rsid w:val="000F37D1"/>
    <w:rsid w:val="000F37D6"/>
    <w:rsid w:val="000F5842"/>
    <w:rsid w:val="000F5D6E"/>
    <w:rsid w:val="000F6D14"/>
    <w:rsid w:val="00100D00"/>
    <w:rsid w:val="0010161C"/>
    <w:rsid w:val="001017D0"/>
    <w:rsid w:val="00102A97"/>
    <w:rsid w:val="00104447"/>
    <w:rsid w:val="00104CCE"/>
    <w:rsid w:val="00104DF1"/>
    <w:rsid w:val="00106D40"/>
    <w:rsid w:val="00111A42"/>
    <w:rsid w:val="00113310"/>
    <w:rsid w:val="00113361"/>
    <w:rsid w:val="0011346F"/>
    <w:rsid w:val="00113C86"/>
    <w:rsid w:val="001144A4"/>
    <w:rsid w:val="001146C2"/>
    <w:rsid w:val="001177C2"/>
    <w:rsid w:val="001200F9"/>
    <w:rsid w:val="001202E7"/>
    <w:rsid w:val="00121E12"/>
    <w:rsid w:val="0012556C"/>
    <w:rsid w:val="001259E2"/>
    <w:rsid w:val="0013051B"/>
    <w:rsid w:val="00130DEA"/>
    <w:rsid w:val="00130EA7"/>
    <w:rsid w:val="0013280E"/>
    <w:rsid w:val="00132971"/>
    <w:rsid w:val="00134E3D"/>
    <w:rsid w:val="00136F5C"/>
    <w:rsid w:val="00140E4E"/>
    <w:rsid w:val="00141A39"/>
    <w:rsid w:val="0014416F"/>
    <w:rsid w:val="00144ECA"/>
    <w:rsid w:val="001462B8"/>
    <w:rsid w:val="00147C41"/>
    <w:rsid w:val="0015094C"/>
    <w:rsid w:val="00150B74"/>
    <w:rsid w:val="00151A7B"/>
    <w:rsid w:val="001544CA"/>
    <w:rsid w:val="00154C39"/>
    <w:rsid w:val="00160627"/>
    <w:rsid w:val="00160B1F"/>
    <w:rsid w:val="00160E4F"/>
    <w:rsid w:val="00161A38"/>
    <w:rsid w:val="00164BC8"/>
    <w:rsid w:val="00164F16"/>
    <w:rsid w:val="001664E2"/>
    <w:rsid w:val="00166EB6"/>
    <w:rsid w:val="001670D4"/>
    <w:rsid w:val="001679E9"/>
    <w:rsid w:val="001712AD"/>
    <w:rsid w:val="00172ADF"/>
    <w:rsid w:val="001732D6"/>
    <w:rsid w:val="00173D1E"/>
    <w:rsid w:val="00176472"/>
    <w:rsid w:val="00177794"/>
    <w:rsid w:val="001778B2"/>
    <w:rsid w:val="00177B4C"/>
    <w:rsid w:val="00180B5D"/>
    <w:rsid w:val="00181340"/>
    <w:rsid w:val="00181D1A"/>
    <w:rsid w:val="00183320"/>
    <w:rsid w:val="00187837"/>
    <w:rsid w:val="00190383"/>
    <w:rsid w:val="00190D4B"/>
    <w:rsid w:val="0019240A"/>
    <w:rsid w:val="001925E7"/>
    <w:rsid w:val="00193FF0"/>
    <w:rsid w:val="00195182"/>
    <w:rsid w:val="00195CB2"/>
    <w:rsid w:val="00197D20"/>
    <w:rsid w:val="001A000B"/>
    <w:rsid w:val="001A13A7"/>
    <w:rsid w:val="001A1D3E"/>
    <w:rsid w:val="001A3C9A"/>
    <w:rsid w:val="001A4BDA"/>
    <w:rsid w:val="001A5BC7"/>
    <w:rsid w:val="001A603C"/>
    <w:rsid w:val="001B1334"/>
    <w:rsid w:val="001B2E34"/>
    <w:rsid w:val="001B2EE3"/>
    <w:rsid w:val="001B324D"/>
    <w:rsid w:val="001B5299"/>
    <w:rsid w:val="001B5A8C"/>
    <w:rsid w:val="001B696B"/>
    <w:rsid w:val="001B7FD2"/>
    <w:rsid w:val="001C08B7"/>
    <w:rsid w:val="001C3793"/>
    <w:rsid w:val="001C4427"/>
    <w:rsid w:val="001C4FDC"/>
    <w:rsid w:val="001C6ECB"/>
    <w:rsid w:val="001D1865"/>
    <w:rsid w:val="001D1BBF"/>
    <w:rsid w:val="001D4447"/>
    <w:rsid w:val="001D6088"/>
    <w:rsid w:val="001D7F36"/>
    <w:rsid w:val="001E0487"/>
    <w:rsid w:val="001E0697"/>
    <w:rsid w:val="001E0D38"/>
    <w:rsid w:val="001E1594"/>
    <w:rsid w:val="001E15B4"/>
    <w:rsid w:val="001E2914"/>
    <w:rsid w:val="001E2C96"/>
    <w:rsid w:val="001E2CBE"/>
    <w:rsid w:val="001E578D"/>
    <w:rsid w:val="001E5A53"/>
    <w:rsid w:val="001E5C07"/>
    <w:rsid w:val="001E5DDF"/>
    <w:rsid w:val="001E5FA2"/>
    <w:rsid w:val="001F0584"/>
    <w:rsid w:val="001F06A3"/>
    <w:rsid w:val="001F1C55"/>
    <w:rsid w:val="001F1EFF"/>
    <w:rsid w:val="001F2101"/>
    <w:rsid w:val="001F447D"/>
    <w:rsid w:val="001F4C74"/>
    <w:rsid w:val="001F5B5D"/>
    <w:rsid w:val="001F6664"/>
    <w:rsid w:val="00201236"/>
    <w:rsid w:val="00201AF0"/>
    <w:rsid w:val="002030C5"/>
    <w:rsid w:val="002043A5"/>
    <w:rsid w:val="002046AE"/>
    <w:rsid w:val="002047C1"/>
    <w:rsid w:val="002048D7"/>
    <w:rsid w:val="002076E0"/>
    <w:rsid w:val="002116AD"/>
    <w:rsid w:val="00213BCC"/>
    <w:rsid w:val="00215235"/>
    <w:rsid w:val="00216936"/>
    <w:rsid w:val="00216A65"/>
    <w:rsid w:val="00216FD5"/>
    <w:rsid w:val="002220DA"/>
    <w:rsid w:val="0022319A"/>
    <w:rsid w:val="00223E1D"/>
    <w:rsid w:val="0022408C"/>
    <w:rsid w:val="00225AD2"/>
    <w:rsid w:val="00226B24"/>
    <w:rsid w:val="002302F9"/>
    <w:rsid w:val="00230AA6"/>
    <w:rsid w:val="00230D23"/>
    <w:rsid w:val="002312AC"/>
    <w:rsid w:val="00231B8B"/>
    <w:rsid w:val="00232288"/>
    <w:rsid w:val="002335A8"/>
    <w:rsid w:val="00234840"/>
    <w:rsid w:val="0023506C"/>
    <w:rsid w:val="002379FB"/>
    <w:rsid w:val="00237AF0"/>
    <w:rsid w:val="00241F9C"/>
    <w:rsid w:val="002428D3"/>
    <w:rsid w:val="002437F6"/>
    <w:rsid w:val="002442F1"/>
    <w:rsid w:val="00245FA2"/>
    <w:rsid w:val="002467BB"/>
    <w:rsid w:val="00246BD5"/>
    <w:rsid w:val="00246C0C"/>
    <w:rsid w:val="00250417"/>
    <w:rsid w:val="002518D9"/>
    <w:rsid w:val="0025213A"/>
    <w:rsid w:val="00252E76"/>
    <w:rsid w:val="00253D14"/>
    <w:rsid w:val="002546A7"/>
    <w:rsid w:val="00254EA1"/>
    <w:rsid w:val="00255832"/>
    <w:rsid w:val="0025602F"/>
    <w:rsid w:val="00256103"/>
    <w:rsid w:val="002561D8"/>
    <w:rsid w:val="0025664B"/>
    <w:rsid w:val="00256A65"/>
    <w:rsid w:val="002578D0"/>
    <w:rsid w:val="0026064E"/>
    <w:rsid w:val="00264448"/>
    <w:rsid w:val="00272665"/>
    <w:rsid w:val="00274EA9"/>
    <w:rsid w:val="00275BAC"/>
    <w:rsid w:val="00275D36"/>
    <w:rsid w:val="002771F6"/>
    <w:rsid w:val="002779C6"/>
    <w:rsid w:val="00277EFB"/>
    <w:rsid w:val="002807DE"/>
    <w:rsid w:val="00281971"/>
    <w:rsid w:val="00284A28"/>
    <w:rsid w:val="00285B43"/>
    <w:rsid w:val="002863BB"/>
    <w:rsid w:val="00290280"/>
    <w:rsid w:val="00290ADA"/>
    <w:rsid w:val="0029137B"/>
    <w:rsid w:val="002935F4"/>
    <w:rsid w:val="00294CBD"/>
    <w:rsid w:val="00295E24"/>
    <w:rsid w:val="00296DDB"/>
    <w:rsid w:val="002973CB"/>
    <w:rsid w:val="002A05E3"/>
    <w:rsid w:val="002A0974"/>
    <w:rsid w:val="002A0F2A"/>
    <w:rsid w:val="002A11B5"/>
    <w:rsid w:val="002A127A"/>
    <w:rsid w:val="002A12A0"/>
    <w:rsid w:val="002A2218"/>
    <w:rsid w:val="002A2B5F"/>
    <w:rsid w:val="002A2C0F"/>
    <w:rsid w:val="002A3BB5"/>
    <w:rsid w:val="002A584E"/>
    <w:rsid w:val="002A66D9"/>
    <w:rsid w:val="002A689A"/>
    <w:rsid w:val="002A6CBE"/>
    <w:rsid w:val="002A7326"/>
    <w:rsid w:val="002B1E44"/>
    <w:rsid w:val="002B2307"/>
    <w:rsid w:val="002B3B0E"/>
    <w:rsid w:val="002B4A07"/>
    <w:rsid w:val="002B5462"/>
    <w:rsid w:val="002C0EB8"/>
    <w:rsid w:val="002C1720"/>
    <w:rsid w:val="002C28E5"/>
    <w:rsid w:val="002C293A"/>
    <w:rsid w:val="002C2CD9"/>
    <w:rsid w:val="002C37B5"/>
    <w:rsid w:val="002C4521"/>
    <w:rsid w:val="002C5B90"/>
    <w:rsid w:val="002C7EF4"/>
    <w:rsid w:val="002D0676"/>
    <w:rsid w:val="002D25CC"/>
    <w:rsid w:val="002D5454"/>
    <w:rsid w:val="002E1069"/>
    <w:rsid w:val="002E1B7D"/>
    <w:rsid w:val="002E1EA2"/>
    <w:rsid w:val="002E2982"/>
    <w:rsid w:val="002E4CE9"/>
    <w:rsid w:val="002E5C36"/>
    <w:rsid w:val="002F27AE"/>
    <w:rsid w:val="002F3590"/>
    <w:rsid w:val="002F4DB0"/>
    <w:rsid w:val="002F515E"/>
    <w:rsid w:val="002F5860"/>
    <w:rsid w:val="002F6C74"/>
    <w:rsid w:val="00300A00"/>
    <w:rsid w:val="003019B3"/>
    <w:rsid w:val="00301E3E"/>
    <w:rsid w:val="00302794"/>
    <w:rsid w:val="00303194"/>
    <w:rsid w:val="00303853"/>
    <w:rsid w:val="00304362"/>
    <w:rsid w:val="00304CE9"/>
    <w:rsid w:val="003053EC"/>
    <w:rsid w:val="00305894"/>
    <w:rsid w:val="0030744D"/>
    <w:rsid w:val="00310252"/>
    <w:rsid w:val="0031075E"/>
    <w:rsid w:val="00310C50"/>
    <w:rsid w:val="00313DF1"/>
    <w:rsid w:val="00315F7C"/>
    <w:rsid w:val="0031648D"/>
    <w:rsid w:val="003201ED"/>
    <w:rsid w:val="003231B5"/>
    <w:rsid w:val="003232A1"/>
    <w:rsid w:val="00323BBF"/>
    <w:rsid w:val="00326AFA"/>
    <w:rsid w:val="00326E8C"/>
    <w:rsid w:val="00327805"/>
    <w:rsid w:val="00331522"/>
    <w:rsid w:val="00331627"/>
    <w:rsid w:val="003326B5"/>
    <w:rsid w:val="00336BC7"/>
    <w:rsid w:val="00337D3F"/>
    <w:rsid w:val="00340730"/>
    <w:rsid w:val="00342328"/>
    <w:rsid w:val="003424D6"/>
    <w:rsid w:val="00342B06"/>
    <w:rsid w:val="003435C0"/>
    <w:rsid w:val="00346A47"/>
    <w:rsid w:val="00346BF8"/>
    <w:rsid w:val="003479D4"/>
    <w:rsid w:val="00352B91"/>
    <w:rsid w:val="00352EC3"/>
    <w:rsid w:val="003533EE"/>
    <w:rsid w:val="00353D39"/>
    <w:rsid w:val="00354411"/>
    <w:rsid w:val="00357C0F"/>
    <w:rsid w:val="00361815"/>
    <w:rsid w:val="00361946"/>
    <w:rsid w:val="0036224B"/>
    <w:rsid w:val="00363280"/>
    <w:rsid w:val="00363333"/>
    <w:rsid w:val="003639DF"/>
    <w:rsid w:val="00363DE8"/>
    <w:rsid w:val="003645FB"/>
    <w:rsid w:val="00364680"/>
    <w:rsid w:val="00364968"/>
    <w:rsid w:val="003659F2"/>
    <w:rsid w:val="00365CFE"/>
    <w:rsid w:val="003671C7"/>
    <w:rsid w:val="003675E0"/>
    <w:rsid w:val="00372BD9"/>
    <w:rsid w:val="00372CA3"/>
    <w:rsid w:val="0037362A"/>
    <w:rsid w:val="003740C1"/>
    <w:rsid w:val="00375DCA"/>
    <w:rsid w:val="00381206"/>
    <w:rsid w:val="00385979"/>
    <w:rsid w:val="0038637E"/>
    <w:rsid w:val="0038744E"/>
    <w:rsid w:val="00390361"/>
    <w:rsid w:val="003914B4"/>
    <w:rsid w:val="00391803"/>
    <w:rsid w:val="00393009"/>
    <w:rsid w:val="00397CF5"/>
    <w:rsid w:val="003A1214"/>
    <w:rsid w:val="003A1A98"/>
    <w:rsid w:val="003A21D6"/>
    <w:rsid w:val="003A226D"/>
    <w:rsid w:val="003A2605"/>
    <w:rsid w:val="003A2EB9"/>
    <w:rsid w:val="003A5C17"/>
    <w:rsid w:val="003A74F9"/>
    <w:rsid w:val="003B2398"/>
    <w:rsid w:val="003B4FDA"/>
    <w:rsid w:val="003B5480"/>
    <w:rsid w:val="003B581D"/>
    <w:rsid w:val="003B5825"/>
    <w:rsid w:val="003B643E"/>
    <w:rsid w:val="003C2B8F"/>
    <w:rsid w:val="003C3DEE"/>
    <w:rsid w:val="003C53F4"/>
    <w:rsid w:val="003D0810"/>
    <w:rsid w:val="003D0EEB"/>
    <w:rsid w:val="003D0F8B"/>
    <w:rsid w:val="003D2F6B"/>
    <w:rsid w:val="003D36BB"/>
    <w:rsid w:val="003D41D5"/>
    <w:rsid w:val="003D4473"/>
    <w:rsid w:val="003D4D65"/>
    <w:rsid w:val="003E1201"/>
    <w:rsid w:val="003E158E"/>
    <w:rsid w:val="003E2619"/>
    <w:rsid w:val="003E3C21"/>
    <w:rsid w:val="003E4EB7"/>
    <w:rsid w:val="003E5053"/>
    <w:rsid w:val="003E5CD8"/>
    <w:rsid w:val="003E7147"/>
    <w:rsid w:val="003F0371"/>
    <w:rsid w:val="003F0FC7"/>
    <w:rsid w:val="003F12CB"/>
    <w:rsid w:val="003F1556"/>
    <w:rsid w:val="003F1969"/>
    <w:rsid w:val="003F495D"/>
    <w:rsid w:val="003F6F81"/>
    <w:rsid w:val="003F738D"/>
    <w:rsid w:val="0040211D"/>
    <w:rsid w:val="00404573"/>
    <w:rsid w:val="00404FDF"/>
    <w:rsid w:val="00405BA7"/>
    <w:rsid w:val="00405C5B"/>
    <w:rsid w:val="00406166"/>
    <w:rsid w:val="00406243"/>
    <w:rsid w:val="00406B8D"/>
    <w:rsid w:val="004070FA"/>
    <w:rsid w:val="0040761E"/>
    <w:rsid w:val="0041088A"/>
    <w:rsid w:val="0041094B"/>
    <w:rsid w:val="00410D94"/>
    <w:rsid w:val="0041188E"/>
    <w:rsid w:val="00416BB5"/>
    <w:rsid w:val="0042005A"/>
    <w:rsid w:val="00421EF0"/>
    <w:rsid w:val="00422540"/>
    <w:rsid w:val="00423F6A"/>
    <w:rsid w:val="004241F3"/>
    <w:rsid w:val="0042490F"/>
    <w:rsid w:val="00424A1E"/>
    <w:rsid w:val="00425925"/>
    <w:rsid w:val="00431FC5"/>
    <w:rsid w:val="004326EF"/>
    <w:rsid w:val="004331B3"/>
    <w:rsid w:val="0043332D"/>
    <w:rsid w:val="00433C55"/>
    <w:rsid w:val="004357EA"/>
    <w:rsid w:val="004365B0"/>
    <w:rsid w:val="00436D90"/>
    <w:rsid w:val="00436E51"/>
    <w:rsid w:val="004421A7"/>
    <w:rsid w:val="00446025"/>
    <w:rsid w:val="00446E50"/>
    <w:rsid w:val="004475E5"/>
    <w:rsid w:val="0045125E"/>
    <w:rsid w:val="00451978"/>
    <w:rsid w:val="00453A66"/>
    <w:rsid w:val="0045415A"/>
    <w:rsid w:val="004561F9"/>
    <w:rsid w:val="004567BE"/>
    <w:rsid w:val="004571EC"/>
    <w:rsid w:val="00460159"/>
    <w:rsid w:val="00460BF4"/>
    <w:rsid w:val="00461811"/>
    <w:rsid w:val="00461D6F"/>
    <w:rsid w:val="0046248E"/>
    <w:rsid w:val="00463C9C"/>
    <w:rsid w:val="0046479B"/>
    <w:rsid w:val="00464A86"/>
    <w:rsid w:val="00464D87"/>
    <w:rsid w:val="00470405"/>
    <w:rsid w:val="00474B55"/>
    <w:rsid w:val="004760D2"/>
    <w:rsid w:val="00477F7B"/>
    <w:rsid w:val="004801FE"/>
    <w:rsid w:val="00481F41"/>
    <w:rsid w:val="00482F69"/>
    <w:rsid w:val="00483E01"/>
    <w:rsid w:val="0048552D"/>
    <w:rsid w:val="00485FE3"/>
    <w:rsid w:val="0048684F"/>
    <w:rsid w:val="004970FB"/>
    <w:rsid w:val="0049792B"/>
    <w:rsid w:val="00497A1B"/>
    <w:rsid w:val="00497C9A"/>
    <w:rsid w:val="00497D25"/>
    <w:rsid w:val="004A033F"/>
    <w:rsid w:val="004A0924"/>
    <w:rsid w:val="004A4BA5"/>
    <w:rsid w:val="004A4D23"/>
    <w:rsid w:val="004A58ED"/>
    <w:rsid w:val="004A5CF0"/>
    <w:rsid w:val="004B1645"/>
    <w:rsid w:val="004B4BE8"/>
    <w:rsid w:val="004B5383"/>
    <w:rsid w:val="004B5D6D"/>
    <w:rsid w:val="004B6A3B"/>
    <w:rsid w:val="004B738A"/>
    <w:rsid w:val="004B7EC0"/>
    <w:rsid w:val="004C03B6"/>
    <w:rsid w:val="004C052E"/>
    <w:rsid w:val="004C1614"/>
    <w:rsid w:val="004C2DDC"/>
    <w:rsid w:val="004C3102"/>
    <w:rsid w:val="004C317A"/>
    <w:rsid w:val="004C51B7"/>
    <w:rsid w:val="004C6358"/>
    <w:rsid w:val="004C6922"/>
    <w:rsid w:val="004C720B"/>
    <w:rsid w:val="004C7603"/>
    <w:rsid w:val="004C7684"/>
    <w:rsid w:val="004C7FBD"/>
    <w:rsid w:val="004D0395"/>
    <w:rsid w:val="004D4A20"/>
    <w:rsid w:val="004D4D6B"/>
    <w:rsid w:val="004D58EA"/>
    <w:rsid w:val="004D5976"/>
    <w:rsid w:val="004E1EBF"/>
    <w:rsid w:val="004E34DB"/>
    <w:rsid w:val="004E3D11"/>
    <w:rsid w:val="004F00FC"/>
    <w:rsid w:val="004F045D"/>
    <w:rsid w:val="004F204F"/>
    <w:rsid w:val="004F2166"/>
    <w:rsid w:val="004F54FE"/>
    <w:rsid w:val="00500E99"/>
    <w:rsid w:val="00501EDB"/>
    <w:rsid w:val="00503413"/>
    <w:rsid w:val="005063B0"/>
    <w:rsid w:val="005070D7"/>
    <w:rsid w:val="00507755"/>
    <w:rsid w:val="00507E61"/>
    <w:rsid w:val="00510194"/>
    <w:rsid w:val="005102D8"/>
    <w:rsid w:val="00515544"/>
    <w:rsid w:val="005215BE"/>
    <w:rsid w:val="005215C8"/>
    <w:rsid w:val="00521805"/>
    <w:rsid w:val="005226EC"/>
    <w:rsid w:val="00524730"/>
    <w:rsid w:val="0052485A"/>
    <w:rsid w:val="0052758B"/>
    <w:rsid w:val="00527790"/>
    <w:rsid w:val="00532479"/>
    <w:rsid w:val="0053312D"/>
    <w:rsid w:val="005342D9"/>
    <w:rsid w:val="00537E5E"/>
    <w:rsid w:val="005416C3"/>
    <w:rsid w:val="0054242F"/>
    <w:rsid w:val="005432E5"/>
    <w:rsid w:val="0054347E"/>
    <w:rsid w:val="00545894"/>
    <w:rsid w:val="005474C0"/>
    <w:rsid w:val="0055025F"/>
    <w:rsid w:val="00550D47"/>
    <w:rsid w:val="00552047"/>
    <w:rsid w:val="005538C1"/>
    <w:rsid w:val="00554EEC"/>
    <w:rsid w:val="00555205"/>
    <w:rsid w:val="005562B2"/>
    <w:rsid w:val="005568CA"/>
    <w:rsid w:val="005576A6"/>
    <w:rsid w:val="00561078"/>
    <w:rsid w:val="00563CA7"/>
    <w:rsid w:val="00564AA5"/>
    <w:rsid w:val="00566B6F"/>
    <w:rsid w:val="00566D64"/>
    <w:rsid w:val="005670B6"/>
    <w:rsid w:val="00567AE2"/>
    <w:rsid w:val="00570267"/>
    <w:rsid w:val="005704CA"/>
    <w:rsid w:val="00570C41"/>
    <w:rsid w:val="005735E6"/>
    <w:rsid w:val="0057510C"/>
    <w:rsid w:val="00575A76"/>
    <w:rsid w:val="00577171"/>
    <w:rsid w:val="0057747A"/>
    <w:rsid w:val="00577520"/>
    <w:rsid w:val="0058150F"/>
    <w:rsid w:val="00582164"/>
    <w:rsid w:val="00582FA8"/>
    <w:rsid w:val="00583C7E"/>
    <w:rsid w:val="00585995"/>
    <w:rsid w:val="00585D27"/>
    <w:rsid w:val="00590FF8"/>
    <w:rsid w:val="00592529"/>
    <w:rsid w:val="00592C4C"/>
    <w:rsid w:val="00592DFB"/>
    <w:rsid w:val="005939F2"/>
    <w:rsid w:val="00593B79"/>
    <w:rsid w:val="00594D13"/>
    <w:rsid w:val="005A28A1"/>
    <w:rsid w:val="005A2C54"/>
    <w:rsid w:val="005A2D3C"/>
    <w:rsid w:val="005A34AB"/>
    <w:rsid w:val="005A34E6"/>
    <w:rsid w:val="005A563B"/>
    <w:rsid w:val="005A602B"/>
    <w:rsid w:val="005A6852"/>
    <w:rsid w:val="005B0837"/>
    <w:rsid w:val="005B1CCE"/>
    <w:rsid w:val="005B1E6D"/>
    <w:rsid w:val="005B1F22"/>
    <w:rsid w:val="005B3DB3"/>
    <w:rsid w:val="005B4139"/>
    <w:rsid w:val="005B425D"/>
    <w:rsid w:val="005B42B4"/>
    <w:rsid w:val="005B454E"/>
    <w:rsid w:val="005B48D1"/>
    <w:rsid w:val="005B52E8"/>
    <w:rsid w:val="005B5BCD"/>
    <w:rsid w:val="005B786D"/>
    <w:rsid w:val="005B793F"/>
    <w:rsid w:val="005C109D"/>
    <w:rsid w:val="005C11E2"/>
    <w:rsid w:val="005C14C5"/>
    <w:rsid w:val="005C29A8"/>
    <w:rsid w:val="005C29F6"/>
    <w:rsid w:val="005C6827"/>
    <w:rsid w:val="005C6B5F"/>
    <w:rsid w:val="005D1066"/>
    <w:rsid w:val="005D15B0"/>
    <w:rsid w:val="005D1F70"/>
    <w:rsid w:val="005D24C1"/>
    <w:rsid w:val="005D3A08"/>
    <w:rsid w:val="005D5186"/>
    <w:rsid w:val="005D51A7"/>
    <w:rsid w:val="005D5727"/>
    <w:rsid w:val="005D5D80"/>
    <w:rsid w:val="005D5D91"/>
    <w:rsid w:val="005E04CC"/>
    <w:rsid w:val="005E0B44"/>
    <w:rsid w:val="005E0E08"/>
    <w:rsid w:val="005E17DE"/>
    <w:rsid w:val="005E50B0"/>
    <w:rsid w:val="005E7C55"/>
    <w:rsid w:val="005F1302"/>
    <w:rsid w:val="005F1392"/>
    <w:rsid w:val="005F1F49"/>
    <w:rsid w:val="005F2458"/>
    <w:rsid w:val="005F2A92"/>
    <w:rsid w:val="005F37CA"/>
    <w:rsid w:val="005F4F78"/>
    <w:rsid w:val="005F5ABC"/>
    <w:rsid w:val="005F722F"/>
    <w:rsid w:val="005F7C70"/>
    <w:rsid w:val="00601EC3"/>
    <w:rsid w:val="0060248C"/>
    <w:rsid w:val="006027AB"/>
    <w:rsid w:val="00603A07"/>
    <w:rsid w:val="00604119"/>
    <w:rsid w:val="006057FF"/>
    <w:rsid w:val="0061038A"/>
    <w:rsid w:val="00612457"/>
    <w:rsid w:val="006125E9"/>
    <w:rsid w:val="0061411B"/>
    <w:rsid w:val="006157B5"/>
    <w:rsid w:val="00617156"/>
    <w:rsid w:val="006175F4"/>
    <w:rsid w:val="006216FF"/>
    <w:rsid w:val="0062395B"/>
    <w:rsid w:val="00626348"/>
    <w:rsid w:val="0062782B"/>
    <w:rsid w:val="0063008F"/>
    <w:rsid w:val="006304D8"/>
    <w:rsid w:val="00630E1E"/>
    <w:rsid w:val="00631D12"/>
    <w:rsid w:val="00633349"/>
    <w:rsid w:val="00633505"/>
    <w:rsid w:val="006336FF"/>
    <w:rsid w:val="00633C4F"/>
    <w:rsid w:val="00634257"/>
    <w:rsid w:val="00634538"/>
    <w:rsid w:val="0063638E"/>
    <w:rsid w:val="006441DB"/>
    <w:rsid w:val="00644788"/>
    <w:rsid w:val="006455CE"/>
    <w:rsid w:val="00647DA8"/>
    <w:rsid w:val="00650EE2"/>
    <w:rsid w:val="00652474"/>
    <w:rsid w:val="00653FCC"/>
    <w:rsid w:val="0065536D"/>
    <w:rsid w:val="006561AF"/>
    <w:rsid w:val="0066163C"/>
    <w:rsid w:val="00662157"/>
    <w:rsid w:val="00662A51"/>
    <w:rsid w:val="006644D8"/>
    <w:rsid w:val="0066542A"/>
    <w:rsid w:val="00665B86"/>
    <w:rsid w:val="00666701"/>
    <w:rsid w:val="006677FF"/>
    <w:rsid w:val="0067027A"/>
    <w:rsid w:val="00670C9C"/>
    <w:rsid w:val="0067178B"/>
    <w:rsid w:val="00671FE5"/>
    <w:rsid w:val="00673B0E"/>
    <w:rsid w:val="00673D0D"/>
    <w:rsid w:val="00675264"/>
    <w:rsid w:val="006755FB"/>
    <w:rsid w:val="00675A2C"/>
    <w:rsid w:val="00676E7E"/>
    <w:rsid w:val="0067749F"/>
    <w:rsid w:val="00680390"/>
    <w:rsid w:val="00681194"/>
    <w:rsid w:val="0068146B"/>
    <w:rsid w:val="00683996"/>
    <w:rsid w:val="00684D17"/>
    <w:rsid w:val="00686906"/>
    <w:rsid w:val="00686CB9"/>
    <w:rsid w:val="00690494"/>
    <w:rsid w:val="0069112D"/>
    <w:rsid w:val="00691B92"/>
    <w:rsid w:val="0069303C"/>
    <w:rsid w:val="00694BE2"/>
    <w:rsid w:val="00694D94"/>
    <w:rsid w:val="00695284"/>
    <w:rsid w:val="006956A6"/>
    <w:rsid w:val="006959E6"/>
    <w:rsid w:val="00695AEC"/>
    <w:rsid w:val="006968B4"/>
    <w:rsid w:val="00696CB2"/>
    <w:rsid w:val="00696FE1"/>
    <w:rsid w:val="00697074"/>
    <w:rsid w:val="00697808"/>
    <w:rsid w:val="006A047F"/>
    <w:rsid w:val="006A21AE"/>
    <w:rsid w:val="006A4596"/>
    <w:rsid w:val="006A51F1"/>
    <w:rsid w:val="006A5587"/>
    <w:rsid w:val="006A625E"/>
    <w:rsid w:val="006B0C07"/>
    <w:rsid w:val="006B1F74"/>
    <w:rsid w:val="006B550E"/>
    <w:rsid w:val="006B5669"/>
    <w:rsid w:val="006B5C9A"/>
    <w:rsid w:val="006B688B"/>
    <w:rsid w:val="006B6893"/>
    <w:rsid w:val="006B6B35"/>
    <w:rsid w:val="006B7775"/>
    <w:rsid w:val="006C02A0"/>
    <w:rsid w:val="006C0CCD"/>
    <w:rsid w:val="006C3A5B"/>
    <w:rsid w:val="006C3D6E"/>
    <w:rsid w:val="006C4171"/>
    <w:rsid w:val="006D00AD"/>
    <w:rsid w:val="006D063A"/>
    <w:rsid w:val="006D163F"/>
    <w:rsid w:val="006D324F"/>
    <w:rsid w:val="006D43F6"/>
    <w:rsid w:val="006D530C"/>
    <w:rsid w:val="006D5446"/>
    <w:rsid w:val="006D589D"/>
    <w:rsid w:val="006D5B4B"/>
    <w:rsid w:val="006D6959"/>
    <w:rsid w:val="006D6AC9"/>
    <w:rsid w:val="006D75B3"/>
    <w:rsid w:val="006D7709"/>
    <w:rsid w:val="006D79EB"/>
    <w:rsid w:val="006E0465"/>
    <w:rsid w:val="006E0BAF"/>
    <w:rsid w:val="006E18F7"/>
    <w:rsid w:val="006E266C"/>
    <w:rsid w:val="006E2A3E"/>
    <w:rsid w:val="006E2FDC"/>
    <w:rsid w:val="006E5307"/>
    <w:rsid w:val="006E592C"/>
    <w:rsid w:val="006E7DBD"/>
    <w:rsid w:val="006F0C1C"/>
    <w:rsid w:val="006F0FA1"/>
    <w:rsid w:val="006F1700"/>
    <w:rsid w:val="006F17B3"/>
    <w:rsid w:val="006F1D58"/>
    <w:rsid w:val="006F20AF"/>
    <w:rsid w:val="006F2ED3"/>
    <w:rsid w:val="006F43A7"/>
    <w:rsid w:val="006F52AB"/>
    <w:rsid w:val="006F53CB"/>
    <w:rsid w:val="006F7A85"/>
    <w:rsid w:val="007010E2"/>
    <w:rsid w:val="00702395"/>
    <w:rsid w:val="00702B37"/>
    <w:rsid w:val="00703A8E"/>
    <w:rsid w:val="007041C8"/>
    <w:rsid w:val="00704B8A"/>
    <w:rsid w:val="007050ED"/>
    <w:rsid w:val="007051E7"/>
    <w:rsid w:val="00705E0A"/>
    <w:rsid w:val="0070698C"/>
    <w:rsid w:val="00707A58"/>
    <w:rsid w:val="007100D0"/>
    <w:rsid w:val="0071227B"/>
    <w:rsid w:val="00712D0B"/>
    <w:rsid w:val="00715D5F"/>
    <w:rsid w:val="00716228"/>
    <w:rsid w:val="00716245"/>
    <w:rsid w:val="00716F27"/>
    <w:rsid w:val="007209EF"/>
    <w:rsid w:val="00720CFC"/>
    <w:rsid w:val="007211B8"/>
    <w:rsid w:val="007221BF"/>
    <w:rsid w:val="0072298E"/>
    <w:rsid w:val="00722FE8"/>
    <w:rsid w:val="007233A2"/>
    <w:rsid w:val="00723457"/>
    <w:rsid w:val="007236CA"/>
    <w:rsid w:val="00724478"/>
    <w:rsid w:val="00724CA0"/>
    <w:rsid w:val="00726B93"/>
    <w:rsid w:val="007303F9"/>
    <w:rsid w:val="007313D2"/>
    <w:rsid w:val="00732540"/>
    <w:rsid w:val="00737018"/>
    <w:rsid w:val="007405FE"/>
    <w:rsid w:val="0074063B"/>
    <w:rsid w:val="00741426"/>
    <w:rsid w:val="007414F4"/>
    <w:rsid w:val="00741F70"/>
    <w:rsid w:val="0074244F"/>
    <w:rsid w:val="007430E2"/>
    <w:rsid w:val="00743131"/>
    <w:rsid w:val="007439E3"/>
    <w:rsid w:val="00745054"/>
    <w:rsid w:val="0074666F"/>
    <w:rsid w:val="007473D2"/>
    <w:rsid w:val="00750C36"/>
    <w:rsid w:val="00751C1D"/>
    <w:rsid w:val="00752D27"/>
    <w:rsid w:val="00752FFE"/>
    <w:rsid w:val="00754557"/>
    <w:rsid w:val="007550E6"/>
    <w:rsid w:val="0075581F"/>
    <w:rsid w:val="00756A70"/>
    <w:rsid w:val="00761E13"/>
    <w:rsid w:val="0076344C"/>
    <w:rsid w:val="00766ADD"/>
    <w:rsid w:val="00767B6E"/>
    <w:rsid w:val="00770693"/>
    <w:rsid w:val="00770A8A"/>
    <w:rsid w:val="00770E76"/>
    <w:rsid w:val="0077247D"/>
    <w:rsid w:val="00772EDF"/>
    <w:rsid w:val="007736B3"/>
    <w:rsid w:val="00773D13"/>
    <w:rsid w:val="00773EC7"/>
    <w:rsid w:val="0077407E"/>
    <w:rsid w:val="007750FC"/>
    <w:rsid w:val="00775B8B"/>
    <w:rsid w:val="00777C4E"/>
    <w:rsid w:val="007807DB"/>
    <w:rsid w:val="0078101D"/>
    <w:rsid w:val="00781245"/>
    <w:rsid w:val="00784679"/>
    <w:rsid w:val="007846B4"/>
    <w:rsid w:val="00784B52"/>
    <w:rsid w:val="0078536F"/>
    <w:rsid w:val="00786976"/>
    <w:rsid w:val="00786A76"/>
    <w:rsid w:val="00786D32"/>
    <w:rsid w:val="00787125"/>
    <w:rsid w:val="00787608"/>
    <w:rsid w:val="007903EE"/>
    <w:rsid w:val="0079051B"/>
    <w:rsid w:val="00790FCD"/>
    <w:rsid w:val="0079131A"/>
    <w:rsid w:val="00791383"/>
    <w:rsid w:val="00793BC1"/>
    <w:rsid w:val="007940BF"/>
    <w:rsid w:val="007943AA"/>
    <w:rsid w:val="00796024"/>
    <w:rsid w:val="007978A0"/>
    <w:rsid w:val="007979DB"/>
    <w:rsid w:val="00797C79"/>
    <w:rsid w:val="007A0062"/>
    <w:rsid w:val="007A25BF"/>
    <w:rsid w:val="007A4DE3"/>
    <w:rsid w:val="007A54AB"/>
    <w:rsid w:val="007A6BE5"/>
    <w:rsid w:val="007A70EA"/>
    <w:rsid w:val="007A746B"/>
    <w:rsid w:val="007A7DF1"/>
    <w:rsid w:val="007B2F5D"/>
    <w:rsid w:val="007B47E5"/>
    <w:rsid w:val="007B487B"/>
    <w:rsid w:val="007B5A96"/>
    <w:rsid w:val="007C1F20"/>
    <w:rsid w:val="007C3236"/>
    <w:rsid w:val="007C323C"/>
    <w:rsid w:val="007C3432"/>
    <w:rsid w:val="007C3DC2"/>
    <w:rsid w:val="007C4697"/>
    <w:rsid w:val="007C5AB7"/>
    <w:rsid w:val="007C7F18"/>
    <w:rsid w:val="007C7F33"/>
    <w:rsid w:val="007D25EE"/>
    <w:rsid w:val="007D3075"/>
    <w:rsid w:val="007D3EF8"/>
    <w:rsid w:val="007D4D6F"/>
    <w:rsid w:val="007D6322"/>
    <w:rsid w:val="007D76B2"/>
    <w:rsid w:val="007D7BE4"/>
    <w:rsid w:val="007E1170"/>
    <w:rsid w:val="007E368A"/>
    <w:rsid w:val="007E4374"/>
    <w:rsid w:val="007E4DF6"/>
    <w:rsid w:val="007E5526"/>
    <w:rsid w:val="007E6A22"/>
    <w:rsid w:val="007E6C46"/>
    <w:rsid w:val="007E6C8C"/>
    <w:rsid w:val="007E720D"/>
    <w:rsid w:val="007F0ED8"/>
    <w:rsid w:val="007F1CE5"/>
    <w:rsid w:val="007F2DD7"/>
    <w:rsid w:val="007F66A5"/>
    <w:rsid w:val="007F7091"/>
    <w:rsid w:val="007F7B49"/>
    <w:rsid w:val="00801553"/>
    <w:rsid w:val="008016CD"/>
    <w:rsid w:val="008032DE"/>
    <w:rsid w:val="00806BD7"/>
    <w:rsid w:val="0080794F"/>
    <w:rsid w:val="008101C9"/>
    <w:rsid w:val="00812621"/>
    <w:rsid w:val="008126B8"/>
    <w:rsid w:val="00813C7F"/>
    <w:rsid w:val="00813EB6"/>
    <w:rsid w:val="008141FE"/>
    <w:rsid w:val="00814F1E"/>
    <w:rsid w:val="00815241"/>
    <w:rsid w:val="00815869"/>
    <w:rsid w:val="008162E2"/>
    <w:rsid w:val="00816531"/>
    <w:rsid w:val="00820EAA"/>
    <w:rsid w:val="0082214B"/>
    <w:rsid w:val="00822ACB"/>
    <w:rsid w:val="008230A0"/>
    <w:rsid w:val="008236BF"/>
    <w:rsid w:val="008245AC"/>
    <w:rsid w:val="00825FE3"/>
    <w:rsid w:val="00826DAD"/>
    <w:rsid w:val="00827A63"/>
    <w:rsid w:val="00827BF2"/>
    <w:rsid w:val="00830C98"/>
    <w:rsid w:val="008321B0"/>
    <w:rsid w:val="00833A50"/>
    <w:rsid w:val="00833E9E"/>
    <w:rsid w:val="008357AA"/>
    <w:rsid w:val="00836C62"/>
    <w:rsid w:val="0083723F"/>
    <w:rsid w:val="00837315"/>
    <w:rsid w:val="008375AD"/>
    <w:rsid w:val="008429D9"/>
    <w:rsid w:val="008446B8"/>
    <w:rsid w:val="00844C42"/>
    <w:rsid w:val="008469DB"/>
    <w:rsid w:val="008510BB"/>
    <w:rsid w:val="008522B7"/>
    <w:rsid w:val="00853134"/>
    <w:rsid w:val="00855AC4"/>
    <w:rsid w:val="00855CBD"/>
    <w:rsid w:val="00855E00"/>
    <w:rsid w:val="00856D4E"/>
    <w:rsid w:val="00857716"/>
    <w:rsid w:val="00857D21"/>
    <w:rsid w:val="00857DBD"/>
    <w:rsid w:val="0086012B"/>
    <w:rsid w:val="008612A0"/>
    <w:rsid w:val="0086613F"/>
    <w:rsid w:val="00866E5B"/>
    <w:rsid w:val="00866FD2"/>
    <w:rsid w:val="00867D44"/>
    <w:rsid w:val="00870D95"/>
    <w:rsid w:val="0087389F"/>
    <w:rsid w:val="00876B4A"/>
    <w:rsid w:val="0087773E"/>
    <w:rsid w:val="00877905"/>
    <w:rsid w:val="00877CAF"/>
    <w:rsid w:val="008808CE"/>
    <w:rsid w:val="00881C44"/>
    <w:rsid w:val="008822D1"/>
    <w:rsid w:val="00882473"/>
    <w:rsid w:val="00884A7B"/>
    <w:rsid w:val="00885056"/>
    <w:rsid w:val="0088531D"/>
    <w:rsid w:val="0088634E"/>
    <w:rsid w:val="00886A26"/>
    <w:rsid w:val="00886AA5"/>
    <w:rsid w:val="00887085"/>
    <w:rsid w:val="00887676"/>
    <w:rsid w:val="00887A72"/>
    <w:rsid w:val="008904D4"/>
    <w:rsid w:val="0089173F"/>
    <w:rsid w:val="00892946"/>
    <w:rsid w:val="0089331A"/>
    <w:rsid w:val="0089672E"/>
    <w:rsid w:val="00897088"/>
    <w:rsid w:val="00897AD4"/>
    <w:rsid w:val="008A05EE"/>
    <w:rsid w:val="008A0631"/>
    <w:rsid w:val="008A284A"/>
    <w:rsid w:val="008A2F16"/>
    <w:rsid w:val="008A429B"/>
    <w:rsid w:val="008A4462"/>
    <w:rsid w:val="008A4501"/>
    <w:rsid w:val="008A4731"/>
    <w:rsid w:val="008A4C9F"/>
    <w:rsid w:val="008A4CF9"/>
    <w:rsid w:val="008A5B61"/>
    <w:rsid w:val="008A77D6"/>
    <w:rsid w:val="008B12DA"/>
    <w:rsid w:val="008B1FA5"/>
    <w:rsid w:val="008B2296"/>
    <w:rsid w:val="008B4550"/>
    <w:rsid w:val="008B4815"/>
    <w:rsid w:val="008B726B"/>
    <w:rsid w:val="008C0D5F"/>
    <w:rsid w:val="008C12AD"/>
    <w:rsid w:val="008C2E65"/>
    <w:rsid w:val="008C33A5"/>
    <w:rsid w:val="008C3FE4"/>
    <w:rsid w:val="008C4188"/>
    <w:rsid w:val="008C7404"/>
    <w:rsid w:val="008D090E"/>
    <w:rsid w:val="008D1268"/>
    <w:rsid w:val="008D1CBA"/>
    <w:rsid w:val="008D3141"/>
    <w:rsid w:val="008D4199"/>
    <w:rsid w:val="008D5903"/>
    <w:rsid w:val="008D66B3"/>
    <w:rsid w:val="008E1C98"/>
    <w:rsid w:val="008E3BF2"/>
    <w:rsid w:val="008E42AE"/>
    <w:rsid w:val="008E49A6"/>
    <w:rsid w:val="008F0CE6"/>
    <w:rsid w:val="008F1303"/>
    <w:rsid w:val="008F1522"/>
    <w:rsid w:val="008F18AB"/>
    <w:rsid w:val="008F2693"/>
    <w:rsid w:val="008F3BA2"/>
    <w:rsid w:val="008F47A2"/>
    <w:rsid w:val="009008EF"/>
    <w:rsid w:val="00900CE6"/>
    <w:rsid w:val="0090164F"/>
    <w:rsid w:val="0090239D"/>
    <w:rsid w:val="00903743"/>
    <w:rsid w:val="00903C37"/>
    <w:rsid w:val="00904D19"/>
    <w:rsid w:val="00905624"/>
    <w:rsid w:val="009057C2"/>
    <w:rsid w:val="00907CBA"/>
    <w:rsid w:val="00911BCB"/>
    <w:rsid w:val="00912527"/>
    <w:rsid w:val="00912CC7"/>
    <w:rsid w:val="00913024"/>
    <w:rsid w:val="00913AD5"/>
    <w:rsid w:val="00914968"/>
    <w:rsid w:val="00914A34"/>
    <w:rsid w:val="00915342"/>
    <w:rsid w:val="00916586"/>
    <w:rsid w:val="00916AAD"/>
    <w:rsid w:val="00917537"/>
    <w:rsid w:val="00920D9B"/>
    <w:rsid w:val="0092403C"/>
    <w:rsid w:val="00926A11"/>
    <w:rsid w:val="00927B57"/>
    <w:rsid w:val="00927F38"/>
    <w:rsid w:val="0093008C"/>
    <w:rsid w:val="00930FB8"/>
    <w:rsid w:val="00932F38"/>
    <w:rsid w:val="00934D01"/>
    <w:rsid w:val="00934D24"/>
    <w:rsid w:val="00935D7C"/>
    <w:rsid w:val="00936D51"/>
    <w:rsid w:val="00940FCF"/>
    <w:rsid w:val="00943226"/>
    <w:rsid w:val="00945255"/>
    <w:rsid w:val="00946BFF"/>
    <w:rsid w:val="00946F96"/>
    <w:rsid w:val="00947DBA"/>
    <w:rsid w:val="0095005C"/>
    <w:rsid w:val="009506AE"/>
    <w:rsid w:val="00951A18"/>
    <w:rsid w:val="0095224A"/>
    <w:rsid w:val="009534AD"/>
    <w:rsid w:val="00954491"/>
    <w:rsid w:val="009555A8"/>
    <w:rsid w:val="0095564C"/>
    <w:rsid w:val="009556F9"/>
    <w:rsid w:val="00955B94"/>
    <w:rsid w:val="00955D7E"/>
    <w:rsid w:val="00956A33"/>
    <w:rsid w:val="00961A7D"/>
    <w:rsid w:val="00962996"/>
    <w:rsid w:val="0096451E"/>
    <w:rsid w:val="009659E4"/>
    <w:rsid w:val="009702C3"/>
    <w:rsid w:val="0097091F"/>
    <w:rsid w:val="00973330"/>
    <w:rsid w:val="00973CA5"/>
    <w:rsid w:val="00974858"/>
    <w:rsid w:val="009752EE"/>
    <w:rsid w:val="0097572F"/>
    <w:rsid w:val="00980450"/>
    <w:rsid w:val="00980704"/>
    <w:rsid w:val="00981078"/>
    <w:rsid w:val="00981452"/>
    <w:rsid w:val="0098269F"/>
    <w:rsid w:val="00982845"/>
    <w:rsid w:val="009835F4"/>
    <w:rsid w:val="00985725"/>
    <w:rsid w:val="0098629B"/>
    <w:rsid w:val="009871AF"/>
    <w:rsid w:val="009907E5"/>
    <w:rsid w:val="00990892"/>
    <w:rsid w:val="00991B2B"/>
    <w:rsid w:val="00992023"/>
    <w:rsid w:val="009954AF"/>
    <w:rsid w:val="00996F06"/>
    <w:rsid w:val="00997218"/>
    <w:rsid w:val="009A0010"/>
    <w:rsid w:val="009A0A52"/>
    <w:rsid w:val="009A0F98"/>
    <w:rsid w:val="009A11B5"/>
    <w:rsid w:val="009A1502"/>
    <w:rsid w:val="009A4204"/>
    <w:rsid w:val="009A4C4F"/>
    <w:rsid w:val="009A6047"/>
    <w:rsid w:val="009A7234"/>
    <w:rsid w:val="009B0355"/>
    <w:rsid w:val="009B0B62"/>
    <w:rsid w:val="009B0DFD"/>
    <w:rsid w:val="009B10DF"/>
    <w:rsid w:val="009B1467"/>
    <w:rsid w:val="009B6040"/>
    <w:rsid w:val="009B6205"/>
    <w:rsid w:val="009B731C"/>
    <w:rsid w:val="009C09DC"/>
    <w:rsid w:val="009C14D1"/>
    <w:rsid w:val="009C1654"/>
    <w:rsid w:val="009C1B84"/>
    <w:rsid w:val="009C356D"/>
    <w:rsid w:val="009C7D60"/>
    <w:rsid w:val="009D16ED"/>
    <w:rsid w:val="009D2C5E"/>
    <w:rsid w:val="009D52A3"/>
    <w:rsid w:val="009D5A79"/>
    <w:rsid w:val="009D6887"/>
    <w:rsid w:val="009D6B2A"/>
    <w:rsid w:val="009D7727"/>
    <w:rsid w:val="009D7D01"/>
    <w:rsid w:val="009D7E97"/>
    <w:rsid w:val="009D7F0A"/>
    <w:rsid w:val="009E0027"/>
    <w:rsid w:val="009E23EC"/>
    <w:rsid w:val="009E33D5"/>
    <w:rsid w:val="009E35E0"/>
    <w:rsid w:val="009E3DAB"/>
    <w:rsid w:val="009E4EC8"/>
    <w:rsid w:val="009E55CE"/>
    <w:rsid w:val="009E574D"/>
    <w:rsid w:val="009E5A64"/>
    <w:rsid w:val="009E6DF7"/>
    <w:rsid w:val="009F0FBB"/>
    <w:rsid w:val="009F2A15"/>
    <w:rsid w:val="009F45E9"/>
    <w:rsid w:val="009F4E57"/>
    <w:rsid w:val="009F5729"/>
    <w:rsid w:val="009F5D32"/>
    <w:rsid w:val="009F61E7"/>
    <w:rsid w:val="00A001CE"/>
    <w:rsid w:val="00A0191E"/>
    <w:rsid w:val="00A01CA7"/>
    <w:rsid w:val="00A02079"/>
    <w:rsid w:val="00A020ED"/>
    <w:rsid w:val="00A04F54"/>
    <w:rsid w:val="00A06964"/>
    <w:rsid w:val="00A06F93"/>
    <w:rsid w:val="00A07725"/>
    <w:rsid w:val="00A129E1"/>
    <w:rsid w:val="00A12E15"/>
    <w:rsid w:val="00A1333C"/>
    <w:rsid w:val="00A14892"/>
    <w:rsid w:val="00A156AF"/>
    <w:rsid w:val="00A166E4"/>
    <w:rsid w:val="00A22FBA"/>
    <w:rsid w:val="00A23C50"/>
    <w:rsid w:val="00A252F3"/>
    <w:rsid w:val="00A31A3E"/>
    <w:rsid w:val="00A31EA2"/>
    <w:rsid w:val="00A32ABF"/>
    <w:rsid w:val="00A33A66"/>
    <w:rsid w:val="00A34BE5"/>
    <w:rsid w:val="00A3586E"/>
    <w:rsid w:val="00A36396"/>
    <w:rsid w:val="00A3650D"/>
    <w:rsid w:val="00A37027"/>
    <w:rsid w:val="00A40F8B"/>
    <w:rsid w:val="00A427B6"/>
    <w:rsid w:val="00A44451"/>
    <w:rsid w:val="00A45019"/>
    <w:rsid w:val="00A450BE"/>
    <w:rsid w:val="00A46931"/>
    <w:rsid w:val="00A46B08"/>
    <w:rsid w:val="00A510CD"/>
    <w:rsid w:val="00A51385"/>
    <w:rsid w:val="00A52A16"/>
    <w:rsid w:val="00A52E2D"/>
    <w:rsid w:val="00A55644"/>
    <w:rsid w:val="00A6070C"/>
    <w:rsid w:val="00A615B4"/>
    <w:rsid w:val="00A61B5F"/>
    <w:rsid w:val="00A61CB6"/>
    <w:rsid w:val="00A61E9B"/>
    <w:rsid w:val="00A627A8"/>
    <w:rsid w:val="00A64B21"/>
    <w:rsid w:val="00A64B70"/>
    <w:rsid w:val="00A65140"/>
    <w:rsid w:val="00A66A2E"/>
    <w:rsid w:val="00A673C1"/>
    <w:rsid w:val="00A73327"/>
    <w:rsid w:val="00A7606B"/>
    <w:rsid w:val="00A76C9D"/>
    <w:rsid w:val="00A811B0"/>
    <w:rsid w:val="00A84282"/>
    <w:rsid w:val="00A8542D"/>
    <w:rsid w:val="00A856E8"/>
    <w:rsid w:val="00A85831"/>
    <w:rsid w:val="00A858F7"/>
    <w:rsid w:val="00A85AAF"/>
    <w:rsid w:val="00A8732B"/>
    <w:rsid w:val="00A87C25"/>
    <w:rsid w:val="00A87F78"/>
    <w:rsid w:val="00A90638"/>
    <w:rsid w:val="00A910C9"/>
    <w:rsid w:val="00A91BEB"/>
    <w:rsid w:val="00A91C7C"/>
    <w:rsid w:val="00A91E65"/>
    <w:rsid w:val="00A94A36"/>
    <w:rsid w:val="00A954BA"/>
    <w:rsid w:val="00A95874"/>
    <w:rsid w:val="00A96CF4"/>
    <w:rsid w:val="00A97239"/>
    <w:rsid w:val="00AA10B0"/>
    <w:rsid w:val="00AA5216"/>
    <w:rsid w:val="00AB115B"/>
    <w:rsid w:val="00AB146D"/>
    <w:rsid w:val="00AB25F8"/>
    <w:rsid w:val="00AB2B8A"/>
    <w:rsid w:val="00AB376E"/>
    <w:rsid w:val="00AB43DC"/>
    <w:rsid w:val="00AB47B8"/>
    <w:rsid w:val="00AB57A8"/>
    <w:rsid w:val="00AB58BF"/>
    <w:rsid w:val="00AB597F"/>
    <w:rsid w:val="00AB5AD9"/>
    <w:rsid w:val="00AB5B5A"/>
    <w:rsid w:val="00AB64F4"/>
    <w:rsid w:val="00AB6705"/>
    <w:rsid w:val="00AB6C4B"/>
    <w:rsid w:val="00AC0289"/>
    <w:rsid w:val="00AC1487"/>
    <w:rsid w:val="00AC2C19"/>
    <w:rsid w:val="00AC5B58"/>
    <w:rsid w:val="00AC5D07"/>
    <w:rsid w:val="00AC6C60"/>
    <w:rsid w:val="00AC7819"/>
    <w:rsid w:val="00AD10DB"/>
    <w:rsid w:val="00AD3BFF"/>
    <w:rsid w:val="00AD5B03"/>
    <w:rsid w:val="00AD6B89"/>
    <w:rsid w:val="00AD6C44"/>
    <w:rsid w:val="00AD7485"/>
    <w:rsid w:val="00AE235C"/>
    <w:rsid w:val="00AE32B5"/>
    <w:rsid w:val="00AE3381"/>
    <w:rsid w:val="00AE6A45"/>
    <w:rsid w:val="00AE6C69"/>
    <w:rsid w:val="00AF097A"/>
    <w:rsid w:val="00AF0CB6"/>
    <w:rsid w:val="00AF0EE0"/>
    <w:rsid w:val="00AF2DBF"/>
    <w:rsid w:val="00AF3720"/>
    <w:rsid w:val="00AF3B1C"/>
    <w:rsid w:val="00AF405E"/>
    <w:rsid w:val="00AF4F02"/>
    <w:rsid w:val="00AF552A"/>
    <w:rsid w:val="00AF5723"/>
    <w:rsid w:val="00AF6A15"/>
    <w:rsid w:val="00AF6CEA"/>
    <w:rsid w:val="00AF72F7"/>
    <w:rsid w:val="00AF7400"/>
    <w:rsid w:val="00B008B4"/>
    <w:rsid w:val="00B00EC0"/>
    <w:rsid w:val="00B01462"/>
    <w:rsid w:val="00B05294"/>
    <w:rsid w:val="00B05EF5"/>
    <w:rsid w:val="00B061FF"/>
    <w:rsid w:val="00B0745A"/>
    <w:rsid w:val="00B07FF0"/>
    <w:rsid w:val="00B106E9"/>
    <w:rsid w:val="00B1183C"/>
    <w:rsid w:val="00B123AE"/>
    <w:rsid w:val="00B14378"/>
    <w:rsid w:val="00B161F7"/>
    <w:rsid w:val="00B204A0"/>
    <w:rsid w:val="00B25C0F"/>
    <w:rsid w:val="00B3050A"/>
    <w:rsid w:val="00B33A0A"/>
    <w:rsid w:val="00B35F51"/>
    <w:rsid w:val="00B37200"/>
    <w:rsid w:val="00B4305B"/>
    <w:rsid w:val="00B43739"/>
    <w:rsid w:val="00B448FC"/>
    <w:rsid w:val="00B463FB"/>
    <w:rsid w:val="00B47B96"/>
    <w:rsid w:val="00B5517E"/>
    <w:rsid w:val="00B5541B"/>
    <w:rsid w:val="00B55BEF"/>
    <w:rsid w:val="00B55CB0"/>
    <w:rsid w:val="00B564D5"/>
    <w:rsid w:val="00B60F00"/>
    <w:rsid w:val="00B614FA"/>
    <w:rsid w:val="00B62773"/>
    <w:rsid w:val="00B63291"/>
    <w:rsid w:val="00B63E7E"/>
    <w:rsid w:val="00B643B7"/>
    <w:rsid w:val="00B64E6F"/>
    <w:rsid w:val="00B655F9"/>
    <w:rsid w:val="00B65814"/>
    <w:rsid w:val="00B67A6A"/>
    <w:rsid w:val="00B71469"/>
    <w:rsid w:val="00B717D1"/>
    <w:rsid w:val="00B71FB4"/>
    <w:rsid w:val="00B72480"/>
    <w:rsid w:val="00B73115"/>
    <w:rsid w:val="00B74D02"/>
    <w:rsid w:val="00B76261"/>
    <w:rsid w:val="00B81786"/>
    <w:rsid w:val="00B81902"/>
    <w:rsid w:val="00B81DEB"/>
    <w:rsid w:val="00B83043"/>
    <w:rsid w:val="00B833DC"/>
    <w:rsid w:val="00B84702"/>
    <w:rsid w:val="00B84E90"/>
    <w:rsid w:val="00B85BC1"/>
    <w:rsid w:val="00B90EA6"/>
    <w:rsid w:val="00B90FCF"/>
    <w:rsid w:val="00B91B9E"/>
    <w:rsid w:val="00B93079"/>
    <w:rsid w:val="00B93098"/>
    <w:rsid w:val="00B93AFB"/>
    <w:rsid w:val="00B93FBC"/>
    <w:rsid w:val="00B96B97"/>
    <w:rsid w:val="00B978CA"/>
    <w:rsid w:val="00BA0269"/>
    <w:rsid w:val="00BA1303"/>
    <w:rsid w:val="00BA1F91"/>
    <w:rsid w:val="00BA59B0"/>
    <w:rsid w:val="00BA711D"/>
    <w:rsid w:val="00BA72CA"/>
    <w:rsid w:val="00BA7567"/>
    <w:rsid w:val="00BB0454"/>
    <w:rsid w:val="00BB27EB"/>
    <w:rsid w:val="00BB3C50"/>
    <w:rsid w:val="00BB3C51"/>
    <w:rsid w:val="00BB5416"/>
    <w:rsid w:val="00BB6042"/>
    <w:rsid w:val="00BB6DFC"/>
    <w:rsid w:val="00BC0672"/>
    <w:rsid w:val="00BC1112"/>
    <w:rsid w:val="00BC5CB0"/>
    <w:rsid w:val="00BC7FD9"/>
    <w:rsid w:val="00BD25E3"/>
    <w:rsid w:val="00BD4BB2"/>
    <w:rsid w:val="00BD626B"/>
    <w:rsid w:val="00BE008A"/>
    <w:rsid w:val="00BE2613"/>
    <w:rsid w:val="00BE39C3"/>
    <w:rsid w:val="00BE4D3F"/>
    <w:rsid w:val="00BE5991"/>
    <w:rsid w:val="00BE5A2D"/>
    <w:rsid w:val="00BE7684"/>
    <w:rsid w:val="00BE7754"/>
    <w:rsid w:val="00BE7A5A"/>
    <w:rsid w:val="00BE7B8D"/>
    <w:rsid w:val="00BE7C62"/>
    <w:rsid w:val="00BF03D5"/>
    <w:rsid w:val="00BF0C7B"/>
    <w:rsid w:val="00BF0CE6"/>
    <w:rsid w:val="00BF2F6A"/>
    <w:rsid w:val="00BF35F1"/>
    <w:rsid w:val="00BF3706"/>
    <w:rsid w:val="00BF4836"/>
    <w:rsid w:val="00BF4EA4"/>
    <w:rsid w:val="00BF5E88"/>
    <w:rsid w:val="00BF7481"/>
    <w:rsid w:val="00C000E5"/>
    <w:rsid w:val="00C01EEC"/>
    <w:rsid w:val="00C01EF4"/>
    <w:rsid w:val="00C0485F"/>
    <w:rsid w:val="00C05A3A"/>
    <w:rsid w:val="00C0651D"/>
    <w:rsid w:val="00C06C43"/>
    <w:rsid w:val="00C07A1E"/>
    <w:rsid w:val="00C07FFD"/>
    <w:rsid w:val="00C10A32"/>
    <w:rsid w:val="00C10ADE"/>
    <w:rsid w:val="00C110A7"/>
    <w:rsid w:val="00C144A1"/>
    <w:rsid w:val="00C14AEB"/>
    <w:rsid w:val="00C1691C"/>
    <w:rsid w:val="00C17781"/>
    <w:rsid w:val="00C2005A"/>
    <w:rsid w:val="00C23FB3"/>
    <w:rsid w:val="00C244F9"/>
    <w:rsid w:val="00C26755"/>
    <w:rsid w:val="00C26B81"/>
    <w:rsid w:val="00C300CF"/>
    <w:rsid w:val="00C320F3"/>
    <w:rsid w:val="00C32879"/>
    <w:rsid w:val="00C32ABD"/>
    <w:rsid w:val="00C32B55"/>
    <w:rsid w:val="00C3310D"/>
    <w:rsid w:val="00C353DF"/>
    <w:rsid w:val="00C35C66"/>
    <w:rsid w:val="00C35D91"/>
    <w:rsid w:val="00C35F53"/>
    <w:rsid w:val="00C37962"/>
    <w:rsid w:val="00C40021"/>
    <w:rsid w:val="00C40038"/>
    <w:rsid w:val="00C40A15"/>
    <w:rsid w:val="00C42405"/>
    <w:rsid w:val="00C424E8"/>
    <w:rsid w:val="00C43AA3"/>
    <w:rsid w:val="00C452B2"/>
    <w:rsid w:val="00C4660A"/>
    <w:rsid w:val="00C52F4E"/>
    <w:rsid w:val="00C53EB1"/>
    <w:rsid w:val="00C54E00"/>
    <w:rsid w:val="00C566C1"/>
    <w:rsid w:val="00C57707"/>
    <w:rsid w:val="00C61FE1"/>
    <w:rsid w:val="00C62656"/>
    <w:rsid w:val="00C62FF0"/>
    <w:rsid w:val="00C63649"/>
    <w:rsid w:val="00C64654"/>
    <w:rsid w:val="00C648C3"/>
    <w:rsid w:val="00C669F6"/>
    <w:rsid w:val="00C67E7F"/>
    <w:rsid w:val="00C712F6"/>
    <w:rsid w:val="00C7223E"/>
    <w:rsid w:val="00C723E4"/>
    <w:rsid w:val="00C73765"/>
    <w:rsid w:val="00C76344"/>
    <w:rsid w:val="00C76FDC"/>
    <w:rsid w:val="00C818D3"/>
    <w:rsid w:val="00C842DD"/>
    <w:rsid w:val="00C8521D"/>
    <w:rsid w:val="00C86DCD"/>
    <w:rsid w:val="00C877A2"/>
    <w:rsid w:val="00C90074"/>
    <w:rsid w:val="00C90560"/>
    <w:rsid w:val="00C90D31"/>
    <w:rsid w:val="00C91365"/>
    <w:rsid w:val="00C93831"/>
    <w:rsid w:val="00C94407"/>
    <w:rsid w:val="00C949F3"/>
    <w:rsid w:val="00C95847"/>
    <w:rsid w:val="00C96344"/>
    <w:rsid w:val="00C96B50"/>
    <w:rsid w:val="00C96E30"/>
    <w:rsid w:val="00CA29EA"/>
    <w:rsid w:val="00CA3C28"/>
    <w:rsid w:val="00CA4929"/>
    <w:rsid w:val="00CA5F1E"/>
    <w:rsid w:val="00CA6118"/>
    <w:rsid w:val="00CA76F2"/>
    <w:rsid w:val="00CB0C84"/>
    <w:rsid w:val="00CB1066"/>
    <w:rsid w:val="00CB5851"/>
    <w:rsid w:val="00CB5A2C"/>
    <w:rsid w:val="00CB5ED5"/>
    <w:rsid w:val="00CC0392"/>
    <w:rsid w:val="00CC09E9"/>
    <w:rsid w:val="00CC299F"/>
    <w:rsid w:val="00CC2A73"/>
    <w:rsid w:val="00CC4567"/>
    <w:rsid w:val="00CC5D5A"/>
    <w:rsid w:val="00CC72B7"/>
    <w:rsid w:val="00CC7B93"/>
    <w:rsid w:val="00CC7BEE"/>
    <w:rsid w:val="00CD0163"/>
    <w:rsid w:val="00CD0798"/>
    <w:rsid w:val="00CD0E86"/>
    <w:rsid w:val="00CD40C7"/>
    <w:rsid w:val="00CD570E"/>
    <w:rsid w:val="00CD6B03"/>
    <w:rsid w:val="00CD7466"/>
    <w:rsid w:val="00CD78D9"/>
    <w:rsid w:val="00CE0930"/>
    <w:rsid w:val="00CE13C9"/>
    <w:rsid w:val="00CE2142"/>
    <w:rsid w:val="00CE2699"/>
    <w:rsid w:val="00CE41BF"/>
    <w:rsid w:val="00CE4388"/>
    <w:rsid w:val="00CE44C1"/>
    <w:rsid w:val="00CE482B"/>
    <w:rsid w:val="00CE4E9F"/>
    <w:rsid w:val="00CE50A0"/>
    <w:rsid w:val="00CE6CB8"/>
    <w:rsid w:val="00CE7EDB"/>
    <w:rsid w:val="00CF07E5"/>
    <w:rsid w:val="00CF0863"/>
    <w:rsid w:val="00CF1CC4"/>
    <w:rsid w:val="00CF1DB2"/>
    <w:rsid w:val="00CF27F8"/>
    <w:rsid w:val="00CF2EBA"/>
    <w:rsid w:val="00CF40C2"/>
    <w:rsid w:val="00CF4231"/>
    <w:rsid w:val="00CF6A90"/>
    <w:rsid w:val="00CF6F45"/>
    <w:rsid w:val="00D00850"/>
    <w:rsid w:val="00D00C75"/>
    <w:rsid w:val="00D01B73"/>
    <w:rsid w:val="00D025AC"/>
    <w:rsid w:val="00D030E9"/>
    <w:rsid w:val="00D03348"/>
    <w:rsid w:val="00D0340A"/>
    <w:rsid w:val="00D03492"/>
    <w:rsid w:val="00D03B5B"/>
    <w:rsid w:val="00D05D24"/>
    <w:rsid w:val="00D100B9"/>
    <w:rsid w:val="00D10D1E"/>
    <w:rsid w:val="00D11BA6"/>
    <w:rsid w:val="00D12492"/>
    <w:rsid w:val="00D13910"/>
    <w:rsid w:val="00D15B1A"/>
    <w:rsid w:val="00D21470"/>
    <w:rsid w:val="00D22A85"/>
    <w:rsid w:val="00D23847"/>
    <w:rsid w:val="00D24114"/>
    <w:rsid w:val="00D25E5B"/>
    <w:rsid w:val="00D25F71"/>
    <w:rsid w:val="00D3064D"/>
    <w:rsid w:val="00D3179F"/>
    <w:rsid w:val="00D31F34"/>
    <w:rsid w:val="00D32E2C"/>
    <w:rsid w:val="00D33F39"/>
    <w:rsid w:val="00D37E07"/>
    <w:rsid w:val="00D41EB1"/>
    <w:rsid w:val="00D42170"/>
    <w:rsid w:val="00D42AD4"/>
    <w:rsid w:val="00D44666"/>
    <w:rsid w:val="00D52348"/>
    <w:rsid w:val="00D52DC6"/>
    <w:rsid w:val="00D5420E"/>
    <w:rsid w:val="00D544E1"/>
    <w:rsid w:val="00D56AC2"/>
    <w:rsid w:val="00D57759"/>
    <w:rsid w:val="00D60E08"/>
    <w:rsid w:val="00D614F4"/>
    <w:rsid w:val="00D62150"/>
    <w:rsid w:val="00D621B1"/>
    <w:rsid w:val="00D65360"/>
    <w:rsid w:val="00D653D0"/>
    <w:rsid w:val="00D659FB"/>
    <w:rsid w:val="00D67D43"/>
    <w:rsid w:val="00D70B2E"/>
    <w:rsid w:val="00D70ED6"/>
    <w:rsid w:val="00D72521"/>
    <w:rsid w:val="00D74180"/>
    <w:rsid w:val="00D74927"/>
    <w:rsid w:val="00D7511D"/>
    <w:rsid w:val="00D754AE"/>
    <w:rsid w:val="00D7567D"/>
    <w:rsid w:val="00D77444"/>
    <w:rsid w:val="00D80A05"/>
    <w:rsid w:val="00D80ABF"/>
    <w:rsid w:val="00D80CE9"/>
    <w:rsid w:val="00D812A1"/>
    <w:rsid w:val="00D81A97"/>
    <w:rsid w:val="00D83EC5"/>
    <w:rsid w:val="00D8486B"/>
    <w:rsid w:val="00D84F36"/>
    <w:rsid w:val="00D87F90"/>
    <w:rsid w:val="00D9079E"/>
    <w:rsid w:val="00D92902"/>
    <w:rsid w:val="00D94CFF"/>
    <w:rsid w:val="00D94EB0"/>
    <w:rsid w:val="00D95506"/>
    <w:rsid w:val="00D969D4"/>
    <w:rsid w:val="00D97D8A"/>
    <w:rsid w:val="00DA03A4"/>
    <w:rsid w:val="00DA34EB"/>
    <w:rsid w:val="00DA38EC"/>
    <w:rsid w:val="00DA4B6C"/>
    <w:rsid w:val="00DA6722"/>
    <w:rsid w:val="00DA6B48"/>
    <w:rsid w:val="00DB0686"/>
    <w:rsid w:val="00DB342E"/>
    <w:rsid w:val="00DB3D83"/>
    <w:rsid w:val="00DB4095"/>
    <w:rsid w:val="00DC02B1"/>
    <w:rsid w:val="00DC4277"/>
    <w:rsid w:val="00DC4E5A"/>
    <w:rsid w:val="00DC5CF5"/>
    <w:rsid w:val="00DC5F76"/>
    <w:rsid w:val="00DC689B"/>
    <w:rsid w:val="00DC6B84"/>
    <w:rsid w:val="00DD2AA4"/>
    <w:rsid w:val="00DD34D2"/>
    <w:rsid w:val="00DD44AF"/>
    <w:rsid w:val="00DD5988"/>
    <w:rsid w:val="00DD6731"/>
    <w:rsid w:val="00DD7BD0"/>
    <w:rsid w:val="00DE0660"/>
    <w:rsid w:val="00DE32D1"/>
    <w:rsid w:val="00DE4AE4"/>
    <w:rsid w:val="00DE4EED"/>
    <w:rsid w:val="00DE53BB"/>
    <w:rsid w:val="00DE5E06"/>
    <w:rsid w:val="00DE5FA9"/>
    <w:rsid w:val="00DE7A4A"/>
    <w:rsid w:val="00DE7CA2"/>
    <w:rsid w:val="00DF09F0"/>
    <w:rsid w:val="00DF4945"/>
    <w:rsid w:val="00DF5786"/>
    <w:rsid w:val="00DF6B4E"/>
    <w:rsid w:val="00DF6D28"/>
    <w:rsid w:val="00DF7BBA"/>
    <w:rsid w:val="00E035A1"/>
    <w:rsid w:val="00E03ACA"/>
    <w:rsid w:val="00E04DFC"/>
    <w:rsid w:val="00E05216"/>
    <w:rsid w:val="00E058E3"/>
    <w:rsid w:val="00E1039C"/>
    <w:rsid w:val="00E11205"/>
    <w:rsid w:val="00E1120C"/>
    <w:rsid w:val="00E1421A"/>
    <w:rsid w:val="00E15D85"/>
    <w:rsid w:val="00E22A96"/>
    <w:rsid w:val="00E23A75"/>
    <w:rsid w:val="00E24CF7"/>
    <w:rsid w:val="00E26DEF"/>
    <w:rsid w:val="00E301D0"/>
    <w:rsid w:val="00E30A29"/>
    <w:rsid w:val="00E30A93"/>
    <w:rsid w:val="00E31DE7"/>
    <w:rsid w:val="00E3373F"/>
    <w:rsid w:val="00E34FBC"/>
    <w:rsid w:val="00E3501C"/>
    <w:rsid w:val="00E35128"/>
    <w:rsid w:val="00E35342"/>
    <w:rsid w:val="00E3588C"/>
    <w:rsid w:val="00E369B9"/>
    <w:rsid w:val="00E3778F"/>
    <w:rsid w:val="00E37878"/>
    <w:rsid w:val="00E40129"/>
    <w:rsid w:val="00E407D7"/>
    <w:rsid w:val="00E4183C"/>
    <w:rsid w:val="00E42B74"/>
    <w:rsid w:val="00E4431D"/>
    <w:rsid w:val="00E44721"/>
    <w:rsid w:val="00E44CB4"/>
    <w:rsid w:val="00E454D6"/>
    <w:rsid w:val="00E45E9A"/>
    <w:rsid w:val="00E45FCB"/>
    <w:rsid w:val="00E461D9"/>
    <w:rsid w:val="00E465B7"/>
    <w:rsid w:val="00E46C46"/>
    <w:rsid w:val="00E52CEE"/>
    <w:rsid w:val="00E548F4"/>
    <w:rsid w:val="00E55D93"/>
    <w:rsid w:val="00E56DFF"/>
    <w:rsid w:val="00E57B21"/>
    <w:rsid w:val="00E61043"/>
    <w:rsid w:val="00E65394"/>
    <w:rsid w:val="00E65C95"/>
    <w:rsid w:val="00E6614C"/>
    <w:rsid w:val="00E665AF"/>
    <w:rsid w:val="00E66964"/>
    <w:rsid w:val="00E6712A"/>
    <w:rsid w:val="00E67346"/>
    <w:rsid w:val="00E67757"/>
    <w:rsid w:val="00E67A6E"/>
    <w:rsid w:val="00E7026F"/>
    <w:rsid w:val="00E70962"/>
    <w:rsid w:val="00E7133E"/>
    <w:rsid w:val="00E71712"/>
    <w:rsid w:val="00E73966"/>
    <w:rsid w:val="00E74549"/>
    <w:rsid w:val="00E75084"/>
    <w:rsid w:val="00E75784"/>
    <w:rsid w:val="00E75ED4"/>
    <w:rsid w:val="00E76B6F"/>
    <w:rsid w:val="00E77F24"/>
    <w:rsid w:val="00E81D46"/>
    <w:rsid w:val="00E83B48"/>
    <w:rsid w:val="00E90F2B"/>
    <w:rsid w:val="00E9132C"/>
    <w:rsid w:val="00E91994"/>
    <w:rsid w:val="00E92BFF"/>
    <w:rsid w:val="00E93200"/>
    <w:rsid w:val="00E942A8"/>
    <w:rsid w:val="00E94D2E"/>
    <w:rsid w:val="00E97CBB"/>
    <w:rsid w:val="00EA0781"/>
    <w:rsid w:val="00EA0837"/>
    <w:rsid w:val="00EA1389"/>
    <w:rsid w:val="00EA1D74"/>
    <w:rsid w:val="00EA1F19"/>
    <w:rsid w:val="00EA20D3"/>
    <w:rsid w:val="00EA3813"/>
    <w:rsid w:val="00EA3B6C"/>
    <w:rsid w:val="00EA4093"/>
    <w:rsid w:val="00EA49B9"/>
    <w:rsid w:val="00EA598D"/>
    <w:rsid w:val="00EA767B"/>
    <w:rsid w:val="00EB17F9"/>
    <w:rsid w:val="00EB1DA5"/>
    <w:rsid w:val="00EB34DA"/>
    <w:rsid w:val="00EB3CFC"/>
    <w:rsid w:val="00EB434F"/>
    <w:rsid w:val="00EB5683"/>
    <w:rsid w:val="00EB5966"/>
    <w:rsid w:val="00EB59E9"/>
    <w:rsid w:val="00EB7923"/>
    <w:rsid w:val="00EC38CC"/>
    <w:rsid w:val="00EC41B6"/>
    <w:rsid w:val="00EC5AC4"/>
    <w:rsid w:val="00EC5B45"/>
    <w:rsid w:val="00EC6044"/>
    <w:rsid w:val="00EC7AFF"/>
    <w:rsid w:val="00EC7D7C"/>
    <w:rsid w:val="00ED069A"/>
    <w:rsid w:val="00ED0813"/>
    <w:rsid w:val="00ED2356"/>
    <w:rsid w:val="00ED2982"/>
    <w:rsid w:val="00ED3802"/>
    <w:rsid w:val="00ED3FBC"/>
    <w:rsid w:val="00ED4BD5"/>
    <w:rsid w:val="00ED7C74"/>
    <w:rsid w:val="00EE349E"/>
    <w:rsid w:val="00EE52B1"/>
    <w:rsid w:val="00EE5DC3"/>
    <w:rsid w:val="00EE5F3A"/>
    <w:rsid w:val="00EE70B7"/>
    <w:rsid w:val="00EF05F5"/>
    <w:rsid w:val="00EF0B2B"/>
    <w:rsid w:val="00EF159A"/>
    <w:rsid w:val="00EF160F"/>
    <w:rsid w:val="00EF1613"/>
    <w:rsid w:val="00EF20F1"/>
    <w:rsid w:val="00EF3376"/>
    <w:rsid w:val="00EF39D7"/>
    <w:rsid w:val="00EF4171"/>
    <w:rsid w:val="00EF5B41"/>
    <w:rsid w:val="00F00BDD"/>
    <w:rsid w:val="00F00DDA"/>
    <w:rsid w:val="00F00E13"/>
    <w:rsid w:val="00F01054"/>
    <w:rsid w:val="00F04446"/>
    <w:rsid w:val="00F05BEB"/>
    <w:rsid w:val="00F06B93"/>
    <w:rsid w:val="00F1054B"/>
    <w:rsid w:val="00F115CA"/>
    <w:rsid w:val="00F13F69"/>
    <w:rsid w:val="00F16C98"/>
    <w:rsid w:val="00F178ED"/>
    <w:rsid w:val="00F20F8B"/>
    <w:rsid w:val="00F21844"/>
    <w:rsid w:val="00F21AE6"/>
    <w:rsid w:val="00F22A29"/>
    <w:rsid w:val="00F230EE"/>
    <w:rsid w:val="00F2601A"/>
    <w:rsid w:val="00F27172"/>
    <w:rsid w:val="00F32350"/>
    <w:rsid w:val="00F32CB3"/>
    <w:rsid w:val="00F363DF"/>
    <w:rsid w:val="00F3725A"/>
    <w:rsid w:val="00F401C5"/>
    <w:rsid w:val="00F40E9D"/>
    <w:rsid w:val="00F4150D"/>
    <w:rsid w:val="00F41B34"/>
    <w:rsid w:val="00F41CC1"/>
    <w:rsid w:val="00F423BF"/>
    <w:rsid w:val="00F425B6"/>
    <w:rsid w:val="00F42BE8"/>
    <w:rsid w:val="00F43C15"/>
    <w:rsid w:val="00F43D18"/>
    <w:rsid w:val="00F476BD"/>
    <w:rsid w:val="00F479BE"/>
    <w:rsid w:val="00F50C5A"/>
    <w:rsid w:val="00F513C4"/>
    <w:rsid w:val="00F5236B"/>
    <w:rsid w:val="00F53511"/>
    <w:rsid w:val="00F53884"/>
    <w:rsid w:val="00F541BF"/>
    <w:rsid w:val="00F569E0"/>
    <w:rsid w:val="00F571FF"/>
    <w:rsid w:val="00F60FBD"/>
    <w:rsid w:val="00F619CA"/>
    <w:rsid w:val="00F63B8E"/>
    <w:rsid w:val="00F65B9C"/>
    <w:rsid w:val="00F6754E"/>
    <w:rsid w:val="00F675DD"/>
    <w:rsid w:val="00F74B8B"/>
    <w:rsid w:val="00F753E1"/>
    <w:rsid w:val="00F753F9"/>
    <w:rsid w:val="00F75485"/>
    <w:rsid w:val="00F76F15"/>
    <w:rsid w:val="00F8046C"/>
    <w:rsid w:val="00F80F57"/>
    <w:rsid w:val="00F81690"/>
    <w:rsid w:val="00F83216"/>
    <w:rsid w:val="00F86CBB"/>
    <w:rsid w:val="00F87B07"/>
    <w:rsid w:val="00F9059F"/>
    <w:rsid w:val="00F94975"/>
    <w:rsid w:val="00F95094"/>
    <w:rsid w:val="00F9578E"/>
    <w:rsid w:val="00F95CCB"/>
    <w:rsid w:val="00F95E4D"/>
    <w:rsid w:val="00F967A8"/>
    <w:rsid w:val="00F97AC3"/>
    <w:rsid w:val="00FA0699"/>
    <w:rsid w:val="00FA0773"/>
    <w:rsid w:val="00FA1163"/>
    <w:rsid w:val="00FA2328"/>
    <w:rsid w:val="00FA49AE"/>
    <w:rsid w:val="00FA4E38"/>
    <w:rsid w:val="00FA5A5A"/>
    <w:rsid w:val="00FA6CC9"/>
    <w:rsid w:val="00FA7080"/>
    <w:rsid w:val="00FA7774"/>
    <w:rsid w:val="00FB1503"/>
    <w:rsid w:val="00FB2D1D"/>
    <w:rsid w:val="00FB35E1"/>
    <w:rsid w:val="00FB3949"/>
    <w:rsid w:val="00FB3D48"/>
    <w:rsid w:val="00FB4980"/>
    <w:rsid w:val="00FC1C3C"/>
    <w:rsid w:val="00FC1F70"/>
    <w:rsid w:val="00FC27C7"/>
    <w:rsid w:val="00FC53C3"/>
    <w:rsid w:val="00FD10DC"/>
    <w:rsid w:val="00FD2158"/>
    <w:rsid w:val="00FD2773"/>
    <w:rsid w:val="00FD41C6"/>
    <w:rsid w:val="00FD4CF9"/>
    <w:rsid w:val="00FD537A"/>
    <w:rsid w:val="00FD56C4"/>
    <w:rsid w:val="00FD58D5"/>
    <w:rsid w:val="00FD6417"/>
    <w:rsid w:val="00FD6C4B"/>
    <w:rsid w:val="00FD7225"/>
    <w:rsid w:val="00FD7B26"/>
    <w:rsid w:val="00FE0ECA"/>
    <w:rsid w:val="00FE1F2A"/>
    <w:rsid w:val="00FE48FD"/>
    <w:rsid w:val="00FE498D"/>
    <w:rsid w:val="00FE4DC9"/>
    <w:rsid w:val="00FF09A5"/>
    <w:rsid w:val="00FF146D"/>
    <w:rsid w:val="00FF24A4"/>
    <w:rsid w:val="00FF3278"/>
    <w:rsid w:val="00FF3D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4E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D544E1"/>
    <w:rPr>
      <w:rFonts w:ascii="Arial" w:hAnsi="Arial"/>
      <w:sz w:val="24"/>
      <w:lang w:val="en-GB" w:eastAsia="en-US"/>
    </w:rPr>
  </w:style>
  <w:style w:type="character" w:customStyle="1" w:styleId="TACChar">
    <w:name w:val="TAC Char"/>
    <w:link w:val="TAC"/>
    <w:locked/>
    <w:rsid w:val="00ED7C74"/>
    <w:rPr>
      <w:rFonts w:ascii="Arial" w:hAnsi="Arial"/>
      <w:sz w:val="18"/>
      <w:lang w:val="en-GB" w:eastAsia="en-US"/>
    </w:rPr>
  </w:style>
  <w:style w:type="character" w:customStyle="1" w:styleId="TANChar">
    <w:name w:val="TAN Char"/>
    <w:link w:val="TAN"/>
    <w:rsid w:val="00ED7C74"/>
    <w:rPr>
      <w:rFonts w:ascii="Arial" w:hAnsi="Arial"/>
      <w:sz w:val="18"/>
      <w:lang w:val="en-GB" w:eastAsia="en-US"/>
    </w:rPr>
  </w:style>
  <w:style w:type="paragraph" w:styleId="NormalWeb">
    <w:name w:val="Normal (Web)"/>
    <w:basedOn w:val="Normal"/>
    <w:uiPriority w:val="99"/>
    <w:semiHidden/>
    <w:unhideWhenUsed/>
    <w:rsid w:val="00912CC7"/>
    <w:pPr>
      <w:spacing w:before="100" w:beforeAutospacing="1" w:after="100" w:afterAutospacing="1"/>
    </w:pPr>
    <w:rPr>
      <w:rFonts w:eastAsia="Times New Roman"/>
      <w:sz w:val="24"/>
      <w:szCs w:val="24"/>
      <w:lang w:val="en-US" w:eastAsia="zh-CN"/>
    </w:rPr>
  </w:style>
  <w:style w:type="character" w:styleId="UnresolvedMention">
    <w:name w:val="Unresolved Mention"/>
    <w:basedOn w:val="DefaultParagraphFont"/>
    <w:uiPriority w:val="99"/>
    <w:semiHidden/>
    <w:unhideWhenUsed/>
    <w:rsid w:val="00912C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502666">
      <w:bodyDiv w:val="1"/>
      <w:marLeft w:val="0"/>
      <w:marRight w:val="0"/>
      <w:marTop w:val="0"/>
      <w:marBottom w:val="0"/>
      <w:divBdr>
        <w:top w:val="none" w:sz="0" w:space="0" w:color="auto"/>
        <w:left w:val="none" w:sz="0" w:space="0" w:color="auto"/>
        <w:bottom w:val="none" w:sz="0" w:space="0" w:color="auto"/>
        <w:right w:val="none" w:sz="0" w:space="0" w:color="auto"/>
      </w:divBdr>
    </w:div>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328171046">
      <w:bodyDiv w:val="1"/>
      <w:marLeft w:val="0"/>
      <w:marRight w:val="0"/>
      <w:marTop w:val="0"/>
      <w:marBottom w:val="0"/>
      <w:divBdr>
        <w:top w:val="none" w:sz="0" w:space="0" w:color="auto"/>
        <w:left w:val="none" w:sz="0" w:space="0" w:color="auto"/>
        <w:bottom w:val="none" w:sz="0" w:space="0" w:color="auto"/>
        <w:right w:val="none" w:sz="0" w:space="0" w:color="auto"/>
      </w:divBdr>
    </w:div>
    <w:div w:id="512378614">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598568187">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178235594">
      <w:bodyDiv w:val="1"/>
      <w:marLeft w:val="0"/>
      <w:marRight w:val="0"/>
      <w:marTop w:val="0"/>
      <w:marBottom w:val="0"/>
      <w:divBdr>
        <w:top w:val="none" w:sz="0" w:space="0" w:color="auto"/>
        <w:left w:val="none" w:sz="0" w:space="0" w:color="auto"/>
        <w:bottom w:val="none" w:sz="0" w:space="0" w:color="auto"/>
        <w:right w:val="none" w:sz="0" w:space="0" w:color="auto"/>
      </w:divBdr>
    </w:div>
    <w:div w:id="1337539222">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6619278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818954287">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 w:id="2088649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file:///C:\Users\l00389314\Downloads\Docs\S2-2300590.zip" TargetMode="External"/><Relationship Id="rId2" Type="http://schemas.openxmlformats.org/officeDocument/2006/relationships/hyperlink" Target="file:///C:\Users\l00389314\Downloads\Docs\S2-2300590.zip" TargetMode="External"/><Relationship Id="rId1" Type="http://schemas.openxmlformats.org/officeDocument/2006/relationships/hyperlink" Target="file:///C:\Users\l00389314\Downloads\Docs\S2-2300687.zip" TargetMode="External"/><Relationship Id="rId6" Type="http://schemas.openxmlformats.org/officeDocument/2006/relationships/hyperlink" Target="file:///C:\Users\l00389314\Downloads\Docs\S2-2300590.zip" TargetMode="External"/><Relationship Id="rId5" Type="http://schemas.openxmlformats.org/officeDocument/2006/relationships/hyperlink" Target="file:///C:\Users\l00389314\Downloads\Docs\S2-2300590.zip" TargetMode="External"/><Relationship Id="rId4" Type="http://schemas.openxmlformats.org/officeDocument/2006/relationships/hyperlink" Target="file:///C:\Users\l00389314\Downloads\Docs\S2-2300590.zip"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8/08/relationships/commentsExtensible" Target="commentsExtensible.xml"/><Relationship Id="rId26"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image" Target="media/image5.emf"/><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Drawing1.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2.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image" Target="media/image4.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oleObject" Target="embeddings/oleObject1.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91CAB-BAE7-4D8E-BB58-33D6A9A60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16</Pages>
  <Words>6056</Words>
  <Characters>34524</Characters>
  <Application>Microsoft Office Word</Application>
  <DocSecurity>0</DocSecurity>
  <Lines>287</Lines>
  <Paragraphs>80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r01</cp:lastModifiedBy>
  <cp:revision>9</cp:revision>
  <cp:lastPrinted>1900-01-01T05:00:00Z</cp:lastPrinted>
  <dcterms:created xsi:type="dcterms:W3CDTF">2023-01-16T00:36:00Z</dcterms:created>
  <dcterms:modified xsi:type="dcterms:W3CDTF">2023-01-16T00:58:00Z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