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76DA94E2"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97686B">
        <w:rPr>
          <w:b/>
          <w:noProof/>
          <w:sz w:val="24"/>
        </w:rPr>
        <w:t>AH</w:t>
      </w:r>
      <w:r w:rsidR="000346D7">
        <w:rPr>
          <w:b/>
          <w:noProof/>
          <w:sz w:val="24"/>
        </w:rPr>
        <w:t xml:space="preserve"> (e</w:t>
      </w:r>
      <w:r w:rsidR="00FB1C9A">
        <w:rPr>
          <w:b/>
          <w:noProof/>
          <w:sz w:val="24"/>
        </w:rPr>
        <w:t>-</w:t>
      </w:r>
      <w:r w:rsidR="000346D7">
        <w:rPr>
          <w:b/>
          <w:noProof/>
          <w:sz w:val="24"/>
        </w:rPr>
        <w:t>meeting)</w:t>
      </w:r>
      <w:r w:rsidR="00FB1C9A">
        <w:rPr>
          <w:b/>
          <w:noProof/>
          <w:sz w:val="24"/>
        </w:rPr>
        <w:t xml:space="preserve"> </w:t>
      </w:r>
      <w:r w:rsidR="00160B1F">
        <w:rPr>
          <w:b/>
          <w:i/>
          <w:noProof/>
          <w:sz w:val="28"/>
        </w:rPr>
        <w:tab/>
      </w:r>
      <w:r w:rsidR="00E0513D" w:rsidRPr="00E0513D">
        <w:t xml:space="preserve"> </w:t>
      </w:r>
      <w:r w:rsidR="00E0513D" w:rsidRPr="00E0513D">
        <w:rPr>
          <w:b/>
          <w:noProof/>
          <w:sz w:val="24"/>
        </w:rPr>
        <w:t>S2-2300329</w:t>
      </w:r>
      <w:ins w:id="0" w:author="Ericsson r01" w:date="2023-01-14T22:26:00Z">
        <w:r w:rsidR="00C40719">
          <w:rPr>
            <w:b/>
            <w:noProof/>
            <w:sz w:val="24"/>
          </w:rPr>
          <w:t>r01</w:t>
        </w:r>
      </w:ins>
    </w:p>
    <w:p w14:paraId="6B82DD8E" w14:textId="578B2A2E" w:rsidR="00154C39" w:rsidRPr="00D92902" w:rsidRDefault="0038399F">
      <w:pPr>
        <w:pStyle w:val="CRCoverPage"/>
        <w:outlineLvl w:val="0"/>
        <w:rPr>
          <w:b/>
          <w:noProof/>
          <w:szCs w:val="16"/>
        </w:rPr>
      </w:pPr>
      <w:r>
        <w:rPr>
          <w:rFonts w:cs="Arial"/>
          <w:b/>
          <w:bCs/>
          <w:sz w:val="24"/>
          <w:szCs w:val="24"/>
        </w:rPr>
        <w:t xml:space="preserve">January </w:t>
      </w:r>
      <w:r w:rsidR="00BF73B3">
        <w:rPr>
          <w:rFonts w:cs="Arial"/>
          <w:b/>
          <w:bCs/>
          <w:sz w:val="24"/>
          <w:szCs w:val="24"/>
        </w:rPr>
        <w:t>1</w:t>
      </w:r>
      <w:r w:rsidR="00F13EC0">
        <w:rPr>
          <w:rFonts w:cs="Arial"/>
          <w:b/>
          <w:bCs/>
          <w:sz w:val="24"/>
          <w:szCs w:val="24"/>
        </w:rPr>
        <w:t xml:space="preserve">6 </w:t>
      </w:r>
      <w:r w:rsidR="00BF73B3">
        <w:rPr>
          <w:rFonts w:cs="Arial"/>
          <w:b/>
          <w:bCs/>
          <w:sz w:val="24"/>
          <w:szCs w:val="24"/>
        </w:rPr>
        <w:t>-</w:t>
      </w:r>
      <w:r w:rsidR="00F13EC0">
        <w:rPr>
          <w:rFonts w:cs="Arial"/>
          <w:b/>
          <w:bCs/>
          <w:sz w:val="24"/>
          <w:szCs w:val="24"/>
        </w:rPr>
        <w:t xml:space="preserve"> 20</w:t>
      </w:r>
      <w:r>
        <w:rPr>
          <w:rFonts w:cs="Arial"/>
          <w:b/>
          <w:bCs/>
          <w:sz w:val="24"/>
          <w:szCs w:val="24"/>
        </w:rPr>
        <w:t xml:space="preserve">, </w:t>
      </w:r>
      <w:r w:rsidR="00BF73B3">
        <w:rPr>
          <w:rFonts w:cs="Arial"/>
          <w:b/>
          <w:bCs/>
          <w:sz w:val="24"/>
          <w:szCs w:val="24"/>
        </w:rPr>
        <w:t>202</w:t>
      </w:r>
      <w:r>
        <w:rPr>
          <w:rFonts w:cs="Arial"/>
          <w:b/>
          <w:bCs/>
          <w:sz w:val="24"/>
          <w:szCs w:val="24"/>
        </w:rPr>
        <w:t>3</w:t>
      </w:r>
      <w:r w:rsidR="00BF73B3" w:rsidRPr="00EB45CE">
        <w:rPr>
          <w:rFonts w:cs="Arial"/>
          <w:b/>
          <w:bCs/>
          <w:sz w:val="24"/>
          <w:szCs w:val="24"/>
        </w:rPr>
        <w:t xml:space="preserve">, </w:t>
      </w:r>
      <w:r w:rsidR="00BF73B3">
        <w:rPr>
          <w:b/>
          <w:noProof/>
          <w:sz w:val="24"/>
        </w:rPr>
        <w:t>Elbonia</w:t>
      </w:r>
      <w:r w:rsidR="0040761E">
        <w:rPr>
          <w:b/>
          <w:bCs/>
          <w:sz w:val="24"/>
        </w:rPr>
        <w:tab/>
      </w:r>
      <w:r w:rsidR="0040761E">
        <w:rPr>
          <w:b/>
          <w:bCs/>
          <w:sz w:val="24"/>
        </w:rPr>
        <w:tab/>
      </w:r>
      <w:r w:rsidR="000B20CE">
        <w:rPr>
          <w:b/>
          <w:bCs/>
          <w:sz w:val="24"/>
        </w:rPr>
        <w:t xml:space="preserve"> </w:t>
      </w:r>
      <w:r w:rsidR="00301E3E">
        <w:rPr>
          <w:b/>
          <w:bCs/>
          <w:sz w:val="24"/>
        </w:rPr>
        <w:tab/>
      </w:r>
      <w:r w:rsidR="00301E3E">
        <w:rPr>
          <w:b/>
          <w:bCs/>
          <w:sz w:val="24"/>
        </w:rPr>
        <w:tab/>
      </w:r>
      <w:r w:rsidR="000B20CE">
        <w:rPr>
          <w:b/>
          <w:bCs/>
          <w:sz w:val="24"/>
        </w:rPr>
        <w:t xml:space="preserve"> </w:t>
      </w:r>
      <w:r>
        <w:rPr>
          <w:b/>
          <w:bCs/>
          <w:sz w:val="24"/>
        </w:rPr>
        <w:tab/>
      </w:r>
      <w:r>
        <w:rPr>
          <w:b/>
          <w:bCs/>
          <w:sz w:val="24"/>
        </w:rPr>
        <w:tab/>
      </w:r>
      <w:r>
        <w:rPr>
          <w:b/>
          <w:bCs/>
          <w:sz w:val="24"/>
        </w:rPr>
        <w:tab/>
      </w:r>
      <w:r w:rsidR="000B20CE">
        <w:rPr>
          <w:b/>
          <w:bCs/>
          <w:sz w:val="24"/>
        </w:rPr>
        <w:t xml:space="preserve"> </w:t>
      </w:r>
      <w:r w:rsidR="001664E2">
        <w:rPr>
          <w:b/>
          <w:bCs/>
          <w:sz w:val="24"/>
        </w:rPr>
        <w:tab/>
      </w:r>
      <w:r w:rsidR="00DA03A4">
        <w:rPr>
          <w:b/>
          <w:bCs/>
          <w:sz w:val="24"/>
        </w:rPr>
        <w:tab/>
      </w:r>
      <w:r w:rsidR="00E70962">
        <w:rPr>
          <w:b/>
          <w:bCs/>
          <w:sz w:val="24"/>
        </w:rPr>
        <w:tab/>
      </w:r>
      <w:r w:rsidR="00E70962">
        <w:rPr>
          <w:b/>
          <w:bCs/>
          <w:sz w:val="24"/>
        </w:rPr>
        <w:tab/>
      </w:r>
      <w:r w:rsidR="003B5480">
        <w:rPr>
          <w:b/>
          <w:bCs/>
          <w:sz w:val="24"/>
        </w:rPr>
        <w:tab/>
      </w:r>
      <w:r w:rsidR="003B5480">
        <w:rPr>
          <w:b/>
          <w:bCs/>
          <w:sz w:val="24"/>
        </w:rPr>
        <w:tab/>
      </w:r>
      <w:r w:rsidR="00824D00">
        <w:rPr>
          <w:b/>
          <w:bCs/>
          <w:sz w:val="24"/>
        </w:rPr>
        <w:t xml:space="preserve">   </w:t>
      </w:r>
      <w:r w:rsidR="00F13EC0">
        <w:rPr>
          <w:b/>
          <w:bCs/>
          <w:sz w:val="24"/>
        </w:rPr>
        <w:tab/>
      </w:r>
      <w:r w:rsidR="00F13EC0">
        <w:rPr>
          <w:b/>
          <w:bCs/>
          <w:sz w:val="24"/>
        </w:rPr>
        <w:tab/>
      </w:r>
      <w:r w:rsidR="00F13EC0">
        <w:rPr>
          <w:b/>
          <w:bCs/>
          <w:sz w:val="24"/>
        </w:rPr>
        <w:tab/>
      </w:r>
      <w:r w:rsidR="00F13EC0">
        <w:rPr>
          <w:b/>
          <w:bCs/>
          <w:sz w:val="24"/>
        </w:rPr>
        <w:tab/>
      </w:r>
      <w:r w:rsidR="00F13EC0">
        <w:rPr>
          <w:b/>
          <w:bCs/>
          <w:sz w:val="24"/>
        </w:rPr>
        <w:tab/>
      </w:r>
      <w:proofErr w:type="gramStart"/>
      <w:r w:rsidR="00824D00">
        <w:rPr>
          <w:b/>
          <w:bCs/>
          <w:sz w:val="24"/>
        </w:rPr>
        <w:t xml:space="preserve">  </w:t>
      </w:r>
      <w:r w:rsidR="00DA03A4">
        <w:rPr>
          <w:b/>
          <w:bCs/>
          <w:sz w:val="24"/>
        </w:rPr>
        <w:t xml:space="preserve"> </w:t>
      </w:r>
      <w:r w:rsidR="00301E3E" w:rsidRPr="00D92902">
        <w:rPr>
          <w:b/>
          <w:noProof/>
          <w:color w:val="3333FF"/>
          <w:szCs w:val="16"/>
        </w:rPr>
        <w:t>(</w:t>
      </w:r>
      <w:proofErr w:type="gramEnd"/>
      <w:r w:rsidR="00301E3E" w:rsidRPr="00D92902">
        <w:rPr>
          <w:b/>
          <w:noProof/>
          <w:color w:val="3333FF"/>
          <w:szCs w:val="16"/>
        </w:rPr>
        <w:t>rev</w:t>
      </w:r>
      <w:r w:rsidR="00D92902" w:rsidRPr="00D92902">
        <w:rPr>
          <w:b/>
          <w:noProof/>
          <w:color w:val="3333FF"/>
          <w:szCs w:val="16"/>
        </w:rPr>
        <w:t>ison of</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1C6DCC41" w:rsidR="00154C39" w:rsidRDefault="006956A6">
            <w:pPr>
              <w:pStyle w:val="CRCoverPage"/>
              <w:spacing w:after="0"/>
              <w:jc w:val="right"/>
              <w:rPr>
                <w:i/>
                <w:noProof/>
              </w:rPr>
            </w:pPr>
            <w:r>
              <w:rPr>
                <w:i/>
                <w:noProof/>
                <w:sz w:val="14"/>
              </w:rPr>
              <w:t>CR-Form-v12.</w:t>
            </w:r>
            <w:r w:rsidR="00E51F65">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265B10B" w:rsidR="00154C39" w:rsidRDefault="004F1C5E" w:rsidP="008D4199">
            <w:pPr>
              <w:pStyle w:val="CRCoverPage"/>
              <w:spacing w:after="0"/>
              <w:jc w:val="center"/>
              <w:rPr>
                <w:noProof/>
              </w:rPr>
            </w:pPr>
            <w:r w:rsidRPr="004F1C5E">
              <w:rPr>
                <w:b/>
                <w:noProof/>
                <w:sz w:val="28"/>
              </w:rPr>
              <w:t>0159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4BC5411" w:rsidR="00154C39" w:rsidRDefault="00F22522">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B4191F6" w:rsidR="00154C39" w:rsidRDefault="002030C5" w:rsidP="002A7326">
            <w:pPr>
              <w:pStyle w:val="CRCoverPage"/>
              <w:spacing w:after="0"/>
              <w:jc w:val="center"/>
              <w:rPr>
                <w:noProof/>
                <w:sz w:val="28"/>
              </w:rPr>
            </w:pPr>
            <w:r w:rsidRPr="00D92902">
              <w:rPr>
                <w:b/>
                <w:noProof/>
                <w:sz w:val="28"/>
              </w:rPr>
              <w:t>1</w:t>
            </w:r>
            <w:r w:rsidR="00F22522">
              <w:rPr>
                <w:b/>
                <w:noProof/>
                <w:sz w:val="28"/>
              </w:rPr>
              <w:t>8</w:t>
            </w:r>
            <w:r w:rsidRPr="00D92902">
              <w:rPr>
                <w:b/>
                <w:noProof/>
                <w:sz w:val="28"/>
              </w:rPr>
              <w:t>.</w:t>
            </w:r>
            <w:r w:rsidR="000346D7">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7B1EC0F" w:rsidR="00154C39" w:rsidRDefault="00C952C2" w:rsidP="00C01EF4">
            <w:pPr>
              <w:pStyle w:val="CRCoverPage"/>
              <w:spacing w:after="0"/>
              <w:ind w:left="100"/>
              <w:rPr>
                <w:noProof/>
              </w:rPr>
            </w:pPr>
            <w:r>
              <w:rPr>
                <w:lang w:eastAsia="ko-KR"/>
              </w:rPr>
              <w:t>Support</w:t>
            </w:r>
            <w:r w:rsidR="003A16F5">
              <w:rPr>
                <w:lang w:eastAsia="ko-KR"/>
              </w:rPr>
              <w:t xml:space="preserve"> </w:t>
            </w:r>
            <w:r w:rsidR="00BB32D0">
              <w:rPr>
                <w:lang w:eastAsia="ko-KR"/>
              </w:rPr>
              <w:t xml:space="preserve">RRC_INACTIVE UE </w:t>
            </w:r>
            <w:r w:rsidR="003A16F5">
              <w:rPr>
                <w:lang w:eastAsia="ko-KR"/>
              </w:rPr>
              <w:t xml:space="preserve">receiving multicast MBS data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DD33915" w:rsidR="00154C39" w:rsidRPr="00C06C43" w:rsidRDefault="00461D6F" w:rsidP="00A673C1">
            <w:pPr>
              <w:pStyle w:val="CRCoverPage"/>
              <w:spacing w:after="0"/>
              <w:ind w:left="100"/>
              <w:rPr>
                <w:noProof/>
                <w:lang w:eastAsia="ko-KR"/>
              </w:rPr>
            </w:pPr>
            <w:r w:rsidRPr="00754557">
              <w:t>Ericsson</w:t>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96717F" w:rsidR="00154C39" w:rsidRPr="00E37878" w:rsidRDefault="00936752" w:rsidP="00C01EF4">
            <w:pPr>
              <w:pStyle w:val="CRCoverPage"/>
              <w:spacing w:after="0"/>
              <w:ind w:left="100"/>
              <w:rPr>
                <w:noProof/>
                <w:lang w:eastAsia="ko-KR"/>
              </w:rPr>
            </w:pPr>
            <w:r w:rsidRPr="00A95473">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245AC8A" w:rsidR="00154C39" w:rsidRDefault="00F13F69" w:rsidP="00FB3949">
            <w:pPr>
              <w:pStyle w:val="CRCoverPage"/>
              <w:spacing w:after="0"/>
              <w:ind w:left="100"/>
              <w:rPr>
                <w:noProof/>
              </w:rPr>
            </w:pPr>
            <w:r w:rsidRPr="00FB35E1">
              <w:t>202</w:t>
            </w:r>
            <w:r w:rsidR="00A95473">
              <w:t>3</w:t>
            </w:r>
            <w:r w:rsidRPr="00FB35E1">
              <w:t>-</w:t>
            </w:r>
            <w:r w:rsidR="00A95473">
              <w:t>0</w:t>
            </w:r>
            <w:r w:rsidR="00B05294">
              <w:t>1</w:t>
            </w:r>
            <w:r w:rsidRPr="00FB35E1">
              <w:t>-</w:t>
            </w:r>
            <w:r w:rsidR="00D618CA">
              <w:t>0</w:t>
            </w:r>
            <w:r w:rsidR="004F1C5E">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3339EB35" w:rsidR="00154C39" w:rsidRDefault="006956A6" w:rsidP="000705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7059B">
              <w:rPr>
                <w:i/>
                <w:noProof/>
                <w:sz w:val="18"/>
              </w:rPr>
              <w:br/>
              <w:t>Rel-1</w:t>
            </w:r>
            <w:r w:rsidR="0007059B">
              <w:rPr>
                <w:rFonts w:hint="eastAsia"/>
                <w:i/>
                <w:noProof/>
                <w:sz w:val="18"/>
                <w:lang w:eastAsia="zh-CN"/>
              </w:rPr>
              <w:t>9</w:t>
            </w:r>
            <w:r w:rsidR="0007059B">
              <w:rPr>
                <w:i/>
                <w:noProof/>
                <w:sz w:val="18"/>
              </w:rPr>
              <w:tab/>
              <w:t>(Release 1</w:t>
            </w:r>
            <w:r w:rsidR="0007059B">
              <w:rPr>
                <w:rFonts w:hint="eastAsia"/>
                <w:i/>
                <w:noProof/>
                <w:sz w:val="18"/>
                <w:lang w:eastAsia="zh-CN"/>
              </w:rPr>
              <w:t>9</w:t>
            </w:r>
            <w:r w:rsidR="0007059B">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4D8E" w14:textId="3CBEE2B3" w:rsidR="00F14F8F" w:rsidRDefault="00AF6E0D" w:rsidP="00F14F8F">
            <w:pPr>
              <w:snapToGrid w:val="0"/>
              <w:spacing w:after="0"/>
              <w:rPr>
                <w:rFonts w:ascii="Arial" w:hAnsi="Arial" w:cs="Arial"/>
              </w:rPr>
            </w:pPr>
            <w:r>
              <w:rPr>
                <w:rFonts w:ascii="Arial" w:hAnsi="Arial" w:cs="Arial"/>
              </w:rPr>
              <w:t xml:space="preserve">#1 </w:t>
            </w:r>
            <w:del w:id="2" w:author="Ericsson r01" w:date="2023-01-14T22:27:00Z">
              <w:r w:rsidR="007E07C5" w:rsidRPr="007B3BEC" w:rsidDel="00C40719">
                <w:rPr>
                  <w:rFonts w:ascii="Arial" w:hAnsi="Arial" w:cs="Arial"/>
                  <w:highlight w:val="cyan"/>
                  <w:rPrChange w:id="3" w:author="Ericsson r01" w:date="2023-01-16T08:32:00Z">
                    <w:rPr>
                      <w:rFonts w:ascii="Arial" w:hAnsi="Arial" w:cs="Arial"/>
                    </w:rPr>
                  </w:rPrChange>
                </w:rPr>
                <w:delText>This CR introduce t</w:delText>
              </w:r>
            </w:del>
            <w:ins w:id="4" w:author="Ericsson r01" w:date="2023-01-14T22:27:00Z">
              <w:r w:rsidR="00C40719" w:rsidRPr="007B3BEC">
                <w:rPr>
                  <w:rFonts w:ascii="Arial" w:hAnsi="Arial" w:cs="Arial"/>
                  <w:highlight w:val="cyan"/>
                  <w:rPrChange w:id="5" w:author="Ericsson r01" w:date="2023-01-16T08:32:00Z">
                    <w:rPr>
                      <w:rFonts w:ascii="Arial" w:hAnsi="Arial" w:cs="Arial"/>
                    </w:rPr>
                  </w:rPrChange>
                </w:rPr>
                <w:t>T</w:t>
              </w:r>
            </w:ins>
            <w:r w:rsidR="007E07C5" w:rsidRPr="007B3BEC">
              <w:rPr>
                <w:rFonts w:ascii="Arial" w:hAnsi="Arial" w:cs="Arial"/>
                <w:highlight w:val="cyan"/>
                <w:rPrChange w:id="6" w:author="Ericsson r01" w:date="2023-01-16T08:32:00Z">
                  <w:rPr>
                    <w:rFonts w:ascii="Arial" w:hAnsi="Arial" w:cs="Arial"/>
                  </w:rPr>
                </w:rPrChange>
              </w:rPr>
              <w:t>he</w:t>
            </w:r>
            <w:r w:rsidR="007E07C5">
              <w:rPr>
                <w:rFonts w:ascii="Arial" w:hAnsi="Arial" w:cs="Arial"/>
              </w:rPr>
              <w:t xml:space="preserve"> funct</w:t>
            </w:r>
            <w:r w:rsidR="007E5A51">
              <w:rPr>
                <w:rFonts w:ascii="Arial" w:hAnsi="Arial" w:cs="Arial"/>
              </w:rPr>
              <w:t xml:space="preserve">ionality of </w:t>
            </w:r>
            <w:r w:rsidR="007E5A51" w:rsidRPr="007E5A51">
              <w:rPr>
                <w:rFonts w:ascii="Arial" w:hAnsi="Arial" w:cs="Arial"/>
              </w:rPr>
              <w:t>RRC_INACTIVE UE receiving multicast MBS data</w:t>
            </w:r>
            <w:r w:rsidR="007E5A51">
              <w:rPr>
                <w:rFonts w:ascii="Arial" w:hAnsi="Arial" w:cs="Arial"/>
              </w:rPr>
              <w:t xml:space="preserve"> </w:t>
            </w:r>
            <w:ins w:id="7" w:author="Ericsson r01" w:date="2023-01-14T22:27:00Z">
              <w:r w:rsidR="00C40719" w:rsidRPr="007B3BEC">
                <w:rPr>
                  <w:rFonts w:ascii="Arial" w:hAnsi="Arial" w:cs="Arial"/>
                  <w:highlight w:val="cyan"/>
                  <w:rPrChange w:id="8" w:author="Ericsson r01" w:date="2023-01-16T08:32:00Z">
                    <w:rPr>
                      <w:rFonts w:ascii="Arial" w:hAnsi="Arial" w:cs="Arial"/>
                    </w:rPr>
                  </w:rPrChange>
                </w:rPr>
                <w:t xml:space="preserve">is </w:t>
              </w:r>
            </w:ins>
            <w:del w:id="9" w:author="Ericsson r01" w:date="2023-01-14T22:28:00Z">
              <w:r w:rsidR="007E5A51" w:rsidRPr="007B3BEC" w:rsidDel="00C40719">
                <w:rPr>
                  <w:rFonts w:ascii="Arial" w:hAnsi="Arial" w:cs="Arial"/>
                  <w:highlight w:val="cyan"/>
                  <w:rPrChange w:id="10" w:author="Ericsson r01" w:date="2023-01-16T08:32:00Z">
                    <w:rPr>
                      <w:rFonts w:ascii="Arial" w:hAnsi="Arial" w:cs="Arial"/>
                    </w:rPr>
                  </w:rPrChange>
                </w:rPr>
                <w:delText xml:space="preserve">based on </w:delText>
              </w:r>
              <w:r w:rsidR="00940D6B" w:rsidRPr="007B3BEC" w:rsidDel="00C40719">
                <w:rPr>
                  <w:rFonts w:ascii="Arial" w:hAnsi="Arial" w:cs="Arial"/>
                  <w:highlight w:val="cyan"/>
                  <w:rPrChange w:id="11" w:author="Ericsson r01" w:date="2023-01-16T08:32:00Z">
                    <w:rPr>
                      <w:rFonts w:ascii="Arial" w:hAnsi="Arial" w:cs="Arial"/>
                    </w:rPr>
                  </w:rPrChange>
                </w:rPr>
                <w:delText>the</w:delText>
              </w:r>
              <w:r w:rsidR="00940D6B" w:rsidDel="00C40719">
                <w:rPr>
                  <w:rFonts w:ascii="Arial" w:hAnsi="Arial" w:cs="Arial"/>
                </w:rPr>
                <w:delText xml:space="preserve"> </w:delText>
              </w:r>
            </w:del>
            <w:r w:rsidR="007E5A51" w:rsidRPr="007B3BEC">
              <w:rPr>
                <w:rFonts w:ascii="Arial" w:hAnsi="Arial" w:cs="Arial"/>
                <w:highlight w:val="cyan"/>
                <w:rPrChange w:id="12" w:author="Ericsson r01" w:date="2023-01-16T08:32:00Z">
                  <w:rPr>
                    <w:rFonts w:ascii="Arial" w:hAnsi="Arial" w:cs="Arial"/>
                  </w:rPr>
                </w:rPrChange>
              </w:rPr>
              <w:t>conclu</w:t>
            </w:r>
            <w:ins w:id="13" w:author="Ericsson r01" w:date="2023-01-14T22:28:00Z">
              <w:r w:rsidR="00C40719" w:rsidRPr="007B3BEC">
                <w:rPr>
                  <w:rFonts w:ascii="Arial" w:hAnsi="Arial" w:cs="Arial"/>
                  <w:highlight w:val="cyan"/>
                  <w:rPrChange w:id="14" w:author="Ericsson r01" w:date="2023-01-16T08:32:00Z">
                    <w:rPr>
                      <w:rFonts w:ascii="Arial" w:hAnsi="Arial" w:cs="Arial"/>
                    </w:rPr>
                  </w:rPrChange>
                </w:rPr>
                <w:t>ded</w:t>
              </w:r>
            </w:ins>
            <w:del w:id="15" w:author="Ericsson r01" w:date="2023-01-14T22:28:00Z">
              <w:r w:rsidR="007E5A51" w:rsidRPr="007B3BEC" w:rsidDel="00C40719">
                <w:rPr>
                  <w:rFonts w:ascii="Arial" w:hAnsi="Arial" w:cs="Arial"/>
                  <w:highlight w:val="cyan"/>
                  <w:rPrChange w:id="16" w:author="Ericsson r01" w:date="2023-01-16T08:32:00Z">
                    <w:rPr>
                      <w:rFonts w:ascii="Arial" w:hAnsi="Arial" w:cs="Arial"/>
                    </w:rPr>
                  </w:rPrChange>
                </w:rPr>
                <w:delText>sion</w:delText>
              </w:r>
            </w:del>
            <w:r w:rsidR="007E5A51" w:rsidRPr="007B3BEC">
              <w:rPr>
                <w:rFonts w:ascii="Arial" w:hAnsi="Arial" w:cs="Arial"/>
                <w:highlight w:val="cyan"/>
                <w:rPrChange w:id="17" w:author="Ericsson r01" w:date="2023-01-16T08:32:00Z">
                  <w:rPr>
                    <w:rFonts w:ascii="Arial" w:hAnsi="Arial" w:cs="Arial"/>
                  </w:rPr>
                </w:rPrChange>
              </w:rPr>
              <w:t xml:space="preserve"> </w:t>
            </w:r>
            <w:del w:id="18" w:author="Ericsson r01" w:date="2023-01-14T22:28:00Z">
              <w:r w:rsidR="00BB1CEC" w:rsidRPr="007B3BEC" w:rsidDel="00C40719">
                <w:rPr>
                  <w:rFonts w:ascii="Arial" w:hAnsi="Arial" w:cs="Arial"/>
                  <w:highlight w:val="cyan"/>
                  <w:rPrChange w:id="19" w:author="Ericsson r01" w:date="2023-01-16T08:32:00Z">
                    <w:rPr>
                      <w:rFonts w:ascii="Arial" w:hAnsi="Arial" w:cs="Arial"/>
                    </w:rPr>
                  </w:rPrChange>
                </w:rPr>
                <w:delText>for KI#1</w:delText>
              </w:r>
              <w:r w:rsidR="00BB1CEC" w:rsidDel="00C40719">
                <w:rPr>
                  <w:rFonts w:ascii="Arial" w:hAnsi="Arial" w:cs="Arial"/>
                </w:rPr>
                <w:delText xml:space="preserve"> </w:delText>
              </w:r>
            </w:del>
            <w:r w:rsidR="00BB1CEC">
              <w:rPr>
                <w:rFonts w:ascii="Arial" w:hAnsi="Arial" w:cs="Arial"/>
              </w:rPr>
              <w:t>in</w:t>
            </w:r>
            <w:r w:rsidR="007E5A51">
              <w:rPr>
                <w:rFonts w:ascii="Arial" w:hAnsi="Arial" w:cs="Arial"/>
              </w:rPr>
              <w:t xml:space="preserve"> </w:t>
            </w:r>
            <w:r w:rsidR="0021580C">
              <w:rPr>
                <w:rFonts w:ascii="Arial" w:hAnsi="Arial" w:cs="Arial"/>
              </w:rPr>
              <w:t xml:space="preserve">TR 23.700-47 </w:t>
            </w:r>
            <w:r w:rsidR="0021580C" w:rsidRPr="00AF6D91">
              <w:rPr>
                <w:rFonts w:ascii="Arial" w:hAnsi="Arial" w:cs="Arial"/>
              </w:rPr>
              <w:t>v</w:t>
            </w:r>
            <w:r w:rsidR="008F5252" w:rsidRPr="00AF6D91">
              <w:rPr>
                <w:rFonts w:ascii="Arial" w:hAnsi="Arial" w:cs="Arial"/>
              </w:rPr>
              <w:t>18</w:t>
            </w:r>
            <w:r w:rsidR="0021580C" w:rsidRPr="00AF6D91">
              <w:rPr>
                <w:rFonts w:ascii="Arial" w:hAnsi="Arial" w:cs="Arial"/>
              </w:rPr>
              <w:t>.0.0</w:t>
            </w:r>
            <w:del w:id="20" w:author="Ericsson r01" w:date="2023-01-14T22:28:00Z">
              <w:r w:rsidR="003C0931" w:rsidDel="00C40719">
                <w:rPr>
                  <w:rFonts w:ascii="Arial" w:hAnsi="Arial" w:cs="Arial"/>
                </w:rPr>
                <w:delText xml:space="preserve"> </w:delText>
              </w:r>
              <w:r w:rsidR="00CE1B37" w:rsidDel="00C40719">
                <w:rPr>
                  <w:rFonts w:ascii="Arial" w:hAnsi="Arial" w:cs="Arial"/>
                </w:rPr>
                <w:delText>(</w:delText>
              </w:r>
              <w:r w:rsidR="00F14F8F" w:rsidRPr="007B3BEC" w:rsidDel="00C40719">
                <w:rPr>
                  <w:rFonts w:ascii="Arial" w:hAnsi="Arial" w:cs="Arial"/>
                  <w:highlight w:val="cyan"/>
                  <w:rPrChange w:id="21" w:author="Ericsson r01" w:date="2023-01-16T08:32:00Z">
                    <w:rPr>
                      <w:rFonts w:ascii="Arial" w:hAnsi="Arial" w:cs="Arial"/>
                    </w:rPr>
                  </w:rPrChange>
                </w:rPr>
                <w:delText>see below</w:delText>
              </w:r>
              <w:r w:rsidR="00D21604" w:rsidRPr="007B3BEC" w:rsidDel="00C40719">
                <w:rPr>
                  <w:rFonts w:ascii="Arial" w:hAnsi="Arial" w:cs="Arial"/>
                  <w:highlight w:val="cyan"/>
                  <w:rPrChange w:id="22" w:author="Ericsson r01" w:date="2023-01-16T08:32:00Z">
                    <w:rPr>
                      <w:rFonts w:ascii="Arial" w:hAnsi="Arial" w:cs="Arial"/>
                    </w:rPr>
                  </w:rPrChange>
                </w:rPr>
                <w:delText>)</w:delText>
              </w:r>
            </w:del>
            <w:ins w:id="23" w:author="Ericsson r01" w:date="2023-01-14T22:28:00Z">
              <w:r w:rsidR="00C40719" w:rsidRPr="007B3BEC">
                <w:rPr>
                  <w:rFonts w:ascii="Arial" w:hAnsi="Arial" w:cs="Arial"/>
                  <w:highlight w:val="cyan"/>
                  <w:rPrChange w:id="24" w:author="Ericsson r01" w:date="2023-01-16T08:32:00Z">
                    <w:rPr>
                      <w:rFonts w:ascii="Arial" w:hAnsi="Arial" w:cs="Arial"/>
                    </w:rPr>
                  </w:rPrChange>
                </w:rPr>
                <w:t>as follows</w:t>
              </w:r>
            </w:ins>
            <w:r w:rsidR="00F14F8F">
              <w:rPr>
                <w:rFonts w:ascii="Arial" w:hAnsi="Arial" w:cs="Arial"/>
              </w:rPr>
              <w:t>:</w:t>
            </w:r>
          </w:p>
          <w:p w14:paraId="427D8B91" w14:textId="77777777" w:rsidR="001977D9" w:rsidRPr="001977D9" w:rsidRDefault="001977D9" w:rsidP="001977D9">
            <w:pPr>
              <w:pStyle w:val="Heading2"/>
              <w:spacing w:before="60" w:after="0"/>
              <w:rPr>
                <w:rFonts w:ascii="Times New Roman" w:eastAsia="DengXian" w:hAnsi="Times New Roman"/>
                <w:i/>
                <w:iCs/>
                <w:sz w:val="18"/>
                <w:szCs w:val="18"/>
              </w:rPr>
            </w:pPr>
            <w:bookmarkStart w:id="25" w:name="_Toc120275212"/>
            <w:r w:rsidRPr="001977D9">
              <w:rPr>
                <w:rFonts w:ascii="Times New Roman" w:eastAsia="DengXian" w:hAnsi="Times New Roman"/>
                <w:i/>
                <w:iCs/>
                <w:sz w:val="18"/>
                <w:szCs w:val="18"/>
                <w:lang w:eastAsia="zh-CN"/>
              </w:rPr>
              <w:t>8.1</w:t>
            </w:r>
            <w:r w:rsidRPr="001977D9">
              <w:rPr>
                <w:rFonts w:ascii="Times New Roman" w:eastAsia="DengXian" w:hAnsi="Times New Roman"/>
                <w:i/>
                <w:iCs/>
                <w:sz w:val="18"/>
                <w:szCs w:val="18"/>
                <w:lang w:eastAsia="ko-KR"/>
              </w:rPr>
              <w:tab/>
              <w:t>Key Issue #1:</w:t>
            </w:r>
            <w:r w:rsidRPr="001977D9">
              <w:rPr>
                <w:rFonts w:ascii="Times New Roman" w:eastAsia="DengXian" w:hAnsi="Times New Roman"/>
                <w:i/>
                <w:iCs/>
                <w:sz w:val="18"/>
                <w:szCs w:val="18"/>
                <w:lang w:eastAsia="ko-KR"/>
              </w:rPr>
              <w:tab/>
            </w:r>
            <w:r w:rsidRPr="001977D9">
              <w:rPr>
                <w:rFonts w:ascii="Times New Roman" w:hAnsi="Times New Roman"/>
                <w:i/>
                <w:iCs/>
                <w:sz w:val="18"/>
                <w:szCs w:val="18"/>
              </w:rPr>
              <w:t>MBS session reception in RRC Inactive</w:t>
            </w:r>
            <w:bookmarkEnd w:id="25"/>
          </w:p>
          <w:p w14:paraId="65602319" w14:textId="77777777" w:rsidR="001977D9" w:rsidRPr="001977D9" w:rsidRDefault="001977D9" w:rsidP="001977D9">
            <w:pPr>
              <w:pStyle w:val="Heading3"/>
              <w:spacing w:before="60" w:after="0"/>
              <w:rPr>
                <w:rFonts w:ascii="Times New Roman" w:hAnsi="Times New Roman"/>
                <w:i/>
                <w:iCs/>
                <w:sz w:val="18"/>
                <w:szCs w:val="18"/>
                <w:lang w:eastAsia="zh-CN"/>
              </w:rPr>
            </w:pPr>
            <w:bookmarkStart w:id="26" w:name="_Toc68075272"/>
            <w:bookmarkStart w:id="27" w:name="_Toc57450224"/>
            <w:bookmarkStart w:id="28" w:name="_Toc54730090"/>
            <w:bookmarkStart w:id="29" w:name="_Toc50467296"/>
            <w:bookmarkStart w:id="30" w:name="_Toc50193151"/>
            <w:bookmarkStart w:id="31" w:name="_Toc120275213"/>
            <w:r w:rsidRPr="001977D9">
              <w:rPr>
                <w:rFonts w:ascii="Times New Roman" w:hAnsi="Times New Roman"/>
                <w:i/>
                <w:iCs/>
                <w:sz w:val="18"/>
                <w:szCs w:val="18"/>
                <w:lang w:eastAsia="zh-CN"/>
              </w:rPr>
              <w:t>8.1.1</w:t>
            </w:r>
            <w:r w:rsidRPr="001977D9">
              <w:rPr>
                <w:rFonts w:ascii="Times New Roman" w:hAnsi="Times New Roman"/>
                <w:i/>
                <w:iCs/>
                <w:sz w:val="18"/>
                <w:szCs w:val="18"/>
                <w:lang w:eastAsia="zh-CN"/>
              </w:rPr>
              <w:tab/>
              <w:t>Conclusions</w:t>
            </w:r>
            <w:bookmarkEnd w:id="26"/>
            <w:bookmarkEnd w:id="27"/>
            <w:bookmarkEnd w:id="28"/>
            <w:bookmarkEnd w:id="29"/>
            <w:bookmarkEnd w:id="30"/>
            <w:bookmarkEnd w:id="31"/>
          </w:p>
          <w:p w14:paraId="342F65BA" w14:textId="77777777" w:rsidR="001977D9" w:rsidRPr="001977D9" w:rsidRDefault="001977D9" w:rsidP="001977D9">
            <w:pPr>
              <w:spacing w:before="60" w:after="0"/>
              <w:rPr>
                <w:rFonts w:eastAsia="Malgun Gothic"/>
                <w:i/>
                <w:iCs/>
                <w:noProof/>
                <w:sz w:val="18"/>
                <w:szCs w:val="18"/>
                <w:lang w:eastAsia="ko-KR"/>
              </w:rPr>
            </w:pPr>
            <w:r w:rsidRPr="001977D9">
              <w:rPr>
                <w:i/>
                <w:iCs/>
                <w:sz w:val="18"/>
                <w:szCs w:val="18"/>
                <w:lang w:eastAsia="zh-CN"/>
              </w:rPr>
              <w:t>The following conclusions is proposed for KI#1</w:t>
            </w:r>
            <w:r w:rsidRPr="001977D9">
              <w:rPr>
                <w:i/>
                <w:iCs/>
                <w:noProof/>
                <w:sz w:val="18"/>
                <w:szCs w:val="18"/>
                <w:lang w:eastAsia="ko-KR"/>
              </w:rPr>
              <w:t>:</w:t>
            </w:r>
          </w:p>
          <w:p w14:paraId="195E5CC6"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5419E75A"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 xml:space="preserve">The 5GC provides information about the MBS session as specified for Rel-17 and may provide additional assistance information to help NG-RAN to determine whether to apply delivery enabling reception by UEs in </w:t>
            </w:r>
            <w:proofErr w:type="spellStart"/>
            <w:r w:rsidRPr="001977D9">
              <w:rPr>
                <w:i/>
                <w:iCs/>
                <w:sz w:val="18"/>
                <w:szCs w:val="18"/>
              </w:rPr>
              <w:t>RRC_Inactive</w:t>
            </w:r>
            <w:proofErr w:type="spellEnd"/>
            <w:r w:rsidRPr="001977D9">
              <w:rPr>
                <w:i/>
                <w:iCs/>
                <w:sz w:val="18"/>
                <w:szCs w:val="18"/>
              </w:rPr>
              <w:t xml:space="preserve"> state for an MBS session and which UE(s) to be moved to RRC Inactive state.</w:t>
            </w:r>
          </w:p>
          <w:p w14:paraId="00CD5638" w14:textId="77777777" w:rsidR="001977D9" w:rsidRPr="00C40719" w:rsidRDefault="001977D9" w:rsidP="001977D9">
            <w:pPr>
              <w:pStyle w:val="B1"/>
              <w:spacing w:before="60" w:after="0"/>
              <w:rPr>
                <w:b/>
                <w:bCs/>
                <w:i/>
                <w:iCs/>
                <w:sz w:val="18"/>
                <w:szCs w:val="18"/>
                <w:rPrChange w:id="32" w:author="Ericsson r01" w:date="2023-01-14T22:32:00Z">
                  <w:rPr>
                    <w:i/>
                    <w:iCs/>
                    <w:sz w:val="18"/>
                    <w:szCs w:val="18"/>
                  </w:rPr>
                </w:rPrChange>
              </w:rPr>
            </w:pPr>
            <w:r w:rsidRPr="001977D9">
              <w:rPr>
                <w:i/>
                <w:iCs/>
                <w:sz w:val="18"/>
                <w:szCs w:val="18"/>
              </w:rPr>
              <w:t>-</w:t>
            </w:r>
            <w:r w:rsidRPr="001977D9">
              <w:rPr>
                <w:i/>
                <w:iCs/>
                <w:sz w:val="18"/>
                <w:szCs w:val="18"/>
              </w:rPr>
              <w:tab/>
            </w:r>
            <w:r w:rsidRPr="00C40719">
              <w:rPr>
                <w:b/>
                <w:bCs/>
                <w:i/>
                <w:iCs/>
                <w:sz w:val="18"/>
                <w:szCs w:val="18"/>
                <w:rPrChange w:id="33" w:author="Ericsson r01" w:date="2023-01-14T22:33:00Z">
                  <w:rPr>
                    <w:i/>
                    <w:iCs/>
                    <w:sz w:val="18"/>
                    <w:szCs w:val="18"/>
                  </w:rPr>
                </w:rPrChange>
              </w:rPr>
              <w:t xml:space="preserve">The assistance information may include recommendations whether to enable delivery for reception in </w:t>
            </w:r>
            <w:proofErr w:type="spellStart"/>
            <w:r w:rsidRPr="00C40719">
              <w:rPr>
                <w:b/>
                <w:bCs/>
                <w:i/>
                <w:iCs/>
                <w:sz w:val="18"/>
                <w:szCs w:val="18"/>
                <w:rPrChange w:id="34" w:author="Ericsson r01" w:date="2023-01-14T22:33:00Z">
                  <w:rPr>
                    <w:i/>
                    <w:iCs/>
                    <w:sz w:val="18"/>
                    <w:szCs w:val="18"/>
                  </w:rPr>
                </w:rPrChange>
              </w:rPr>
              <w:t>RRC_Inactive</w:t>
            </w:r>
            <w:proofErr w:type="spellEnd"/>
            <w:r w:rsidRPr="00C40719">
              <w:rPr>
                <w:b/>
                <w:bCs/>
                <w:i/>
                <w:iCs/>
                <w:sz w:val="18"/>
                <w:szCs w:val="18"/>
                <w:rPrChange w:id="35" w:author="Ericsson r01" w:date="2023-01-14T22:33:00Z">
                  <w:rPr>
                    <w:i/>
                    <w:iCs/>
                    <w:sz w:val="18"/>
                    <w:szCs w:val="18"/>
                  </w:rPr>
                </w:rPrChange>
              </w:rPr>
              <w:t xml:space="preserve"> state for an MBS session and information about UEs that should preferably be kept in </w:t>
            </w:r>
            <w:proofErr w:type="spellStart"/>
            <w:r w:rsidRPr="00C40719">
              <w:rPr>
                <w:b/>
                <w:bCs/>
                <w:i/>
                <w:iCs/>
                <w:sz w:val="18"/>
                <w:szCs w:val="18"/>
                <w:rPrChange w:id="36" w:author="Ericsson r01" w:date="2023-01-14T22:33:00Z">
                  <w:rPr>
                    <w:i/>
                    <w:iCs/>
                    <w:sz w:val="18"/>
                    <w:szCs w:val="18"/>
                  </w:rPr>
                </w:rPrChange>
              </w:rPr>
              <w:t>RRC_Connected</w:t>
            </w:r>
            <w:proofErr w:type="spellEnd"/>
            <w:r w:rsidRPr="00C40719">
              <w:rPr>
                <w:b/>
                <w:bCs/>
                <w:i/>
                <w:iCs/>
                <w:sz w:val="18"/>
                <w:szCs w:val="18"/>
                <w:rPrChange w:id="37" w:author="Ericsson r01" w:date="2023-01-14T22:33:00Z">
                  <w:rPr>
                    <w:i/>
                    <w:iCs/>
                    <w:sz w:val="18"/>
                    <w:szCs w:val="18"/>
                  </w:rPr>
                </w:rPrChange>
              </w:rPr>
              <w:t xml:space="preserve"> state, </w:t>
            </w:r>
            <w:proofErr w:type="gramStart"/>
            <w:r w:rsidRPr="00C40719">
              <w:rPr>
                <w:b/>
                <w:bCs/>
                <w:i/>
                <w:iCs/>
                <w:sz w:val="18"/>
                <w:szCs w:val="18"/>
                <w:rPrChange w:id="38" w:author="Ericsson r01" w:date="2023-01-14T22:33:00Z">
                  <w:rPr>
                    <w:i/>
                    <w:iCs/>
                    <w:sz w:val="18"/>
                    <w:szCs w:val="18"/>
                  </w:rPr>
                </w:rPrChange>
              </w:rPr>
              <w:t>i.e.</w:t>
            </w:r>
            <w:proofErr w:type="gramEnd"/>
            <w:r w:rsidRPr="00C40719">
              <w:rPr>
                <w:b/>
                <w:bCs/>
                <w:i/>
                <w:iCs/>
                <w:sz w:val="18"/>
                <w:szCs w:val="18"/>
                <w:rPrChange w:id="39" w:author="Ericsson r01" w:date="2023-01-14T22:33:00Z">
                  <w:rPr>
                    <w:i/>
                    <w:iCs/>
                    <w:sz w:val="18"/>
                    <w:szCs w:val="18"/>
                  </w:rPr>
                </w:rPrChange>
              </w:rPr>
              <w:t xml:space="preserve"> the MBS session level and</w:t>
            </w:r>
            <w:r w:rsidRPr="001977D9">
              <w:rPr>
                <w:i/>
                <w:iCs/>
                <w:sz w:val="18"/>
                <w:szCs w:val="18"/>
              </w:rPr>
              <w:t xml:space="preserve"> </w:t>
            </w:r>
            <w:r w:rsidRPr="00C40719">
              <w:rPr>
                <w:b/>
                <w:bCs/>
                <w:i/>
                <w:iCs/>
                <w:sz w:val="18"/>
                <w:szCs w:val="18"/>
                <w:rPrChange w:id="40" w:author="Ericsson r01" w:date="2023-01-14T22:32:00Z">
                  <w:rPr>
                    <w:i/>
                    <w:iCs/>
                    <w:sz w:val="18"/>
                    <w:szCs w:val="18"/>
                  </w:rPr>
                </w:rPrChange>
              </w:rPr>
              <w:t>UE level MBS assistance information, and may be provided by the AF to 5GC and then to NG-RAN.</w:t>
            </w:r>
          </w:p>
          <w:p w14:paraId="607152BF"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For MBS session level assistance information:</w:t>
            </w:r>
          </w:p>
          <w:p w14:paraId="76805043"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The existing MBS session QoS parameters (e.g. ARP, 5QI) can be used as the MBS session level assistance information by NG-RAN to differentiate different MBS sessions.</w:t>
            </w:r>
          </w:p>
          <w:p w14:paraId="33940EB4" w14:textId="77777777" w:rsidR="001977D9" w:rsidRPr="00C40719" w:rsidRDefault="001977D9" w:rsidP="001977D9">
            <w:pPr>
              <w:pStyle w:val="B1"/>
              <w:spacing w:before="60" w:after="0"/>
              <w:rPr>
                <w:b/>
                <w:bCs/>
                <w:i/>
                <w:iCs/>
                <w:sz w:val="18"/>
                <w:szCs w:val="18"/>
                <w:rPrChange w:id="41" w:author="Ericsson r01" w:date="2023-01-14T22:33:00Z">
                  <w:rPr>
                    <w:i/>
                    <w:iCs/>
                    <w:sz w:val="18"/>
                    <w:szCs w:val="18"/>
                  </w:rPr>
                </w:rPrChange>
              </w:rPr>
            </w:pPr>
            <w:r w:rsidRPr="00C40719">
              <w:rPr>
                <w:b/>
                <w:bCs/>
                <w:i/>
                <w:iCs/>
                <w:sz w:val="18"/>
                <w:szCs w:val="18"/>
                <w:rPrChange w:id="42" w:author="Ericsson r01" w:date="2023-01-14T22:33:00Z">
                  <w:rPr>
                    <w:i/>
                    <w:iCs/>
                    <w:sz w:val="18"/>
                    <w:szCs w:val="18"/>
                  </w:rPr>
                </w:rPrChange>
              </w:rPr>
              <w:t>-</w:t>
            </w:r>
            <w:r w:rsidRPr="00C40719">
              <w:rPr>
                <w:b/>
                <w:bCs/>
                <w:i/>
                <w:iCs/>
                <w:sz w:val="18"/>
                <w:szCs w:val="18"/>
                <w:rPrChange w:id="43" w:author="Ericsson r01" w:date="2023-01-14T22:33:00Z">
                  <w:rPr>
                    <w:i/>
                    <w:iCs/>
                    <w:sz w:val="18"/>
                    <w:szCs w:val="18"/>
                  </w:rPr>
                </w:rPrChange>
              </w:rPr>
              <w:tab/>
              <w:t>For UE level MBS assistance information:</w:t>
            </w:r>
          </w:p>
          <w:p w14:paraId="5204ECAD" w14:textId="77777777" w:rsidR="001977D9" w:rsidRPr="00C40719" w:rsidRDefault="001977D9" w:rsidP="001977D9">
            <w:pPr>
              <w:pStyle w:val="B2"/>
              <w:spacing w:before="60" w:after="0"/>
              <w:rPr>
                <w:b/>
                <w:bCs/>
                <w:i/>
                <w:iCs/>
                <w:sz w:val="18"/>
                <w:szCs w:val="18"/>
                <w:rPrChange w:id="44" w:author="Ericsson r01" w:date="2023-01-14T22:33:00Z">
                  <w:rPr>
                    <w:i/>
                    <w:iCs/>
                    <w:sz w:val="18"/>
                    <w:szCs w:val="18"/>
                  </w:rPr>
                </w:rPrChange>
              </w:rPr>
            </w:pPr>
            <w:r w:rsidRPr="00C40719">
              <w:rPr>
                <w:b/>
                <w:bCs/>
                <w:i/>
                <w:iCs/>
                <w:sz w:val="18"/>
                <w:szCs w:val="18"/>
                <w:rPrChange w:id="45" w:author="Ericsson r01" w:date="2023-01-14T22:33:00Z">
                  <w:rPr>
                    <w:i/>
                    <w:iCs/>
                    <w:sz w:val="18"/>
                    <w:szCs w:val="18"/>
                  </w:rPr>
                </w:rPrChange>
              </w:rPr>
              <w:t>-</w:t>
            </w:r>
            <w:r w:rsidRPr="00C40719">
              <w:rPr>
                <w:b/>
                <w:bCs/>
                <w:i/>
                <w:iCs/>
                <w:sz w:val="18"/>
                <w:szCs w:val="18"/>
                <w:rPrChange w:id="46" w:author="Ericsson r01" w:date="2023-01-14T22:33:00Z">
                  <w:rPr>
                    <w:i/>
                    <w:iCs/>
                    <w:sz w:val="18"/>
                    <w:szCs w:val="18"/>
                  </w:rPr>
                </w:rPrChange>
              </w:rPr>
              <w:tab/>
              <w:t xml:space="preserve">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w:t>
            </w:r>
            <w:proofErr w:type="gramStart"/>
            <w:r w:rsidRPr="00C40719">
              <w:rPr>
                <w:b/>
                <w:bCs/>
                <w:i/>
                <w:iCs/>
                <w:sz w:val="18"/>
                <w:szCs w:val="18"/>
                <w:rPrChange w:id="47" w:author="Ericsson r01" w:date="2023-01-14T22:33:00Z">
                  <w:rPr>
                    <w:i/>
                    <w:iCs/>
                    <w:sz w:val="18"/>
                    <w:szCs w:val="18"/>
                  </w:rPr>
                </w:rPrChange>
              </w:rPr>
              <w:t>e.g.</w:t>
            </w:r>
            <w:proofErr w:type="gramEnd"/>
            <w:r w:rsidRPr="00C40719">
              <w:rPr>
                <w:b/>
                <w:bCs/>
                <w:i/>
                <w:iCs/>
                <w:sz w:val="18"/>
                <w:szCs w:val="18"/>
                <w:rPrChange w:id="48" w:author="Ericsson r01" w:date="2023-01-14T22:33:00Z">
                  <w:rPr>
                    <w:i/>
                    <w:iCs/>
                    <w:sz w:val="18"/>
                    <w:szCs w:val="18"/>
                  </w:rPr>
                </w:rPrChange>
              </w:rPr>
              <w:t xml:space="preserve"> a frequent talker.</w:t>
            </w:r>
          </w:p>
          <w:p w14:paraId="21F88829" w14:textId="77777777" w:rsidR="001977D9" w:rsidRPr="00C40719" w:rsidRDefault="001977D9" w:rsidP="001977D9">
            <w:pPr>
              <w:pStyle w:val="NO"/>
              <w:spacing w:before="60" w:after="0"/>
              <w:rPr>
                <w:b/>
                <w:bCs/>
                <w:i/>
                <w:iCs/>
                <w:sz w:val="18"/>
                <w:szCs w:val="18"/>
                <w:lang w:val="en-US"/>
                <w:rPrChange w:id="49" w:author="Ericsson r01" w:date="2023-01-14T22:33:00Z">
                  <w:rPr>
                    <w:i/>
                    <w:iCs/>
                    <w:sz w:val="18"/>
                    <w:szCs w:val="18"/>
                    <w:lang w:val="en-US"/>
                  </w:rPr>
                </w:rPrChange>
              </w:rPr>
            </w:pPr>
            <w:r w:rsidRPr="00C40719">
              <w:rPr>
                <w:b/>
                <w:bCs/>
                <w:i/>
                <w:iCs/>
                <w:sz w:val="18"/>
                <w:szCs w:val="18"/>
                <w:lang w:val="en-US"/>
                <w:rPrChange w:id="50" w:author="Ericsson r01" w:date="2023-01-14T22:33:00Z">
                  <w:rPr>
                    <w:i/>
                    <w:iCs/>
                    <w:sz w:val="18"/>
                    <w:szCs w:val="18"/>
                    <w:lang w:val="en-US"/>
                  </w:rPr>
                </w:rPrChange>
              </w:rPr>
              <w:lastRenderedPageBreak/>
              <w:t>NOTE 1:</w:t>
            </w:r>
            <w:r w:rsidRPr="00C40719">
              <w:rPr>
                <w:b/>
                <w:bCs/>
                <w:i/>
                <w:iCs/>
                <w:sz w:val="18"/>
                <w:szCs w:val="18"/>
                <w:lang w:val="en-US"/>
                <w:rPrChange w:id="51" w:author="Ericsson r01" w:date="2023-01-14T22:33:00Z">
                  <w:rPr>
                    <w:i/>
                    <w:iCs/>
                    <w:sz w:val="18"/>
                    <w:szCs w:val="18"/>
                    <w:lang w:val="en-US"/>
                  </w:rPr>
                </w:rPrChange>
              </w:rPr>
              <w:tab/>
              <w:t xml:space="preserve">The protocol detail </w:t>
            </w:r>
            <w:r w:rsidRPr="00C40719">
              <w:rPr>
                <w:b/>
                <w:bCs/>
                <w:i/>
                <w:iCs/>
                <w:sz w:val="18"/>
                <w:szCs w:val="18"/>
                <w:rPrChange w:id="52" w:author="Ericsson r01" w:date="2023-01-14T22:33:00Z">
                  <w:rPr>
                    <w:i/>
                    <w:iCs/>
                    <w:sz w:val="18"/>
                    <w:szCs w:val="18"/>
                  </w:rPr>
                </w:rPrChange>
              </w:rPr>
              <w:t>and how the assistance information is formatted (</w:t>
            </w:r>
            <w:proofErr w:type="gramStart"/>
            <w:r w:rsidRPr="00C40719">
              <w:rPr>
                <w:b/>
                <w:bCs/>
                <w:i/>
                <w:iCs/>
                <w:sz w:val="18"/>
                <w:szCs w:val="18"/>
                <w:rPrChange w:id="53" w:author="Ericsson r01" w:date="2023-01-14T22:33:00Z">
                  <w:rPr>
                    <w:i/>
                    <w:iCs/>
                    <w:sz w:val="18"/>
                    <w:szCs w:val="18"/>
                  </w:rPr>
                </w:rPrChange>
              </w:rPr>
              <w:t>e.g.</w:t>
            </w:r>
            <w:proofErr w:type="gramEnd"/>
            <w:r w:rsidRPr="00C40719">
              <w:rPr>
                <w:b/>
                <w:bCs/>
                <w:i/>
                <w:iCs/>
                <w:sz w:val="18"/>
                <w:szCs w:val="18"/>
                <w:rPrChange w:id="54" w:author="Ericsson r01" w:date="2023-01-14T22:33:00Z">
                  <w:rPr>
                    <w:i/>
                    <w:iCs/>
                    <w:sz w:val="18"/>
                    <w:szCs w:val="18"/>
                  </w:rPr>
                </w:rPrChange>
              </w:rPr>
              <w:t xml:space="preserve"> as a flag, multiple choices (high/low/medium) or multiple integer values</w:t>
            </w:r>
            <w:r w:rsidRPr="00C40719">
              <w:rPr>
                <w:b/>
                <w:bCs/>
                <w:i/>
                <w:iCs/>
                <w:sz w:val="18"/>
                <w:szCs w:val="18"/>
                <w:lang w:val="en-US"/>
                <w:rPrChange w:id="55" w:author="Ericsson r01" w:date="2023-01-14T22:33:00Z">
                  <w:rPr>
                    <w:i/>
                    <w:iCs/>
                    <w:sz w:val="18"/>
                    <w:szCs w:val="18"/>
                    <w:lang w:val="en-US"/>
                  </w:rPr>
                </w:rPrChange>
              </w:rPr>
              <w:t xml:space="preserve"> of the assistance information for the expected traffic pattern) is to be defined in normative phase and requires RAN WG feedback.</w:t>
            </w:r>
          </w:p>
          <w:p w14:paraId="568C422B" w14:textId="77777777" w:rsidR="001977D9" w:rsidRPr="00C40719" w:rsidRDefault="001977D9" w:rsidP="001977D9">
            <w:pPr>
              <w:pStyle w:val="B2"/>
              <w:spacing w:before="60" w:after="0"/>
              <w:rPr>
                <w:b/>
                <w:bCs/>
                <w:i/>
                <w:iCs/>
                <w:sz w:val="18"/>
                <w:szCs w:val="18"/>
                <w:rPrChange w:id="56" w:author="Ericsson r01" w:date="2023-01-14T22:33:00Z">
                  <w:rPr>
                    <w:i/>
                    <w:iCs/>
                    <w:sz w:val="18"/>
                    <w:szCs w:val="18"/>
                  </w:rPr>
                </w:rPrChange>
              </w:rPr>
            </w:pPr>
            <w:r w:rsidRPr="00C40719">
              <w:rPr>
                <w:b/>
                <w:bCs/>
                <w:i/>
                <w:iCs/>
                <w:sz w:val="18"/>
                <w:szCs w:val="18"/>
                <w:rPrChange w:id="57" w:author="Ericsson r01" w:date="2023-01-14T22:33:00Z">
                  <w:rPr>
                    <w:i/>
                    <w:iCs/>
                    <w:sz w:val="18"/>
                    <w:szCs w:val="18"/>
                  </w:rPr>
                </w:rPrChange>
              </w:rPr>
              <w:t>-</w:t>
            </w:r>
            <w:r w:rsidRPr="00C40719">
              <w:rPr>
                <w:b/>
                <w:bCs/>
                <w:i/>
                <w:iCs/>
                <w:sz w:val="18"/>
                <w:szCs w:val="18"/>
                <w:rPrChange w:id="58" w:author="Ericsson r01" w:date="2023-01-14T22:33:00Z">
                  <w:rPr>
                    <w:i/>
                    <w:iCs/>
                    <w:sz w:val="18"/>
                    <w:szCs w:val="18"/>
                  </w:rPr>
                </w:rPrChange>
              </w:rPr>
              <w:tab/>
              <w:t>The AF provides the UE level MBS assistance information as part of MBS subscription data during External Parameter Provisioning procedures as defined in clause 6.4.2 of TS 23.247 [4].</w:t>
            </w:r>
          </w:p>
          <w:p w14:paraId="5DD34B14"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The SMF provides the received UE level MBS assistance information to NG-RAN node as part of the PDU session information in N2 SM Info and sent to NG-RAN via AMF.</w:t>
            </w:r>
          </w:p>
          <w:p w14:paraId="0DF427D8"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6AA93A52" w14:textId="77777777" w:rsidR="001977D9" w:rsidRPr="001977D9" w:rsidRDefault="001977D9" w:rsidP="001977D9">
            <w:pPr>
              <w:pStyle w:val="NO"/>
              <w:spacing w:before="60" w:after="0"/>
              <w:rPr>
                <w:i/>
                <w:iCs/>
                <w:sz w:val="18"/>
                <w:szCs w:val="18"/>
              </w:rPr>
            </w:pPr>
            <w:r w:rsidRPr="001977D9">
              <w:rPr>
                <w:i/>
                <w:iCs/>
                <w:sz w:val="18"/>
                <w:szCs w:val="18"/>
              </w:rPr>
              <w:t>NOTE 2:</w:t>
            </w:r>
            <w:r w:rsidRPr="001977D9">
              <w:rPr>
                <w:i/>
                <w:iCs/>
                <w:sz w:val="18"/>
                <w:szCs w:val="18"/>
              </w:rPr>
              <w:tab/>
              <w:t>How the NG-RAN handles the situation without assistance information for RRC Inactive multicast MBS data reception is to be determined by RAN WGs.</w:t>
            </w:r>
          </w:p>
          <w:p w14:paraId="792F461C" w14:textId="77777777" w:rsidR="001977D9" w:rsidRPr="001977D9" w:rsidRDefault="001977D9" w:rsidP="001977D9">
            <w:pPr>
              <w:pStyle w:val="NO"/>
              <w:spacing w:before="60" w:after="0"/>
              <w:rPr>
                <w:i/>
                <w:iCs/>
                <w:sz w:val="18"/>
                <w:szCs w:val="18"/>
              </w:rPr>
            </w:pPr>
            <w:r w:rsidRPr="001977D9">
              <w:rPr>
                <w:i/>
                <w:iCs/>
                <w:sz w:val="18"/>
                <w:szCs w:val="18"/>
              </w:rPr>
              <w:t>NOTE 3:</w:t>
            </w:r>
            <w:r w:rsidRPr="001977D9">
              <w:rPr>
                <w:i/>
                <w:iCs/>
                <w:sz w:val="18"/>
                <w:szCs w:val="18"/>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25A196B6" w14:textId="77777777" w:rsidR="001977D9" w:rsidRPr="001977D9" w:rsidRDefault="001977D9" w:rsidP="001977D9">
            <w:pPr>
              <w:pStyle w:val="B1"/>
              <w:spacing w:before="60" w:after="0"/>
              <w:rPr>
                <w:rFonts w:eastAsia="MS Mincho"/>
                <w:i/>
                <w:iCs/>
                <w:sz w:val="18"/>
                <w:szCs w:val="18"/>
              </w:rPr>
            </w:pPr>
            <w:r w:rsidRPr="001977D9">
              <w:rPr>
                <w:i/>
                <w:iCs/>
                <w:sz w:val="18"/>
                <w:szCs w:val="18"/>
              </w:rPr>
              <w:t>-</w:t>
            </w:r>
            <w:r w:rsidRPr="001977D9">
              <w:rPr>
                <w:i/>
                <w:iCs/>
                <w:sz w:val="18"/>
                <w:szCs w:val="18"/>
              </w:rPr>
              <w:tab/>
              <w:t xml:space="preserve">When the MBS session is activated, the UEs in RRC Inactive state </w:t>
            </w:r>
            <w:r w:rsidRPr="001977D9">
              <w:rPr>
                <w:i/>
                <w:iCs/>
                <w:sz w:val="18"/>
                <w:szCs w:val="18"/>
                <w:lang w:eastAsia="zh-CN"/>
              </w:rPr>
              <w:t xml:space="preserve">in cells, where the MBS session is delivered allowing RRC-inactive reception, </w:t>
            </w:r>
            <w:r w:rsidRPr="001977D9">
              <w:rPr>
                <w:i/>
                <w:iCs/>
                <w:sz w:val="18"/>
                <w:szCs w:val="18"/>
              </w:rPr>
              <w:t>should be able to</w:t>
            </w:r>
            <w:r w:rsidRPr="001977D9">
              <w:rPr>
                <w:rFonts w:eastAsia="MS Mincho"/>
                <w:i/>
                <w:iCs/>
                <w:sz w:val="18"/>
                <w:szCs w:val="18"/>
              </w:rPr>
              <w:t xml:space="preserve"> remain in RRC Inactive state for receiving the MBS session data.</w:t>
            </w:r>
          </w:p>
          <w:p w14:paraId="431F8561"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For group paging, the network notifies which MBS session is to be activated. For the UE in RRC_INACTIVE state how the group paging is handled will be decided by RAN WGs.</w:t>
            </w:r>
          </w:p>
          <w:p w14:paraId="2B4CBC19"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How NG-RAN notifies the UE that the MBS session is re-activated and whether the MBS session is allowed to be received in RRC-inactive state will be decided by RAN WGs.</w:t>
            </w:r>
          </w:p>
          <w:p w14:paraId="39D8C71A"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an RRC_INACTIVE UE is in the process of receiving ongoing MBS session data and moves to a new cell within the RNA, the UE shall be able to receive MBS session data.</w:t>
            </w:r>
          </w:p>
          <w:p w14:paraId="4C5AF6E1"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UE moves outside the RNA, the UE performs UE Triggered Connection Resume in RRC Inactive procedure to the target RAN node as per existing procedures in TS 23.502 [3].</w:t>
            </w:r>
          </w:p>
          <w:p w14:paraId="58BDE5B0"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08216383"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03F35283"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During the handover procedure, the SMF includes the "MBS assistance information for RRC Inactive" if any in N2 SM Info and sent to NG-RAN via AMF.</w:t>
            </w:r>
          </w:p>
          <w:p w14:paraId="28B12EBA" w14:textId="77777777" w:rsidR="001977D9" w:rsidRPr="001977D9" w:rsidRDefault="001977D9" w:rsidP="001977D9">
            <w:pPr>
              <w:spacing w:before="60" w:after="0"/>
              <w:rPr>
                <w:i/>
                <w:iCs/>
                <w:sz w:val="18"/>
                <w:szCs w:val="18"/>
              </w:rPr>
            </w:pPr>
            <w:r w:rsidRPr="001977D9">
              <w:rPr>
                <w:i/>
                <w:iCs/>
                <w:sz w:val="18"/>
                <w:szCs w:val="18"/>
              </w:rPr>
              <w:t>The following requirements, which need be supported by RAN WGs, are concluded:</w:t>
            </w:r>
          </w:p>
          <w:p w14:paraId="305A65D2"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 xml:space="preserve">Backward compatibility with Rel-17 UEs not supporting the </w:t>
            </w:r>
            <w:proofErr w:type="spellStart"/>
            <w:r w:rsidRPr="001977D9">
              <w:rPr>
                <w:i/>
                <w:iCs/>
                <w:sz w:val="18"/>
                <w:szCs w:val="18"/>
              </w:rPr>
              <w:t>RRC_Inactive</w:t>
            </w:r>
            <w:proofErr w:type="spellEnd"/>
            <w:r w:rsidRPr="001977D9">
              <w:rPr>
                <w:i/>
                <w:iCs/>
                <w:sz w:val="18"/>
                <w:szCs w:val="18"/>
              </w:rPr>
              <w:t xml:space="preserve"> reception of MBS multicast data needs to be ensured.</w:t>
            </w:r>
          </w:p>
          <w:p w14:paraId="1700F15F"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RAN WG2 define UE radio capability for MBS reception in RRC_INACTIVE state.</w:t>
            </w:r>
          </w:p>
          <w:p w14:paraId="1A389950"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 xml:space="preserve">NG-RAN nodes decide for which MBS sessions to apply delivery enabling reception in </w:t>
            </w:r>
            <w:proofErr w:type="spellStart"/>
            <w:r w:rsidRPr="001977D9">
              <w:rPr>
                <w:i/>
                <w:iCs/>
                <w:sz w:val="18"/>
                <w:szCs w:val="18"/>
              </w:rPr>
              <w:t>RRC_Inactive</w:t>
            </w:r>
            <w:proofErr w:type="spellEnd"/>
            <w:r w:rsidRPr="001977D9">
              <w:rPr>
                <w:i/>
                <w:iCs/>
                <w:sz w:val="18"/>
                <w:szCs w:val="18"/>
              </w:rPr>
              <w:t xml:space="preserve"> state. The NG RAN nodes handling RRC-Connected UE in an MBS multicast session also decides whether the UEs can transition to </w:t>
            </w:r>
            <w:proofErr w:type="spellStart"/>
            <w:r w:rsidRPr="001977D9">
              <w:rPr>
                <w:i/>
                <w:iCs/>
                <w:sz w:val="18"/>
                <w:szCs w:val="18"/>
              </w:rPr>
              <w:t>RRC_Inactive</w:t>
            </w:r>
            <w:proofErr w:type="spellEnd"/>
            <w:r w:rsidRPr="001977D9">
              <w:rPr>
                <w:i/>
                <w:iCs/>
                <w:sz w:val="18"/>
                <w:szCs w:val="18"/>
              </w:rPr>
              <w:t xml:space="preserve"> state and may consider assistance information from the 5G core network for that decision. How NG-RAN performs those decisions is up to NG-RAN implementation.</w:t>
            </w:r>
          </w:p>
          <w:p w14:paraId="085E56B3"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MBS session is activated, the UE in RRC Inactive state in cells where the MBS session is delivered in the delivery mode for RRC-inactive reception should be able to remain in RRC Inactive state for receiving the MBS session data.</w:t>
            </w:r>
          </w:p>
          <w:p w14:paraId="0B2BD7E0" w14:textId="77777777" w:rsidR="006F40AD" w:rsidRDefault="001977D9" w:rsidP="00665C11">
            <w:pPr>
              <w:pStyle w:val="B1"/>
              <w:spacing w:before="60" w:after="0"/>
              <w:rPr>
                <w:i/>
                <w:iCs/>
                <w:sz w:val="18"/>
                <w:szCs w:val="18"/>
              </w:rPr>
            </w:pPr>
            <w:r w:rsidRPr="001977D9">
              <w:rPr>
                <w:i/>
                <w:iCs/>
                <w:sz w:val="18"/>
                <w:szCs w:val="18"/>
              </w:rPr>
              <w:lastRenderedPageBreak/>
              <w:t>-</w:t>
            </w:r>
            <w:r w:rsidRPr="001977D9">
              <w:rPr>
                <w:i/>
                <w:iCs/>
                <w:sz w:val="18"/>
                <w:szCs w:val="18"/>
              </w:rPr>
              <w:tab/>
              <w:t>When the UE is in RRC Inactive state and moves within the RNA, it shall be able to continue receiving DL multicast MBS data unless it leaves the MBS service area.</w:t>
            </w:r>
          </w:p>
          <w:p w14:paraId="68367DA0" w14:textId="4406DA16" w:rsidR="007B3BEC" w:rsidRDefault="00C40719" w:rsidP="00C40719">
            <w:pPr>
              <w:pStyle w:val="B1"/>
              <w:spacing w:before="60" w:after="0"/>
              <w:ind w:left="0" w:firstLine="0"/>
              <w:rPr>
                <w:ins w:id="59" w:author="Ericsson r01" w:date="2023-01-16T08:24:00Z"/>
                <w:rFonts w:ascii="Arial" w:hAnsi="Arial" w:cs="Arial"/>
                <w:lang w:eastAsia="ko-KR"/>
              </w:rPr>
            </w:pPr>
            <w:ins w:id="60" w:author="Ericsson r01" w:date="2023-01-14T22:28:00Z">
              <w:r w:rsidRPr="007B3BEC">
                <w:rPr>
                  <w:rFonts w:ascii="Arial" w:hAnsi="Arial" w:cs="Arial"/>
                  <w:highlight w:val="cyan"/>
                  <w:lang w:eastAsia="ko-KR"/>
                  <w:rPrChange w:id="61" w:author="Ericsson r01" w:date="2023-01-16T08:32:00Z">
                    <w:rPr>
                      <w:rFonts w:ascii="Arial" w:hAnsi="Arial" w:cs="Arial"/>
                      <w:lang w:eastAsia="ko-KR"/>
                    </w:rPr>
                  </w:rPrChange>
                </w:rPr>
                <w:t>This CR</w:t>
              </w:r>
            </w:ins>
            <w:ins w:id="62" w:author="Ericsson r01" w:date="2023-01-14T22:29:00Z">
              <w:r w:rsidRPr="007B3BEC">
                <w:rPr>
                  <w:rFonts w:ascii="Arial" w:hAnsi="Arial" w:cs="Arial"/>
                  <w:highlight w:val="cyan"/>
                  <w:lang w:eastAsia="ko-KR"/>
                  <w:rPrChange w:id="63" w:author="Ericsson r01" w:date="2023-01-16T08:32:00Z">
                    <w:rPr>
                      <w:rFonts w:ascii="Arial" w:hAnsi="Arial" w:cs="Arial"/>
                      <w:lang w:eastAsia="ko-KR"/>
                    </w:rPr>
                  </w:rPrChange>
                </w:rPr>
                <w:t xml:space="preserve"> </w:t>
              </w:r>
            </w:ins>
            <w:ins w:id="64" w:author="Ericsson r01" w:date="2023-01-16T08:23:00Z">
              <w:r w:rsidR="007B3BEC" w:rsidRPr="007B3BEC">
                <w:rPr>
                  <w:rFonts w:ascii="Arial" w:hAnsi="Arial" w:cs="Arial"/>
                  <w:highlight w:val="cyan"/>
                  <w:lang w:eastAsia="ko-KR"/>
                  <w:rPrChange w:id="65" w:author="Ericsson r01" w:date="2023-01-16T08:32:00Z">
                    <w:rPr>
                      <w:rFonts w:ascii="Arial" w:hAnsi="Arial" w:cs="Arial"/>
                      <w:lang w:eastAsia="ko-KR"/>
                    </w:rPr>
                  </w:rPrChange>
                </w:rPr>
                <w:t>fo</w:t>
              </w:r>
            </w:ins>
            <w:ins w:id="66" w:author="Ericsson r01" w:date="2023-01-16T08:24:00Z">
              <w:r w:rsidR="007B3BEC" w:rsidRPr="007B3BEC">
                <w:rPr>
                  <w:rFonts w:ascii="Arial" w:hAnsi="Arial" w:cs="Arial"/>
                  <w:highlight w:val="cyan"/>
                  <w:lang w:eastAsia="ko-KR"/>
                  <w:rPrChange w:id="67" w:author="Ericsson r01" w:date="2023-01-16T08:32:00Z">
                    <w:rPr>
                      <w:rFonts w:ascii="Arial" w:hAnsi="Arial" w:cs="Arial"/>
                      <w:lang w:eastAsia="ko-KR"/>
                    </w:rPr>
                  </w:rPrChange>
                </w:rPr>
                <w:t>cus on the provisioning of UE level MBS Assistance Information from the AF to UDM via NEF and the related subscription data handling.</w:t>
              </w:r>
            </w:ins>
          </w:p>
          <w:p w14:paraId="694C64F5" w14:textId="77777777" w:rsidR="00C40719" w:rsidRDefault="00C40719" w:rsidP="005012C4">
            <w:pPr>
              <w:pStyle w:val="B1"/>
              <w:spacing w:before="60" w:after="0"/>
              <w:ind w:left="0" w:firstLine="0"/>
              <w:rPr>
                <w:ins w:id="68" w:author="Ericsson r01" w:date="2023-01-14T22:28:00Z"/>
                <w:rFonts w:ascii="Arial" w:hAnsi="Arial" w:cs="Arial"/>
                <w:lang w:eastAsia="ko-KR"/>
              </w:rPr>
            </w:pPr>
          </w:p>
          <w:p w14:paraId="1AD4658E" w14:textId="6042448B" w:rsidR="004623D4" w:rsidRDefault="00BF3A8B" w:rsidP="005012C4">
            <w:pPr>
              <w:pStyle w:val="B1"/>
              <w:spacing w:before="60" w:after="0"/>
              <w:ind w:left="0" w:firstLine="0"/>
              <w:rPr>
                <w:rFonts w:ascii="Arial" w:hAnsi="Arial" w:cs="Arial"/>
                <w:lang w:eastAsia="ko-KR"/>
              </w:rPr>
            </w:pPr>
            <w:r>
              <w:rPr>
                <w:rFonts w:ascii="Arial" w:hAnsi="Arial" w:cs="Arial"/>
                <w:lang w:eastAsia="ko-KR"/>
              </w:rPr>
              <w:t xml:space="preserve">#2 </w:t>
            </w:r>
            <w:r w:rsidR="004623D4" w:rsidRPr="005012C4">
              <w:rPr>
                <w:rFonts w:ascii="Arial" w:hAnsi="Arial" w:cs="Arial"/>
                <w:lang w:eastAsia="ko-KR"/>
              </w:rPr>
              <w:t xml:space="preserve">In </w:t>
            </w:r>
            <w:r w:rsidR="004623D4" w:rsidRPr="005012C4">
              <w:rPr>
                <w:rFonts w:ascii="Arial" w:hAnsi="Arial" w:cs="Arial"/>
                <w:lang w:eastAsia="zh-CN"/>
              </w:rPr>
              <w:t xml:space="preserve">Table 6.4.3-1, </w:t>
            </w:r>
            <w:r w:rsidR="005012C4" w:rsidRPr="005012C4">
              <w:rPr>
                <w:rFonts w:ascii="Arial" w:hAnsi="Arial" w:cs="Arial"/>
                <w:lang w:eastAsia="zh-CN"/>
              </w:rPr>
              <w:t>the Data Subset</w:t>
            </w:r>
            <w:r w:rsidR="004623D4" w:rsidRPr="005012C4">
              <w:rPr>
                <w:rFonts w:ascii="Arial" w:hAnsi="Arial" w:cs="Arial"/>
                <w:lang w:eastAsia="ko-KR"/>
              </w:rPr>
              <w:t xml:space="preserve"> </w:t>
            </w:r>
            <w:r w:rsidR="005012C4" w:rsidRPr="005012C4">
              <w:rPr>
                <w:rFonts w:ascii="Arial" w:hAnsi="Arial" w:cs="Arial"/>
                <w:lang w:eastAsia="ko-KR"/>
              </w:rPr>
              <w:t xml:space="preserve">should be </w:t>
            </w:r>
            <w:r w:rsidR="004623D4" w:rsidRPr="005012C4">
              <w:rPr>
                <w:rFonts w:ascii="Arial" w:hAnsi="Arial" w:cs="Arial"/>
                <w:lang w:eastAsia="ko-KR"/>
              </w:rPr>
              <w:t xml:space="preserve">“MBS subscription data” </w:t>
            </w:r>
            <w:r w:rsidR="005012C4" w:rsidRPr="005012C4">
              <w:rPr>
                <w:rFonts w:ascii="Arial" w:hAnsi="Arial" w:cs="Arial"/>
                <w:lang w:eastAsia="ko-KR"/>
              </w:rPr>
              <w:t>instead of “MBS authorization data”</w:t>
            </w:r>
            <w:r w:rsidR="005012C4">
              <w:rPr>
                <w:rFonts w:ascii="Arial" w:hAnsi="Arial" w:cs="Arial"/>
                <w:lang w:eastAsia="ko-KR"/>
              </w:rPr>
              <w:t>.</w:t>
            </w:r>
          </w:p>
          <w:p w14:paraId="15CB3250" w14:textId="1524B5DD" w:rsidR="00BF3A8B" w:rsidRPr="00BF3A8B" w:rsidRDefault="00BF3A8B" w:rsidP="005012C4">
            <w:pPr>
              <w:pStyle w:val="B1"/>
              <w:spacing w:before="60" w:after="0"/>
              <w:ind w:left="0" w:firstLine="0"/>
              <w:rPr>
                <w:rFonts w:ascii="Arial" w:hAnsi="Arial" w:cs="Arial"/>
              </w:rPr>
            </w:pPr>
            <w:r w:rsidRPr="00BF3A8B">
              <w:rPr>
                <w:rFonts w:ascii="Arial" w:hAnsi="Arial" w:cs="Arial"/>
              </w:rPr>
              <w:t xml:space="preserve">#3 </w:t>
            </w:r>
            <w:r>
              <w:rPr>
                <w:rFonts w:ascii="Arial" w:hAnsi="Arial" w:cs="Arial"/>
              </w:rPr>
              <w:t>Missing border lines in</w:t>
            </w:r>
            <w:r w:rsidR="00005A4C">
              <w:rPr>
                <w:rFonts w:ascii="Arial" w:hAnsi="Arial" w:cs="Arial"/>
              </w:rPr>
              <w:t xml:space="preserve"> </w:t>
            </w:r>
            <w:r w:rsidR="00005A4C" w:rsidRPr="00005A4C">
              <w:rPr>
                <w:rFonts w:ascii="Arial" w:hAnsi="Arial" w:cs="Arial"/>
              </w:rPr>
              <w:t>Table 6.4.3-1</w:t>
            </w:r>
            <w:r w:rsidR="009B1CCA">
              <w:rPr>
                <w:rFonts w:ascii="Arial" w:hAnsi="Arial" w:cs="Arial"/>
              </w:rPr>
              <w:t xml:space="preserve">, </w:t>
            </w:r>
            <w:r w:rsidR="009B1CCA" w:rsidRPr="009B1CCA">
              <w:rPr>
                <w:rFonts w:ascii="Arial" w:hAnsi="Arial" w:cs="Arial"/>
              </w:rPr>
              <w:t>Table 7.2.9-1 and Table 7.2.9-2</w:t>
            </w:r>
            <w:r w:rsidR="009B1CCA">
              <w:rPr>
                <w:rFonts w:ascii="Arial" w:hAnsi="Arial" w:cs="Arial"/>
              </w:rPr>
              <w:t>.</w:t>
            </w:r>
            <w:r>
              <w:rPr>
                <w:rFonts w:ascii="Arial" w:hAnsi="Arial" w:cs="Arial"/>
              </w:rPr>
              <w:t xml:space="preserve">  </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3F61B764"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81FBA1" w14:textId="0CD57A75" w:rsidR="009C7600" w:rsidRDefault="00453CD3" w:rsidP="0097426A">
            <w:pPr>
              <w:pStyle w:val="CRCoverPage"/>
              <w:spacing w:after="0"/>
              <w:rPr>
                <w:rFonts w:cs="Arial"/>
              </w:rPr>
            </w:pPr>
            <w:r>
              <w:rPr>
                <w:noProof/>
                <w:lang w:eastAsia="ko-KR"/>
              </w:rPr>
              <w:t>Introduce</w:t>
            </w:r>
            <w:r w:rsidR="002E3C42">
              <w:rPr>
                <w:noProof/>
                <w:lang w:eastAsia="ko-KR"/>
              </w:rPr>
              <w:t xml:space="preserve"> </w:t>
            </w:r>
            <w:r w:rsidR="00835D18">
              <w:rPr>
                <w:noProof/>
                <w:lang w:eastAsia="ko-KR"/>
              </w:rPr>
              <w:t xml:space="preserve">the </w:t>
            </w:r>
            <w:ins w:id="69" w:author="Ericsson r01" w:date="2023-01-14T22:36:00Z">
              <w:r w:rsidR="00B63EBD" w:rsidRPr="007B3BEC">
                <w:rPr>
                  <w:rFonts w:cs="Arial"/>
                  <w:highlight w:val="cyan"/>
                  <w:lang w:eastAsia="ko-KR"/>
                  <w:rPrChange w:id="70" w:author="Ericsson r01" w:date="2023-01-16T08:32:00Z">
                    <w:rPr>
                      <w:rFonts w:cs="Arial"/>
                      <w:lang w:eastAsia="ko-KR"/>
                    </w:rPr>
                  </w:rPrChange>
                </w:rPr>
                <w:t xml:space="preserve">UE level MBS </w:t>
              </w:r>
            </w:ins>
            <w:ins w:id="71" w:author="Ericsson r01" w:date="2023-01-16T08:25:00Z">
              <w:r w:rsidR="007B3BEC" w:rsidRPr="007B3BEC">
                <w:rPr>
                  <w:rFonts w:cs="Arial"/>
                  <w:highlight w:val="cyan"/>
                  <w:lang w:eastAsia="ko-KR"/>
                  <w:rPrChange w:id="72" w:author="Ericsson r01" w:date="2023-01-16T08:32:00Z">
                    <w:rPr>
                      <w:rFonts w:cs="Arial"/>
                      <w:lang w:eastAsia="ko-KR"/>
                    </w:rPr>
                  </w:rPrChange>
                </w:rPr>
                <w:t>A</w:t>
              </w:r>
            </w:ins>
            <w:ins w:id="73" w:author="Ericsson r01" w:date="2023-01-14T22:36:00Z">
              <w:r w:rsidR="00B63EBD" w:rsidRPr="007B3BEC">
                <w:rPr>
                  <w:rFonts w:cs="Arial"/>
                  <w:highlight w:val="cyan"/>
                  <w:lang w:eastAsia="ko-KR"/>
                  <w:rPrChange w:id="74" w:author="Ericsson r01" w:date="2023-01-16T08:32:00Z">
                    <w:rPr>
                      <w:rFonts w:cs="Arial"/>
                      <w:lang w:eastAsia="ko-KR"/>
                    </w:rPr>
                  </w:rPrChange>
                </w:rPr>
                <w:t xml:space="preserve">ssistance </w:t>
              </w:r>
            </w:ins>
            <w:ins w:id="75" w:author="Ericsson r01" w:date="2023-01-16T08:25:00Z">
              <w:r w:rsidR="007B3BEC" w:rsidRPr="007B3BEC">
                <w:rPr>
                  <w:rFonts w:cs="Arial"/>
                  <w:highlight w:val="cyan"/>
                  <w:lang w:eastAsia="ko-KR"/>
                  <w:rPrChange w:id="76" w:author="Ericsson r01" w:date="2023-01-16T08:32:00Z">
                    <w:rPr>
                      <w:rFonts w:cs="Arial"/>
                      <w:lang w:eastAsia="ko-KR"/>
                    </w:rPr>
                  </w:rPrChange>
                </w:rPr>
                <w:t>I</w:t>
              </w:r>
            </w:ins>
            <w:ins w:id="77" w:author="Ericsson r01" w:date="2023-01-14T22:36:00Z">
              <w:r w:rsidR="00B63EBD" w:rsidRPr="007B3BEC">
                <w:rPr>
                  <w:rFonts w:cs="Arial"/>
                  <w:highlight w:val="cyan"/>
                  <w:lang w:eastAsia="ko-KR"/>
                  <w:rPrChange w:id="78" w:author="Ericsson r01" w:date="2023-01-16T08:32:00Z">
                    <w:rPr>
                      <w:rFonts w:cs="Arial"/>
                      <w:lang w:eastAsia="ko-KR"/>
                    </w:rPr>
                  </w:rPrChange>
                </w:rPr>
                <w:t>nfo in the Subscription to multicast services and to support the provisioning of such parameter from the AF to UDM via NEF</w:t>
              </w:r>
            </w:ins>
            <w:del w:id="79" w:author="Ericsson r01" w:date="2023-01-14T22:36:00Z">
              <w:r w:rsidR="00835D18" w:rsidRPr="007B3BEC" w:rsidDel="00B63EBD">
                <w:rPr>
                  <w:noProof/>
                  <w:highlight w:val="cyan"/>
                  <w:lang w:eastAsia="ko-KR"/>
                  <w:rPrChange w:id="80" w:author="Ericsson r01" w:date="2023-01-16T08:32:00Z">
                    <w:rPr>
                      <w:noProof/>
                      <w:lang w:eastAsia="ko-KR"/>
                    </w:rPr>
                  </w:rPrChange>
                </w:rPr>
                <w:delText>new functionality</w:delText>
              </w:r>
              <w:r w:rsidRPr="007B3BEC" w:rsidDel="00B63EBD">
                <w:rPr>
                  <w:noProof/>
                  <w:highlight w:val="cyan"/>
                  <w:lang w:eastAsia="ko-KR"/>
                  <w:rPrChange w:id="81" w:author="Ericsson r01" w:date="2023-01-16T08:32:00Z">
                    <w:rPr>
                      <w:noProof/>
                      <w:lang w:eastAsia="ko-KR"/>
                    </w:rPr>
                  </w:rPrChange>
                </w:rPr>
                <w:delText xml:space="preserve"> based on the </w:delText>
              </w:r>
              <w:r w:rsidRPr="007B3BEC" w:rsidDel="00B63EBD">
                <w:rPr>
                  <w:rFonts w:cs="Arial"/>
                  <w:highlight w:val="cyan"/>
                  <w:rPrChange w:id="82" w:author="Ericsson r01" w:date="2023-01-16T08:32:00Z">
                    <w:rPr>
                      <w:rFonts w:cs="Arial"/>
                    </w:rPr>
                  </w:rPrChange>
                </w:rPr>
                <w:delText xml:space="preserve">KI#1 </w:delText>
              </w:r>
              <w:r w:rsidRPr="007B3BEC" w:rsidDel="00B63EBD">
                <w:rPr>
                  <w:noProof/>
                  <w:highlight w:val="cyan"/>
                  <w:lang w:eastAsia="ko-KR"/>
                  <w:rPrChange w:id="83" w:author="Ericsson r01" w:date="2023-01-16T08:32:00Z">
                    <w:rPr>
                      <w:noProof/>
                      <w:lang w:eastAsia="ko-KR"/>
                    </w:rPr>
                  </w:rPrChange>
                </w:rPr>
                <w:delText xml:space="preserve">conclusion in </w:delText>
              </w:r>
              <w:r w:rsidRPr="007B3BEC" w:rsidDel="00B63EBD">
                <w:rPr>
                  <w:rFonts w:cs="Arial"/>
                  <w:highlight w:val="cyan"/>
                  <w:rPrChange w:id="84" w:author="Ericsson r01" w:date="2023-01-16T08:32:00Z">
                    <w:rPr>
                      <w:rFonts w:cs="Arial"/>
                    </w:rPr>
                  </w:rPrChange>
                </w:rPr>
                <w:delText>TR 23.700-47 v18.0.0</w:delText>
              </w:r>
            </w:del>
            <w:r w:rsidRPr="007B3BEC">
              <w:rPr>
                <w:rFonts w:cs="Arial"/>
                <w:highlight w:val="cyan"/>
                <w:rPrChange w:id="85" w:author="Ericsson r01" w:date="2023-01-16T08:32:00Z">
                  <w:rPr>
                    <w:rFonts w:cs="Arial"/>
                  </w:rPr>
                </w:rPrChange>
              </w:rPr>
              <w:t>.</w:t>
            </w:r>
          </w:p>
          <w:p w14:paraId="51E8996B" w14:textId="1284822E" w:rsidR="00CB56CC" w:rsidRDefault="00DB1865" w:rsidP="00CA1F5D">
            <w:pPr>
              <w:pStyle w:val="CRCoverPage"/>
              <w:spacing w:before="80" w:after="0"/>
              <w:rPr>
                <w:rFonts w:cs="Arial"/>
                <w:noProof/>
              </w:rPr>
            </w:pPr>
            <w:r>
              <w:rPr>
                <w:lang w:eastAsia="ko-KR"/>
              </w:rPr>
              <w:t>Correct</w:t>
            </w:r>
            <w:r w:rsidR="00AF6E0D">
              <w:rPr>
                <w:lang w:eastAsia="ko-KR"/>
              </w:rPr>
              <w:t xml:space="preserve"> </w:t>
            </w:r>
            <w:r w:rsidR="002C5394">
              <w:rPr>
                <w:lang w:eastAsia="ko-KR"/>
              </w:rPr>
              <w:t xml:space="preserve">the </w:t>
            </w:r>
            <w:r w:rsidR="00513625">
              <w:rPr>
                <w:lang w:eastAsia="ko-KR"/>
              </w:rPr>
              <w:t>Data Subset from</w:t>
            </w:r>
            <w:r w:rsidR="00B4116F">
              <w:rPr>
                <w:lang w:eastAsia="ko-KR"/>
              </w:rPr>
              <w:t xml:space="preserve"> “</w:t>
            </w:r>
            <w:r w:rsidR="00B4116F" w:rsidRPr="00AF6E0D">
              <w:rPr>
                <w:sz w:val="18"/>
                <w:szCs w:val="18"/>
                <w:lang w:eastAsia="ko-KR"/>
              </w:rPr>
              <w:t>MBS au</w:t>
            </w:r>
            <w:r w:rsidR="002C5394" w:rsidRPr="00AF6E0D">
              <w:rPr>
                <w:sz w:val="18"/>
                <w:szCs w:val="18"/>
                <w:lang w:eastAsia="ko-KR"/>
              </w:rPr>
              <w:t>thorization</w:t>
            </w:r>
            <w:r w:rsidR="00B4116F" w:rsidRPr="00AF6E0D">
              <w:rPr>
                <w:sz w:val="18"/>
                <w:szCs w:val="18"/>
                <w:lang w:eastAsia="ko-KR"/>
              </w:rPr>
              <w:t xml:space="preserve"> data</w:t>
            </w:r>
            <w:r w:rsidR="00B4116F">
              <w:rPr>
                <w:lang w:eastAsia="ko-KR"/>
              </w:rPr>
              <w:t>” to “</w:t>
            </w:r>
            <w:r w:rsidR="00B4116F" w:rsidRPr="001B1EB8">
              <w:rPr>
                <w:sz w:val="18"/>
                <w:szCs w:val="18"/>
                <w:lang w:eastAsia="ko-KR"/>
              </w:rPr>
              <w:t>MBS subscription data</w:t>
            </w:r>
            <w:r w:rsidR="00B4116F">
              <w:rPr>
                <w:lang w:eastAsia="ko-KR"/>
              </w:rPr>
              <w:t>”</w:t>
            </w:r>
            <w:r w:rsidR="00513625">
              <w:rPr>
                <w:lang w:eastAsia="ko-KR"/>
              </w:rPr>
              <w:t xml:space="preserve"> in </w:t>
            </w:r>
            <w:r w:rsidR="009075DB">
              <w:rPr>
                <w:lang w:eastAsia="zh-CN"/>
              </w:rPr>
              <w:t>Table 6.4.3-1</w:t>
            </w:r>
            <w:r w:rsidR="009B1CCA">
              <w:rPr>
                <w:lang w:eastAsia="zh-CN"/>
              </w:rPr>
              <w:t>.</w:t>
            </w:r>
          </w:p>
          <w:p w14:paraId="0EE58FCA" w14:textId="63881DEE" w:rsidR="00FA520F" w:rsidRDefault="00FA520F" w:rsidP="00CA1F5D">
            <w:pPr>
              <w:pStyle w:val="CRCoverPage"/>
              <w:spacing w:before="80" w:after="0"/>
              <w:rPr>
                <w:noProof/>
                <w:lang w:eastAsia="ko-KR"/>
              </w:rPr>
            </w:pPr>
            <w:r>
              <w:rPr>
                <w:rFonts w:cs="Arial"/>
                <w:noProof/>
              </w:rPr>
              <w:t>Editoral update to add missing table border lines</w:t>
            </w:r>
            <w:r w:rsidR="009075DB">
              <w:rPr>
                <w:rFonts w:cs="Arial"/>
                <w:noProof/>
              </w:rPr>
              <w:t xml:space="preserve"> in a few tables</w:t>
            </w:r>
            <w:r w:rsidR="009B1CCA">
              <w:rPr>
                <w:rFonts w:cs="Arial"/>
                <w:noProof/>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3FFD8E8" w:rsidR="00154C39" w:rsidRDefault="00154C39" w:rsidP="00C32879">
            <w:pPr>
              <w:pStyle w:val="CRCoverPage"/>
              <w:spacing w:after="0"/>
              <w:rPr>
                <w:noProof/>
                <w:lang w:eastAsia="ko-KR"/>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0E13FD0" w:rsidR="00154C39" w:rsidRDefault="00A7060E" w:rsidP="001A603C">
            <w:pPr>
              <w:pStyle w:val="CRCoverPage"/>
              <w:spacing w:after="0"/>
              <w:rPr>
                <w:noProof/>
                <w:lang w:eastAsia="ko-KR"/>
              </w:rPr>
            </w:pPr>
            <w:del w:id="86" w:author="Ericsson r01" w:date="2023-01-14T22:34:00Z">
              <w:r w:rsidRPr="007B3BEC" w:rsidDel="00C40719">
                <w:rPr>
                  <w:highlight w:val="cyan"/>
                  <w:rPrChange w:id="87" w:author="Ericsson r01" w:date="2023-01-16T08:32:00Z">
                    <w:rPr/>
                  </w:rPrChange>
                </w:rPr>
                <w:delText xml:space="preserve">5.3.2.7, 5.3.2.8, 5.3.2.9, 5.3.2.10, </w:delText>
              </w:r>
              <w:r w:rsidR="00301D21" w:rsidRPr="007B3BEC" w:rsidDel="00C40719">
                <w:rPr>
                  <w:highlight w:val="cyan"/>
                  <w:rPrChange w:id="88" w:author="Ericsson r01" w:date="2023-01-16T08:32:00Z">
                    <w:rPr/>
                  </w:rPrChange>
                </w:rPr>
                <w:delText xml:space="preserve">5.3.2.13, 5.3.2.14, </w:delText>
              </w:r>
            </w:del>
            <w:r w:rsidR="00C11A34" w:rsidRPr="007B3BEC">
              <w:rPr>
                <w:highlight w:val="cyan"/>
                <w:rPrChange w:id="89" w:author="Ericsson r01" w:date="2023-01-16T08:32:00Z">
                  <w:rPr/>
                </w:rPrChange>
              </w:rPr>
              <w:t xml:space="preserve">6.4.1, 6.4.2, 6.4.3, </w:t>
            </w:r>
            <w:del w:id="90" w:author="Ericsson r01" w:date="2023-01-14T22:36:00Z">
              <w:r w:rsidR="00301D21" w:rsidRPr="007B3BEC" w:rsidDel="00B63EBD">
                <w:rPr>
                  <w:highlight w:val="cyan"/>
                  <w:rPrChange w:id="91" w:author="Ericsson r01" w:date="2023-01-16T08:32:00Z">
                    <w:rPr/>
                  </w:rPrChange>
                </w:rPr>
                <w:delText>6.y (new),</w:delText>
              </w:r>
              <w:r w:rsidR="00F2020F" w:rsidRPr="007B3BEC" w:rsidDel="00B63EBD">
                <w:rPr>
                  <w:highlight w:val="cyan"/>
                  <w:rPrChange w:id="92" w:author="Ericsson r01" w:date="2023-01-16T08:32:00Z">
                    <w:rPr/>
                  </w:rPrChange>
                </w:rPr>
                <w:delText xml:space="preserve"> </w:delText>
              </w:r>
              <w:r w:rsidR="00301D21" w:rsidRPr="007B3BEC" w:rsidDel="00B63EBD">
                <w:rPr>
                  <w:highlight w:val="cyan"/>
                  <w:rPrChange w:id="93" w:author="Ericsson r01" w:date="2023-01-16T08:32:00Z">
                    <w:rPr/>
                  </w:rPrChange>
                </w:rPr>
                <w:delText>7.2.1.3, 7.2.3.x (new),</w:delText>
              </w:r>
              <w:r w:rsidR="00301D21" w:rsidDel="00B63EBD">
                <w:delText xml:space="preserve"> </w:delText>
              </w:r>
            </w:del>
            <w:r w:rsidR="00454DB0">
              <w:t xml:space="preserve">7.2.9, </w:t>
            </w:r>
            <w:r w:rsidR="00301D21">
              <w:t>7.2.9a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B74FE81" w:rsidR="00154C39" w:rsidRDefault="00753670">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42545EF9"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7E871BFB" w:rsidR="00154C39" w:rsidRDefault="00027711" w:rsidP="006B550E">
            <w:pPr>
              <w:pStyle w:val="CRCoverPage"/>
              <w:spacing w:after="0"/>
              <w:ind w:left="99"/>
              <w:rPr>
                <w:noProof/>
              </w:rPr>
            </w:pPr>
            <w:r>
              <w:rPr>
                <w:noProof/>
              </w:rPr>
              <w:t>TS</w:t>
            </w:r>
            <w:r w:rsidR="00753670">
              <w:rPr>
                <w:noProof/>
              </w:rPr>
              <w:t xml:space="preserve"> </w:t>
            </w:r>
            <w:r w:rsidR="00753670" w:rsidRPr="007B3BEC">
              <w:rPr>
                <w:noProof/>
              </w:rPr>
              <w:t>23.502 CR</w:t>
            </w:r>
            <w:r w:rsidR="00B87A1C" w:rsidRPr="007B3BEC">
              <w:rPr>
                <w:noProof/>
              </w:rPr>
              <w:t>3705</w:t>
            </w:r>
            <w:ins w:id="94" w:author="Ericsson r01" w:date="2023-01-16T08:31:00Z">
              <w:r w:rsidR="007B3BEC" w:rsidRPr="007B3BEC">
                <w:rPr>
                  <w:noProof/>
                </w:rPr>
                <w:t>,</w:t>
              </w:r>
              <w:r w:rsidR="007B3BEC">
                <w:rPr>
                  <w:noProof/>
                </w:rPr>
                <w:t xml:space="preserve"> </w:t>
              </w:r>
              <w:r w:rsidR="007B3BEC" w:rsidRPr="007B3BEC">
                <w:rPr>
                  <w:highlight w:val="cyan"/>
                  <w:rPrChange w:id="95" w:author="Ericsson r01" w:date="2023-01-16T08:31:00Z">
                    <w:rPr/>
                  </w:rPrChange>
                </w:rPr>
                <w:t>TS 23.247 CR0168</w:t>
              </w:r>
            </w:ins>
            <w:ins w:id="96" w:author="Ericsson r01" w:date="2023-01-14T22:37:00Z">
              <w:r w:rsidR="00B63EBD">
                <w:rPr>
                  <w:noProof/>
                </w:rPr>
                <w:t xml:space="preserve"> </w:t>
              </w:r>
            </w:ins>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1A2F4A88" w:rsidR="00154C39" w:rsidRPr="002428D3" w:rsidRDefault="007B3BEC" w:rsidP="001B7FD2">
            <w:pPr>
              <w:pStyle w:val="CRCoverPage"/>
              <w:spacing w:after="0"/>
              <w:rPr>
                <w:noProof/>
                <w:highlight w:val="yellow"/>
              </w:rPr>
            </w:pPr>
            <w:ins w:id="97" w:author="Ericsson r01" w:date="2023-01-16T08:30:00Z">
              <w:r w:rsidRPr="007B3BEC">
                <w:rPr>
                  <w:noProof/>
                  <w:highlight w:val="cyan"/>
                  <w:rPrChange w:id="98" w:author="Ericsson r01" w:date="2023-01-16T08:32:00Z">
                    <w:rPr>
                      <w:noProof/>
                    </w:rPr>
                  </w:rPrChange>
                </w:rPr>
                <w:t xml:space="preserve">In the new clause </w:t>
              </w:r>
              <w:r w:rsidRPr="007B3BEC">
                <w:rPr>
                  <w:highlight w:val="cyan"/>
                  <w:rPrChange w:id="99" w:author="Ericsson r01" w:date="2023-01-16T08:32:00Z">
                    <w:rPr/>
                  </w:rPrChange>
                </w:rPr>
                <w:t>7.2.9a, the referenced 6.</w:t>
              </w:r>
            </w:ins>
            <w:ins w:id="100" w:author="Ericsson r01" w:date="2023-01-16T08:31:00Z">
              <w:r w:rsidRPr="007B3BEC">
                <w:rPr>
                  <w:highlight w:val="cyan"/>
                  <w:rPrChange w:id="101" w:author="Ericsson r01" w:date="2023-01-16T08:32:00Z">
                    <w:rPr/>
                  </w:rPrChange>
                </w:rPr>
                <w:t>y</w:t>
              </w:r>
            </w:ins>
            <w:ins w:id="102" w:author="Ericsson r01" w:date="2023-01-16T08:30:00Z">
              <w:r w:rsidRPr="007B3BEC">
                <w:rPr>
                  <w:highlight w:val="cyan"/>
                  <w:rPrChange w:id="103" w:author="Ericsson r01" w:date="2023-01-16T08:32:00Z">
                    <w:rPr/>
                  </w:rPrChange>
                </w:rPr>
                <w:t xml:space="preserve"> refers to high level description in the new clause of TS 23.247 CR0168</w:t>
              </w:r>
            </w:ins>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2DE76B42"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433C5D05" w14:textId="77777777" w:rsidR="00FE2F5F" w:rsidRPr="00536305" w:rsidRDefault="00FE2F5F" w:rsidP="00FE2F5F">
      <w:pPr>
        <w:rPr>
          <w:lang w:eastAsia="ko-KR"/>
        </w:rPr>
      </w:pPr>
      <w:bookmarkStart w:id="104" w:name="_Toc19171939"/>
      <w:bookmarkStart w:id="105" w:name="_Toc27844230"/>
      <w:bookmarkStart w:id="106" w:name="_Toc36134388"/>
      <w:bookmarkStart w:id="107" w:name="_Toc45176071"/>
      <w:bookmarkStart w:id="108" w:name="_Toc51762101"/>
      <w:bookmarkStart w:id="109" w:name="_Toc51762586"/>
      <w:bookmarkStart w:id="110" w:name="_Toc51763069"/>
      <w:bookmarkStart w:id="111" w:name="_Toc75348567"/>
      <w:bookmarkStart w:id="112" w:name="_Toc20204633"/>
      <w:bookmarkStart w:id="113" w:name="_Toc27895339"/>
      <w:bookmarkStart w:id="114" w:name="_Toc36192442"/>
      <w:bookmarkStart w:id="115" w:name="_Toc45193545"/>
      <w:bookmarkStart w:id="116" w:name="_Toc47593177"/>
      <w:bookmarkStart w:id="117" w:name="_Toc51835264"/>
      <w:bookmarkStart w:id="118" w:name="_Toc59101090"/>
      <w:bookmarkStart w:id="119" w:name="_Toc114570524"/>
      <w:bookmarkStart w:id="120" w:name="_Toc106166843"/>
      <w:bookmarkStart w:id="121" w:name="_Toc114570505"/>
    </w:p>
    <w:p w14:paraId="13B24DE1" w14:textId="50C1B658" w:rsidR="00264785" w:rsidRPr="001959D8" w:rsidDel="009A742A" w:rsidRDefault="00264785" w:rsidP="00264785">
      <w:pPr>
        <w:pStyle w:val="Heading4"/>
        <w:rPr>
          <w:del w:id="122" w:author="Ericsson r01" w:date="2023-01-16T14:04:00Z"/>
        </w:rPr>
      </w:pPr>
      <w:bookmarkStart w:id="123" w:name="_Toc122416722"/>
      <w:bookmarkStart w:id="124" w:name="_Toc54730115"/>
      <w:bookmarkStart w:id="125" w:name="_Toc55203266"/>
      <w:bookmarkStart w:id="126" w:name="_Toc57450250"/>
      <w:bookmarkStart w:id="127" w:name="_Toc57450654"/>
      <w:bookmarkStart w:id="128" w:name="_Toc66391738"/>
      <w:bookmarkStart w:id="129" w:name="_Toc70079030"/>
      <w:bookmarkStart w:id="130" w:name="_Toc70929974"/>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del w:id="131" w:author="Ericsson r01" w:date="2023-01-16T14:04:00Z">
        <w:r w:rsidRPr="001959D8" w:rsidDel="009A742A">
          <w:delText>5.3.2.7</w:delText>
        </w:r>
        <w:r w:rsidRPr="001959D8" w:rsidDel="009A742A">
          <w:tab/>
          <w:delText>NG-RAN</w:delText>
        </w:r>
        <w:bookmarkEnd w:id="123"/>
      </w:del>
    </w:p>
    <w:p w14:paraId="3A6266E9" w14:textId="194835C8" w:rsidR="00264785" w:rsidRPr="001959D8" w:rsidDel="009A742A" w:rsidRDefault="00264785" w:rsidP="00264785">
      <w:pPr>
        <w:rPr>
          <w:del w:id="132" w:author="Ericsson r01" w:date="2023-01-16T14:04:00Z"/>
          <w:rFonts w:eastAsia="DengXian"/>
          <w:lang w:eastAsia="ko-KR"/>
        </w:rPr>
      </w:pPr>
      <w:del w:id="133" w:author="Ericsson r01" w:date="2023-01-16T14:04:00Z">
        <w:r w:rsidDel="009A742A">
          <w:rPr>
            <w:rFonts w:eastAsia="SimSun"/>
          </w:rPr>
          <w:delText>I</w:delText>
        </w:r>
        <w:r w:rsidRPr="001959D8" w:rsidDel="009A742A">
          <w:rPr>
            <w:rFonts w:eastAsia="SimSun"/>
          </w:rPr>
          <w:delText>n addition to the functions defined in TS</w:delText>
        </w:r>
        <w:r w:rsidDel="009A742A">
          <w:rPr>
            <w:rFonts w:eastAsia="SimSun"/>
          </w:rPr>
          <w:delText> </w:delText>
        </w:r>
        <w:r w:rsidRPr="001959D8" w:rsidDel="009A742A">
          <w:rPr>
            <w:rFonts w:eastAsia="SimSun"/>
          </w:rPr>
          <w:delText>23.501</w:delText>
        </w:r>
        <w:r w:rsidDel="009A742A">
          <w:rPr>
            <w:rFonts w:eastAsia="SimSun"/>
          </w:rPr>
          <w:delText> </w:delText>
        </w:r>
        <w:r w:rsidRPr="001959D8" w:rsidDel="009A742A">
          <w:rPr>
            <w:rFonts w:eastAsia="SimSun"/>
          </w:rPr>
          <w:delText xml:space="preserve">[5], </w:delText>
        </w:r>
        <w:r w:rsidRPr="001959D8" w:rsidDel="009A742A">
          <w:rPr>
            <w:rFonts w:eastAsia="DengXian"/>
            <w:lang w:eastAsia="ko-KR"/>
          </w:rPr>
          <w:delText>the NG-RAN performs the following functions to support MBS:</w:delText>
        </w:r>
      </w:del>
    </w:p>
    <w:p w14:paraId="6C12DEFF" w14:textId="0348FEE4" w:rsidR="00264785" w:rsidRPr="001959D8" w:rsidDel="009A742A" w:rsidRDefault="00264785" w:rsidP="00264785">
      <w:pPr>
        <w:pStyle w:val="B1"/>
        <w:rPr>
          <w:del w:id="134" w:author="Ericsson r01" w:date="2023-01-16T14:04:00Z"/>
        </w:rPr>
      </w:pPr>
      <w:del w:id="135" w:author="Ericsson r01" w:date="2023-01-16T14:04:00Z">
        <w:r w:rsidRPr="001959D8" w:rsidDel="009A742A">
          <w:delText>-</w:delText>
        </w:r>
        <w:r w:rsidRPr="001959D8" w:rsidDel="009A742A">
          <w:tab/>
          <w:delText>Management of MBS QoS flows via N2.</w:delText>
        </w:r>
      </w:del>
    </w:p>
    <w:p w14:paraId="2B01BB1F" w14:textId="67538AC0" w:rsidR="00264785" w:rsidRPr="001959D8" w:rsidDel="009A742A" w:rsidRDefault="00264785" w:rsidP="00264785">
      <w:pPr>
        <w:pStyle w:val="B1"/>
        <w:rPr>
          <w:del w:id="136" w:author="Ericsson r01" w:date="2023-01-16T14:04:00Z"/>
        </w:rPr>
      </w:pPr>
      <w:del w:id="137" w:author="Ericsson r01" w:date="2023-01-16T14:04:00Z">
        <w:r w:rsidRPr="001959D8" w:rsidDel="009A742A">
          <w:delText>-</w:delText>
        </w:r>
        <w:r w:rsidRPr="001959D8" w:rsidDel="009A742A">
          <w:tab/>
          <w:delText>Delivery of MBS data packets for multiple UEs over radio using PTM or PTP.</w:delText>
        </w:r>
      </w:del>
    </w:p>
    <w:p w14:paraId="7C74700C" w14:textId="6BD3DE53" w:rsidR="00264785" w:rsidRPr="001959D8" w:rsidDel="009A742A" w:rsidRDefault="00264785" w:rsidP="00264785">
      <w:pPr>
        <w:pStyle w:val="B1"/>
        <w:rPr>
          <w:del w:id="138" w:author="Ericsson r01" w:date="2023-01-16T14:04:00Z"/>
        </w:rPr>
      </w:pPr>
      <w:del w:id="139" w:author="Ericsson r01" w:date="2023-01-16T14:04:00Z">
        <w:r w:rsidRPr="001959D8" w:rsidDel="009A742A">
          <w:delText>-</w:delText>
        </w:r>
        <w:r w:rsidRPr="001959D8" w:rsidDel="009A742A">
          <w:tab/>
          <w:delText>Configuration of UE for MBS QoS flow reception at AS layer.</w:delText>
        </w:r>
      </w:del>
    </w:p>
    <w:p w14:paraId="19FB69C2" w14:textId="3229BFCB" w:rsidR="00264785" w:rsidRPr="001959D8" w:rsidDel="009A742A" w:rsidRDefault="00264785" w:rsidP="00264785">
      <w:pPr>
        <w:pStyle w:val="B1"/>
        <w:rPr>
          <w:del w:id="140" w:author="Ericsson r01" w:date="2023-01-16T14:04:00Z"/>
        </w:rPr>
      </w:pPr>
      <w:del w:id="141" w:author="Ericsson r01" w:date="2023-01-16T14:04:00Z">
        <w:r w:rsidRPr="001959D8" w:rsidDel="009A742A">
          <w:delText>-</w:delText>
        </w:r>
        <w:r w:rsidRPr="001959D8" w:rsidDel="009A742A">
          <w:tab/>
          <w:delText>Control switching between PTM and PTP delivery per UE.</w:delText>
        </w:r>
      </w:del>
    </w:p>
    <w:p w14:paraId="5D14F272" w14:textId="21C175B9" w:rsidR="00264785" w:rsidRPr="001959D8" w:rsidDel="009A742A" w:rsidRDefault="00264785" w:rsidP="00264785">
      <w:pPr>
        <w:pStyle w:val="B1"/>
        <w:rPr>
          <w:del w:id="142" w:author="Ericsson r01" w:date="2023-01-16T14:04:00Z"/>
        </w:rPr>
      </w:pPr>
      <w:del w:id="143" w:author="Ericsson r01" w:date="2023-01-16T14:04:00Z">
        <w:r w:rsidRPr="001959D8" w:rsidDel="009A742A">
          <w:delText>-</w:delText>
        </w:r>
        <w:r w:rsidRPr="001959D8" w:rsidDel="009A742A">
          <w:tab/>
          <w:delText xml:space="preserve">Support for multicast session </w:delText>
        </w:r>
        <w:r w:rsidDel="009A742A">
          <w:delText xml:space="preserve">service </w:delText>
        </w:r>
        <w:r w:rsidRPr="001959D8" w:rsidDel="009A742A">
          <w:delText>continuity during Xn Handover and N2 Handover.</w:delText>
        </w:r>
      </w:del>
    </w:p>
    <w:p w14:paraId="07A5D762" w14:textId="5F724A54" w:rsidR="00264785" w:rsidRPr="001959D8" w:rsidDel="009A742A" w:rsidRDefault="00264785" w:rsidP="00264785">
      <w:pPr>
        <w:pStyle w:val="B1"/>
        <w:rPr>
          <w:del w:id="144" w:author="Ericsson r01" w:date="2023-01-16T14:04:00Z"/>
        </w:rPr>
      </w:pPr>
      <w:del w:id="145" w:author="Ericsson r01" w:date="2023-01-16T14:04:00Z">
        <w:r w:rsidRPr="001959D8" w:rsidDel="009A742A">
          <w:delText>-</w:delText>
        </w:r>
        <w:r w:rsidRPr="001959D8" w:rsidDel="009A742A">
          <w:tab/>
          <w:delText>Support</w:delText>
        </w:r>
        <w:r w:rsidDel="009A742A">
          <w:delText xml:space="preserve"> group paging at</w:delText>
        </w:r>
        <w:r w:rsidRPr="001959D8" w:rsidDel="009A742A">
          <w:delText xml:space="preserve"> </w:delText>
        </w:r>
        <w:r w:rsidRPr="001959D8" w:rsidDel="009A742A">
          <w:rPr>
            <w:lang w:eastAsia="ko-KR"/>
          </w:rPr>
          <w:delText xml:space="preserve">multicast </w:delText>
        </w:r>
        <w:r w:rsidRPr="001959D8" w:rsidDel="009A742A">
          <w:delText xml:space="preserve">session activation over radio toward UEs in CM-IDLE state </w:delText>
        </w:r>
        <w:r w:rsidRPr="001959D8" w:rsidDel="009A742A">
          <w:rPr>
            <w:rFonts w:hint="eastAsia"/>
            <w:lang w:eastAsia="zh-CN"/>
          </w:rPr>
          <w:delText xml:space="preserve">and </w:delText>
        </w:r>
        <w:r w:rsidRPr="001959D8" w:rsidDel="009A742A">
          <w:delText xml:space="preserve">CM-CONNECTED with RRC </w:delText>
        </w:r>
        <w:r w:rsidDel="009A742A">
          <w:delText xml:space="preserve">INACTIVE </w:delText>
        </w:r>
        <w:r w:rsidRPr="001959D8" w:rsidDel="009A742A">
          <w:delText>state.</w:delText>
        </w:r>
      </w:del>
    </w:p>
    <w:bookmarkEnd w:id="124"/>
    <w:bookmarkEnd w:id="125"/>
    <w:bookmarkEnd w:id="126"/>
    <w:bookmarkEnd w:id="127"/>
    <w:bookmarkEnd w:id="128"/>
    <w:bookmarkEnd w:id="129"/>
    <w:bookmarkEnd w:id="130"/>
    <w:p w14:paraId="00448786" w14:textId="41B19E6B" w:rsidR="00264785" w:rsidDel="009A742A" w:rsidRDefault="00264785" w:rsidP="00264785">
      <w:pPr>
        <w:pStyle w:val="B1"/>
        <w:rPr>
          <w:ins w:id="146" w:author="Ericsson" w:date="2023-01-04T22:48:00Z"/>
          <w:del w:id="147" w:author="Ericsson r01" w:date="2023-01-16T14:04:00Z"/>
        </w:rPr>
      </w:pPr>
      <w:del w:id="148" w:author="Ericsson r01" w:date="2023-01-16T14:04:00Z">
        <w:r w:rsidDel="009A742A">
          <w:delText>-</w:delText>
        </w:r>
        <w:r w:rsidDel="009A742A">
          <w:tab/>
          <w:delText>Reception of MBS data packets from 5GC via shared MBS traffic delivery.</w:delText>
        </w:r>
      </w:del>
    </w:p>
    <w:p w14:paraId="763C69C5" w14:textId="27C82255" w:rsidR="00C13526" w:rsidRPr="001959D8" w:rsidDel="00DB66AA" w:rsidRDefault="00C13526" w:rsidP="00264785">
      <w:pPr>
        <w:pStyle w:val="B1"/>
        <w:rPr>
          <w:del w:id="149" w:author="Ericsson r01" w:date="2023-01-14T22:43:00Z"/>
        </w:rPr>
      </w:pPr>
      <w:ins w:id="150" w:author="Ericsson" w:date="2023-01-04T22:48:00Z">
        <w:del w:id="151" w:author="Ericsson r01" w:date="2023-01-14T22:43:00Z">
          <w:r w:rsidDel="00DB66AA">
            <w:delText>-</w:delText>
          </w:r>
          <w:r w:rsidDel="00DB66AA">
            <w:tab/>
            <w:delText>D</w:delText>
          </w:r>
          <w:r w:rsidRPr="00DE1E9A" w:rsidDel="00DB66AA">
            <w:delText xml:space="preserve">etermining </w:delText>
          </w:r>
        </w:del>
      </w:ins>
      <w:ins w:id="152" w:author="Ericsson" w:date="2023-01-07T21:45:00Z">
        <w:del w:id="153" w:author="Ericsson r01" w:date="2023-01-14T22:43:00Z">
          <w:r w:rsidR="00932836" w:rsidRPr="004D2B97" w:rsidDel="00DB66AA">
            <w:delText>to</w:delText>
          </w:r>
          <w:r w:rsidR="00932836" w:rsidDel="00DB66AA">
            <w:delText xml:space="preserve"> move UE</w:delText>
          </w:r>
        </w:del>
      </w:ins>
      <w:ins w:id="154" w:author="Ericsson" w:date="2023-01-07T21:46:00Z">
        <w:del w:id="155" w:author="Ericsson r01" w:date="2023-01-14T22:43:00Z">
          <w:r w:rsidR="00C72096" w:rsidDel="00DB66AA">
            <w:delText>(</w:delText>
          </w:r>
        </w:del>
      </w:ins>
      <w:ins w:id="156" w:author="Ericsson" w:date="2023-01-07T21:45:00Z">
        <w:del w:id="157" w:author="Ericsson r01" w:date="2023-01-14T22:43:00Z">
          <w:r w:rsidR="00932836" w:rsidDel="00DB66AA">
            <w:delText>s</w:delText>
          </w:r>
        </w:del>
      </w:ins>
      <w:ins w:id="158" w:author="Ericsson" w:date="2023-01-07T21:46:00Z">
        <w:del w:id="159" w:author="Ericsson r01" w:date="2023-01-14T22:43:00Z">
          <w:r w:rsidR="00C72096" w:rsidDel="00DB66AA">
            <w:delText>)</w:delText>
          </w:r>
        </w:del>
      </w:ins>
      <w:ins w:id="160" w:author="Ericsson" w:date="2023-01-07T21:45:00Z">
        <w:del w:id="161" w:author="Ericsson r01" w:date="2023-01-14T22:43:00Z">
          <w:r w:rsidR="00932836" w:rsidDel="00DB66AA">
            <w:delText xml:space="preserve"> receiving multicast MBS data</w:delText>
          </w:r>
        </w:del>
      </w:ins>
      <w:ins w:id="162" w:author="Ericsson" w:date="2023-01-07T21:46:00Z">
        <w:del w:id="163" w:author="Ericsson r01" w:date="2023-01-14T22:43:00Z">
          <w:r w:rsidR="00C72096" w:rsidDel="00DB66AA">
            <w:delText xml:space="preserve"> from RRC_CONNECTED state </w:delText>
          </w:r>
        </w:del>
      </w:ins>
      <w:ins w:id="164" w:author="Ericsson" w:date="2023-01-07T21:45:00Z">
        <w:del w:id="165" w:author="Ericsson r01" w:date="2023-01-14T22:43:00Z">
          <w:r w:rsidR="00932836" w:rsidDel="00DB66AA">
            <w:delText xml:space="preserve">to RRC_INACTIVE state if the UE(s) </w:delText>
          </w:r>
        </w:del>
      </w:ins>
      <w:ins w:id="166" w:author="Ericsson" w:date="2023-01-08T17:21:00Z">
        <w:del w:id="167" w:author="Ericsson r01" w:date="2023-01-14T22:43:00Z">
          <w:r w:rsidR="00B55C98" w:rsidDel="00DB66AA">
            <w:delText>is capable of</w:delText>
          </w:r>
        </w:del>
      </w:ins>
      <w:ins w:id="168" w:author="Ericsson" w:date="2023-01-07T21:46:00Z">
        <w:del w:id="169" w:author="Ericsson r01" w:date="2023-01-14T22:43:00Z">
          <w:r w:rsidR="00C72096" w:rsidDel="00DB66AA">
            <w:delText xml:space="preserve"> receiv</w:delText>
          </w:r>
        </w:del>
      </w:ins>
      <w:ins w:id="170" w:author="Ericsson" w:date="2023-01-08T17:21:00Z">
        <w:del w:id="171" w:author="Ericsson r01" w:date="2023-01-14T22:43:00Z">
          <w:r w:rsidR="00B55C98" w:rsidDel="00DB66AA">
            <w:delText>ing</w:delText>
          </w:r>
        </w:del>
      </w:ins>
      <w:ins w:id="172" w:author="Ericsson" w:date="2023-01-07T21:45:00Z">
        <w:del w:id="173" w:author="Ericsson r01" w:date="2023-01-14T22:43:00Z">
          <w:r w:rsidR="00932836" w:rsidDel="00DB66AA">
            <w:delText xml:space="preserve"> MBS data in RRC_INACTIVE state</w:delText>
          </w:r>
        </w:del>
      </w:ins>
      <w:ins w:id="174" w:author="Ericsson" w:date="2023-01-04T22:49:00Z">
        <w:del w:id="175" w:author="Ericsson r01" w:date="2023-01-14T22:43:00Z">
          <w:r w:rsidR="007C2DFC" w:rsidDel="00DB66AA">
            <w:delText>.</w:delText>
          </w:r>
        </w:del>
      </w:ins>
    </w:p>
    <w:p w14:paraId="27F10888" w14:textId="6808DC3C" w:rsidR="00EA484F" w:rsidDel="004D2B97" w:rsidRDefault="00EA484F" w:rsidP="00301CFE">
      <w:pPr>
        <w:pStyle w:val="B1"/>
        <w:rPr>
          <w:del w:id="176" w:author="Ericsson" w:date="2022-12-15T11:41:00Z"/>
        </w:rPr>
      </w:pPr>
    </w:p>
    <w:p w14:paraId="213CEF1E" w14:textId="70B8E167" w:rsidR="00FA6475" w:rsidRPr="001959D8" w:rsidDel="009A742A" w:rsidRDefault="00FA6475" w:rsidP="00FA6475">
      <w:pPr>
        <w:pStyle w:val="Heading4"/>
        <w:rPr>
          <w:del w:id="177" w:author="Ericsson r01" w:date="2023-01-16T14:04:00Z"/>
        </w:rPr>
      </w:pPr>
      <w:bookmarkStart w:id="178" w:name="_Toc122416723"/>
      <w:bookmarkStart w:id="179" w:name="_Toc114570399"/>
      <w:del w:id="180" w:author="Ericsson r01" w:date="2023-01-16T14:04:00Z">
        <w:r w:rsidRPr="001959D8" w:rsidDel="009A742A">
          <w:delText>5.3.2.8</w:delText>
        </w:r>
        <w:r w:rsidRPr="001959D8" w:rsidDel="009A742A">
          <w:tab/>
          <w:delText>UE</w:delText>
        </w:r>
        <w:bookmarkEnd w:id="178"/>
      </w:del>
    </w:p>
    <w:p w14:paraId="39AE0680" w14:textId="3FB55CF7" w:rsidR="00FA6475" w:rsidRPr="001959D8" w:rsidDel="009A742A" w:rsidRDefault="00FA6475" w:rsidP="00FA6475">
      <w:pPr>
        <w:rPr>
          <w:del w:id="181" w:author="Ericsson r01" w:date="2023-01-16T14:04:00Z"/>
          <w:rFonts w:eastAsia="DengXian"/>
          <w:lang w:eastAsia="ko-KR"/>
        </w:rPr>
      </w:pPr>
      <w:del w:id="182" w:author="Ericsson r01" w:date="2023-01-16T14:04:00Z">
        <w:r w:rsidDel="009A742A">
          <w:rPr>
            <w:rFonts w:eastAsia="SimSun"/>
          </w:rPr>
          <w:delText>I</w:delText>
        </w:r>
        <w:r w:rsidRPr="001959D8" w:rsidDel="009A742A">
          <w:rPr>
            <w:rFonts w:eastAsia="SimSun"/>
          </w:rPr>
          <w:delText>n addition to the functions defined in TS</w:delText>
        </w:r>
        <w:r w:rsidDel="009A742A">
          <w:rPr>
            <w:rFonts w:eastAsia="SimSun"/>
          </w:rPr>
          <w:delText> </w:delText>
        </w:r>
        <w:r w:rsidRPr="001959D8" w:rsidDel="009A742A">
          <w:rPr>
            <w:rFonts w:eastAsia="SimSun"/>
          </w:rPr>
          <w:delText>23.501</w:delText>
        </w:r>
        <w:r w:rsidDel="009A742A">
          <w:rPr>
            <w:rFonts w:eastAsia="SimSun"/>
          </w:rPr>
          <w:delText> </w:delText>
        </w:r>
        <w:r w:rsidRPr="001959D8" w:rsidDel="009A742A">
          <w:rPr>
            <w:rFonts w:eastAsia="SimSun"/>
          </w:rPr>
          <w:delText xml:space="preserve">[5], </w:delText>
        </w:r>
        <w:r w:rsidRPr="001959D8" w:rsidDel="009A742A">
          <w:rPr>
            <w:rFonts w:eastAsia="DengXian"/>
            <w:lang w:eastAsia="ko-KR"/>
          </w:rPr>
          <w:delText>the UE may perform the following functions to support MBS:</w:delText>
        </w:r>
      </w:del>
    </w:p>
    <w:p w14:paraId="643C239B" w14:textId="72732B4B" w:rsidR="00FA6475" w:rsidRPr="001959D8" w:rsidDel="009A742A" w:rsidRDefault="00FA6475" w:rsidP="00FA6475">
      <w:pPr>
        <w:pStyle w:val="B1"/>
        <w:rPr>
          <w:del w:id="183" w:author="Ericsson r01" w:date="2023-01-16T14:04:00Z"/>
        </w:rPr>
      </w:pPr>
      <w:del w:id="184" w:author="Ericsson r01" w:date="2023-01-16T14:04:00Z">
        <w:r w:rsidRPr="001959D8" w:rsidDel="009A742A">
          <w:delText>-</w:delText>
        </w:r>
        <w:r w:rsidRPr="001959D8" w:rsidDel="009A742A">
          <w:tab/>
          <w:delText>Reception of multicast data using PTM/PTP.</w:delText>
        </w:r>
      </w:del>
    </w:p>
    <w:p w14:paraId="722ED99B" w14:textId="0248CEFF" w:rsidR="00FA6475" w:rsidRPr="001959D8" w:rsidDel="009A742A" w:rsidRDefault="00FA6475" w:rsidP="00FA6475">
      <w:pPr>
        <w:pStyle w:val="B1"/>
        <w:rPr>
          <w:del w:id="185" w:author="Ericsson r01" w:date="2023-01-16T14:04:00Z"/>
        </w:rPr>
      </w:pPr>
      <w:del w:id="186" w:author="Ericsson r01" w:date="2023-01-16T14:04:00Z">
        <w:r w:rsidRPr="001959D8" w:rsidDel="009A742A">
          <w:delText>-</w:delText>
        </w:r>
        <w:r w:rsidRPr="001959D8" w:rsidDel="009A742A">
          <w:tab/>
          <w:delText>Reception of broadcast data using PTM.</w:delText>
        </w:r>
      </w:del>
    </w:p>
    <w:p w14:paraId="0A5F0985" w14:textId="28EB4D8A" w:rsidR="00FA6475" w:rsidRPr="001959D8" w:rsidDel="009A742A" w:rsidRDefault="00FA6475" w:rsidP="00FA6475">
      <w:pPr>
        <w:pStyle w:val="B1"/>
        <w:rPr>
          <w:del w:id="187" w:author="Ericsson r01" w:date="2023-01-16T14:04:00Z"/>
        </w:rPr>
      </w:pPr>
      <w:del w:id="188" w:author="Ericsson r01" w:date="2023-01-16T14:04:00Z">
        <w:r w:rsidRPr="001959D8" w:rsidDel="009A742A">
          <w:delText>-</w:delText>
        </w:r>
        <w:r w:rsidRPr="001959D8" w:rsidDel="009A742A">
          <w:tab/>
          <w:delText>Handling of incoming MBS QoS flows.</w:delText>
        </w:r>
      </w:del>
    </w:p>
    <w:p w14:paraId="7AFCF0AE" w14:textId="5E818AAB" w:rsidR="00FA6475" w:rsidRPr="001959D8" w:rsidDel="009A742A" w:rsidRDefault="00FA6475" w:rsidP="00FA6475">
      <w:pPr>
        <w:pStyle w:val="B1"/>
        <w:rPr>
          <w:del w:id="189" w:author="Ericsson r01" w:date="2023-01-16T14:04:00Z"/>
        </w:rPr>
      </w:pPr>
      <w:del w:id="190" w:author="Ericsson r01" w:date="2023-01-16T14:04:00Z">
        <w:r w:rsidRPr="001959D8" w:rsidDel="009A742A">
          <w:delText>-</w:delText>
        </w:r>
        <w:r w:rsidRPr="001959D8" w:rsidDel="009A742A">
          <w:tab/>
          <w:delText>Support of signalling for joining and leaving</w:delText>
        </w:r>
        <w:r w:rsidDel="009A742A">
          <w:delText xml:space="preserve"> a</w:delText>
        </w:r>
        <w:r w:rsidRPr="001959D8" w:rsidDel="009A742A">
          <w:delText xml:space="preserve"> </w:delText>
        </w:r>
        <w:r w:rsidDel="009A742A">
          <w:delText>M</w:delText>
        </w:r>
        <w:r w:rsidRPr="001959D8" w:rsidDel="009A742A">
          <w:delText xml:space="preserve">ulticast </w:delText>
        </w:r>
        <w:r w:rsidDel="009A742A">
          <w:delText xml:space="preserve">MBS </w:delText>
        </w:r>
        <w:r w:rsidRPr="001959D8" w:rsidDel="009A742A">
          <w:delText>session.</w:delText>
        </w:r>
      </w:del>
    </w:p>
    <w:p w14:paraId="54AA3A59" w14:textId="7E98B16B" w:rsidR="00FA6475" w:rsidRPr="001959D8" w:rsidDel="009A742A" w:rsidRDefault="00FA6475" w:rsidP="00FA6475">
      <w:pPr>
        <w:pStyle w:val="B1"/>
        <w:rPr>
          <w:del w:id="191" w:author="Ericsson r01" w:date="2023-01-16T14:04:00Z"/>
        </w:rPr>
      </w:pPr>
      <w:del w:id="192" w:author="Ericsson r01" w:date="2023-01-16T14:04:00Z">
        <w:r w:rsidRPr="001959D8" w:rsidDel="009A742A">
          <w:delText>-</w:delText>
        </w:r>
        <w:r w:rsidRPr="001959D8" w:rsidDel="009A742A">
          <w:tab/>
          <w:delText>MBS resource management support at AS layer.</w:delText>
        </w:r>
      </w:del>
    </w:p>
    <w:p w14:paraId="218D3AFB" w14:textId="1272409C" w:rsidR="00FA6475" w:rsidDel="009A742A" w:rsidRDefault="00FA6475" w:rsidP="00FA6475">
      <w:pPr>
        <w:pStyle w:val="B1"/>
        <w:rPr>
          <w:ins w:id="193" w:author="Ericsson" w:date="2023-01-04T22:49:00Z"/>
          <w:del w:id="194" w:author="Ericsson r01" w:date="2023-01-16T14:04:00Z"/>
        </w:rPr>
      </w:pPr>
      <w:del w:id="195" w:author="Ericsson r01" w:date="2023-01-16T14:04:00Z">
        <w:r w:rsidRPr="001959D8" w:rsidDel="009A742A">
          <w:delText>-</w:delText>
        </w:r>
        <w:r w:rsidRPr="001959D8" w:rsidDel="009A742A">
          <w:tab/>
          <w:delText xml:space="preserve">Reception of notification in CM-IDLE state </w:delText>
        </w:r>
        <w:r w:rsidRPr="001959D8" w:rsidDel="009A742A">
          <w:rPr>
            <w:rFonts w:hint="eastAsia"/>
            <w:lang w:eastAsia="zh-CN"/>
          </w:rPr>
          <w:delText xml:space="preserve">and </w:delText>
        </w:r>
        <w:r w:rsidRPr="001959D8" w:rsidDel="009A742A">
          <w:delText>CM-CONNECTED with RRC</w:delText>
        </w:r>
        <w:r w:rsidDel="009A742A">
          <w:delText xml:space="preserve"> _INACTIVE</w:delText>
        </w:r>
        <w:r w:rsidRPr="001959D8" w:rsidDel="009A742A">
          <w:delText xml:space="preserve"> state for multicast data transmission.</w:delText>
        </w:r>
      </w:del>
    </w:p>
    <w:p w14:paraId="36EB11F2" w14:textId="058E980B" w:rsidR="00213596" w:rsidRPr="001959D8" w:rsidDel="00DB66AA" w:rsidRDefault="00213596" w:rsidP="00FA6475">
      <w:pPr>
        <w:pStyle w:val="B1"/>
        <w:rPr>
          <w:del w:id="196" w:author="Ericsson r01" w:date="2023-01-14T22:43:00Z"/>
        </w:rPr>
      </w:pPr>
      <w:ins w:id="197" w:author="Ericsson" w:date="2023-01-04T22:49:00Z">
        <w:del w:id="198" w:author="Ericsson r01" w:date="2023-01-14T22:43:00Z">
          <w:r w:rsidDel="00DB66AA">
            <w:delText>-</w:delText>
          </w:r>
          <w:r w:rsidDel="00DB66AA">
            <w:tab/>
            <w:delText>Support reception of multicast MBS data in RRC_INACTIVE state.</w:delText>
          </w:r>
        </w:del>
      </w:ins>
    </w:p>
    <w:p w14:paraId="421C7012" w14:textId="65B59783" w:rsidR="00FA6475" w:rsidDel="009A742A" w:rsidRDefault="00FA6475" w:rsidP="00FA6475">
      <w:pPr>
        <w:pStyle w:val="NO"/>
        <w:rPr>
          <w:del w:id="199" w:author="Ericsson r01" w:date="2023-01-16T14:04:00Z"/>
        </w:rPr>
      </w:pPr>
      <w:bookmarkStart w:id="200" w:name="_Toc70929976"/>
      <w:bookmarkStart w:id="201" w:name="_Toc54730118"/>
      <w:bookmarkStart w:id="202" w:name="_Toc55203269"/>
      <w:bookmarkStart w:id="203" w:name="_Toc57450253"/>
      <w:bookmarkStart w:id="204" w:name="_Toc57450657"/>
      <w:bookmarkStart w:id="205" w:name="_Toc66391741"/>
      <w:bookmarkStart w:id="206" w:name="_Toc70079033"/>
      <w:del w:id="207" w:author="Ericsson r01" w:date="2023-01-16T14:04:00Z">
        <w:r w:rsidDel="009A742A">
          <w:delText>NOTE :</w:delText>
        </w:r>
        <w:r w:rsidDel="009A742A">
          <w:tab/>
          <w:delText>UE functionality for MBS security is provided in TS 33.501 [20].</w:delText>
        </w:r>
      </w:del>
    </w:p>
    <w:p w14:paraId="580447EA" w14:textId="01D1087F" w:rsidR="00FA6475" w:rsidRPr="001959D8" w:rsidDel="009A742A" w:rsidRDefault="00FA6475" w:rsidP="00FA6475">
      <w:pPr>
        <w:pStyle w:val="Heading4"/>
        <w:rPr>
          <w:del w:id="208" w:author="Ericsson r01" w:date="2023-01-16T14:04:00Z"/>
        </w:rPr>
      </w:pPr>
      <w:bookmarkStart w:id="209" w:name="_Toc122416724"/>
      <w:del w:id="210" w:author="Ericsson r01" w:date="2023-01-16T14:04:00Z">
        <w:r w:rsidRPr="001959D8" w:rsidDel="009A742A">
          <w:delText>5.3.2.9</w:delText>
        </w:r>
        <w:r w:rsidRPr="001959D8" w:rsidDel="009A742A">
          <w:tab/>
          <w:delText>AF</w:delText>
        </w:r>
        <w:bookmarkEnd w:id="209"/>
      </w:del>
    </w:p>
    <w:p w14:paraId="3747D2FF" w14:textId="62DC3690" w:rsidR="00FA6475" w:rsidRPr="001959D8" w:rsidDel="009A742A" w:rsidRDefault="00FA6475" w:rsidP="00FA6475">
      <w:pPr>
        <w:rPr>
          <w:del w:id="211" w:author="Ericsson r01" w:date="2023-01-16T14:04:00Z"/>
          <w:rFonts w:eastAsia="DengXian"/>
          <w:lang w:eastAsia="ko-KR"/>
        </w:rPr>
      </w:pPr>
      <w:del w:id="212" w:author="Ericsson r01" w:date="2023-01-16T14:04:00Z">
        <w:r w:rsidRPr="001959D8" w:rsidDel="009A742A">
          <w:rPr>
            <w:rFonts w:eastAsia="DengXian"/>
            <w:lang w:eastAsia="ko-KR"/>
          </w:rPr>
          <w:delText>The AF performs the following functions to support MBS:</w:delText>
        </w:r>
      </w:del>
    </w:p>
    <w:p w14:paraId="59764532" w14:textId="036172C1" w:rsidR="00FA6475" w:rsidRPr="001959D8" w:rsidDel="009A742A" w:rsidRDefault="00FA6475" w:rsidP="00FA6475">
      <w:pPr>
        <w:pStyle w:val="B1"/>
        <w:rPr>
          <w:del w:id="213" w:author="Ericsson r01" w:date="2023-01-16T14:04:00Z"/>
          <w:lang w:eastAsia="ko-KR"/>
        </w:rPr>
      </w:pPr>
      <w:del w:id="214" w:author="Ericsson r01" w:date="2023-01-16T14:04:00Z">
        <w:r w:rsidRPr="001959D8" w:rsidDel="009A742A">
          <w:rPr>
            <w:lang w:eastAsia="ko-KR"/>
          </w:rPr>
          <w:delText>-</w:delText>
        </w:r>
        <w:r w:rsidRPr="001959D8" w:rsidDel="009A742A">
          <w:rPr>
            <w:lang w:eastAsia="ko-KR"/>
          </w:rPr>
          <w:tab/>
          <w:delText>Requesting multicast or broadcast service from the 5GC by providing service information including QoS requirement to 5GC.</w:delText>
        </w:r>
      </w:del>
    </w:p>
    <w:p w14:paraId="294970B9" w14:textId="4E2110AC" w:rsidR="00FA6475" w:rsidRPr="001959D8" w:rsidDel="009A742A" w:rsidRDefault="00FA6475" w:rsidP="00FA6475">
      <w:pPr>
        <w:pStyle w:val="B1"/>
        <w:rPr>
          <w:del w:id="215" w:author="Ericsson r01" w:date="2023-01-16T14:04:00Z"/>
          <w:lang w:eastAsia="ko-KR"/>
        </w:rPr>
      </w:pPr>
      <w:del w:id="216" w:author="Ericsson r01" w:date="2023-01-16T14:04:00Z">
        <w:r w:rsidRPr="001959D8" w:rsidDel="009A742A">
          <w:rPr>
            <w:lang w:eastAsia="ko-KR"/>
          </w:rPr>
          <w:delText>-</w:delText>
        </w:r>
        <w:r w:rsidRPr="001959D8" w:rsidDel="009A742A">
          <w:rPr>
            <w:lang w:eastAsia="ko-KR"/>
          </w:rPr>
          <w:tab/>
          <w:delText>Instructing MBS session operation towards 5GC if needed.</w:delText>
        </w:r>
      </w:del>
    </w:p>
    <w:p w14:paraId="01762FB8" w14:textId="6658FE4B" w:rsidR="00FA6475" w:rsidDel="009A742A" w:rsidRDefault="00FA6475" w:rsidP="00FA6475">
      <w:pPr>
        <w:pStyle w:val="B1"/>
        <w:rPr>
          <w:ins w:id="217" w:author="Ericsson" w:date="2023-01-04T22:50:00Z"/>
          <w:del w:id="218" w:author="Ericsson r01" w:date="2023-01-16T14:04:00Z"/>
          <w:lang w:eastAsia="ko-KR"/>
        </w:rPr>
      </w:pPr>
      <w:del w:id="219" w:author="Ericsson r01" w:date="2023-01-16T14:04:00Z">
        <w:r w:rsidRPr="001959D8" w:rsidDel="009A742A">
          <w:rPr>
            <w:lang w:eastAsia="ko-KR"/>
          </w:rPr>
          <w:delText>-</w:delText>
        </w:r>
        <w:r w:rsidRPr="001959D8" w:rsidDel="009A742A">
          <w:rPr>
            <w:lang w:eastAsia="ko-KR"/>
          </w:rPr>
          <w:tab/>
          <w:delText>Interacting with NEF for MBS related service exposure.</w:delText>
        </w:r>
      </w:del>
    </w:p>
    <w:p w14:paraId="15076B93" w14:textId="4271208D" w:rsidR="00C571C4" w:rsidRPr="001959D8" w:rsidDel="00DB66AA" w:rsidRDefault="00C41274" w:rsidP="00FA6475">
      <w:pPr>
        <w:pStyle w:val="B1"/>
        <w:rPr>
          <w:del w:id="220" w:author="Ericsson r01" w:date="2023-01-14T22:43:00Z"/>
          <w:lang w:eastAsia="ko-KR"/>
        </w:rPr>
      </w:pPr>
      <w:ins w:id="221" w:author="Ericsson" w:date="2023-01-05T08:52:00Z">
        <w:del w:id="222" w:author="Ericsson r01" w:date="2023-01-14T22:43:00Z">
          <w:r w:rsidDel="00DB66AA">
            <w:rPr>
              <w:lang w:eastAsia="ko-KR"/>
            </w:rPr>
            <w:delText>-</w:delText>
          </w:r>
          <w:r w:rsidDel="00DB66AA">
            <w:rPr>
              <w:lang w:eastAsia="ko-KR"/>
            </w:rPr>
            <w:tab/>
            <w:delText>Provision the optional UE level MBS assistance information</w:delText>
          </w:r>
        </w:del>
      </w:ins>
      <w:ins w:id="223" w:author="Ericsson" w:date="2023-01-07T21:39:00Z">
        <w:del w:id="224" w:author="Ericsson r01" w:date="2023-01-14T22:43:00Z">
          <w:r w:rsidR="000D09C9" w:rsidDel="00DB66AA">
            <w:rPr>
              <w:lang w:eastAsia="ko-KR"/>
            </w:rPr>
            <w:delText>,</w:delText>
          </w:r>
        </w:del>
      </w:ins>
      <w:ins w:id="225" w:author="Ericsson" w:date="2023-01-05T08:52:00Z">
        <w:del w:id="226" w:author="Ericsson r01" w:date="2023-01-14T22:43:00Z">
          <w:r w:rsidDel="00DB66AA">
            <w:rPr>
              <w:lang w:eastAsia="ko-KR"/>
            </w:rPr>
            <w:delText xml:space="preserve"> </w:delText>
          </w:r>
          <w:r w:rsidRPr="00DE1E9A" w:rsidDel="00DB66AA">
            <w:rPr>
              <w:lang w:eastAsia="ko-KR"/>
            </w:rPr>
            <w:delText xml:space="preserve">which includes </w:delText>
          </w:r>
          <w:r w:rsidRPr="00454FAF" w:rsidDel="00DB66AA">
            <w:rPr>
              <w:lang w:eastAsia="ko-KR"/>
            </w:rPr>
            <w:delText>parameter</w:delText>
          </w:r>
          <w:r w:rsidRPr="006A273B" w:rsidDel="00DB66AA">
            <w:rPr>
              <w:lang w:eastAsia="ko-KR"/>
            </w:rPr>
            <w:delText xml:space="preserve"> of the expected behavior for a UE involved in an MBS Sess</w:delText>
          </w:r>
          <w:r w:rsidRPr="00454FAF" w:rsidDel="00DB66AA">
            <w:rPr>
              <w:lang w:eastAsia="ko-KR"/>
            </w:rPr>
            <w:delText>ion</w:delText>
          </w:r>
        </w:del>
      </w:ins>
      <w:ins w:id="227" w:author="Ericsson0401" w:date="2023-01-09T09:54:00Z">
        <w:del w:id="228" w:author="Ericsson r01" w:date="2023-01-14T22:43:00Z">
          <w:r w:rsidR="007C41CD" w:rsidDel="00DB66AA">
            <w:rPr>
              <w:lang w:eastAsia="ko-KR"/>
            </w:rPr>
            <w:delText>.</w:delText>
          </w:r>
        </w:del>
      </w:ins>
    </w:p>
    <w:p w14:paraId="2E115666" w14:textId="6BD43C96" w:rsidR="00FA6475" w:rsidRPr="001959D8" w:rsidDel="009A742A" w:rsidRDefault="00FA6475" w:rsidP="00FA6475">
      <w:pPr>
        <w:pStyle w:val="Heading4"/>
        <w:rPr>
          <w:del w:id="229" w:author="Ericsson r01" w:date="2023-01-16T14:04:00Z"/>
        </w:rPr>
      </w:pPr>
      <w:bookmarkStart w:id="230" w:name="_Toc122416725"/>
      <w:bookmarkStart w:id="231" w:name="_Toc66391740"/>
      <w:bookmarkStart w:id="232" w:name="_Toc70079032"/>
      <w:bookmarkStart w:id="233" w:name="_Toc70929977"/>
      <w:bookmarkEnd w:id="200"/>
      <w:del w:id="234" w:author="Ericsson r01" w:date="2023-01-16T14:04:00Z">
        <w:r w:rsidRPr="001959D8" w:rsidDel="009A742A">
          <w:delText>5.3.2.10</w:delText>
        </w:r>
        <w:r w:rsidRPr="001959D8" w:rsidDel="009A742A">
          <w:tab/>
          <w:delText>NEF</w:delText>
        </w:r>
        <w:bookmarkEnd w:id="230"/>
      </w:del>
    </w:p>
    <w:p w14:paraId="6A2C5581" w14:textId="6CA02BD8" w:rsidR="00FA6475" w:rsidRPr="001959D8" w:rsidDel="009A742A" w:rsidRDefault="00FA6475" w:rsidP="00FA6475">
      <w:pPr>
        <w:rPr>
          <w:del w:id="235" w:author="Ericsson r01" w:date="2023-01-16T14:04:00Z"/>
          <w:rFonts w:eastAsia="DengXian"/>
          <w:lang w:eastAsia="ko-KR"/>
        </w:rPr>
      </w:pPr>
      <w:del w:id="236" w:author="Ericsson r01" w:date="2023-01-16T14:04:00Z">
        <w:r w:rsidDel="009A742A">
          <w:rPr>
            <w:rFonts w:eastAsia="SimSun"/>
          </w:rPr>
          <w:delText>I</w:delText>
        </w:r>
        <w:r w:rsidRPr="001959D8" w:rsidDel="009A742A">
          <w:rPr>
            <w:rFonts w:eastAsia="SimSun"/>
          </w:rPr>
          <w:delText>n addition to the functions defined in TS</w:delText>
        </w:r>
        <w:r w:rsidDel="009A742A">
          <w:rPr>
            <w:rFonts w:eastAsia="SimSun"/>
          </w:rPr>
          <w:delText> </w:delText>
        </w:r>
        <w:r w:rsidRPr="001959D8" w:rsidDel="009A742A">
          <w:rPr>
            <w:rFonts w:eastAsia="SimSun"/>
          </w:rPr>
          <w:delText>23.501</w:delText>
        </w:r>
        <w:r w:rsidDel="009A742A">
          <w:rPr>
            <w:rFonts w:eastAsia="SimSun"/>
          </w:rPr>
          <w:delText> </w:delText>
        </w:r>
        <w:r w:rsidRPr="001959D8" w:rsidDel="009A742A">
          <w:rPr>
            <w:rFonts w:eastAsia="SimSun"/>
          </w:rPr>
          <w:delText xml:space="preserve">[5], </w:delText>
        </w:r>
        <w:r w:rsidRPr="001959D8" w:rsidDel="009A742A">
          <w:rPr>
            <w:rFonts w:eastAsia="DengXian"/>
            <w:lang w:eastAsia="ko-KR"/>
          </w:rPr>
          <w:delText>the NEF performs the following functions to support MBS:</w:delText>
        </w:r>
      </w:del>
    </w:p>
    <w:p w14:paraId="41D92206" w14:textId="0309C055" w:rsidR="00FA6475" w:rsidRPr="001959D8" w:rsidDel="009A742A" w:rsidRDefault="00FA6475" w:rsidP="00FA6475">
      <w:pPr>
        <w:pStyle w:val="B1"/>
        <w:rPr>
          <w:del w:id="237" w:author="Ericsson r01" w:date="2023-01-16T14:04:00Z"/>
          <w:lang w:eastAsia="ko-KR"/>
        </w:rPr>
      </w:pPr>
      <w:del w:id="238" w:author="Ericsson r01" w:date="2023-01-16T14:04:00Z">
        <w:r w:rsidRPr="001959D8" w:rsidDel="009A742A">
          <w:rPr>
            <w:lang w:eastAsia="ko-KR"/>
          </w:rPr>
          <w:lastRenderedPageBreak/>
          <w:delText>-</w:delText>
        </w:r>
        <w:r w:rsidRPr="001959D8" w:rsidDel="009A742A">
          <w:rPr>
            <w:lang w:eastAsia="ko-KR"/>
          </w:rPr>
          <w:tab/>
          <w:delText>Providing an interface to AFs for MBS procedures including service provisioning, MBS session and QoS management.</w:delText>
        </w:r>
      </w:del>
    </w:p>
    <w:p w14:paraId="41FB0E68" w14:textId="2D2DD9CA" w:rsidR="00FA6475" w:rsidRPr="001959D8" w:rsidDel="009A742A" w:rsidRDefault="00FA6475" w:rsidP="00FA6475">
      <w:pPr>
        <w:pStyle w:val="B1"/>
        <w:rPr>
          <w:del w:id="239" w:author="Ericsson r01" w:date="2023-01-16T14:04:00Z"/>
          <w:lang w:eastAsia="zh-CN"/>
        </w:rPr>
      </w:pPr>
      <w:del w:id="240" w:author="Ericsson r01" w:date="2023-01-16T14:04:00Z">
        <w:r w:rsidRPr="001959D8" w:rsidDel="009A742A">
          <w:rPr>
            <w:lang w:eastAsia="ko-KR"/>
          </w:rPr>
          <w:delText>-</w:delText>
        </w:r>
        <w:r w:rsidRPr="001959D8" w:rsidDel="009A742A">
          <w:rPr>
            <w:lang w:eastAsia="ko-KR"/>
          </w:rPr>
          <w:tab/>
          <w:delText>I</w:delText>
        </w:r>
        <w:r w:rsidRPr="001959D8" w:rsidDel="009A742A">
          <w:delText xml:space="preserve">nteracting with AF and </w:delText>
        </w:r>
        <w:r w:rsidDel="009A742A">
          <w:delText xml:space="preserve">NFs in 5GC, e.g. </w:delText>
        </w:r>
        <w:r w:rsidRPr="001959D8" w:rsidDel="009A742A">
          <w:delText xml:space="preserve">MB-SMF </w:delText>
        </w:r>
        <w:r w:rsidRPr="001959D8" w:rsidDel="009A742A">
          <w:rPr>
            <w:lang w:eastAsia="ko-KR"/>
          </w:rPr>
          <w:delText xml:space="preserve">for MBS session operations, </w:delText>
        </w:r>
        <w:r w:rsidRPr="001959D8" w:rsidDel="009A742A">
          <w:delText>determination of transport parameters</w:delText>
        </w:r>
        <w:r w:rsidRPr="001959D8" w:rsidDel="009A742A">
          <w:rPr>
            <w:lang w:eastAsia="ko-KR"/>
          </w:rPr>
          <w:delText>.</w:delText>
        </w:r>
      </w:del>
    </w:p>
    <w:p w14:paraId="57647788" w14:textId="44953EAD" w:rsidR="00FA6475" w:rsidDel="009A742A" w:rsidRDefault="00FA6475" w:rsidP="00FA6475">
      <w:pPr>
        <w:pStyle w:val="B1"/>
        <w:rPr>
          <w:ins w:id="241" w:author="Ericsson" w:date="2023-01-04T22:50:00Z"/>
          <w:del w:id="242" w:author="Ericsson r01" w:date="2023-01-16T14:04:00Z"/>
        </w:rPr>
      </w:pPr>
      <w:del w:id="243" w:author="Ericsson r01" w:date="2023-01-16T14:04:00Z">
        <w:r w:rsidRPr="001959D8" w:rsidDel="009A742A">
          <w:delText>-</w:delText>
        </w:r>
        <w:r w:rsidRPr="001959D8" w:rsidDel="009A742A">
          <w:tab/>
          <w:delText>Selection of MB-SMF</w:delText>
        </w:r>
        <w:r w:rsidDel="009A742A">
          <w:delText xml:space="preserve"> to serve </w:delText>
        </w:r>
        <w:r w:rsidRPr="001959D8" w:rsidDel="009A742A">
          <w:delText>an MBS Session.</w:delText>
        </w:r>
      </w:del>
    </w:p>
    <w:p w14:paraId="343CD509" w14:textId="4C7DCF6B" w:rsidR="00F338EA" w:rsidRPr="001959D8" w:rsidDel="009A742A" w:rsidRDefault="00F338EA" w:rsidP="00FA6475">
      <w:pPr>
        <w:pStyle w:val="B1"/>
        <w:rPr>
          <w:del w:id="244" w:author="Ericsson r01" w:date="2023-01-16T14:04:00Z"/>
        </w:rPr>
      </w:pPr>
      <w:ins w:id="245" w:author="Ericsson" w:date="2023-01-04T22:50:00Z">
        <w:del w:id="246" w:author="Ericsson r01" w:date="2023-01-16T14:04:00Z">
          <w:r w:rsidDel="009A742A">
            <w:delText>-</w:delText>
          </w:r>
          <w:r w:rsidDel="009A742A">
            <w:tab/>
          </w:r>
        </w:del>
      </w:ins>
      <w:ins w:id="247" w:author="Ericsson" w:date="2023-01-05T08:53:00Z">
        <w:del w:id="248" w:author="Ericsson r01" w:date="2023-01-16T14:04:00Z">
          <w:r w:rsidR="0024622C" w:rsidDel="009A742A">
            <w:delText xml:space="preserve">Support </w:delText>
          </w:r>
          <w:r w:rsidR="00C363EC" w:rsidDel="009A742A">
            <w:delText>of p</w:delText>
          </w:r>
          <w:r w:rsidR="0024622C" w:rsidDel="009A742A">
            <w:rPr>
              <w:lang w:eastAsia="ko-KR"/>
            </w:rPr>
            <w:delText>rovision</w:delText>
          </w:r>
          <w:r w:rsidR="00C363EC" w:rsidDel="009A742A">
            <w:rPr>
              <w:lang w:eastAsia="ko-KR"/>
            </w:rPr>
            <w:delText>ing</w:delText>
          </w:r>
          <w:r w:rsidR="0024622C" w:rsidDel="009A742A">
            <w:rPr>
              <w:lang w:eastAsia="ko-KR"/>
            </w:rPr>
            <w:delText xml:space="preserve"> the optional UE level MBS assistance information</w:delText>
          </w:r>
        </w:del>
      </w:ins>
      <w:ins w:id="249" w:author="Ericsson" w:date="2023-01-07T21:40:00Z">
        <w:del w:id="250" w:author="Ericsson r01" w:date="2023-01-16T14:04:00Z">
          <w:r w:rsidR="000D09C9" w:rsidDel="009A742A">
            <w:rPr>
              <w:lang w:eastAsia="ko-KR"/>
            </w:rPr>
            <w:delText>,</w:delText>
          </w:r>
        </w:del>
      </w:ins>
      <w:ins w:id="251" w:author="Ericsson" w:date="2023-01-05T08:53:00Z">
        <w:del w:id="252" w:author="Ericsson r01" w:date="2023-01-16T14:04:00Z">
          <w:r w:rsidR="00C363EC" w:rsidDel="009A742A">
            <w:rPr>
              <w:lang w:eastAsia="ko-KR"/>
            </w:rPr>
            <w:delText xml:space="preserve"> </w:delText>
          </w:r>
          <w:r w:rsidR="00C363EC" w:rsidRPr="00DE1E9A" w:rsidDel="009A742A">
            <w:rPr>
              <w:lang w:eastAsia="ko-KR"/>
            </w:rPr>
            <w:delText xml:space="preserve">which includes </w:delText>
          </w:r>
          <w:r w:rsidR="00C363EC" w:rsidRPr="00454FAF" w:rsidDel="009A742A">
            <w:rPr>
              <w:lang w:eastAsia="ko-KR"/>
            </w:rPr>
            <w:delText>parameter</w:delText>
          </w:r>
          <w:r w:rsidR="00C363EC" w:rsidRPr="006A273B" w:rsidDel="009A742A">
            <w:rPr>
              <w:lang w:eastAsia="ko-KR"/>
            </w:rPr>
            <w:delText xml:space="preserve"> of the expected behavior for a UE involved in an MBS Sess</w:delText>
          </w:r>
          <w:r w:rsidR="00C363EC" w:rsidRPr="00454FAF" w:rsidDel="009A742A">
            <w:rPr>
              <w:lang w:eastAsia="ko-KR"/>
            </w:rPr>
            <w:delText>ion</w:delText>
          </w:r>
        </w:del>
      </w:ins>
      <w:ins w:id="253" w:author="Ericsson0401" w:date="2023-01-09T09:54:00Z">
        <w:del w:id="254" w:author="Ericsson r01" w:date="2023-01-16T14:04:00Z">
          <w:r w:rsidR="007C41CD" w:rsidDel="009A742A">
            <w:rPr>
              <w:lang w:eastAsia="ko-KR"/>
            </w:rPr>
            <w:delText>.</w:delText>
          </w:r>
        </w:del>
      </w:ins>
    </w:p>
    <w:p w14:paraId="2A1F1E1E" w14:textId="15C3FBE7" w:rsidR="00E66681" w:rsidRPr="001959D8" w:rsidDel="009A742A" w:rsidRDefault="00E66681" w:rsidP="00E66681">
      <w:pPr>
        <w:pStyle w:val="Heading4"/>
        <w:rPr>
          <w:del w:id="255" w:author="Ericsson r01" w:date="2023-01-16T14:04:00Z"/>
        </w:rPr>
      </w:pPr>
      <w:bookmarkStart w:id="256" w:name="_Toc122416728"/>
      <w:bookmarkEnd w:id="179"/>
      <w:bookmarkEnd w:id="201"/>
      <w:bookmarkEnd w:id="202"/>
      <w:bookmarkEnd w:id="203"/>
      <w:bookmarkEnd w:id="204"/>
      <w:bookmarkEnd w:id="205"/>
      <w:bookmarkEnd w:id="206"/>
      <w:bookmarkEnd w:id="231"/>
      <w:bookmarkEnd w:id="232"/>
      <w:bookmarkEnd w:id="233"/>
      <w:del w:id="257" w:author="Ericsson r01" w:date="2023-01-16T14:04:00Z">
        <w:r w:rsidRPr="001959D8" w:rsidDel="009A742A">
          <w:delText>5.3.2.13</w:delText>
        </w:r>
        <w:r w:rsidRPr="001959D8" w:rsidDel="009A742A">
          <w:tab/>
        </w:r>
        <w:r w:rsidRPr="001959D8" w:rsidDel="009A742A">
          <w:rPr>
            <w:lang w:eastAsia="zh-CN"/>
          </w:rPr>
          <w:delText>UDM</w:delText>
        </w:r>
        <w:bookmarkEnd w:id="256"/>
      </w:del>
    </w:p>
    <w:p w14:paraId="06D33108" w14:textId="18E47183" w:rsidR="00E66681" w:rsidRPr="001959D8" w:rsidDel="009A742A" w:rsidRDefault="00E66681" w:rsidP="00E66681">
      <w:pPr>
        <w:rPr>
          <w:del w:id="258" w:author="Ericsson r01" w:date="2023-01-16T14:04:00Z"/>
          <w:rFonts w:eastAsia="DengXian"/>
          <w:lang w:eastAsia="ko-KR"/>
        </w:rPr>
      </w:pPr>
      <w:del w:id="259" w:author="Ericsson r01" w:date="2023-01-16T14:04:00Z">
        <w:r w:rsidDel="009A742A">
          <w:rPr>
            <w:rFonts w:eastAsia="SimSun"/>
          </w:rPr>
          <w:delText>I</w:delText>
        </w:r>
        <w:r w:rsidRPr="001959D8" w:rsidDel="009A742A">
          <w:rPr>
            <w:rFonts w:eastAsia="SimSun"/>
          </w:rPr>
          <w:delText>n addition to the functions defined in TS</w:delText>
        </w:r>
        <w:r w:rsidDel="009A742A">
          <w:rPr>
            <w:rFonts w:eastAsia="SimSun"/>
          </w:rPr>
          <w:delText> </w:delText>
        </w:r>
        <w:r w:rsidRPr="001959D8" w:rsidDel="009A742A">
          <w:rPr>
            <w:rFonts w:eastAsia="SimSun"/>
          </w:rPr>
          <w:delText>23.501</w:delText>
        </w:r>
        <w:r w:rsidDel="009A742A">
          <w:rPr>
            <w:rFonts w:eastAsia="SimSun"/>
          </w:rPr>
          <w:delText> </w:delText>
        </w:r>
        <w:r w:rsidRPr="001959D8" w:rsidDel="009A742A">
          <w:rPr>
            <w:rFonts w:eastAsia="SimSun"/>
          </w:rPr>
          <w:delText xml:space="preserve">[5], </w:delText>
        </w:r>
        <w:r w:rsidRPr="001959D8" w:rsidDel="009A742A">
          <w:rPr>
            <w:rFonts w:eastAsia="DengXian"/>
            <w:lang w:eastAsia="ko-KR"/>
          </w:rPr>
          <w:delText>the UDM performs the following functions to support MBS:</w:delText>
        </w:r>
      </w:del>
    </w:p>
    <w:p w14:paraId="6F0CA1FF" w14:textId="69549F44" w:rsidR="00E66681" w:rsidDel="009A742A" w:rsidRDefault="00E66681" w:rsidP="00E66681">
      <w:pPr>
        <w:pStyle w:val="B1"/>
        <w:rPr>
          <w:ins w:id="260" w:author="Ericsson" w:date="2023-01-04T22:50:00Z"/>
          <w:del w:id="261" w:author="Ericsson r01" w:date="2023-01-16T14:04:00Z"/>
          <w:lang w:eastAsia="zh-CN"/>
        </w:rPr>
      </w:pPr>
      <w:del w:id="262" w:author="Ericsson r01" w:date="2023-01-16T14:04:00Z">
        <w:r w:rsidRPr="001959D8" w:rsidDel="009A742A">
          <w:rPr>
            <w:lang w:eastAsia="zh-CN"/>
          </w:rPr>
          <w:delText>-</w:delText>
        </w:r>
        <w:r w:rsidRPr="001959D8" w:rsidDel="009A742A">
          <w:rPr>
            <w:lang w:eastAsia="zh-CN"/>
          </w:rPr>
          <w:tab/>
          <w:delText xml:space="preserve">Support management of subscription for authorization for multicast </w:delText>
        </w:r>
        <w:r w:rsidDel="009A742A">
          <w:rPr>
            <w:lang w:eastAsia="zh-CN"/>
          </w:rPr>
          <w:delText>MBS</w:delText>
        </w:r>
        <w:r w:rsidDel="009A742A">
          <w:rPr>
            <w:lang w:val="en-US" w:eastAsia="zh-CN"/>
          </w:rPr>
          <w:delText xml:space="preserve"> </w:delText>
        </w:r>
        <w:r w:rsidRPr="001959D8" w:rsidDel="009A742A">
          <w:rPr>
            <w:lang w:eastAsia="zh-CN"/>
          </w:rPr>
          <w:delText>sessions.</w:delText>
        </w:r>
      </w:del>
    </w:p>
    <w:p w14:paraId="7C15D62E" w14:textId="19084DC4" w:rsidR="00887991" w:rsidRPr="001959D8" w:rsidDel="00DB66AA" w:rsidRDefault="00887991" w:rsidP="00887991">
      <w:pPr>
        <w:pStyle w:val="B1"/>
        <w:rPr>
          <w:ins w:id="263" w:author="Ericsson" w:date="2023-01-04T22:50:00Z"/>
          <w:del w:id="264" w:author="Ericsson r01" w:date="2023-01-14T22:43:00Z"/>
          <w:lang w:eastAsia="zh-CN"/>
        </w:rPr>
      </w:pPr>
      <w:ins w:id="265" w:author="Ericsson" w:date="2023-01-04T22:50:00Z">
        <w:del w:id="266" w:author="Ericsson r01" w:date="2023-01-14T22:43:00Z">
          <w:r w:rsidDel="00DB66AA">
            <w:rPr>
              <w:lang w:eastAsia="zh-CN"/>
            </w:rPr>
            <w:delText>-</w:delText>
          </w:r>
          <w:r w:rsidDel="00DB66AA">
            <w:rPr>
              <w:lang w:eastAsia="zh-CN"/>
            </w:rPr>
            <w:tab/>
          </w:r>
        </w:del>
      </w:ins>
      <w:ins w:id="267" w:author="Ericsson" w:date="2023-01-05T08:53:00Z">
        <w:del w:id="268" w:author="Ericsson r01" w:date="2023-01-14T22:43:00Z">
          <w:r w:rsidR="00C363EC" w:rsidDel="00DB66AA">
            <w:delText>Support of p</w:delText>
          </w:r>
          <w:r w:rsidR="00C363EC" w:rsidDel="00DB66AA">
            <w:rPr>
              <w:lang w:eastAsia="ko-KR"/>
            </w:rPr>
            <w:delText>rovisioning the optional UE level MBS assistance information</w:delText>
          </w:r>
        </w:del>
      </w:ins>
      <w:ins w:id="269" w:author="Ericsson" w:date="2023-01-07T21:40:00Z">
        <w:del w:id="270" w:author="Ericsson r01" w:date="2023-01-14T22:43:00Z">
          <w:r w:rsidR="000D09C9" w:rsidDel="00DB66AA">
            <w:rPr>
              <w:lang w:eastAsia="ko-KR"/>
            </w:rPr>
            <w:delText>,</w:delText>
          </w:r>
        </w:del>
      </w:ins>
      <w:ins w:id="271" w:author="Ericsson" w:date="2023-01-05T08:53:00Z">
        <w:del w:id="272" w:author="Ericsson r01" w:date="2023-01-14T22:43:00Z">
          <w:r w:rsidR="00C363EC" w:rsidDel="00DB66AA">
            <w:rPr>
              <w:lang w:eastAsia="ko-KR"/>
            </w:rPr>
            <w:delText xml:space="preserve"> </w:delText>
          </w:r>
          <w:r w:rsidR="00C363EC" w:rsidRPr="00DE1E9A" w:rsidDel="00DB66AA">
            <w:rPr>
              <w:lang w:eastAsia="ko-KR"/>
            </w:rPr>
            <w:delText xml:space="preserve">which includes </w:delText>
          </w:r>
          <w:r w:rsidR="00C363EC" w:rsidRPr="00454FAF" w:rsidDel="00DB66AA">
            <w:rPr>
              <w:lang w:eastAsia="ko-KR"/>
            </w:rPr>
            <w:delText>parameter</w:delText>
          </w:r>
          <w:r w:rsidR="00C363EC" w:rsidRPr="006A273B" w:rsidDel="00DB66AA">
            <w:rPr>
              <w:lang w:eastAsia="ko-KR"/>
            </w:rPr>
            <w:delText xml:space="preserve"> of the expected behavior for a UE involved in an MBS Sess</w:delText>
          </w:r>
          <w:r w:rsidR="00C363EC" w:rsidRPr="00454FAF" w:rsidDel="00DB66AA">
            <w:rPr>
              <w:lang w:eastAsia="ko-KR"/>
            </w:rPr>
            <w:delText>ion</w:delText>
          </w:r>
        </w:del>
      </w:ins>
      <w:ins w:id="273" w:author="Ericsson0401" w:date="2023-01-09T09:54:00Z">
        <w:del w:id="274" w:author="Ericsson r01" w:date="2023-01-14T22:43:00Z">
          <w:r w:rsidR="007C41CD" w:rsidDel="00DB66AA">
            <w:rPr>
              <w:lang w:eastAsia="ko-KR"/>
            </w:rPr>
            <w:delText>.</w:delText>
          </w:r>
        </w:del>
      </w:ins>
    </w:p>
    <w:p w14:paraId="10DFFDBC" w14:textId="6E6ED7CE" w:rsidR="00887991" w:rsidRPr="001959D8" w:rsidDel="009A742A" w:rsidRDefault="00887991" w:rsidP="00E66681">
      <w:pPr>
        <w:pStyle w:val="B1"/>
        <w:rPr>
          <w:del w:id="275" w:author="Ericsson r01" w:date="2023-01-16T14:04:00Z"/>
          <w:lang w:eastAsia="zh-CN"/>
        </w:rPr>
      </w:pPr>
    </w:p>
    <w:p w14:paraId="52AFA647" w14:textId="1D575C96" w:rsidR="00E66681" w:rsidRPr="001959D8" w:rsidDel="009A742A" w:rsidRDefault="00E66681" w:rsidP="00E66681">
      <w:pPr>
        <w:pStyle w:val="Heading4"/>
        <w:rPr>
          <w:del w:id="276" w:author="Ericsson r01" w:date="2023-01-16T14:04:00Z"/>
        </w:rPr>
      </w:pPr>
      <w:bookmarkStart w:id="277" w:name="_Toc70929980"/>
      <w:bookmarkStart w:id="278" w:name="_Toc70079035"/>
      <w:bookmarkStart w:id="279" w:name="_Toc66391743"/>
      <w:bookmarkStart w:id="280" w:name="_Toc122416729"/>
      <w:del w:id="281" w:author="Ericsson r01" w:date="2023-01-16T14:04:00Z">
        <w:r w:rsidRPr="001959D8" w:rsidDel="009A742A">
          <w:delText>5.3.2.14</w:delText>
        </w:r>
        <w:r w:rsidRPr="001959D8" w:rsidDel="009A742A">
          <w:tab/>
        </w:r>
        <w:r w:rsidRPr="001959D8" w:rsidDel="009A742A">
          <w:rPr>
            <w:lang w:eastAsia="zh-CN"/>
          </w:rPr>
          <w:delText>UDR</w:delText>
        </w:r>
        <w:bookmarkEnd w:id="277"/>
        <w:bookmarkEnd w:id="278"/>
        <w:bookmarkEnd w:id="279"/>
        <w:bookmarkEnd w:id="280"/>
      </w:del>
    </w:p>
    <w:p w14:paraId="378AC856" w14:textId="350EDBBB" w:rsidR="00E66681" w:rsidRPr="001959D8" w:rsidDel="009A742A" w:rsidRDefault="00E66681" w:rsidP="00E66681">
      <w:pPr>
        <w:rPr>
          <w:del w:id="282" w:author="Ericsson r01" w:date="2023-01-16T14:04:00Z"/>
          <w:rFonts w:eastAsia="DengXian"/>
          <w:lang w:eastAsia="ko-KR"/>
        </w:rPr>
      </w:pPr>
      <w:del w:id="283" w:author="Ericsson r01" w:date="2023-01-16T14:04:00Z">
        <w:r w:rsidDel="009A742A">
          <w:rPr>
            <w:rFonts w:eastAsia="SimSun"/>
          </w:rPr>
          <w:delText>I</w:delText>
        </w:r>
        <w:r w:rsidRPr="001959D8" w:rsidDel="009A742A">
          <w:rPr>
            <w:rFonts w:eastAsia="SimSun"/>
          </w:rPr>
          <w:delText>n addition to the functions defined in TS</w:delText>
        </w:r>
        <w:r w:rsidDel="009A742A">
          <w:rPr>
            <w:rFonts w:eastAsia="SimSun"/>
          </w:rPr>
          <w:delText> </w:delText>
        </w:r>
        <w:r w:rsidRPr="001959D8" w:rsidDel="009A742A">
          <w:rPr>
            <w:rFonts w:eastAsia="SimSun"/>
          </w:rPr>
          <w:delText>23.501</w:delText>
        </w:r>
        <w:r w:rsidDel="009A742A">
          <w:rPr>
            <w:rFonts w:eastAsia="SimSun"/>
          </w:rPr>
          <w:delText> </w:delText>
        </w:r>
        <w:r w:rsidRPr="001959D8" w:rsidDel="009A742A">
          <w:rPr>
            <w:rFonts w:eastAsia="SimSun"/>
          </w:rPr>
          <w:delText xml:space="preserve">[5], </w:delText>
        </w:r>
        <w:r w:rsidRPr="001959D8" w:rsidDel="009A742A">
          <w:rPr>
            <w:rFonts w:eastAsia="DengXian"/>
            <w:lang w:eastAsia="ko-KR"/>
          </w:rPr>
          <w:delText>the UDR performs the following functions to support MBS if deployed:</w:delText>
        </w:r>
      </w:del>
    </w:p>
    <w:p w14:paraId="62345D36" w14:textId="0FFB50F6" w:rsidR="00E66681" w:rsidDel="009A742A" w:rsidRDefault="00E66681" w:rsidP="00E66681">
      <w:pPr>
        <w:pStyle w:val="B1"/>
        <w:rPr>
          <w:del w:id="284" w:author="Ericsson r01" w:date="2023-01-16T14:04:00Z"/>
          <w:lang w:eastAsia="zh-CN"/>
        </w:rPr>
      </w:pPr>
      <w:del w:id="285" w:author="Ericsson r01" w:date="2023-01-16T14:04:00Z">
        <w:r w:rsidRPr="001959D8" w:rsidDel="009A742A">
          <w:rPr>
            <w:lang w:eastAsia="zh-CN"/>
          </w:rPr>
          <w:delText>-</w:delText>
        </w:r>
        <w:r w:rsidRPr="001959D8" w:rsidDel="009A742A">
          <w:rPr>
            <w:lang w:eastAsia="zh-CN"/>
          </w:rPr>
          <w:tab/>
          <w:delText xml:space="preserve">Support management of UE authorization information for multicast </w:delText>
        </w:r>
        <w:r w:rsidDel="009A742A">
          <w:rPr>
            <w:lang w:eastAsia="zh-CN"/>
          </w:rPr>
          <w:delText xml:space="preserve">MBS </w:delText>
        </w:r>
        <w:r w:rsidRPr="001959D8" w:rsidDel="009A742A">
          <w:rPr>
            <w:lang w:eastAsia="zh-CN"/>
          </w:rPr>
          <w:delText>session</w:delText>
        </w:r>
        <w:r w:rsidDel="009A742A">
          <w:rPr>
            <w:lang w:eastAsia="zh-CN"/>
          </w:rPr>
          <w:delText>s</w:delText>
        </w:r>
        <w:r w:rsidRPr="001959D8" w:rsidDel="009A742A">
          <w:rPr>
            <w:lang w:eastAsia="zh-CN"/>
          </w:rPr>
          <w:delText>.</w:delText>
        </w:r>
      </w:del>
    </w:p>
    <w:p w14:paraId="0DE8D5E2" w14:textId="213D6A1F" w:rsidR="00E66681" w:rsidDel="009A742A" w:rsidRDefault="00E66681" w:rsidP="00E66681">
      <w:pPr>
        <w:pStyle w:val="B1"/>
        <w:rPr>
          <w:ins w:id="286" w:author="Ericsson" w:date="2023-01-04T22:50:00Z"/>
          <w:del w:id="287" w:author="Ericsson r01" w:date="2023-01-16T14:04:00Z"/>
          <w:lang w:eastAsia="zh-CN"/>
        </w:rPr>
      </w:pPr>
      <w:del w:id="288" w:author="Ericsson r01" w:date="2023-01-16T14:04:00Z">
        <w:r w:rsidDel="009A742A">
          <w:rPr>
            <w:lang w:eastAsia="zh-CN"/>
          </w:rPr>
          <w:delText>-</w:delText>
        </w:r>
        <w:r w:rsidDel="009A742A">
          <w:rPr>
            <w:lang w:eastAsia="zh-CN"/>
          </w:rPr>
          <w:tab/>
          <w:delText>Support management of policy information for Multicast or Broadcast MBS sessions.</w:delText>
        </w:r>
      </w:del>
    </w:p>
    <w:p w14:paraId="4E64C328" w14:textId="1C509614" w:rsidR="00887991" w:rsidDel="00DB66AA" w:rsidRDefault="00887991" w:rsidP="00E66681">
      <w:pPr>
        <w:pStyle w:val="B1"/>
        <w:rPr>
          <w:del w:id="289" w:author="Ericsson r01" w:date="2023-01-14T22:43:00Z"/>
          <w:lang w:eastAsia="zh-CN"/>
        </w:rPr>
      </w:pPr>
      <w:ins w:id="290" w:author="Ericsson" w:date="2023-01-04T22:50:00Z">
        <w:del w:id="291" w:author="Ericsson r01" w:date="2023-01-14T22:43:00Z">
          <w:r w:rsidDel="00DB66AA">
            <w:rPr>
              <w:lang w:eastAsia="zh-CN"/>
            </w:rPr>
            <w:delText>-</w:delText>
          </w:r>
          <w:r w:rsidDel="00DB66AA">
            <w:rPr>
              <w:lang w:eastAsia="zh-CN"/>
            </w:rPr>
            <w:tab/>
          </w:r>
        </w:del>
      </w:ins>
      <w:ins w:id="292" w:author="Ericsson" w:date="2023-01-05T08:53:00Z">
        <w:del w:id="293" w:author="Ericsson r01" w:date="2023-01-14T22:43:00Z">
          <w:r w:rsidR="00C363EC" w:rsidDel="00DB66AA">
            <w:delText>Support of p</w:delText>
          </w:r>
          <w:r w:rsidR="00C363EC" w:rsidDel="00DB66AA">
            <w:rPr>
              <w:lang w:eastAsia="ko-KR"/>
            </w:rPr>
            <w:delText>rovisioning the optional UE level MBS assistance information</w:delText>
          </w:r>
        </w:del>
      </w:ins>
      <w:ins w:id="294" w:author="Ericsson" w:date="2023-01-07T21:40:00Z">
        <w:del w:id="295" w:author="Ericsson r01" w:date="2023-01-14T22:43:00Z">
          <w:r w:rsidR="000D09C9" w:rsidDel="00DB66AA">
            <w:rPr>
              <w:lang w:eastAsia="ko-KR"/>
            </w:rPr>
            <w:delText>,</w:delText>
          </w:r>
        </w:del>
      </w:ins>
      <w:ins w:id="296" w:author="Ericsson" w:date="2023-01-05T08:53:00Z">
        <w:del w:id="297" w:author="Ericsson r01" w:date="2023-01-14T22:43:00Z">
          <w:r w:rsidR="00C363EC" w:rsidDel="00DB66AA">
            <w:rPr>
              <w:lang w:eastAsia="ko-KR"/>
            </w:rPr>
            <w:delText xml:space="preserve"> </w:delText>
          </w:r>
          <w:r w:rsidR="00C363EC" w:rsidRPr="00DE1E9A" w:rsidDel="00DB66AA">
            <w:rPr>
              <w:lang w:eastAsia="ko-KR"/>
            </w:rPr>
            <w:delText xml:space="preserve">which includes </w:delText>
          </w:r>
          <w:r w:rsidR="00C363EC" w:rsidRPr="00454FAF" w:rsidDel="00DB66AA">
            <w:rPr>
              <w:lang w:eastAsia="ko-KR"/>
            </w:rPr>
            <w:delText>parameter</w:delText>
          </w:r>
          <w:r w:rsidR="00C363EC" w:rsidRPr="006A273B" w:rsidDel="00DB66AA">
            <w:rPr>
              <w:lang w:eastAsia="ko-KR"/>
            </w:rPr>
            <w:delText xml:space="preserve"> of the expected behavior for a UE involved in an MBS Sess</w:delText>
          </w:r>
          <w:r w:rsidR="00C363EC" w:rsidRPr="00454FAF" w:rsidDel="00DB66AA">
            <w:rPr>
              <w:lang w:eastAsia="ko-KR"/>
            </w:rPr>
            <w:delText>ion</w:delText>
          </w:r>
        </w:del>
      </w:ins>
      <w:ins w:id="298" w:author="Ericsson" w:date="2023-01-04T22:50:00Z">
        <w:del w:id="299" w:author="Ericsson r01" w:date="2023-01-14T22:43:00Z">
          <w:r w:rsidDel="00DB66AA">
            <w:rPr>
              <w:rFonts w:eastAsia="Malgun Gothic"/>
            </w:rPr>
            <w:delText>.</w:delText>
          </w:r>
        </w:del>
      </w:ins>
    </w:p>
    <w:p w14:paraId="5D384A03" w14:textId="77777777" w:rsidR="0077317F" w:rsidRPr="001959D8" w:rsidRDefault="0077317F" w:rsidP="00E66681">
      <w:pPr>
        <w:pStyle w:val="B1"/>
        <w:rPr>
          <w:lang w:eastAsia="zh-CN"/>
        </w:rPr>
      </w:pPr>
    </w:p>
    <w:p w14:paraId="18F90368" w14:textId="168A1FB6" w:rsidR="00492039" w:rsidRPr="00714FA0" w:rsidDel="009A742A" w:rsidRDefault="00492039" w:rsidP="00492039">
      <w:pPr>
        <w:pStyle w:val="StartEndofChange"/>
        <w:rPr>
          <w:del w:id="300" w:author="Ericsson r01" w:date="2023-01-16T14:04:00Z"/>
          <w:color w:val="FF0000"/>
        </w:rPr>
      </w:pPr>
      <w:del w:id="301" w:author="Ericsson r01" w:date="2023-01-16T14:04:00Z">
        <w:r w:rsidRPr="00714FA0" w:rsidDel="009A742A">
          <w:rPr>
            <w:rFonts w:hint="eastAsia"/>
            <w:color w:val="FF0000"/>
          </w:rPr>
          <w:delText xml:space="preserve">* </w:delText>
        </w:r>
        <w:r w:rsidRPr="00714FA0" w:rsidDel="009A742A">
          <w:rPr>
            <w:color w:val="FF0000"/>
          </w:rPr>
          <w:delText>* * * Next Changes * * * *</w:delText>
        </w:r>
      </w:del>
    </w:p>
    <w:p w14:paraId="7775A79D" w14:textId="77777777" w:rsidR="00F45267" w:rsidRPr="0052782D" w:rsidRDefault="00F45267" w:rsidP="00F45267">
      <w:pPr>
        <w:pStyle w:val="Heading2"/>
        <w:rPr>
          <w:lang w:eastAsia="zh-CN"/>
        </w:rPr>
      </w:pPr>
      <w:bookmarkStart w:id="302" w:name="_Toc66391748"/>
      <w:bookmarkStart w:id="303" w:name="_Toc70079040"/>
      <w:bookmarkStart w:id="304" w:name="_Toc122416746"/>
      <w:r w:rsidRPr="0052782D">
        <w:rPr>
          <w:rFonts w:hint="eastAsia"/>
          <w:lang w:eastAsia="ko-KR"/>
        </w:rPr>
        <w:t>6.4</w:t>
      </w:r>
      <w:r w:rsidRPr="0052782D">
        <w:rPr>
          <w:lang w:eastAsia="ko-KR"/>
        </w:rPr>
        <w:tab/>
        <w:t>Subscription to multicast services</w:t>
      </w:r>
      <w:bookmarkEnd w:id="302"/>
      <w:bookmarkEnd w:id="303"/>
      <w:bookmarkEnd w:id="304"/>
    </w:p>
    <w:p w14:paraId="77AC1829" w14:textId="77777777" w:rsidR="00F45267" w:rsidRPr="0052782D" w:rsidRDefault="00F45267" w:rsidP="00F45267">
      <w:pPr>
        <w:pStyle w:val="Heading3"/>
        <w:rPr>
          <w:lang w:eastAsia="zh-CN"/>
        </w:rPr>
      </w:pPr>
      <w:bookmarkStart w:id="305" w:name="_Toc122416747"/>
      <w:r w:rsidRPr="0052782D">
        <w:rPr>
          <w:rFonts w:eastAsia="Times New Roman"/>
        </w:rPr>
        <w:t>6.4.1</w:t>
      </w:r>
      <w:r w:rsidRPr="0052782D">
        <w:rPr>
          <w:rFonts w:eastAsia="Times New Roman"/>
        </w:rPr>
        <w:tab/>
        <w:t>General</w:t>
      </w:r>
      <w:bookmarkEnd w:id="305"/>
    </w:p>
    <w:p w14:paraId="2027CCEA" w14:textId="77777777" w:rsidR="00F45267" w:rsidRPr="0052782D" w:rsidRDefault="00F45267" w:rsidP="00F45267">
      <w:pPr>
        <w:rPr>
          <w:lang w:val="en-US"/>
        </w:rPr>
      </w:pPr>
      <w:r w:rsidRPr="0052782D">
        <w:rPr>
          <w:lang w:val="en-US"/>
        </w:rPr>
        <w:t xml:space="preserve">The UDM </w:t>
      </w:r>
      <w:r w:rsidRPr="0052782D">
        <w:rPr>
          <w:rFonts w:hint="eastAsia"/>
          <w:lang w:val="en-US" w:eastAsia="zh-CN"/>
        </w:rPr>
        <w:t>stores</w:t>
      </w:r>
      <w:r w:rsidRPr="0052782D">
        <w:rPr>
          <w:lang w:val="en-US"/>
        </w:rPr>
        <w:t xml:space="preserve"> the subscription information to give the user permission to use multicast services</w:t>
      </w:r>
      <w:r w:rsidRPr="0052782D">
        <w:rPr>
          <w:rFonts w:hint="eastAsia"/>
          <w:lang w:val="en-US" w:eastAsia="zh-CN"/>
        </w:rPr>
        <w:t>, which include the MBS subscription data for a UE in UE subscription data</w:t>
      </w:r>
      <w:r w:rsidRPr="0052782D">
        <w:rPr>
          <w:lang w:val="en-US"/>
        </w:rPr>
        <w:t>.</w:t>
      </w:r>
    </w:p>
    <w:p w14:paraId="31ECF5C4" w14:textId="77777777" w:rsidR="00F45267" w:rsidRPr="0052782D" w:rsidRDefault="00F45267" w:rsidP="00F45267">
      <w:pPr>
        <w:rPr>
          <w:lang w:eastAsia="zh-CN"/>
        </w:rPr>
      </w:pPr>
      <w:r w:rsidRPr="0052782D">
        <w:rPr>
          <w:lang w:val="en-US"/>
        </w:rPr>
        <w:t>At any time, the operator may change the subscription for multicast services in the UDM.</w:t>
      </w:r>
    </w:p>
    <w:p w14:paraId="6A9D21FD" w14:textId="77777777" w:rsidR="00F45267" w:rsidRPr="0052782D" w:rsidRDefault="00F45267" w:rsidP="00F45267">
      <w:r w:rsidRPr="0052782D">
        <w:t xml:space="preserve">The </w:t>
      </w:r>
      <w:r w:rsidRPr="0052782D">
        <w:rPr>
          <w:lang w:val="en-US"/>
        </w:rPr>
        <w:t>MBS subscription data</w:t>
      </w:r>
      <w:r w:rsidRPr="0052782D">
        <w:t xml:space="preserve"> </w:t>
      </w:r>
      <w:r w:rsidRPr="0052782D">
        <w:rPr>
          <w:rFonts w:hint="eastAsia"/>
          <w:lang w:eastAsia="zh-CN"/>
        </w:rPr>
        <w:t xml:space="preserve">in UE subscription data contains the </w:t>
      </w:r>
      <w:r w:rsidRPr="0052782D">
        <w:t xml:space="preserve">following </w:t>
      </w:r>
      <w:r w:rsidRPr="0052782D">
        <w:rPr>
          <w:rFonts w:hint="eastAsia"/>
          <w:lang w:eastAsia="zh-CN"/>
        </w:rPr>
        <w:t>information</w:t>
      </w:r>
      <w:r w:rsidRPr="0052782D">
        <w:t>:</w:t>
      </w:r>
    </w:p>
    <w:p w14:paraId="292DD32F" w14:textId="77777777" w:rsidR="00F45267" w:rsidRPr="0052782D" w:rsidRDefault="00F45267" w:rsidP="00F45267">
      <w:pPr>
        <w:pStyle w:val="B1"/>
        <w:rPr>
          <w:lang w:eastAsia="zh-CN"/>
        </w:rPr>
      </w:pPr>
      <w:r w:rsidRPr="0052782D">
        <w:rPr>
          <w:rFonts w:hint="eastAsia"/>
          <w:lang w:eastAsia="zh-CN"/>
        </w:rPr>
        <w:t>-</w:t>
      </w:r>
      <w:r w:rsidRPr="0052782D">
        <w:rPr>
          <w:rFonts w:hint="eastAsia"/>
          <w:lang w:eastAsia="zh-CN"/>
        </w:rPr>
        <w:tab/>
      </w:r>
      <w:r>
        <w:rPr>
          <w:lang w:eastAsia="zh-CN"/>
        </w:rPr>
        <w:t>W</w:t>
      </w:r>
      <w:r w:rsidRPr="0052782D">
        <w:rPr>
          <w:rFonts w:hint="eastAsia"/>
          <w:lang w:eastAsia="zh-CN"/>
        </w:rPr>
        <w:t xml:space="preserve">hether the </w:t>
      </w:r>
      <w:r w:rsidRPr="0052782D">
        <w:rPr>
          <w:lang w:eastAsia="zh-CN"/>
        </w:rPr>
        <w:t>UE is authorized to</w:t>
      </w:r>
      <w:r>
        <w:t xml:space="preserve"> use the</w:t>
      </w:r>
      <w:r w:rsidRPr="0052782D">
        <w:t xml:space="preserve"> multicast </w:t>
      </w:r>
      <w:r w:rsidRPr="0052782D">
        <w:rPr>
          <w:lang w:eastAsia="zh-CN"/>
        </w:rPr>
        <w:t>MBS</w:t>
      </w:r>
      <w:r>
        <w:rPr>
          <w:lang w:eastAsia="zh-CN"/>
        </w:rPr>
        <w:t xml:space="preserve"> service</w:t>
      </w:r>
      <w:r w:rsidRPr="0052782D">
        <w:rPr>
          <w:rFonts w:hint="eastAsia"/>
          <w:lang w:eastAsia="zh-CN"/>
        </w:rPr>
        <w:t>.</w:t>
      </w:r>
    </w:p>
    <w:p w14:paraId="3CBE7649" w14:textId="77777777" w:rsidR="00EA3A91" w:rsidRDefault="00F45267" w:rsidP="00F45267">
      <w:pPr>
        <w:pStyle w:val="B1"/>
        <w:rPr>
          <w:ins w:id="306" w:author="Ericsson" w:date="2023-01-04T22:52:00Z"/>
        </w:rPr>
      </w:pPr>
      <w:r w:rsidRPr="0052782D">
        <w:rPr>
          <w:rFonts w:hint="eastAsia"/>
          <w:lang w:eastAsia="zh-CN"/>
        </w:rPr>
        <w:t>-</w:t>
      </w:r>
      <w:r w:rsidRPr="0052782D">
        <w:rPr>
          <w:rFonts w:hint="eastAsia"/>
          <w:lang w:eastAsia="zh-CN"/>
        </w:rPr>
        <w:tab/>
        <w:t>MBS Session ID(s) of the</w:t>
      </w:r>
      <w:r>
        <w:rPr>
          <w:rFonts w:hint="eastAsia"/>
          <w:lang w:eastAsia="zh-CN"/>
        </w:rPr>
        <w:t xml:space="preserve"> Multicast MBS session</w:t>
      </w:r>
      <w:r w:rsidRPr="0052782D">
        <w:rPr>
          <w:rFonts w:hint="eastAsia"/>
          <w:lang w:eastAsia="zh-CN"/>
        </w:rPr>
        <w:t>(s) that the UE is a</w:t>
      </w:r>
      <w:r w:rsidRPr="0052782D">
        <w:t>llowed to join</w:t>
      </w:r>
      <w:ins w:id="307" w:author="Ericsson" w:date="2023-01-04T22:52:00Z">
        <w:r w:rsidR="00EA3A91">
          <w:t>, and</w:t>
        </w:r>
      </w:ins>
    </w:p>
    <w:p w14:paraId="5E0B779B" w14:textId="62A36709" w:rsidR="00F45267" w:rsidRPr="0052782D" w:rsidRDefault="00EA3A91" w:rsidP="00F45267">
      <w:pPr>
        <w:pStyle w:val="B1"/>
        <w:rPr>
          <w:lang w:eastAsia="zh-CN"/>
        </w:rPr>
      </w:pPr>
      <w:ins w:id="308" w:author="Ericsson" w:date="2023-01-04T22:52:00Z">
        <w:r>
          <w:t>-</w:t>
        </w:r>
        <w:r>
          <w:tab/>
          <w:t xml:space="preserve">optionally </w:t>
        </w:r>
      </w:ins>
      <w:ins w:id="309" w:author="Ericsson" w:date="2023-01-05T00:07:00Z">
        <w:r w:rsidR="00000DDA">
          <w:t xml:space="preserve">UE level </w:t>
        </w:r>
      </w:ins>
      <w:ins w:id="310" w:author="Ericsson" w:date="2023-01-04T23:46:00Z">
        <w:r w:rsidR="009C693D" w:rsidRPr="009C693D">
          <w:rPr>
            <w:rFonts w:eastAsia="Malgun Gothic"/>
          </w:rPr>
          <w:t>MBS assistance information</w:t>
        </w:r>
      </w:ins>
      <w:ins w:id="311" w:author="Ericsson" w:date="2023-01-07T21:40:00Z">
        <w:r w:rsidR="000D09C9">
          <w:rPr>
            <w:rFonts w:eastAsia="Malgun Gothic"/>
          </w:rPr>
          <w:t>,</w:t>
        </w:r>
      </w:ins>
      <w:ins w:id="312" w:author="Ericsson" w:date="2023-01-05T00:13:00Z">
        <w:r w:rsidR="00B20D0C">
          <w:rPr>
            <w:rFonts w:eastAsia="Malgun Gothic"/>
          </w:rPr>
          <w:t xml:space="preserve"> </w:t>
        </w:r>
      </w:ins>
      <w:ins w:id="313" w:author="Ericsson" w:date="2023-01-05T08:54:00Z">
        <w:r w:rsidR="00253DE5" w:rsidRPr="00DE1E9A">
          <w:rPr>
            <w:lang w:eastAsia="ko-KR"/>
          </w:rPr>
          <w:t xml:space="preserve">which includes </w:t>
        </w:r>
        <w:r w:rsidR="00253DE5" w:rsidRPr="00454FAF">
          <w:rPr>
            <w:lang w:eastAsia="ko-KR"/>
          </w:rPr>
          <w:t>parameter</w:t>
        </w:r>
        <w:r w:rsidR="00253DE5" w:rsidRPr="006A273B">
          <w:rPr>
            <w:lang w:eastAsia="ko-KR"/>
          </w:rPr>
          <w:t xml:space="preserve"> of the expected </w:t>
        </w:r>
        <w:proofErr w:type="spellStart"/>
        <w:r w:rsidR="00253DE5" w:rsidRPr="006A273B">
          <w:rPr>
            <w:lang w:eastAsia="ko-KR"/>
          </w:rPr>
          <w:t>behavior</w:t>
        </w:r>
        <w:proofErr w:type="spellEnd"/>
        <w:r w:rsidR="00253DE5" w:rsidRPr="006A273B">
          <w:rPr>
            <w:lang w:eastAsia="ko-KR"/>
          </w:rPr>
          <w:t xml:space="preserve"> for a UE involved in an MBS Sess</w:t>
        </w:r>
        <w:r w:rsidR="00253DE5" w:rsidRPr="00454FAF">
          <w:rPr>
            <w:lang w:eastAsia="ko-KR"/>
          </w:rPr>
          <w:t>ion</w:t>
        </w:r>
      </w:ins>
      <w:r w:rsidR="00F45267" w:rsidRPr="001023DE">
        <w:rPr>
          <w:rFonts w:hint="eastAsia"/>
          <w:lang w:eastAsia="zh-CN"/>
        </w:rPr>
        <w:t>.</w:t>
      </w:r>
    </w:p>
    <w:p w14:paraId="78F864B9" w14:textId="77777777" w:rsidR="00F45267" w:rsidRDefault="00F45267" w:rsidP="00F45267">
      <w:pPr>
        <w:pStyle w:val="NO"/>
        <w:rPr>
          <w:lang w:eastAsia="zh-CN"/>
        </w:rPr>
      </w:pPr>
      <w:r>
        <w:rPr>
          <w:lang w:eastAsia="zh-CN"/>
        </w:rPr>
        <w:t>NOTE:</w:t>
      </w:r>
      <w:r>
        <w:rPr>
          <w:lang w:eastAsia="zh-CN"/>
        </w:rPr>
        <w:tab/>
        <w:t>The MBS Session ID applies only for MBS session which is not "open to any UEs".</w:t>
      </w:r>
    </w:p>
    <w:p w14:paraId="6C3D113A" w14:textId="77777777" w:rsidR="00F45267" w:rsidRPr="00AA60E4" w:rsidRDefault="00F45267" w:rsidP="00F45267">
      <w:pPr>
        <w:rPr>
          <w:lang w:val="en-US" w:eastAsia="zh-CN"/>
        </w:rPr>
      </w:pPr>
      <w:r w:rsidRPr="0052782D">
        <w:rPr>
          <w:lang w:val="en-US"/>
        </w:rPr>
        <w:t>The MBS subscription data</w:t>
      </w:r>
      <w:r w:rsidRPr="0052782D">
        <w:rPr>
          <w:lang w:val="en-US" w:eastAsia="zh-CN"/>
        </w:rPr>
        <w:t xml:space="preserve"> </w:t>
      </w:r>
      <w:r w:rsidRPr="0052782D">
        <w:rPr>
          <w:lang w:val="en-US"/>
        </w:rPr>
        <w:t xml:space="preserve">is provided by the UDM to the SMF during or after </w:t>
      </w:r>
      <w:r w:rsidRPr="0052782D">
        <w:rPr>
          <w:rFonts w:hint="eastAsia"/>
          <w:lang w:val="en-US" w:eastAsia="zh-CN"/>
        </w:rPr>
        <w:t>the</w:t>
      </w:r>
      <w:r w:rsidRPr="0052782D">
        <w:rPr>
          <w:lang w:val="en-US"/>
        </w:rPr>
        <w:t xml:space="preserve"> establishment </w:t>
      </w:r>
      <w:r w:rsidRPr="0052782D">
        <w:rPr>
          <w:rFonts w:hint="eastAsia"/>
          <w:lang w:val="en-US" w:eastAsia="zh-CN"/>
        </w:rPr>
        <w:t xml:space="preserve">procedure of PDU Session </w:t>
      </w:r>
      <w:r w:rsidRPr="0052782D">
        <w:rPr>
          <w:lang w:val="en-US" w:eastAsia="zh-CN"/>
        </w:rPr>
        <w:t>associated</w:t>
      </w:r>
      <w:r w:rsidRPr="0052782D">
        <w:rPr>
          <w:lang w:val="en-US"/>
        </w:rPr>
        <w:t xml:space="preserve"> </w:t>
      </w:r>
      <w:r w:rsidRPr="007C0C68">
        <w:rPr>
          <w:lang w:val="en-US" w:eastAsia="zh-CN"/>
        </w:rPr>
        <w:t>with</w:t>
      </w:r>
      <w:r>
        <w:rPr>
          <w:lang w:val="en-US" w:eastAsia="zh-CN"/>
        </w:rPr>
        <w:t xml:space="preserve"> Multicast MBS session</w:t>
      </w:r>
      <w:r w:rsidRPr="007C0C68">
        <w:rPr>
          <w:lang w:val="en-US" w:eastAsia="zh-CN"/>
        </w:rPr>
        <w:t>(s)</w:t>
      </w:r>
      <w:r w:rsidRPr="0052782D">
        <w:rPr>
          <w:rFonts w:hint="eastAsia"/>
          <w:lang w:val="en-US" w:eastAsia="zh-CN"/>
        </w:rPr>
        <w:t xml:space="preserve"> </w:t>
      </w:r>
      <w:r w:rsidRPr="0052782D">
        <w:rPr>
          <w:lang w:val="en-US"/>
        </w:rPr>
        <w:t xml:space="preserve">using </w:t>
      </w:r>
      <w:proofErr w:type="spellStart"/>
      <w:r w:rsidRPr="0052782D">
        <w:rPr>
          <w:lang w:val="en-US"/>
        </w:rPr>
        <w:t>Nudm_SDM</w:t>
      </w:r>
      <w:proofErr w:type="spellEnd"/>
      <w:r w:rsidRPr="0052782D">
        <w:rPr>
          <w:lang w:val="en-US"/>
        </w:rPr>
        <w:t xml:space="preserve"> service for </w:t>
      </w:r>
      <w:r w:rsidRPr="0052782D">
        <w:rPr>
          <w:rFonts w:hint="eastAsia"/>
          <w:lang w:eastAsia="zh-CN"/>
        </w:rPr>
        <w:t>s</w:t>
      </w:r>
      <w:r w:rsidRPr="0052782D">
        <w:t>ubscription data type</w:t>
      </w:r>
      <w:r w:rsidRPr="0052782D">
        <w:rPr>
          <w:lang w:val="en-US"/>
        </w:rPr>
        <w:t xml:space="preserve"> </w:t>
      </w:r>
      <w:r w:rsidRPr="0052782D">
        <w:t xml:space="preserve">"MBS subscription data" </w:t>
      </w:r>
      <w:r w:rsidRPr="0052782D">
        <w:rPr>
          <w:lang w:val="en-US"/>
        </w:rPr>
        <w:t>as defined in clause</w:t>
      </w:r>
      <w:r w:rsidRPr="0052782D">
        <w:t> </w:t>
      </w:r>
      <w:r w:rsidRPr="0052782D">
        <w:rPr>
          <w:rFonts w:hint="eastAsia"/>
          <w:lang w:eastAsia="zh-CN"/>
        </w:rPr>
        <w:t>7</w:t>
      </w:r>
      <w:r w:rsidRPr="00E14F60">
        <w:t>.2.</w:t>
      </w:r>
      <w:r w:rsidRPr="0052782D">
        <w:rPr>
          <w:rFonts w:hint="eastAsia"/>
          <w:lang w:eastAsia="zh-CN"/>
        </w:rPr>
        <w:t>1.</w:t>
      </w:r>
      <w:r w:rsidRPr="00E14F60">
        <w:t>2</w:t>
      </w:r>
      <w:r w:rsidRPr="007C0C68">
        <w:rPr>
          <w:lang w:val="en-US"/>
        </w:rPr>
        <w:t>.</w:t>
      </w:r>
    </w:p>
    <w:p w14:paraId="7DCAE05E" w14:textId="77777777" w:rsidR="00F45267" w:rsidRPr="00AA60E4" w:rsidRDefault="00F45267" w:rsidP="00F45267">
      <w:pPr>
        <w:rPr>
          <w:lang w:val="en-US" w:eastAsia="zh-CN"/>
        </w:rPr>
      </w:pPr>
      <w:r w:rsidRPr="0052782D">
        <w:rPr>
          <w:rFonts w:eastAsia="SimSun" w:hint="eastAsia"/>
          <w:lang w:val="en-US" w:eastAsia="zh-CN"/>
        </w:rPr>
        <w:t xml:space="preserve">During multicast session join procedure, the SMF </w:t>
      </w:r>
      <w:r w:rsidRPr="0052782D">
        <w:rPr>
          <w:rFonts w:eastAsia="SimSun"/>
          <w:lang w:val="en-US" w:eastAsia="zh-CN"/>
        </w:rPr>
        <w:t>retri</w:t>
      </w:r>
      <w:r>
        <w:rPr>
          <w:rFonts w:eastAsia="SimSun"/>
          <w:lang w:val="en-US" w:eastAsia="zh-CN"/>
        </w:rPr>
        <w:t>e</w:t>
      </w:r>
      <w:r w:rsidRPr="0052782D">
        <w:rPr>
          <w:rFonts w:eastAsia="SimSun"/>
          <w:lang w:val="en-US" w:eastAsia="zh-CN"/>
        </w:rPr>
        <w:t xml:space="preserve">ves </w:t>
      </w:r>
      <w:r w:rsidRPr="0052782D">
        <w:rPr>
          <w:rFonts w:eastAsia="SimSun" w:hint="eastAsia"/>
          <w:lang w:val="en-US" w:eastAsia="zh-CN"/>
        </w:rPr>
        <w:t>MBS Session information</w:t>
      </w:r>
      <w:r w:rsidRPr="0052782D">
        <w:rPr>
          <w:rFonts w:eastAsia="SimSun"/>
          <w:lang w:val="en-US" w:eastAsia="zh-CN"/>
        </w:rPr>
        <w:t xml:space="preserve"> from</w:t>
      </w:r>
      <w:r w:rsidRPr="0052782D">
        <w:rPr>
          <w:rFonts w:eastAsia="SimSun" w:hint="eastAsia"/>
          <w:lang w:val="en-US" w:eastAsia="zh-CN"/>
        </w:rPr>
        <w:t xml:space="preserve"> the MB-SMF, and authorizes the </w:t>
      </w:r>
      <w:r w:rsidRPr="0052782D">
        <w:t>MBS Session join request</w:t>
      </w:r>
      <w:r w:rsidRPr="0052782D">
        <w:rPr>
          <w:rFonts w:hint="eastAsia"/>
          <w:lang w:eastAsia="zh-CN"/>
        </w:rPr>
        <w:t xml:space="preserve"> for the UE based on </w:t>
      </w:r>
      <w:r w:rsidRPr="0052782D">
        <w:rPr>
          <w:lang w:val="en-US"/>
        </w:rPr>
        <w:t>MBS subscription data</w:t>
      </w:r>
      <w:r w:rsidRPr="0052782D">
        <w:rPr>
          <w:rFonts w:hint="eastAsia"/>
          <w:lang w:val="en-US" w:eastAsia="zh-CN"/>
        </w:rPr>
        <w:t xml:space="preserve"> of the UE</w:t>
      </w:r>
      <w:r>
        <w:rPr>
          <w:lang w:val="en-US" w:eastAsia="zh-CN"/>
        </w:rPr>
        <w:t xml:space="preserve"> received from UDM</w:t>
      </w:r>
      <w:r w:rsidRPr="0052782D">
        <w:rPr>
          <w:rFonts w:hint="eastAsia"/>
          <w:lang w:eastAsia="zh-CN"/>
        </w:rPr>
        <w:t xml:space="preserve"> and </w:t>
      </w:r>
      <w:r w:rsidRPr="0052782D">
        <w:rPr>
          <w:rFonts w:hint="eastAsia"/>
          <w:lang w:eastAsia="zh-CN"/>
        </w:rPr>
        <w:lastRenderedPageBreak/>
        <w:t>the</w:t>
      </w:r>
      <w:r>
        <w:rPr>
          <w:lang w:eastAsia="zh-CN"/>
        </w:rPr>
        <w:t xml:space="preserve"> Any UE indication (i.e. whether the Multicast MBS session is "open to any UEs") received from MB-SMF</w:t>
      </w:r>
      <w:r w:rsidRPr="00E14F60">
        <w:t xml:space="preserve"> as described in clause</w:t>
      </w:r>
      <w:r w:rsidRPr="0052782D">
        <w:t> 7</w:t>
      </w:r>
      <w:r w:rsidRPr="00E14F60">
        <w:t>.2.</w:t>
      </w:r>
      <w:r w:rsidRPr="0052782D">
        <w:t>1</w:t>
      </w:r>
      <w:r>
        <w:t>.3</w:t>
      </w:r>
      <w:r w:rsidRPr="0052782D">
        <w:t>.</w:t>
      </w:r>
    </w:p>
    <w:p w14:paraId="6B0E718E" w14:textId="77777777" w:rsidR="00F45267" w:rsidRPr="0052782D" w:rsidRDefault="00F45267" w:rsidP="00F45267">
      <w:pPr>
        <w:rPr>
          <w:lang w:val="en-US" w:eastAsia="zh-CN"/>
        </w:rPr>
      </w:pPr>
      <w:r>
        <w:rPr>
          <w:lang w:val="en-US" w:eastAsia="zh-CN"/>
        </w:rPr>
        <w:t>The UDR stores the MBS data, which may be updated by the UDM or the AF/NEF as specified in clause 4.15.6.2 of TS 23.502 [6], i.e. AF may provision Multicast MBS Session Authorization information for the MBS as described in clause 7.2.9.</w:t>
      </w:r>
    </w:p>
    <w:p w14:paraId="242734B9" w14:textId="77777777" w:rsidR="00F45267" w:rsidRPr="0052782D" w:rsidRDefault="00F45267" w:rsidP="00F45267">
      <w:pPr>
        <w:pStyle w:val="Heading3"/>
        <w:rPr>
          <w:rFonts w:eastAsia="Times New Roman" w:cstheme="majorBidi"/>
          <w:szCs w:val="24"/>
        </w:rPr>
      </w:pPr>
      <w:bookmarkStart w:id="314" w:name="_Toc122416748"/>
      <w:r w:rsidRPr="0052782D">
        <w:rPr>
          <w:rFonts w:eastAsia="Times New Roman"/>
        </w:rPr>
        <w:t>6.4</w:t>
      </w:r>
      <w:r w:rsidRPr="00E14F60">
        <w:t>.2</w:t>
      </w:r>
      <w:r w:rsidRPr="0052782D">
        <w:rPr>
          <w:rFonts w:eastAsia="Times New Roman"/>
        </w:rPr>
        <w:tab/>
        <w:t xml:space="preserve">MBS </w:t>
      </w:r>
      <w:r w:rsidRPr="0052782D">
        <w:rPr>
          <w:rFonts w:hint="eastAsia"/>
          <w:lang w:eastAsia="zh-CN"/>
        </w:rPr>
        <w:t xml:space="preserve">subscription data </w:t>
      </w:r>
      <w:r w:rsidRPr="0052782D">
        <w:rPr>
          <w:rFonts w:eastAsia="Times New Roman"/>
        </w:rPr>
        <w:t>in UDM</w:t>
      </w:r>
      <w:bookmarkEnd w:id="314"/>
    </w:p>
    <w:p w14:paraId="0F1E527C" w14:textId="77777777" w:rsidR="00F45267" w:rsidRPr="0052782D" w:rsidRDefault="00F45267" w:rsidP="00F45267">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w:t>
      </w:r>
      <w:r w:rsidRPr="0052782D">
        <w:rPr>
          <w:rFonts w:hint="eastAsia"/>
          <w:lang w:val="en-US" w:eastAsia="zh-CN"/>
        </w:rPr>
        <w:t>2.</w:t>
      </w:r>
      <w:r w:rsidRPr="0052782D">
        <w:rPr>
          <w:rFonts w:eastAsia="Times New Roman"/>
          <w:lang w:val="en-US"/>
        </w:rPr>
        <w:t>3.</w:t>
      </w:r>
      <w:r w:rsidRPr="0052782D">
        <w:rPr>
          <w:rFonts w:hint="eastAsia"/>
          <w:lang w:val="en-US" w:eastAsia="zh-CN"/>
        </w:rPr>
        <w:t>3</w:t>
      </w:r>
      <w:r w:rsidRPr="0052782D">
        <w:rPr>
          <w:rFonts w:eastAsia="Times New Roman"/>
          <w:lang w:val="en-US"/>
        </w:rPr>
        <w:t>.1</w:t>
      </w:r>
      <w:r w:rsidRPr="0052782D">
        <w:rPr>
          <w:lang w:val="en-US"/>
        </w:rPr>
        <w:t xml:space="preserve"> of TS</w:t>
      </w:r>
      <w:r>
        <w:rPr>
          <w:lang w:val="en-US"/>
        </w:rPr>
        <w:t> </w:t>
      </w:r>
      <w:r w:rsidRPr="0052782D">
        <w:rPr>
          <w:lang w:val="en-US"/>
        </w:rPr>
        <w:t>23.502</w:t>
      </w:r>
      <w:r>
        <w:rPr>
          <w:lang w:val="en-US"/>
        </w:rPr>
        <w:t> </w:t>
      </w:r>
      <w:r w:rsidRPr="0052782D">
        <w:rPr>
          <w:lang w:val="en-US"/>
        </w:rPr>
        <w:t>[6</w:t>
      </w:r>
      <w:r w:rsidRPr="0052782D">
        <w:rPr>
          <w:rFonts w:eastAsia="Times New Roman"/>
          <w:lang w:val="en-US"/>
        </w:rPr>
        <w:t>] is extended as follows:</w:t>
      </w:r>
    </w:p>
    <w:p w14:paraId="194F1825" w14:textId="77777777" w:rsidR="00F45267" w:rsidRDefault="00F45267" w:rsidP="00F45267">
      <w:pPr>
        <w:pStyle w:val="B1"/>
      </w:pPr>
      <w:r>
        <w:t>-</w:t>
      </w:r>
      <w:r>
        <w:tab/>
        <w:t>MBS subscription data for a UE as part of UE subscription data, as defined in Table 6.4.2-1, with keys defined in Table 6.4.2-2.</w:t>
      </w:r>
    </w:p>
    <w:p w14:paraId="0A5E06A8" w14:textId="77777777" w:rsidR="00F45267" w:rsidRPr="0052782D" w:rsidRDefault="00F45267" w:rsidP="00F45267">
      <w:pPr>
        <w:pStyle w:val="TH"/>
        <w:rPr>
          <w:lang w:eastAsia="zh-CN"/>
        </w:rPr>
      </w:pPr>
      <w:r w:rsidRPr="0052782D">
        <w:rPr>
          <w:rFonts w:eastAsia="Malgun Gothic"/>
        </w:rPr>
        <w:t>Table 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Change w:id="315">
          <w:tblGrid>
            <w:gridCol w:w="2248"/>
            <w:gridCol w:w="2718"/>
            <w:gridCol w:w="4096"/>
          </w:tblGrid>
        </w:tblGridChange>
      </w:tblGrid>
      <w:tr w:rsidR="00F45267" w:rsidRPr="0052782D" w14:paraId="30341D0B" w14:textId="77777777" w:rsidTr="00DE1E9A">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54320BE2" w14:textId="77777777" w:rsidR="00F45267" w:rsidRPr="0052782D" w:rsidRDefault="00F45267" w:rsidP="00DE1E9A">
            <w:pPr>
              <w:pStyle w:val="TAH"/>
            </w:pPr>
            <w:r w:rsidRPr="0052782D">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1EFEC76D" w14:textId="77777777" w:rsidR="00F45267" w:rsidRPr="0052782D" w:rsidRDefault="00F45267" w:rsidP="00DE1E9A">
            <w:pPr>
              <w:pStyle w:val="TAH"/>
            </w:pPr>
            <w:r w:rsidRPr="0052782D">
              <w:t>Field</w:t>
            </w:r>
          </w:p>
        </w:tc>
        <w:tc>
          <w:tcPr>
            <w:tcW w:w="4096" w:type="dxa"/>
            <w:tcBorders>
              <w:top w:val="single" w:sz="4" w:space="0" w:color="auto"/>
              <w:left w:val="single" w:sz="4" w:space="0" w:color="auto"/>
              <w:bottom w:val="single" w:sz="4" w:space="0" w:color="auto"/>
              <w:right w:val="single" w:sz="4" w:space="0" w:color="auto"/>
            </w:tcBorders>
            <w:hideMark/>
          </w:tcPr>
          <w:p w14:paraId="2F3570C6" w14:textId="77777777" w:rsidR="00F45267" w:rsidRPr="0052782D" w:rsidRDefault="00F45267" w:rsidP="00DE1E9A">
            <w:pPr>
              <w:pStyle w:val="TAH"/>
            </w:pPr>
            <w:r w:rsidRPr="0052782D">
              <w:t>Description</w:t>
            </w:r>
          </w:p>
        </w:tc>
      </w:tr>
      <w:tr w:rsidR="00F45267" w:rsidRPr="0052782D" w14:paraId="0460D7C4" w14:textId="77777777" w:rsidTr="00DE1E9A">
        <w:trPr>
          <w:cantSplit/>
          <w:jc w:val="center"/>
        </w:trPr>
        <w:tc>
          <w:tcPr>
            <w:tcW w:w="2248" w:type="dxa"/>
            <w:tcBorders>
              <w:top w:val="single" w:sz="4" w:space="0" w:color="auto"/>
              <w:left w:val="single" w:sz="4" w:space="0" w:color="auto"/>
              <w:bottom w:val="nil"/>
              <w:right w:val="single" w:sz="4" w:space="0" w:color="auto"/>
            </w:tcBorders>
            <w:shd w:val="clear" w:color="auto" w:fill="auto"/>
          </w:tcPr>
          <w:p w14:paraId="7942436C" w14:textId="77777777" w:rsidR="00044DE7" w:rsidRDefault="00044DE7" w:rsidP="00DE1E9A">
            <w:pPr>
              <w:pStyle w:val="TAL"/>
              <w:rPr>
                <w:ins w:id="316" w:author="Ericsson" w:date="2023-01-08T17:23:00Z"/>
                <w:lang w:eastAsia="zh-CN"/>
              </w:rPr>
            </w:pPr>
          </w:p>
          <w:p w14:paraId="5A4B02EA" w14:textId="5E0B7988" w:rsidR="00F45267" w:rsidRPr="0052782D" w:rsidRDefault="00F45267" w:rsidP="00DE1E9A">
            <w:pPr>
              <w:pStyle w:val="TAL"/>
              <w:rPr>
                <w:lang w:eastAsia="zh-CN"/>
              </w:rPr>
            </w:pPr>
            <w:r w:rsidRPr="0052782D">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0ABBB5A2" w14:textId="77777777" w:rsidR="00F45267" w:rsidRPr="0052782D" w:rsidRDefault="00F45267" w:rsidP="00DE1E9A">
            <w:pPr>
              <w:pStyle w:val="TAL"/>
              <w:rPr>
                <w:rFonts w:eastAsia="Malgun Gothic"/>
              </w:rPr>
            </w:pPr>
            <w:r w:rsidRPr="0052782D">
              <w:rPr>
                <w:rFonts w:eastAsia="Malgun Gothic"/>
              </w:rPr>
              <w:t xml:space="preserve">MBS </w:t>
            </w:r>
            <w:r w:rsidRPr="0052782D">
              <w:rPr>
                <w:rFonts w:hint="eastAsia"/>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5E33CD89" w14:textId="77777777" w:rsidR="00F45267" w:rsidRPr="0052782D" w:rsidRDefault="00F45267" w:rsidP="00DE1E9A">
            <w:pPr>
              <w:pStyle w:val="TAL"/>
            </w:pPr>
            <w:r w:rsidRPr="0052782D">
              <w:rPr>
                <w:rFonts w:hint="eastAsia"/>
                <w:lang w:eastAsia="zh-CN"/>
              </w:rPr>
              <w:t xml:space="preserve">Indicates whether the </w:t>
            </w:r>
            <w:r w:rsidRPr="0052782D">
              <w:rPr>
                <w:lang w:eastAsia="zh-CN"/>
              </w:rPr>
              <w:t>UE is authorized to</w:t>
            </w:r>
            <w:r>
              <w:rPr>
                <w:lang w:eastAsia="zh-CN"/>
              </w:rPr>
              <w:t xml:space="preserve"> use the</w:t>
            </w:r>
            <w:r w:rsidRPr="0052782D">
              <w:rPr>
                <w:rFonts w:hint="eastAsia"/>
                <w:lang w:eastAsia="zh-CN"/>
              </w:rPr>
              <w:t xml:space="preserve"> m</w:t>
            </w:r>
            <w:r w:rsidRPr="0052782D">
              <w:rPr>
                <w:lang w:eastAsia="zh-CN"/>
              </w:rPr>
              <w:t>ulticast MBS</w:t>
            </w:r>
            <w:r>
              <w:rPr>
                <w:lang w:eastAsia="zh-CN"/>
              </w:rPr>
              <w:t xml:space="preserve"> service</w:t>
            </w:r>
            <w:r w:rsidRPr="0052782D">
              <w:rPr>
                <w:rFonts w:hint="eastAsia"/>
                <w:lang w:eastAsia="zh-CN"/>
              </w:rPr>
              <w:t>.</w:t>
            </w:r>
          </w:p>
        </w:tc>
      </w:tr>
      <w:tr w:rsidR="00F45267" w:rsidRPr="0052782D" w14:paraId="70FB9408" w14:textId="77777777" w:rsidTr="003B3E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7" w:author="Ericsson" w:date="2023-01-04T2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trPrChange w:id="318" w:author="Ericsson" w:date="2023-01-04T22:54:00Z">
            <w:trPr>
              <w:cantSplit/>
              <w:jc w:val="center"/>
            </w:trPr>
          </w:trPrChange>
        </w:trPr>
        <w:tc>
          <w:tcPr>
            <w:tcW w:w="2248" w:type="dxa"/>
            <w:tcBorders>
              <w:top w:val="nil"/>
              <w:left w:val="single" w:sz="4" w:space="0" w:color="auto"/>
              <w:bottom w:val="nil"/>
              <w:right w:val="single" w:sz="4" w:space="0" w:color="auto"/>
            </w:tcBorders>
            <w:shd w:val="clear" w:color="auto" w:fill="auto"/>
            <w:hideMark/>
            <w:tcPrChange w:id="319" w:author="Ericsson" w:date="2023-01-04T22:54:00Z">
              <w:tcPr>
                <w:tcW w:w="2248" w:type="dxa"/>
                <w:tcBorders>
                  <w:top w:val="nil"/>
                  <w:left w:val="single" w:sz="4" w:space="0" w:color="auto"/>
                  <w:right w:val="single" w:sz="4" w:space="0" w:color="auto"/>
                </w:tcBorders>
                <w:shd w:val="clear" w:color="auto" w:fill="auto"/>
                <w:hideMark/>
              </w:tcPr>
            </w:tcPrChange>
          </w:tcPr>
          <w:p w14:paraId="12422943" w14:textId="77777777" w:rsidR="00F45267" w:rsidRPr="0052782D" w:rsidRDefault="00F45267" w:rsidP="00DE1E9A">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Change w:id="320" w:author="Ericsson" w:date="2023-01-04T22:54:00Z">
              <w:tcPr>
                <w:tcW w:w="2718" w:type="dxa"/>
                <w:tcBorders>
                  <w:top w:val="single" w:sz="4" w:space="0" w:color="auto"/>
                  <w:left w:val="single" w:sz="4" w:space="0" w:color="auto"/>
                  <w:bottom w:val="single" w:sz="4" w:space="0" w:color="auto"/>
                  <w:right w:val="single" w:sz="4" w:space="0" w:color="auto"/>
                </w:tcBorders>
              </w:tcPr>
            </w:tcPrChange>
          </w:tcPr>
          <w:p w14:paraId="0F35A584" w14:textId="77777777" w:rsidR="00F45267" w:rsidRPr="0052782D" w:rsidRDefault="00F45267" w:rsidP="00DE1E9A">
            <w:pPr>
              <w:pStyle w:val="TAL"/>
              <w:rPr>
                <w:rFonts w:eastAsia="Malgun Gothic"/>
              </w:rPr>
            </w:pPr>
            <w:r w:rsidRPr="0052782D">
              <w:rPr>
                <w:rFonts w:eastAsia="Malgun Gothic"/>
              </w:rPr>
              <w:t>MBS Session I</w:t>
            </w:r>
            <w:r w:rsidRPr="0052782D">
              <w:rPr>
                <w:rFonts w:hint="eastAsia"/>
                <w:lang w:eastAsia="zh-CN"/>
              </w:rPr>
              <w:t>D(s)</w:t>
            </w:r>
          </w:p>
        </w:tc>
        <w:tc>
          <w:tcPr>
            <w:tcW w:w="4096" w:type="dxa"/>
            <w:tcBorders>
              <w:top w:val="single" w:sz="4" w:space="0" w:color="auto"/>
              <w:left w:val="single" w:sz="4" w:space="0" w:color="auto"/>
              <w:bottom w:val="single" w:sz="4" w:space="0" w:color="auto"/>
              <w:right w:val="single" w:sz="4" w:space="0" w:color="auto"/>
            </w:tcBorders>
            <w:tcPrChange w:id="321" w:author="Ericsson" w:date="2023-01-04T22:54:00Z">
              <w:tcPr>
                <w:tcW w:w="4096" w:type="dxa"/>
                <w:tcBorders>
                  <w:top w:val="single" w:sz="4" w:space="0" w:color="auto"/>
                  <w:left w:val="single" w:sz="4" w:space="0" w:color="auto"/>
                  <w:bottom w:val="single" w:sz="4" w:space="0" w:color="auto"/>
                  <w:right w:val="single" w:sz="4" w:space="0" w:color="auto"/>
                </w:tcBorders>
              </w:tcPr>
            </w:tcPrChange>
          </w:tcPr>
          <w:p w14:paraId="181B78F2" w14:textId="77777777" w:rsidR="00F45267" w:rsidRPr="0052782D" w:rsidRDefault="00F45267" w:rsidP="00DE1E9A">
            <w:pPr>
              <w:pStyle w:val="TAL"/>
              <w:rPr>
                <w:rFonts w:eastAsia="Malgun Gothic"/>
              </w:rPr>
            </w:pPr>
            <w:r w:rsidRPr="0052782D">
              <w:t xml:space="preserve">Identifies </w:t>
            </w:r>
            <w:r w:rsidRPr="0052782D">
              <w:rPr>
                <w:rFonts w:hint="eastAsia"/>
                <w:lang w:eastAsia="zh-CN"/>
              </w:rPr>
              <w:t xml:space="preserve">the MBS Session(s) that the UE </w:t>
            </w:r>
            <w:r w:rsidRPr="0052782D">
              <w:rPr>
                <w:lang w:eastAsia="zh-CN"/>
              </w:rPr>
              <w:t xml:space="preserve">are </w:t>
            </w:r>
            <w:r w:rsidRPr="0052782D">
              <w:rPr>
                <w:rFonts w:hint="eastAsia"/>
                <w:lang w:eastAsia="zh-CN"/>
              </w:rPr>
              <w:t>allowed</w:t>
            </w:r>
            <w:r w:rsidRPr="0052782D">
              <w:rPr>
                <w:lang w:eastAsia="zh-CN"/>
              </w:rPr>
              <w:t xml:space="preserve"> to join</w:t>
            </w:r>
            <w:r w:rsidRPr="0052782D">
              <w:rPr>
                <w:rFonts w:hint="eastAsia"/>
                <w:lang w:eastAsia="zh-CN"/>
              </w:rPr>
              <w:t>.</w:t>
            </w:r>
          </w:p>
        </w:tc>
      </w:tr>
      <w:tr w:rsidR="003B3E85" w:rsidRPr="0052782D" w14:paraId="2AA94684" w14:textId="77777777" w:rsidTr="00DE1E9A">
        <w:trPr>
          <w:cantSplit/>
          <w:jc w:val="center"/>
          <w:ins w:id="322" w:author="Ericsson" w:date="2023-01-04T22:54:00Z"/>
        </w:trPr>
        <w:tc>
          <w:tcPr>
            <w:tcW w:w="2248" w:type="dxa"/>
            <w:tcBorders>
              <w:top w:val="nil"/>
              <w:left w:val="single" w:sz="4" w:space="0" w:color="auto"/>
              <w:right w:val="single" w:sz="4" w:space="0" w:color="auto"/>
            </w:tcBorders>
            <w:shd w:val="clear" w:color="auto" w:fill="auto"/>
          </w:tcPr>
          <w:p w14:paraId="3C2E265B" w14:textId="77777777" w:rsidR="003B3E85" w:rsidRPr="0052782D" w:rsidRDefault="003B3E85" w:rsidP="00DE1E9A">
            <w:pPr>
              <w:pStyle w:val="TAL"/>
              <w:rPr>
                <w:ins w:id="323" w:author="Ericsson" w:date="2023-01-04T22:54:00Z"/>
                <w:lang w:eastAsia="zh-CN"/>
              </w:rPr>
            </w:pPr>
          </w:p>
        </w:tc>
        <w:tc>
          <w:tcPr>
            <w:tcW w:w="2718" w:type="dxa"/>
            <w:tcBorders>
              <w:top w:val="single" w:sz="4" w:space="0" w:color="auto"/>
              <w:left w:val="single" w:sz="4" w:space="0" w:color="auto"/>
              <w:bottom w:val="single" w:sz="4" w:space="0" w:color="auto"/>
              <w:right w:val="single" w:sz="4" w:space="0" w:color="auto"/>
            </w:tcBorders>
          </w:tcPr>
          <w:p w14:paraId="51825683" w14:textId="770C330F" w:rsidR="003B3E85" w:rsidRPr="0052782D" w:rsidRDefault="00B93D38" w:rsidP="00DE1E9A">
            <w:pPr>
              <w:pStyle w:val="TAL"/>
              <w:rPr>
                <w:ins w:id="324" w:author="Ericsson" w:date="2023-01-04T22:54:00Z"/>
                <w:rFonts w:eastAsia="Malgun Gothic"/>
              </w:rPr>
            </w:pPr>
            <w:ins w:id="325" w:author="Ericsson" w:date="2023-01-05T00:06:00Z">
              <w:r>
                <w:rPr>
                  <w:rFonts w:eastAsia="Malgun Gothic"/>
                </w:rPr>
                <w:t xml:space="preserve">UE level </w:t>
              </w:r>
            </w:ins>
            <w:ins w:id="326" w:author="Ericsson" w:date="2023-01-04T23:47:00Z">
              <w:r w:rsidR="00BF1370" w:rsidRPr="00BF1370">
                <w:rPr>
                  <w:rFonts w:eastAsia="Malgun Gothic"/>
                </w:rPr>
                <w:t>MBS assistance information</w:t>
              </w:r>
            </w:ins>
          </w:p>
        </w:tc>
        <w:tc>
          <w:tcPr>
            <w:tcW w:w="4096" w:type="dxa"/>
            <w:tcBorders>
              <w:top w:val="single" w:sz="4" w:space="0" w:color="auto"/>
              <w:left w:val="single" w:sz="4" w:space="0" w:color="auto"/>
              <w:bottom w:val="single" w:sz="4" w:space="0" w:color="auto"/>
              <w:right w:val="single" w:sz="4" w:space="0" w:color="auto"/>
            </w:tcBorders>
          </w:tcPr>
          <w:p w14:paraId="103DB72F" w14:textId="658B0158" w:rsidR="003B3E85" w:rsidRPr="0052782D" w:rsidRDefault="00576A74" w:rsidP="00DE1E9A">
            <w:pPr>
              <w:pStyle w:val="TAL"/>
              <w:rPr>
                <w:ins w:id="327" w:author="Ericsson" w:date="2023-01-04T22:54:00Z"/>
              </w:rPr>
            </w:pPr>
            <w:ins w:id="328" w:author="Ericsson" w:date="2023-01-05T08:41:00Z">
              <w:r>
                <w:t>Includes</w:t>
              </w:r>
            </w:ins>
            <w:ins w:id="329" w:author="Ericsson" w:date="2023-01-05T07:51:00Z">
              <w:r w:rsidR="00957CBE">
                <w:t xml:space="preserve"> </w:t>
              </w:r>
            </w:ins>
            <w:ins w:id="330" w:author="Ericsson" w:date="2023-01-05T00:08:00Z">
              <w:r w:rsidR="00B83492">
                <w:t>parameter of</w:t>
              </w:r>
            </w:ins>
            <w:ins w:id="331" w:author="Ericsson" w:date="2023-01-04T22:56:00Z">
              <w:r w:rsidR="003F12BD">
                <w:t xml:space="preserve"> the</w:t>
              </w:r>
            </w:ins>
            <w:ins w:id="332" w:author="Ericsson" w:date="2023-01-04T23:48:00Z">
              <w:r w:rsidR="00432591">
                <w:t xml:space="preserve"> </w:t>
              </w:r>
            </w:ins>
            <w:ins w:id="333" w:author="Ericsson" w:date="2023-01-04T22:56:00Z">
              <w:r w:rsidR="003F12BD">
                <w:t>e</w:t>
              </w:r>
            </w:ins>
            <w:ins w:id="334" w:author="Ericsson" w:date="2023-01-04T22:55:00Z">
              <w:r w:rsidR="001023DE" w:rsidRPr="001023DE">
                <w:t xml:space="preserve">xpected </w:t>
              </w:r>
              <w:proofErr w:type="spellStart"/>
              <w:r w:rsidR="001023DE" w:rsidRPr="001023DE">
                <w:t>behavior</w:t>
              </w:r>
              <w:proofErr w:type="spellEnd"/>
              <w:r w:rsidR="001023DE" w:rsidRPr="001023DE">
                <w:t xml:space="preserve"> </w:t>
              </w:r>
            </w:ins>
            <w:ins w:id="335" w:author="Ericsson" w:date="2023-01-05T00:08:00Z">
              <w:r w:rsidR="00462DE7">
                <w:t>for</w:t>
              </w:r>
            </w:ins>
            <w:ins w:id="336" w:author="Ericsson" w:date="2023-01-05T00:09:00Z">
              <w:r w:rsidR="00462DE7">
                <w:t xml:space="preserve"> a</w:t>
              </w:r>
            </w:ins>
            <w:ins w:id="337" w:author="Ericsson" w:date="2023-01-04T22:55:00Z">
              <w:r w:rsidR="001023DE" w:rsidRPr="001023DE">
                <w:t xml:space="preserve"> UE involved in an MBS Session</w:t>
              </w:r>
            </w:ins>
            <w:ins w:id="338" w:author="Ericsson0401" w:date="2023-01-09T09:55:00Z">
              <w:r w:rsidR="007C41CD">
                <w:t>.</w:t>
              </w:r>
            </w:ins>
            <w:ins w:id="339" w:author="Ericsson" w:date="2023-01-04T23:47:00Z">
              <w:r w:rsidR="00BF1370">
                <w:t xml:space="preserve"> </w:t>
              </w:r>
            </w:ins>
          </w:p>
        </w:tc>
      </w:tr>
    </w:tbl>
    <w:p w14:paraId="358A28CB" w14:textId="77777777" w:rsidR="004D563F" w:rsidRDefault="004D563F" w:rsidP="004D563F">
      <w:pPr>
        <w:pStyle w:val="EditorsNote"/>
        <w:rPr>
          <w:ins w:id="340" w:author="Ericsson" w:date="2023-01-04T22:56:00Z"/>
          <w:lang w:eastAsia="zh-CN"/>
        </w:rPr>
      </w:pPr>
    </w:p>
    <w:p w14:paraId="7E6AF8FA" w14:textId="52A29A4C" w:rsidR="00F45267" w:rsidRPr="00AC7669" w:rsidRDefault="004D563F" w:rsidP="00AC7669">
      <w:pPr>
        <w:pStyle w:val="EditorsNote"/>
        <w:rPr>
          <w:lang w:val="en-US" w:eastAsia="zh-CN"/>
        </w:rPr>
      </w:pPr>
      <w:ins w:id="341" w:author="Ericsson" w:date="2023-01-04T22:56:00Z">
        <w:r>
          <w:rPr>
            <w:lang w:eastAsia="zh-CN"/>
          </w:rPr>
          <w:t xml:space="preserve">Editor’s Note: </w:t>
        </w:r>
      </w:ins>
      <w:ins w:id="342" w:author="Ericsson" w:date="2023-01-04T22:59:00Z">
        <w:r w:rsidR="00384006" w:rsidRPr="00384006">
          <w:rPr>
            <w:lang w:eastAsia="zh-CN"/>
          </w:rPr>
          <w:t xml:space="preserve">The protocol detail and how </w:t>
        </w:r>
      </w:ins>
      <w:ins w:id="343" w:author="Ericsson" w:date="2023-01-05T07:35:00Z">
        <w:r w:rsidR="00530FCF">
          <w:rPr>
            <w:lang w:eastAsia="zh-CN"/>
          </w:rPr>
          <w:t xml:space="preserve">UE level </w:t>
        </w:r>
        <w:r w:rsidR="00530FCF" w:rsidRPr="00BF1370">
          <w:rPr>
            <w:rFonts w:eastAsia="Malgun Gothic"/>
          </w:rPr>
          <w:t>MBS assistance information</w:t>
        </w:r>
        <w:r w:rsidR="00530FCF" w:rsidRPr="00384006">
          <w:rPr>
            <w:lang w:eastAsia="zh-CN"/>
          </w:rPr>
          <w:t xml:space="preserve"> </w:t>
        </w:r>
      </w:ins>
      <w:ins w:id="344" w:author="Ericsson" w:date="2023-01-04T22:59:00Z">
        <w:r w:rsidR="00384006" w:rsidRPr="00384006">
          <w:rPr>
            <w:lang w:eastAsia="zh-CN"/>
          </w:rPr>
          <w:t>is formatted require RAN WG feedback.</w:t>
        </w:r>
      </w:ins>
    </w:p>
    <w:p w14:paraId="68DE9B9C" w14:textId="77777777" w:rsidR="00F45267" w:rsidRPr="0052782D" w:rsidRDefault="00F45267" w:rsidP="00F45267">
      <w:pPr>
        <w:pStyle w:val="TH"/>
        <w:rPr>
          <w:lang w:eastAsia="zh-CN"/>
        </w:rPr>
      </w:pPr>
      <w:r w:rsidRPr="0052782D">
        <w:rPr>
          <w:lang w:eastAsia="zh-CN"/>
        </w:rPr>
        <w:t xml:space="preserve">Table </w:t>
      </w:r>
      <w:r w:rsidRPr="0052782D">
        <w:rPr>
          <w:rFonts w:hint="eastAsia"/>
          <w:lang w:eastAsia="zh-CN"/>
        </w:rPr>
        <w:t>6</w:t>
      </w:r>
      <w:r w:rsidRPr="0052782D">
        <w:rPr>
          <w:lang w:eastAsia="zh-CN"/>
        </w:rPr>
        <w:t>.</w:t>
      </w:r>
      <w:r w:rsidRPr="0052782D">
        <w:rPr>
          <w:rFonts w:hint="eastAsia"/>
          <w:lang w:eastAsia="zh-CN"/>
        </w:rPr>
        <w:t>4.</w:t>
      </w:r>
      <w:r w:rsidRPr="0052782D">
        <w:rPr>
          <w:lang w:eastAsia="zh-CN"/>
        </w:rPr>
        <w:t>2-</w:t>
      </w:r>
      <w:r w:rsidRPr="0052782D">
        <w:rPr>
          <w:rFonts w:hint="eastAsia"/>
          <w:lang w:eastAsia="zh-CN"/>
        </w:rPr>
        <w:t>2</w:t>
      </w:r>
      <w:r w:rsidRPr="0052782D">
        <w:rPr>
          <w:lang w:eastAsia="zh-CN"/>
        </w:rPr>
        <w:t xml:space="preserve">: </w:t>
      </w:r>
      <w:r w:rsidRPr="0052782D">
        <w:rPr>
          <w:rFonts w:eastAsia="Malgun Gothic"/>
        </w:rPr>
        <w:t>MBS subscription</w:t>
      </w:r>
      <w:r w:rsidRPr="0052782D">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45267" w:rsidRPr="0052782D" w14:paraId="1A2C22CB" w14:textId="77777777" w:rsidTr="00DE1E9A">
        <w:tc>
          <w:tcPr>
            <w:tcW w:w="3827" w:type="dxa"/>
          </w:tcPr>
          <w:p w14:paraId="3F049533" w14:textId="77777777" w:rsidR="00F45267" w:rsidRPr="0052782D" w:rsidRDefault="00F45267" w:rsidP="00DE1E9A">
            <w:pPr>
              <w:pStyle w:val="TAH"/>
              <w:rPr>
                <w:lang w:eastAsia="zh-CN"/>
              </w:rPr>
            </w:pPr>
            <w:r w:rsidRPr="0052782D">
              <w:rPr>
                <w:lang w:eastAsia="zh-CN"/>
              </w:rPr>
              <w:t>Subscription Data Types</w:t>
            </w:r>
          </w:p>
        </w:tc>
        <w:tc>
          <w:tcPr>
            <w:tcW w:w="1218" w:type="dxa"/>
          </w:tcPr>
          <w:p w14:paraId="2DDCA417" w14:textId="77777777" w:rsidR="00F45267" w:rsidRPr="0052782D" w:rsidRDefault="00F45267" w:rsidP="00DE1E9A">
            <w:pPr>
              <w:pStyle w:val="TAH"/>
              <w:rPr>
                <w:lang w:eastAsia="zh-CN"/>
              </w:rPr>
            </w:pPr>
            <w:r w:rsidRPr="0052782D">
              <w:rPr>
                <w:lang w:eastAsia="zh-CN"/>
              </w:rPr>
              <w:t>Data Key</w:t>
            </w:r>
          </w:p>
        </w:tc>
        <w:tc>
          <w:tcPr>
            <w:tcW w:w="2326" w:type="dxa"/>
          </w:tcPr>
          <w:p w14:paraId="048FC2AD" w14:textId="77777777" w:rsidR="00F45267" w:rsidRPr="0052782D" w:rsidRDefault="00F45267" w:rsidP="00DE1E9A">
            <w:pPr>
              <w:pStyle w:val="TAH"/>
              <w:rPr>
                <w:lang w:eastAsia="zh-CN"/>
              </w:rPr>
            </w:pPr>
            <w:r w:rsidRPr="0052782D">
              <w:rPr>
                <w:lang w:eastAsia="zh-CN"/>
              </w:rPr>
              <w:t>Data Sub Key</w:t>
            </w:r>
          </w:p>
        </w:tc>
      </w:tr>
      <w:tr w:rsidR="00F45267" w:rsidRPr="0052782D" w14:paraId="65CC4227" w14:textId="77777777" w:rsidTr="00DE1E9A">
        <w:tc>
          <w:tcPr>
            <w:tcW w:w="3827" w:type="dxa"/>
            <w:vAlign w:val="center"/>
          </w:tcPr>
          <w:p w14:paraId="2A3F8536" w14:textId="77777777" w:rsidR="00F45267" w:rsidRPr="0052782D" w:rsidRDefault="00F45267" w:rsidP="00DE1E9A">
            <w:pPr>
              <w:pStyle w:val="TAL"/>
            </w:pPr>
            <w:r w:rsidRPr="0052782D">
              <w:t>MBS Subscription data</w:t>
            </w:r>
          </w:p>
        </w:tc>
        <w:tc>
          <w:tcPr>
            <w:tcW w:w="1218" w:type="dxa"/>
          </w:tcPr>
          <w:p w14:paraId="61E63CAF" w14:textId="77777777" w:rsidR="00F45267" w:rsidRPr="0052782D" w:rsidRDefault="00F45267" w:rsidP="00DE1E9A">
            <w:pPr>
              <w:pStyle w:val="TAL"/>
              <w:rPr>
                <w:rFonts w:eastAsia="Malgun Gothic"/>
              </w:rPr>
            </w:pPr>
            <w:r w:rsidRPr="0052782D">
              <w:rPr>
                <w:rFonts w:eastAsia="Malgun Gothic"/>
              </w:rPr>
              <w:t>SUPI</w:t>
            </w:r>
          </w:p>
        </w:tc>
        <w:tc>
          <w:tcPr>
            <w:tcW w:w="2326" w:type="dxa"/>
          </w:tcPr>
          <w:p w14:paraId="58B2FE22" w14:textId="77777777" w:rsidR="00F45267" w:rsidRPr="0052782D" w:rsidRDefault="00F45267" w:rsidP="00DE1E9A">
            <w:pPr>
              <w:pStyle w:val="TAL"/>
              <w:rPr>
                <w:rFonts w:eastAsia="Malgun Gothic"/>
              </w:rPr>
            </w:pPr>
            <w:r>
              <w:rPr>
                <w:lang w:eastAsia="zh-CN"/>
              </w:rPr>
              <w:t>-</w:t>
            </w:r>
          </w:p>
        </w:tc>
      </w:tr>
    </w:tbl>
    <w:p w14:paraId="6812D045" w14:textId="77777777" w:rsidR="00F45267" w:rsidRPr="0052782D" w:rsidRDefault="00F45267" w:rsidP="00F45267">
      <w:pPr>
        <w:rPr>
          <w:lang w:eastAsia="zh-CN"/>
        </w:rPr>
      </w:pPr>
    </w:p>
    <w:p w14:paraId="34CCDBCE" w14:textId="77777777" w:rsidR="00F45267" w:rsidRPr="0052782D" w:rsidRDefault="00F45267" w:rsidP="00F45267">
      <w:pPr>
        <w:pStyle w:val="Heading3"/>
        <w:rPr>
          <w:rFonts w:eastAsia="Times New Roman" w:cstheme="majorBidi"/>
          <w:szCs w:val="24"/>
        </w:rPr>
      </w:pPr>
      <w:bookmarkStart w:id="345" w:name="_Toc122416749"/>
      <w:r w:rsidRPr="0052782D">
        <w:rPr>
          <w:rFonts w:eastAsia="Times New Roman"/>
        </w:rPr>
        <w:t>6.4.</w:t>
      </w:r>
      <w:r w:rsidRPr="0052782D">
        <w:rPr>
          <w:rFonts w:hint="eastAsia"/>
          <w:lang w:eastAsia="zh-CN"/>
        </w:rPr>
        <w:t>3</w:t>
      </w:r>
      <w:r w:rsidRPr="0052782D">
        <w:rPr>
          <w:rFonts w:eastAsia="Times New Roman"/>
        </w:rPr>
        <w:tab/>
        <w:t>MBS information in UD</w:t>
      </w:r>
      <w:r w:rsidRPr="0052782D">
        <w:rPr>
          <w:rFonts w:hint="eastAsia"/>
          <w:lang w:eastAsia="zh-CN"/>
        </w:rPr>
        <w:t>R</w:t>
      </w:r>
      <w:bookmarkEnd w:id="345"/>
    </w:p>
    <w:p w14:paraId="32194787" w14:textId="77777777" w:rsidR="00F45267" w:rsidRPr="0052782D" w:rsidRDefault="00F45267" w:rsidP="00F45267">
      <w:pPr>
        <w:rPr>
          <w:lang w:val="en-US" w:eastAsia="zh-CN"/>
        </w:rPr>
      </w:pPr>
      <w:r w:rsidRPr="0052782D">
        <w:rPr>
          <w:lang w:eastAsia="zh-CN"/>
        </w:rPr>
        <w:t xml:space="preserve">The </w:t>
      </w:r>
      <w:r>
        <w:rPr>
          <w:lang w:eastAsia="zh-CN"/>
        </w:rPr>
        <w:t xml:space="preserve">MBS </w:t>
      </w:r>
      <w:r w:rsidRPr="0052782D">
        <w:rPr>
          <w:lang w:eastAsia="zh-CN"/>
        </w:rPr>
        <w:t>information</w:t>
      </w:r>
      <w:r>
        <w:rPr>
          <w:lang w:eastAsia="zh-CN"/>
        </w:rPr>
        <w:t xml:space="preserve"> may be</w:t>
      </w:r>
      <w:r w:rsidRPr="0052782D">
        <w:rPr>
          <w:lang w:eastAsia="zh-CN"/>
        </w:rPr>
        <w:t xml:space="preserve"> stored in the UD</w:t>
      </w:r>
      <w:r w:rsidRPr="0052782D">
        <w:rPr>
          <w:rFonts w:hint="eastAsia"/>
          <w:lang w:eastAsia="zh-CN"/>
        </w:rPr>
        <w:t>R</w:t>
      </w:r>
      <w:r>
        <w:rPr>
          <w:lang w:eastAsia="zh-CN"/>
        </w:rPr>
        <w:t xml:space="preserve"> by the UDM as part of the subscription data,</w:t>
      </w:r>
      <w:r w:rsidRPr="0052782D">
        <w:rPr>
          <w:lang w:eastAsia="zh-CN"/>
        </w:rPr>
        <w:t xml:space="preserve">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.2.</w:t>
      </w:r>
      <w:r w:rsidRPr="0052782D">
        <w:rPr>
          <w:rFonts w:hint="eastAsia"/>
          <w:lang w:val="en-US" w:eastAsia="zh-CN"/>
        </w:rPr>
        <w:t>1</w:t>
      </w:r>
      <w:r w:rsidRPr="0052782D">
        <w:rPr>
          <w:rFonts w:eastAsia="Times New Roman"/>
          <w:lang w:val="en-US"/>
        </w:rPr>
        <w:t>2.</w:t>
      </w:r>
      <w:r w:rsidRPr="0052782D">
        <w:rPr>
          <w:rFonts w:hint="eastAsia"/>
          <w:lang w:val="en-US" w:eastAsia="zh-CN"/>
        </w:rPr>
        <w:t>2.</w:t>
      </w:r>
      <w:r w:rsidRPr="0052782D">
        <w:rPr>
          <w:rFonts w:eastAsia="Times New Roman"/>
          <w:lang w:val="en-US"/>
        </w:rPr>
        <w:t>1 of TS</w:t>
      </w:r>
      <w:r>
        <w:rPr>
          <w:rFonts w:eastAsia="Times New Roman"/>
          <w:lang w:val="en-US"/>
        </w:rPr>
        <w:t> </w:t>
      </w:r>
      <w:r w:rsidRPr="0052782D">
        <w:rPr>
          <w:rFonts w:eastAsia="Times New Roman"/>
          <w:lang w:val="en-US"/>
        </w:rPr>
        <w:t>23.502</w:t>
      </w:r>
      <w:r>
        <w:rPr>
          <w:rFonts w:eastAsia="Times New Roman"/>
          <w:lang w:val="en-US"/>
        </w:rPr>
        <w:t> </w:t>
      </w:r>
      <w:r w:rsidRPr="0052782D">
        <w:rPr>
          <w:rFonts w:eastAsia="Times New Roman"/>
          <w:lang w:val="en-US"/>
        </w:rPr>
        <w:t>[6]</w:t>
      </w:r>
      <w:r>
        <w:rPr>
          <w:rFonts w:eastAsia="Times New Roman"/>
          <w:lang w:val="en-US"/>
        </w:rPr>
        <w:t>.</w:t>
      </w:r>
    </w:p>
    <w:p w14:paraId="0ED9C9C8" w14:textId="77777777" w:rsidR="00F45267" w:rsidRDefault="00F45267" w:rsidP="00F45267">
      <w:pPr>
        <w:pStyle w:val="B1"/>
      </w:pPr>
      <w:r>
        <w:t>1.</w:t>
      </w:r>
      <w:r>
        <w:tab/>
        <w:t>MBS data as defined in Tables 6.4.2-1, with keys defined in Table 6.4.3-1.</w:t>
      </w:r>
    </w:p>
    <w:p w14:paraId="541EB8EC" w14:textId="77777777" w:rsidR="00F45267" w:rsidRPr="0052782D" w:rsidRDefault="00F45267" w:rsidP="00F45267">
      <w:pPr>
        <w:pStyle w:val="TH"/>
        <w:rPr>
          <w:lang w:eastAsia="zh-CN"/>
        </w:rPr>
      </w:pPr>
      <w:r>
        <w:rPr>
          <w:lang w:eastAsia="zh-CN"/>
        </w:rPr>
        <w:t>Table 6.4.3-1: MBS data type keys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46" w:author="Ericsson" w:date="2023-01-08T17:25:00Z">
          <w:tblPr>
            <w:tblW w:w="0" w:type="auto"/>
            <w:tblInd w:w="279" w:type="dxa"/>
            <w:tblLook w:val="04A0" w:firstRow="1" w:lastRow="0" w:firstColumn="1" w:lastColumn="0" w:noHBand="0" w:noVBand="1"/>
          </w:tblPr>
        </w:tblPrChange>
      </w:tblPr>
      <w:tblGrid>
        <w:gridCol w:w="2128"/>
        <w:gridCol w:w="2408"/>
        <w:gridCol w:w="1843"/>
        <w:gridCol w:w="2693"/>
        <w:tblGridChange w:id="347">
          <w:tblGrid>
            <w:gridCol w:w="2128"/>
            <w:gridCol w:w="2408"/>
            <w:gridCol w:w="1843"/>
            <w:gridCol w:w="2693"/>
          </w:tblGrid>
        </w:tblGridChange>
      </w:tblGrid>
      <w:tr w:rsidR="00F45267" w14:paraId="388217C0" w14:textId="77777777" w:rsidTr="005424E5">
        <w:tc>
          <w:tcPr>
            <w:tcW w:w="2128" w:type="dxa"/>
            <w:tcPrChange w:id="348" w:author="Ericsson" w:date="2023-01-08T17:25:00Z">
              <w:tcPr>
                <w:tcW w:w="2128" w:type="dxa"/>
              </w:tcPr>
            </w:tcPrChange>
          </w:tcPr>
          <w:p w14:paraId="39A92993" w14:textId="77777777" w:rsidR="00F45267" w:rsidRDefault="00F45267" w:rsidP="00DE1E9A">
            <w:pPr>
              <w:pStyle w:val="TAH"/>
              <w:rPr>
                <w:lang w:eastAsia="ko-KR"/>
              </w:rPr>
            </w:pPr>
            <w:r>
              <w:rPr>
                <w:lang w:eastAsia="ko-KR"/>
              </w:rPr>
              <w:t>Data Set</w:t>
            </w:r>
          </w:p>
        </w:tc>
        <w:tc>
          <w:tcPr>
            <w:tcW w:w="2408" w:type="dxa"/>
            <w:tcPrChange w:id="349" w:author="Ericsson" w:date="2023-01-08T17:25:00Z">
              <w:tcPr>
                <w:tcW w:w="2408" w:type="dxa"/>
              </w:tcPr>
            </w:tcPrChange>
          </w:tcPr>
          <w:p w14:paraId="29ACBF33" w14:textId="77777777" w:rsidR="00F45267" w:rsidRDefault="00F45267" w:rsidP="00DE1E9A">
            <w:pPr>
              <w:pStyle w:val="TAH"/>
              <w:rPr>
                <w:lang w:eastAsia="ko-KR"/>
              </w:rPr>
            </w:pPr>
            <w:r>
              <w:rPr>
                <w:lang w:eastAsia="ko-KR"/>
              </w:rPr>
              <w:t>Data Subset</w:t>
            </w:r>
          </w:p>
        </w:tc>
        <w:tc>
          <w:tcPr>
            <w:tcW w:w="1843" w:type="dxa"/>
            <w:tcPrChange w:id="350" w:author="Ericsson" w:date="2023-01-08T17:25:00Z">
              <w:tcPr>
                <w:tcW w:w="1843" w:type="dxa"/>
              </w:tcPr>
            </w:tcPrChange>
          </w:tcPr>
          <w:p w14:paraId="632FD65A" w14:textId="77777777" w:rsidR="00F45267" w:rsidRDefault="00F45267" w:rsidP="00DE1E9A">
            <w:pPr>
              <w:pStyle w:val="TAH"/>
              <w:rPr>
                <w:lang w:eastAsia="ko-KR"/>
              </w:rPr>
            </w:pPr>
            <w:r>
              <w:rPr>
                <w:lang w:eastAsia="ko-KR"/>
              </w:rPr>
              <w:t>Data Key</w:t>
            </w:r>
          </w:p>
        </w:tc>
        <w:tc>
          <w:tcPr>
            <w:tcW w:w="2693" w:type="dxa"/>
            <w:tcPrChange w:id="351" w:author="Ericsson" w:date="2023-01-08T17:25:00Z">
              <w:tcPr>
                <w:tcW w:w="2693" w:type="dxa"/>
              </w:tcPr>
            </w:tcPrChange>
          </w:tcPr>
          <w:p w14:paraId="3D3F17D5" w14:textId="77777777" w:rsidR="00F45267" w:rsidRDefault="00F45267" w:rsidP="00DE1E9A">
            <w:pPr>
              <w:pStyle w:val="TAH"/>
              <w:rPr>
                <w:lang w:eastAsia="ko-KR"/>
              </w:rPr>
            </w:pPr>
            <w:r>
              <w:rPr>
                <w:lang w:eastAsia="ko-KR"/>
              </w:rPr>
              <w:t>Data Sub Key</w:t>
            </w:r>
          </w:p>
        </w:tc>
      </w:tr>
      <w:tr w:rsidR="00F45267" w14:paraId="6669606B" w14:textId="7A2F8600" w:rsidTr="005424E5">
        <w:tc>
          <w:tcPr>
            <w:tcW w:w="2128" w:type="dxa"/>
            <w:tcPrChange w:id="352" w:author="Ericsson" w:date="2023-01-08T17:25:00Z">
              <w:tcPr>
                <w:tcW w:w="2128" w:type="dxa"/>
              </w:tcPr>
            </w:tcPrChange>
          </w:tcPr>
          <w:p w14:paraId="71D604A0" w14:textId="77777777" w:rsidR="00F45267" w:rsidRDefault="00F45267" w:rsidP="00DE1E9A">
            <w:pPr>
              <w:pStyle w:val="TAL"/>
              <w:rPr>
                <w:lang w:eastAsia="ko-KR"/>
              </w:rPr>
            </w:pPr>
            <w:r>
              <w:rPr>
                <w:lang w:eastAsia="ko-KR"/>
              </w:rPr>
              <w:t>Subscription Data</w:t>
            </w:r>
          </w:p>
        </w:tc>
        <w:tc>
          <w:tcPr>
            <w:tcW w:w="2408" w:type="dxa"/>
            <w:tcPrChange w:id="353" w:author="Ericsson" w:date="2023-01-08T17:25:00Z">
              <w:tcPr>
                <w:tcW w:w="2408" w:type="dxa"/>
              </w:tcPr>
            </w:tcPrChange>
          </w:tcPr>
          <w:p w14:paraId="3A7C7333" w14:textId="630B7B29" w:rsidR="00F45267" w:rsidRDefault="00F45267" w:rsidP="00DE1E9A">
            <w:pPr>
              <w:pStyle w:val="TAL"/>
              <w:rPr>
                <w:lang w:eastAsia="ko-KR"/>
              </w:rPr>
            </w:pPr>
            <w:r>
              <w:rPr>
                <w:lang w:eastAsia="ko-KR"/>
              </w:rPr>
              <w:t xml:space="preserve">MBS </w:t>
            </w:r>
            <w:del w:id="354" w:author="Ericsson" w:date="2023-01-05T09:26:00Z">
              <w:r w:rsidDel="00C05AF9">
                <w:rPr>
                  <w:lang w:eastAsia="ko-KR"/>
                </w:rPr>
                <w:delText xml:space="preserve">authorization </w:delText>
              </w:r>
            </w:del>
            <w:ins w:id="355" w:author="Ericsson" w:date="2023-01-05T09:26:00Z">
              <w:r w:rsidR="00C05AF9">
                <w:rPr>
                  <w:lang w:eastAsia="ko-KR"/>
                </w:rPr>
                <w:t xml:space="preserve">subscription </w:t>
              </w:r>
            </w:ins>
            <w:r>
              <w:rPr>
                <w:lang w:eastAsia="ko-KR"/>
              </w:rPr>
              <w:t>data</w:t>
            </w:r>
          </w:p>
        </w:tc>
        <w:tc>
          <w:tcPr>
            <w:tcW w:w="1843" w:type="dxa"/>
            <w:tcPrChange w:id="356" w:author="Ericsson" w:date="2023-01-08T17:25:00Z">
              <w:tcPr>
                <w:tcW w:w="1843" w:type="dxa"/>
              </w:tcPr>
            </w:tcPrChange>
          </w:tcPr>
          <w:p w14:paraId="535C35C8" w14:textId="77777777" w:rsidR="00F45267" w:rsidRDefault="00F45267" w:rsidP="00DE1E9A">
            <w:pPr>
              <w:pStyle w:val="TAC"/>
              <w:rPr>
                <w:lang w:eastAsia="ko-KR"/>
              </w:rPr>
            </w:pPr>
            <w:r>
              <w:rPr>
                <w:lang w:eastAsia="ko-KR"/>
              </w:rPr>
              <w:t>SUPI</w:t>
            </w:r>
          </w:p>
        </w:tc>
        <w:tc>
          <w:tcPr>
            <w:tcW w:w="2693" w:type="dxa"/>
            <w:tcPrChange w:id="357" w:author="Ericsson" w:date="2023-01-08T17:25:00Z">
              <w:tcPr>
                <w:tcW w:w="2693" w:type="dxa"/>
              </w:tcPr>
            </w:tcPrChange>
          </w:tcPr>
          <w:p w14:paraId="138813B9" w14:textId="77777777" w:rsidR="00F45267" w:rsidRDefault="00F45267" w:rsidP="00DE1E9A">
            <w:pPr>
              <w:pStyle w:val="TAC"/>
              <w:rPr>
                <w:lang w:eastAsia="ko-KR"/>
              </w:rPr>
            </w:pPr>
            <w:r>
              <w:rPr>
                <w:lang w:eastAsia="ko-KR"/>
              </w:rPr>
              <w:t>-</w:t>
            </w:r>
          </w:p>
        </w:tc>
      </w:tr>
    </w:tbl>
    <w:p w14:paraId="73A4DC42" w14:textId="127D3511" w:rsidR="00F45267" w:rsidDel="005424E5" w:rsidRDefault="00F45267" w:rsidP="005424E5">
      <w:pPr>
        <w:rPr>
          <w:del w:id="358" w:author="Ericsson" w:date="2023-01-08T17:25:00Z"/>
          <w:lang w:eastAsia="ko-KR"/>
        </w:rPr>
      </w:pPr>
    </w:p>
    <w:p w14:paraId="5477AE2D" w14:textId="04B9476E" w:rsidR="0069650C" w:rsidRDefault="0069650C" w:rsidP="00301CFE">
      <w:pPr>
        <w:pStyle w:val="B1"/>
        <w:rPr>
          <w:ins w:id="359" w:author="Ericsson" w:date="2022-12-08T11:10:00Z"/>
        </w:rPr>
      </w:pPr>
    </w:p>
    <w:p w14:paraId="63741413" w14:textId="3FCB4C54" w:rsidR="005F4D75" w:rsidRPr="00714FA0" w:rsidRDefault="005F4D75" w:rsidP="005F4D75">
      <w:pPr>
        <w:pStyle w:val="StartEndofChange"/>
        <w:rPr>
          <w:color w:val="FF0000"/>
        </w:rPr>
      </w:pPr>
      <w:del w:id="360" w:author="Ericsson r01" w:date="2023-01-14T22:44:00Z">
        <w:r w:rsidRPr="00714FA0" w:rsidDel="00DB66AA">
          <w:rPr>
            <w:rFonts w:hint="eastAsia"/>
            <w:color w:val="FF0000"/>
          </w:rPr>
          <w:delText xml:space="preserve">* </w:delText>
        </w:r>
        <w:r w:rsidRPr="00714FA0" w:rsidDel="00DB66AA">
          <w:rPr>
            <w:color w:val="FF0000"/>
          </w:rPr>
          <w:delText xml:space="preserve">* * * Next Changes * * * </w:delText>
        </w:r>
      </w:del>
      <w:del w:id="361" w:author="Ericsson r01" w:date="2023-01-14T22:45:00Z">
        <w:r w:rsidRPr="00714FA0" w:rsidDel="00DB66AA">
          <w:rPr>
            <w:color w:val="FF0000"/>
          </w:rPr>
          <w:delText>*</w:delText>
        </w:r>
      </w:del>
    </w:p>
    <w:p w14:paraId="778D5F74" w14:textId="1D425EC2" w:rsidR="00A82D03" w:rsidDel="00DB66AA" w:rsidRDefault="00A82D03" w:rsidP="00A82D03">
      <w:pPr>
        <w:pStyle w:val="Heading2"/>
        <w:rPr>
          <w:ins w:id="362" w:author="Ericsson" w:date="2023-01-05T00:03:00Z"/>
          <w:del w:id="363" w:author="Ericsson r01" w:date="2023-01-14T22:44:00Z"/>
          <w:lang w:eastAsia="ko-KR"/>
        </w:rPr>
      </w:pPr>
      <w:bookmarkStart w:id="364" w:name="_Toc66391761"/>
      <w:bookmarkStart w:id="365" w:name="_Toc70079057"/>
      <w:bookmarkStart w:id="366" w:name="_Toc122416781"/>
      <w:ins w:id="367" w:author="Ericsson" w:date="2023-01-05T00:03:00Z">
        <w:del w:id="368" w:author="Ericsson r01" w:date="2023-01-14T22:44:00Z">
          <w:r w:rsidDel="00DB66AA">
            <w:rPr>
              <w:lang w:eastAsia="ko-KR"/>
            </w:rPr>
            <w:delText>6.y</w:delText>
          </w:r>
          <w:r w:rsidDel="00DB66AA">
            <w:rPr>
              <w:lang w:eastAsia="ko-KR"/>
            </w:rPr>
            <w:tab/>
            <w:delText>UE in RRC_INACTIVE receiving multicast MBS data</w:delText>
          </w:r>
        </w:del>
      </w:ins>
    </w:p>
    <w:p w14:paraId="4C8D7D32" w14:textId="1CC02D3E" w:rsidR="00A21B24" w:rsidDel="00DB66AA" w:rsidRDefault="00A82D03" w:rsidP="00A82D03">
      <w:pPr>
        <w:rPr>
          <w:ins w:id="369" w:author="Ericsson" w:date="2023-01-07T21:42:00Z"/>
          <w:del w:id="370" w:author="Ericsson r01" w:date="2023-01-14T22:44:00Z"/>
        </w:rPr>
      </w:pPr>
      <w:ins w:id="371" w:author="Ericsson" w:date="2023-01-05T00:03:00Z">
        <w:del w:id="372" w:author="Ericsson r01" w:date="2023-01-14T22:44:00Z">
          <w:r w:rsidDel="00DB66AA">
            <w:delText>T</w:delText>
          </w:r>
          <w:r w:rsidRPr="00496CB0" w:rsidDel="00DB66AA">
            <w:delText xml:space="preserve">o provide </w:delText>
          </w:r>
          <w:r w:rsidDel="00DB66AA">
            <w:delText xml:space="preserve">multicast </w:delText>
          </w:r>
          <w:r w:rsidRPr="00496CB0" w:rsidDel="00DB66AA">
            <w:delText xml:space="preserve">MBS </w:delText>
          </w:r>
          <w:r w:rsidRPr="00496CB0" w:rsidDel="00DB66AA">
            <w:rPr>
              <w:lang w:eastAsia="zh-CN"/>
            </w:rPr>
            <w:delText>service</w:delText>
          </w:r>
          <w:r w:rsidRPr="00496CB0" w:rsidDel="00DB66AA">
            <w:delText xml:space="preserve"> to more UEs in a cell, </w:delText>
          </w:r>
          <w:r w:rsidDel="00DB66AA">
            <w:delText xml:space="preserve">the </w:delText>
          </w:r>
          <w:r w:rsidRPr="00496CB0" w:rsidDel="00DB66AA">
            <w:delText>NG</w:delText>
          </w:r>
          <w:r w:rsidDel="00DB66AA">
            <w:delText>-</w:delText>
          </w:r>
          <w:r w:rsidRPr="00496CB0" w:rsidDel="00DB66AA">
            <w:delText xml:space="preserve">RAN </w:delText>
          </w:r>
          <w:r w:rsidDel="00DB66AA">
            <w:delText>may</w:delText>
          </w:r>
          <w:r w:rsidRPr="00496CB0" w:rsidDel="00DB66AA">
            <w:delText xml:space="preserve"> </w:delText>
          </w:r>
        </w:del>
      </w:ins>
      <w:ins w:id="373" w:author="Ericsson" w:date="2023-01-07T21:47:00Z">
        <w:del w:id="374" w:author="Ericsson r01" w:date="2023-01-14T22:44:00Z">
          <w:r w:rsidR="00001076" w:rsidDel="00DB66AA">
            <w:delText>decide</w:delText>
          </w:r>
        </w:del>
      </w:ins>
      <w:ins w:id="375" w:author="Ericsson" w:date="2023-01-07T21:41:00Z">
        <w:del w:id="376" w:author="Ericsson r01" w:date="2023-01-14T22:44:00Z">
          <w:r w:rsidR="00CA7C83" w:rsidDel="00DB66AA">
            <w:delText xml:space="preserve"> </w:delText>
          </w:r>
        </w:del>
      </w:ins>
      <w:ins w:id="377" w:author="Ericsson" w:date="2023-01-07T21:47:00Z">
        <w:del w:id="378" w:author="Ericsson r01" w:date="2023-01-14T22:44:00Z">
          <w:r w:rsidR="00001076" w:rsidDel="00DB66AA">
            <w:delText>to move UE(s) receiving multicast MBS data from RRC_CONNECTED state to RRC_INACTIVE state if the UE(s) can receive MBS data in RRC_INACTIVE state</w:delText>
          </w:r>
        </w:del>
      </w:ins>
      <w:ins w:id="379" w:author="Ericsson" w:date="2023-01-07T21:45:00Z">
        <w:del w:id="380" w:author="Ericsson r01" w:date="2023-01-14T22:44:00Z">
          <w:r w:rsidR="00932836" w:rsidDel="00DB66AA">
            <w:delText>.</w:delText>
          </w:r>
        </w:del>
      </w:ins>
    </w:p>
    <w:p w14:paraId="174DA1A6" w14:textId="149C0DE5" w:rsidR="00A82D03" w:rsidDel="00DB66AA" w:rsidRDefault="00A82D03" w:rsidP="00A82D03">
      <w:pPr>
        <w:rPr>
          <w:ins w:id="381" w:author="Ericsson" w:date="2023-01-05T00:03:00Z"/>
          <w:del w:id="382" w:author="Ericsson r01" w:date="2023-01-14T22:44:00Z"/>
        </w:rPr>
      </w:pPr>
      <w:ins w:id="383" w:author="Ericsson" w:date="2023-01-05T00:03:00Z">
        <w:del w:id="384" w:author="Ericsson r01" w:date="2023-01-14T22:44:00Z">
          <w:r w:rsidDel="00DB66AA">
            <w:delText>The decision in NG-RAN may be based on the following assistance information:</w:delText>
          </w:r>
        </w:del>
      </w:ins>
    </w:p>
    <w:p w14:paraId="183F1069" w14:textId="07E21E62" w:rsidR="00A82D03" w:rsidDel="00DB66AA" w:rsidRDefault="00A82D03" w:rsidP="00A82D03">
      <w:pPr>
        <w:pStyle w:val="B1"/>
        <w:rPr>
          <w:ins w:id="385" w:author="Ericsson" w:date="2023-01-05T00:03:00Z"/>
          <w:del w:id="386" w:author="Ericsson r01" w:date="2023-01-14T22:44:00Z"/>
        </w:rPr>
      </w:pPr>
      <w:ins w:id="387" w:author="Ericsson" w:date="2023-01-05T00:03:00Z">
        <w:del w:id="388" w:author="Ericsson r01" w:date="2023-01-14T22:44:00Z">
          <w:r w:rsidDel="00DB66AA">
            <w:delText>-</w:delText>
          </w:r>
          <w:r w:rsidDel="00DB66AA">
            <w:tab/>
            <w:delText xml:space="preserve">MBS session QoS parameters (e.g., ARP, 5QI) provided to the NG-RAN by MB-SMF during user plane </w:delText>
          </w:r>
          <w:r w:rsidDel="00DB66AA">
            <w:rPr>
              <w:lang w:eastAsia="ko-KR"/>
            </w:rPr>
            <w:delText>e</w:delText>
          </w:r>
          <w:r w:rsidRPr="00273C4C" w:rsidDel="00DB66AA">
            <w:rPr>
              <w:lang w:eastAsia="ko-KR"/>
            </w:rPr>
            <w:delText xml:space="preserve">stablishment </w:delText>
          </w:r>
          <w:r w:rsidDel="00DB66AA">
            <w:rPr>
              <w:lang w:eastAsia="ko-KR"/>
            </w:rPr>
            <w:delText>for</w:delText>
          </w:r>
          <w:r w:rsidRPr="00273C4C" w:rsidDel="00DB66AA">
            <w:rPr>
              <w:lang w:eastAsia="ko-KR"/>
            </w:rPr>
            <w:delText xml:space="preserve"> shared delivery</w:delText>
          </w:r>
          <w:r w:rsidDel="00DB66AA">
            <w:delText>, and</w:delText>
          </w:r>
        </w:del>
      </w:ins>
    </w:p>
    <w:p w14:paraId="46653AFA" w14:textId="3EA9C519" w:rsidR="00A82D03" w:rsidDel="00DB66AA" w:rsidRDefault="00A82D03" w:rsidP="00A82D03">
      <w:pPr>
        <w:pStyle w:val="B1"/>
        <w:rPr>
          <w:ins w:id="389" w:author="Ericsson" w:date="2023-01-05T07:34:00Z"/>
          <w:del w:id="390" w:author="Ericsson r01" w:date="2023-01-14T22:44:00Z"/>
        </w:rPr>
      </w:pPr>
      <w:ins w:id="391" w:author="Ericsson" w:date="2023-01-05T00:03:00Z">
        <w:del w:id="392" w:author="Ericsson r01" w:date="2023-01-14T22:44:00Z">
          <w:r w:rsidDel="00DB66AA">
            <w:delText>-</w:delText>
          </w:r>
          <w:r w:rsidDel="00DB66AA">
            <w:tab/>
            <w:delText xml:space="preserve">Optional </w:delText>
          </w:r>
        </w:del>
      </w:ins>
      <w:ins w:id="393" w:author="Ericsson" w:date="2023-01-05T08:55:00Z">
        <w:del w:id="394" w:author="Ericsson r01" w:date="2023-01-14T22:44:00Z">
          <w:r w:rsidR="00D374B3" w:rsidDel="00DB66AA">
            <w:delText xml:space="preserve">UE level </w:delText>
          </w:r>
          <w:r w:rsidR="00D374B3" w:rsidRPr="009C693D" w:rsidDel="00DB66AA">
            <w:rPr>
              <w:rFonts w:eastAsia="Malgun Gothic"/>
            </w:rPr>
            <w:delText>MBS assistance information</w:delText>
          </w:r>
          <w:r w:rsidR="00D374B3" w:rsidDel="00DB66AA">
            <w:rPr>
              <w:rFonts w:eastAsia="Malgun Gothic"/>
            </w:rPr>
            <w:delText xml:space="preserve"> </w:delText>
          </w:r>
          <w:r w:rsidR="00D374B3" w:rsidRPr="00DE1E9A" w:rsidDel="00DB66AA">
            <w:rPr>
              <w:lang w:eastAsia="ko-KR"/>
            </w:rPr>
            <w:delText xml:space="preserve">which includes </w:delText>
          </w:r>
          <w:r w:rsidR="00D374B3" w:rsidRPr="00454FAF" w:rsidDel="00DB66AA">
            <w:rPr>
              <w:lang w:eastAsia="ko-KR"/>
            </w:rPr>
            <w:delText>parameter</w:delText>
          </w:r>
          <w:r w:rsidR="00D374B3" w:rsidRPr="006A273B" w:rsidDel="00DB66AA">
            <w:rPr>
              <w:lang w:eastAsia="ko-KR"/>
            </w:rPr>
            <w:delText xml:space="preserve"> of the expected behavior for a UE involved in an MBS Sess</w:delText>
          </w:r>
          <w:r w:rsidR="00D374B3" w:rsidRPr="00454FAF" w:rsidDel="00DB66AA">
            <w:rPr>
              <w:lang w:eastAsia="ko-KR"/>
            </w:rPr>
            <w:delText>ion</w:delText>
          </w:r>
          <w:r w:rsidR="00D374B3" w:rsidDel="00DB66AA">
            <w:delText xml:space="preserve"> </w:delText>
          </w:r>
        </w:del>
      </w:ins>
      <w:ins w:id="395" w:author="Ericsson" w:date="2023-01-05T00:03:00Z">
        <w:del w:id="396" w:author="Ericsson r01" w:date="2023-01-14T22:44:00Z">
          <w:r w:rsidDel="00DB66AA">
            <w:delText>as specified in clause</w:delText>
          </w:r>
          <w:r w:rsidDel="00DB66AA">
            <w:rPr>
              <w:rFonts w:eastAsia="DengXian"/>
              <w:lang w:eastAsia="ko-KR"/>
            </w:rPr>
            <w:delText> </w:delText>
          </w:r>
          <w:r w:rsidDel="00DB66AA">
            <w:delText>6.</w:delText>
          </w:r>
        </w:del>
      </w:ins>
      <w:ins w:id="397" w:author="Ericsson" w:date="2023-01-05T00:07:00Z">
        <w:del w:id="398" w:author="Ericsson r01" w:date="2023-01-14T22:44:00Z">
          <w:r w:rsidR="00455D00" w:rsidDel="00DB66AA">
            <w:delText>4</w:delText>
          </w:r>
        </w:del>
      </w:ins>
      <w:ins w:id="399" w:author="Ericsson" w:date="2023-01-05T00:03:00Z">
        <w:del w:id="400" w:author="Ericsson r01" w:date="2023-01-14T22:44:00Z">
          <w:r w:rsidDel="00DB66AA">
            <w:delText>.</w:delText>
          </w:r>
        </w:del>
      </w:ins>
    </w:p>
    <w:p w14:paraId="03B24E49" w14:textId="0BF0BF05" w:rsidR="00407C54" w:rsidRPr="00DE1E9A" w:rsidDel="00DB66AA" w:rsidRDefault="00407C54" w:rsidP="00407C54">
      <w:pPr>
        <w:pStyle w:val="EditorsNote"/>
        <w:rPr>
          <w:ins w:id="401" w:author="Ericsson" w:date="2023-01-05T07:34:00Z"/>
          <w:del w:id="402" w:author="Ericsson r01" w:date="2023-01-14T22:44:00Z"/>
          <w:lang w:val="en-US"/>
        </w:rPr>
      </w:pPr>
      <w:ins w:id="403" w:author="Ericsson" w:date="2023-01-05T07:34:00Z">
        <w:del w:id="404" w:author="Ericsson r01" w:date="2023-01-14T22:44:00Z">
          <w:r w:rsidDel="00DB66AA">
            <w:rPr>
              <w:lang w:eastAsia="zh-CN"/>
            </w:rPr>
            <w:lastRenderedPageBreak/>
            <w:delText xml:space="preserve">Editor’s Note: </w:delText>
          </w:r>
          <w:r w:rsidRPr="00384006" w:rsidDel="00DB66AA">
            <w:rPr>
              <w:lang w:eastAsia="zh-CN"/>
            </w:rPr>
            <w:delText xml:space="preserve">The protocol detail and how the </w:delText>
          </w:r>
          <w:r w:rsidR="00530FCF" w:rsidDel="00DB66AA">
            <w:rPr>
              <w:lang w:eastAsia="zh-CN"/>
            </w:rPr>
            <w:delText xml:space="preserve">UE level </w:delText>
          </w:r>
        </w:del>
      </w:ins>
      <w:ins w:id="405" w:author="Ericsson" w:date="2023-01-07T21:48:00Z">
        <w:del w:id="406" w:author="Ericsson r01" w:date="2023-01-14T22:44:00Z">
          <w:r w:rsidR="00631536" w:rsidRPr="009C693D" w:rsidDel="00DB66AA">
            <w:rPr>
              <w:rFonts w:eastAsia="Malgun Gothic"/>
            </w:rPr>
            <w:delText>MBS assistance information</w:delText>
          </w:r>
          <w:r w:rsidR="00631536" w:rsidDel="00DB66AA">
            <w:rPr>
              <w:rFonts w:eastAsia="Malgun Gothic"/>
            </w:rPr>
            <w:delText xml:space="preserve"> </w:delText>
          </w:r>
        </w:del>
      </w:ins>
      <w:ins w:id="407" w:author="Ericsson" w:date="2023-01-05T07:34:00Z">
        <w:del w:id="408" w:author="Ericsson r01" w:date="2023-01-14T22:44:00Z">
          <w:r w:rsidRPr="00384006" w:rsidDel="00DB66AA">
            <w:rPr>
              <w:lang w:eastAsia="zh-CN"/>
            </w:rPr>
            <w:delText>is formatted require RAN WG feedback.</w:delText>
          </w:r>
        </w:del>
      </w:ins>
    </w:p>
    <w:p w14:paraId="34945074" w14:textId="6D7CDC22" w:rsidR="00A82D03" w:rsidDel="00DB66AA" w:rsidRDefault="00A82D03" w:rsidP="00A82D03">
      <w:pPr>
        <w:rPr>
          <w:ins w:id="409" w:author="Ericsson" w:date="2023-01-05T15:13:00Z"/>
          <w:del w:id="410" w:author="Ericsson r01" w:date="2023-01-14T22:44:00Z"/>
        </w:rPr>
      </w:pPr>
      <w:ins w:id="411" w:author="Ericsson" w:date="2023-01-05T00:03:00Z">
        <w:del w:id="412" w:author="Ericsson r01" w:date="2023-01-14T22:44:00Z">
          <w:r w:rsidDel="00DB66AA">
            <w:delText>When an RRC_INACTIVE UE is receiving ongoing MBS session data, if the UE moves to a new cell within the RAN Notification Area, or if the UE moves outside the current RNA but within the current Registration Area, or if the UE moves out of the current Registration Area, the UE shall be able to receive the MBS session data if applicable in the new area.</w:delText>
          </w:r>
        </w:del>
      </w:ins>
    </w:p>
    <w:p w14:paraId="01601155" w14:textId="79454A8B" w:rsidR="00C814D9" w:rsidRDefault="00C814D9">
      <w:pPr>
        <w:pStyle w:val="NO"/>
        <w:rPr>
          <w:ins w:id="413" w:author="Ericsson" w:date="2023-01-05T00:03:00Z"/>
        </w:rPr>
        <w:pPrChange w:id="414" w:author="Ericsson" w:date="2023-01-05T15:13:00Z">
          <w:pPr/>
        </w:pPrChange>
      </w:pPr>
      <w:ins w:id="415" w:author="Ericsson" w:date="2023-01-05T15:13:00Z">
        <w:del w:id="416" w:author="Ericsson r01" w:date="2023-01-14T22:44:00Z">
          <w:r w:rsidRPr="007A20BA" w:rsidDel="00DB66AA">
            <w:delText xml:space="preserve">NOTE: </w:delText>
          </w:r>
        </w:del>
      </w:ins>
      <w:ins w:id="417" w:author="Ericsson" w:date="2023-01-05T15:58:00Z">
        <w:del w:id="418" w:author="Ericsson r01" w:date="2023-01-14T22:44:00Z">
          <w:r w:rsidR="00CC421A" w:rsidRPr="007A20BA" w:rsidDel="00DB66AA">
            <w:delText>For the</w:delText>
          </w:r>
          <w:r w:rsidR="00CC421A" w:rsidDel="00DB66AA">
            <w:delText xml:space="preserve"> </w:delText>
          </w:r>
        </w:del>
      </w:ins>
      <w:ins w:id="419" w:author="Ericsson" w:date="2023-01-05T15:59:00Z">
        <w:del w:id="420" w:author="Ericsson r01" w:date="2023-01-14T22:44:00Z">
          <w:r w:rsidR="00CC421A" w:rsidDel="00DB66AA">
            <w:delText>handl</w:delText>
          </w:r>
          <w:r w:rsidR="009F62FE" w:rsidDel="00DB66AA">
            <w:delText xml:space="preserve">ing of </w:delText>
          </w:r>
        </w:del>
      </w:ins>
      <w:ins w:id="421" w:author="Ericsson" w:date="2023-01-05T15:58:00Z">
        <w:del w:id="422" w:author="Ericsson r01" w:date="2023-01-14T22:44:00Z">
          <w:r w:rsidR="00CC421A" w:rsidDel="00DB66AA">
            <w:delText>UE mov</w:delText>
          </w:r>
        </w:del>
      </w:ins>
      <w:ins w:id="423" w:author="Ericsson" w:date="2023-01-05T15:59:00Z">
        <w:del w:id="424" w:author="Ericsson r01" w:date="2023-01-14T22:44:00Z">
          <w:r w:rsidR="009F62FE" w:rsidDel="00DB66AA">
            <w:delText>ing</w:delText>
          </w:r>
        </w:del>
      </w:ins>
      <w:ins w:id="425" w:author="Ericsson" w:date="2023-01-05T15:58:00Z">
        <w:del w:id="426" w:author="Ericsson r01" w:date="2023-01-14T22:44:00Z">
          <w:r w:rsidR="00CC421A" w:rsidDel="00DB66AA">
            <w:delText xml:space="preserve"> to a new cell within the RAN Notification Area</w:delText>
          </w:r>
        </w:del>
      </w:ins>
      <w:ins w:id="427" w:author="Ericsson" w:date="2023-01-05T16:00:00Z">
        <w:del w:id="428" w:author="Ericsson r01" w:date="2023-01-14T22:44:00Z">
          <w:r w:rsidR="007A20BA" w:rsidDel="00DB66AA">
            <w:delText xml:space="preserve"> or if the UE moves outside the current RNA but within the current Registration Area</w:delText>
          </w:r>
        </w:del>
      </w:ins>
      <w:ins w:id="429" w:author="Ericsson" w:date="2023-01-05T15:58:00Z">
        <w:del w:id="430" w:author="Ericsson r01" w:date="2023-01-14T22:44:00Z">
          <w:r w:rsidR="00CC421A" w:rsidDel="00DB66AA">
            <w:delText>,</w:delText>
          </w:r>
        </w:del>
      </w:ins>
      <w:ins w:id="431" w:author="Ericsson" w:date="2023-01-05T15:59:00Z">
        <w:del w:id="432" w:author="Ericsson r01" w:date="2023-01-14T22:44:00Z">
          <w:r w:rsidR="009F62FE" w:rsidDel="00DB66AA">
            <w:delText xml:space="preserve"> </w:delText>
          </w:r>
        </w:del>
      </w:ins>
      <w:ins w:id="433" w:author="Ericsson0401" w:date="2023-01-09T09:56:00Z">
        <w:del w:id="434" w:author="Ericsson r01" w:date="2023-01-14T22:44:00Z">
          <w:r w:rsidR="007C41CD" w:rsidDel="00DB66AA">
            <w:delText>is</w:delText>
          </w:r>
        </w:del>
      </w:ins>
      <w:ins w:id="435" w:author="Ericsson" w:date="2023-01-05T15:59:00Z">
        <w:del w:id="436" w:author="Ericsson r01" w:date="2023-01-14T22:44:00Z">
          <w:r w:rsidR="009F62FE" w:rsidDel="00DB66AA">
            <w:delText xml:space="preserve"> specified</w:delText>
          </w:r>
        </w:del>
      </w:ins>
      <w:ins w:id="437" w:author="Ericsson0401" w:date="2023-01-09T09:56:00Z">
        <w:del w:id="438" w:author="Ericsson r01" w:date="2023-01-14T22:44:00Z">
          <w:r w:rsidR="007C41CD" w:rsidDel="00DB66AA">
            <w:delText xml:space="preserve"> in</w:delText>
          </w:r>
        </w:del>
      </w:ins>
      <w:ins w:id="439" w:author="Ericsson" w:date="2023-01-05T15:59:00Z">
        <w:del w:id="440" w:author="Ericsson r01" w:date="2023-01-14T22:44:00Z">
          <w:r w:rsidR="009F62FE" w:rsidDel="00DB66AA">
            <w:delText xml:space="preserve"> RAN</w:delText>
          </w:r>
          <w:r w:rsidR="007A20BA" w:rsidDel="00DB66AA">
            <w:delText xml:space="preserve"> spec</w:delText>
          </w:r>
        </w:del>
      </w:ins>
      <w:ins w:id="441" w:author="Ericsson0401" w:date="2023-01-09T09:56:00Z">
        <w:del w:id="442" w:author="Ericsson r01" w:date="2023-01-14T22:44:00Z">
          <w:r w:rsidR="007C41CD" w:rsidDel="00DB66AA">
            <w:delText>ifications</w:delText>
          </w:r>
        </w:del>
      </w:ins>
      <w:ins w:id="443" w:author="Ericsson" w:date="2023-01-05T15:59:00Z">
        <w:del w:id="444" w:author="Ericsson r01" w:date="2023-01-14T22:44:00Z">
          <w:r w:rsidR="007A20BA" w:rsidDel="00DB66AA">
            <w:delText>.</w:delText>
          </w:r>
        </w:del>
      </w:ins>
      <w:ins w:id="445" w:author="Ericsson" w:date="2023-01-05T15:58:00Z">
        <w:del w:id="446" w:author="Ericsson r01" w:date="2023-01-14T22:44:00Z">
          <w:r w:rsidR="00CC421A" w:rsidDel="00DB66AA">
            <w:delText xml:space="preserve"> </w:delText>
          </w:r>
        </w:del>
      </w:ins>
      <w:ins w:id="447" w:author="Ericsson" w:date="2023-01-05T15:14:00Z">
        <w:r w:rsidR="001D0772">
          <w:t xml:space="preserve"> </w:t>
        </w:r>
      </w:ins>
    </w:p>
    <w:p w14:paraId="1A3027D4" w14:textId="2E3BE39E" w:rsidR="00A82D03" w:rsidRPr="00714FA0" w:rsidDel="00DB66AA" w:rsidRDefault="00A82D03" w:rsidP="00A82D03">
      <w:pPr>
        <w:pStyle w:val="StartEndofChange"/>
        <w:rPr>
          <w:del w:id="448" w:author="Ericsson r01" w:date="2023-01-14T22:43:00Z"/>
          <w:color w:val="FF0000"/>
        </w:rPr>
      </w:pPr>
      <w:del w:id="449" w:author="Ericsson r01" w:date="2023-01-14T22:43:00Z">
        <w:r w:rsidRPr="00714FA0" w:rsidDel="00DB66AA">
          <w:rPr>
            <w:rFonts w:hint="eastAsia"/>
            <w:color w:val="FF0000"/>
          </w:rPr>
          <w:delText xml:space="preserve">* </w:delText>
        </w:r>
        <w:r w:rsidRPr="00714FA0" w:rsidDel="00DB66AA">
          <w:rPr>
            <w:color w:val="FF0000"/>
          </w:rPr>
          <w:delText>* * * Next Changes * * * *</w:delText>
        </w:r>
      </w:del>
    </w:p>
    <w:p w14:paraId="7F9FA9F1" w14:textId="0C563B70" w:rsidR="005244DE" w:rsidDel="009A742A" w:rsidRDefault="005244DE" w:rsidP="005244DE">
      <w:pPr>
        <w:pStyle w:val="Heading3"/>
        <w:rPr>
          <w:del w:id="450" w:author="Ericsson r01" w:date="2023-01-16T14:04:00Z"/>
          <w:lang w:eastAsia="ko-KR"/>
        </w:rPr>
      </w:pPr>
      <w:del w:id="451" w:author="Ericsson r01" w:date="2023-01-16T14:04:00Z">
        <w:r w:rsidDel="009A742A">
          <w:rPr>
            <w:lang w:eastAsia="ko-KR"/>
          </w:rPr>
          <w:delText>7.2.1</w:delText>
        </w:r>
        <w:r w:rsidDel="009A742A">
          <w:rPr>
            <w:lang w:eastAsia="ko-KR"/>
          </w:rPr>
          <w:tab/>
          <w:delText>MBS join and Session establishment procedure</w:delText>
        </w:r>
        <w:bookmarkEnd w:id="364"/>
        <w:bookmarkEnd w:id="365"/>
        <w:bookmarkEnd w:id="366"/>
      </w:del>
    </w:p>
    <w:p w14:paraId="391EDD3D" w14:textId="27424A10" w:rsidR="005244DE" w:rsidDel="009A742A" w:rsidRDefault="005244DE" w:rsidP="005244DE">
      <w:pPr>
        <w:pStyle w:val="Heading4"/>
        <w:rPr>
          <w:del w:id="452" w:author="Ericsson r01" w:date="2023-01-16T14:04:00Z"/>
          <w:lang w:eastAsia="ko-KR"/>
        </w:rPr>
      </w:pPr>
      <w:bookmarkStart w:id="453" w:name="_Toc66391764"/>
      <w:bookmarkStart w:id="454" w:name="_Toc70079060"/>
      <w:bookmarkStart w:id="455" w:name="_Toc122416784"/>
      <w:del w:id="456" w:author="Ericsson r01" w:date="2023-01-16T14:04:00Z">
        <w:r w:rsidDel="009A742A">
          <w:rPr>
            <w:lang w:eastAsia="zh-CN"/>
          </w:rPr>
          <w:delText>7.2.1.3</w:delText>
        </w:r>
        <w:r w:rsidDel="009A742A">
          <w:rPr>
            <w:lang w:eastAsia="zh-CN"/>
          </w:rPr>
          <w:tab/>
        </w:r>
        <w:r w:rsidRPr="008D559F" w:rsidDel="009A742A">
          <w:rPr>
            <w:lang w:eastAsia="ko-KR"/>
          </w:rPr>
          <w:delText>Multicast session</w:delText>
        </w:r>
        <w:r w:rsidDel="009A742A">
          <w:rPr>
            <w:lang w:eastAsia="ko-KR"/>
          </w:rPr>
          <w:delText xml:space="preserve"> join and session establishment procedure</w:delText>
        </w:r>
        <w:bookmarkEnd w:id="453"/>
        <w:bookmarkEnd w:id="454"/>
        <w:bookmarkEnd w:id="455"/>
      </w:del>
    </w:p>
    <w:p w14:paraId="701A4952" w14:textId="2842A8AF" w:rsidR="005244DE" w:rsidDel="009A742A" w:rsidRDefault="005244DE" w:rsidP="005244DE">
      <w:pPr>
        <w:rPr>
          <w:del w:id="457" w:author="Ericsson r01" w:date="2023-01-16T14:04:00Z"/>
        </w:rPr>
      </w:pPr>
      <w:del w:id="458" w:author="Ericsson r01" w:date="2023-01-16T14:04:00Z">
        <w:r w:rsidDel="009A742A">
          <w:delText>The following steps are executed before the UE requests to join the MBS session:</w:delText>
        </w:r>
      </w:del>
    </w:p>
    <w:p w14:paraId="3B7BB8AA" w14:textId="7031CAD7" w:rsidR="005244DE" w:rsidDel="009A742A" w:rsidRDefault="005244DE" w:rsidP="005244DE">
      <w:pPr>
        <w:pStyle w:val="B1"/>
        <w:rPr>
          <w:del w:id="459" w:author="Ericsson r01" w:date="2023-01-16T14:04:00Z"/>
          <w:lang w:eastAsia="ja-JP"/>
        </w:rPr>
      </w:pPr>
      <w:del w:id="460" w:author="Ericsson r01" w:date="2023-01-16T14:04:00Z">
        <w:r w:rsidDel="009A742A">
          <w:rPr>
            <w:lang w:eastAsia="ja-JP"/>
          </w:rPr>
          <w:delText>-</w:delText>
        </w:r>
        <w:r w:rsidDel="009A742A">
          <w:rPr>
            <w:lang w:eastAsia="ja-JP"/>
          </w:rPr>
          <w:tab/>
          <w:delText xml:space="preserve">The MBS Session </w:delText>
        </w:r>
        <w:r w:rsidRPr="008D559F" w:rsidDel="009A742A">
          <w:delText xml:space="preserve">may have </w:delText>
        </w:r>
        <w:r w:rsidDel="009A742A">
          <w:rPr>
            <w:lang w:eastAsia="ja-JP"/>
          </w:rPr>
          <w:delText xml:space="preserve">been </w:delText>
        </w:r>
        <w:r w:rsidDel="009A742A">
          <w:delText xml:space="preserve">created in the 5GC </w:delText>
        </w:r>
        <w:r w:rsidRPr="008D559F" w:rsidDel="009A742A">
          <w:delText xml:space="preserve">(see </w:delText>
        </w:r>
        <w:r w:rsidRPr="008D559F" w:rsidDel="009A742A">
          <w:rPr>
            <w:lang w:eastAsia="zh-CN"/>
          </w:rPr>
          <w:delText>clause</w:delText>
        </w:r>
        <w:r w:rsidRPr="008D559F" w:rsidDel="009A742A">
          <w:rPr>
            <w:noProof/>
            <w:lang w:eastAsia="zh-CN"/>
          </w:rPr>
          <w:delText> </w:delText>
        </w:r>
        <w:r w:rsidRPr="008D559F" w:rsidDel="009A742A">
          <w:delText>7.1.1 for details)</w:delText>
        </w:r>
        <w:r w:rsidDel="009A742A">
          <w:rPr>
            <w:lang w:eastAsia="ja-JP"/>
          </w:rPr>
          <w:delText>.</w:delText>
        </w:r>
      </w:del>
    </w:p>
    <w:p w14:paraId="14681E90" w14:textId="028A28F6" w:rsidR="005244DE" w:rsidDel="009A742A" w:rsidRDefault="005244DE" w:rsidP="005244DE">
      <w:pPr>
        <w:pStyle w:val="B1"/>
        <w:rPr>
          <w:del w:id="461" w:author="Ericsson r01" w:date="2023-01-16T14:04:00Z"/>
          <w:lang w:eastAsia="ja-JP"/>
        </w:rPr>
      </w:pPr>
      <w:del w:id="462" w:author="Ericsson r01" w:date="2023-01-16T14:04:00Z">
        <w:r w:rsidDel="009A742A">
          <w:rPr>
            <w:lang w:eastAsia="ja-JP"/>
          </w:rPr>
          <w:delText>-</w:delText>
        </w:r>
        <w:r w:rsidDel="009A742A">
          <w:rPr>
            <w:lang w:eastAsia="ja-JP"/>
          </w:rPr>
          <w:tab/>
          <w:delText>The UE registers in the PLMN or SNPN and may have established a PDU session that can be associated with multicast session(s).</w:delText>
        </w:r>
      </w:del>
    </w:p>
    <w:p w14:paraId="796934C1" w14:textId="2DDEC4AF" w:rsidR="005244DE" w:rsidDel="009A742A" w:rsidRDefault="005244DE" w:rsidP="005244DE">
      <w:pPr>
        <w:pStyle w:val="B1"/>
        <w:rPr>
          <w:del w:id="463" w:author="Ericsson r01" w:date="2023-01-16T14:04:00Z"/>
          <w:lang w:eastAsia="ja-JP"/>
        </w:rPr>
      </w:pPr>
      <w:del w:id="464" w:author="Ericsson r01" w:date="2023-01-16T14:04:00Z">
        <w:r w:rsidDel="009A742A">
          <w:rPr>
            <w:lang w:eastAsia="ja-JP"/>
          </w:rPr>
          <w:delText>-</w:delText>
        </w:r>
        <w:r w:rsidDel="009A742A">
          <w:rPr>
            <w:lang w:eastAsia="ja-JP"/>
          </w:rPr>
          <w:tab/>
          <w:delText xml:space="preserve">The UE has known at least the MBS Session ID of a multicast group that the UE can join, e.g. via </w:delText>
        </w:r>
        <w:r w:rsidRPr="008D559F" w:rsidDel="009A742A">
          <w:rPr>
            <w:rFonts w:hint="eastAsia"/>
            <w:lang w:eastAsia="zh-CN"/>
          </w:rPr>
          <w:delText>service</w:delText>
        </w:r>
        <w:r w:rsidRPr="008D559F" w:rsidDel="009A742A">
          <w:delText xml:space="preserve"> </w:delText>
        </w:r>
        <w:r w:rsidDel="009A742A">
          <w:rPr>
            <w:lang w:eastAsia="ja-JP"/>
          </w:rPr>
          <w:delText>announcement.</w:delText>
        </w:r>
      </w:del>
    </w:p>
    <w:p w14:paraId="5419C407" w14:textId="4954F35E" w:rsidR="005244DE" w:rsidDel="009A742A" w:rsidRDefault="005244DE" w:rsidP="005244DE">
      <w:pPr>
        <w:pStyle w:val="TH"/>
        <w:rPr>
          <w:del w:id="465" w:author="Ericsson r01" w:date="2023-01-16T14:04:00Z"/>
        </w:rPr>
      </w:pPr>
      <w:del w:id="466" w:author="Ericsson r01" w:date="2023-01-16T14:04:00Z">
        <w:r w:rsidRPr="00D6636B" w:rsidDel="009A742A">
          <w:rPr>
            <w:rFonts w:eastAsia="DengXian"/>
            <w:noProof/>
          </w:rPr>
          <w:object w:dxaOrig="12000" w:dyaOrig="12855" w14:anchorId="75A256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7.5pt;height:562pt" o:ole="">
              <v:imagedata r:id="rId13" o:title=""/>
            </v:shape>
            <o:OLEObject Type="Embed" ProgID="Visio.Drawing.15" ShapeID="_x0000_i1025" DrawAspect="Content" ObjectID="_1735383543" r:id="rId14"/>
          </w:object>
        </w:r>
      </w:del>
    </w:p>
    <w:p w14:paraId="7B821A61" w14:textId="72D3E2D1" w:rsidR="005244DE" w:rsidDel="009A742A" w:rsidRDefault="005244DE" w:rsidP="005244DE">
      <w:pPr>
        <w:pStyle w:val="TF"/>
        <w:rPr>
          <w:del w:id="467" w:author="Ericsson r01" w:date="2023-01-16T14:04:00Z"/>
        </w:rPr>
      </w:pPr>
      <w:del w:id="468" w:author="Ericsson r01" w:date="2023-01-16T14:04:00Z">
        <w:r w:rsidDel="009A742A">
          <w:delText>Figure 7.2.1.3-1: PDU Session modification for</w:delText>
        </w:r>
        <w:r w:rsidRPr="008D559F" w:rsidDel="009A742A">
          <w:delText xml:space="preserve"> UE joining</w:delText>
        </w:r>
        <w:r w:rsidDel="009A742A">
          <w:delText xml:space="preserve"> Multicast MBS session</w:delText>
        </w:r>
      </w:del>
    </w:p>
    <w:p w14:paraId="493AF346" w14:textId="3FD65F08" w:rsidR="005244DE" w:rsidDel="009A742A" w:rsidRDefault="005244DE" w:rsidP="005244DE">
      <w:pPr>
        <w:pStyle w:val="B1"/>
        <w:rPr>
          <w:del w:id="469" w:author="Ericsson r01" w:date="2023-01-16T14:04:00Z"/>
        </w:rPr>
      </w:pPr>
      <w:del w:id="470" w:author="Ericsson r01" w:date="2023-01-16T14:04:00Z">
        <w:r w:rsidDel="009A742A">
          <w:delText>1.</w:delText>
        </w:r>
        <w:r w:rsidDel="009A742A">
          <w:tab/>
          <w:delText>To join a multicast group:</w:delText>
        </w:r>
      </w:del>
    </w:p>
    <w:p w14:paraId="75939DF7" w14:textId="09EF0500" w:rsidR="005244DE" w:rsidRPr="002C428B" w:rsidDel="009A742A" w:rsidRDefault="005244DE" w:rsidP="005244DE">
      <w:pPr>
        <w:pStyle w:val="B2"/>
        <w:rPr>
          <w:del w:id="471" w:author="Ericsson r01" w:date="2023-01-16T14:04:00Z"/>
        </w:rPr>
      </w:pPr>
      <w:del w:id="472" w:author="Ericsson r01" w:date="2023-01-16T14:04:00Z">
        <w:r w:rsidDel="009A742A">
          <w:delText>-</w:delText>
        </w:r>
        <w:r w:rsidDel="009A742A">
          <w:tab/>
          <w:delText xml:space="preserve">if there is an existing PDU session that can be used to send the UE join request for the multicast MBS Session, the UE sends a PDU Session Modification Request over that PDU session (i.e. associated PDU Session) which </w:delText>
        </w:r>
        <w:r w:rsidRPr="00FF27D0" w:rsidDel="009A742A">
          <w:rPr>
            <w:rFonts w:eastAsia="DengXian"/>
          </w:rPr>
          <w:delText xml:space="preserve">additionally </w:delText>
        </w:r>
        <w:r w:rsidDel="009A742A">
          <w:delText>contains one or several MBS Session ID(s) and join request. The MBS Session ID(s) indicate the multicast MBS session(s) that UE wants to join.</w:delText>
        </w:r>
      </w:del>
    </w:p>
    <w:p w14:paraId="3B200F42" w14:textId="3BF5A05D" w:rsidR="005244DE" w:rsidDel="009A742A" w:rsidRDefault="005244DE" w:rsidP="005244DE">
      <w:pPr>
        <w:pStyle w:val="B2"/>
        <w:rPr>
          <w:del w:id="473" w:author="Ericsson r01" w:date="2023-01-16T14:04:00Z"/>
        </w:rPr>
      </w:pPr>
      <w:del w:id="474" w:author="Ericsson r01" w:date="2023-01-16T14:04:00Z">
        <w:r w:rsidDel="009A742A">
          <w:delText>-</w:delText>
        </w:r>
        <w:r w:rsidDel="009A742A">
          <w:tab/>
          <w:delText xml:space="preserve">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w:delText>
        </w:r>
        <w:r w:rsidDel="009A742A">
          <w:lastRenderedPageBreak/>
          <w:delText>step 2, the network proceeds with establishment of the associated PDU session executing steps 4 to 10 of PDU Session Establishment procedure as specified in TS 23.502 [6] clause 4.3.2.2.</w:delText>
        </w:r>
      </w:del>
    </w:p>
    <w:p w14:paraId="57F61AA3" w14:textId="52C616EC" w:rsidR="005244DE" w:rsidDel="009A742A" w:rsidRDefault="005244DE" w:rsidP="005244DE">
      <w:pPr>
        <w:pStyle w:val="B1"/>
        <w:rPr>
          <w:del w:id="475" w:author="Ericsson r01" w:date="2023-01-16T14:04:00Z"/>
        </w:rPr>
      </w:pPr>
      <w:del w:id="476" w:author="Ericsson r01" w:date="2023-01-16T14:04:00Z">
        <w:r w:rsidDel="009A742A">
          <w:delText>2.</w:delText>
        </w:r>
        <w:r w:rsidDel="009A742A">
          <w:tab/>
          <w:delText>[Conditional] Based on the received MBS Session ID and join request, the SMF determines this is MBS Session join request.</w:delText>
        </w:r>
      </w:del>
    </w:p>
    <w:p w14:paraId="1768B9E2" w14:textId="32E75B41" w:rsidR="005244DE" w:rsidRPr="00BA020D" w:rsidDel="009A742A" w:rsidRDefault="005244DE" w:rsidP="005244DE">
      <w:pPr>
        <w:pStyle w:val="B1"/>
        <w:rPr>
          <w:del w:id="477" w:author="Ericsson r01" w:date="2023-01-16T14:04:00Z"/>
        </w:rPr>
      </w:pPr>
      <w:del w:id="478" w:author="Ericsson r01" w:date="2023-01-16T14:04:00Z">
        <w:r w:rsidDel="009A742A">
          <w:tab/>
          <w:delText xml:space="preserve">If SMF has no information about </w:delText>
        </w:r>
        <w:r w:rsidRPr="008D559F" w:rsidDel="009A742A">
          <w:delText>MBS Session</w:delText>
        </w:r>
        <w:r w:rsidDel="009A742A">
          <w:delText xml:space="preserve"> Context for the indicated MBS Session</w:delText>
        </w:r>
        <w:r w:rsidRPr="008D559F" w:rsidDel="009A742A">
          <w:delText xml:space="preserve"> ID</w:delText>
        </w:r>
        <w:r w:rsidDel="009A742A">
          <w:delText>(s), SMF</w:delText>
        </w:r>
        <w:r w:rsidRPr="00B2157C" w:rsidDel="009A742A">
          <w:rPr>
            <w:rFonts w:hint="eastAsia"/>
            <w:lang w:eastAsia="zh-CN"/>
          </w:rPr>
          <w:delText xml:space="preserve"> </w:delText>
        </w:r>
        <w:r w:rsidRPr="008D559F" w:rsidDel="009A742A">
          <w:rPr>
            <w:rFonts w:hint="eastAsia"/>
            <w:lang w:eastAsia="zh-CN"/>
          </w:rPr>
          <w:delText>discovers and selects an MB-SMF for the MBS Session via the NRF as described in clause</w:delText>
        </w:r>
        <w:r w:rsidRPr="008D559F" w:rsidDel="009A742A">
          <w:delText> </w:delText>
        </w:r>
        <w:r w:rsidRPr="008D559F" w:rsidDel="009A742A">
          <w:rPr>
            <w:rFonts w:hint="eastAsia"/>
            <w:lang w:eastAsia="zh-CN"/>
          </w:rPr>
          <w:delText>7</w:delText>
        </w:r>
        <w:r w:rsidRPr="008D559F" w:rsidDel="009A742A">
          <w:delText>.</w:delText>
        </w:r>
        <w:r w:rsidRPr="008D559F" w:rsidDel="009A742A">
          <w:rPr>
            <w:rFonts w:hint="eastAsia"/>
            <w:lang w:eastAsia="zh-CN"/>
          </w:rPr>
          <w:delText>1.2</w:delText>
        </w:r>
        <w:r w:rsidRPr="008D559F" w:rsidDel="009A742A">
          <w:delText>.</w:delText>
        </w:r>
        <w:r w:rsidRPr="008D559F" w:rsidDel="009A742A">
          <w:rPr>
            <w:lang w:eastAsia="zh-CN"/>
          </w:rPr>
          <w:delText xml:space="preserve"> If no MB-SMF is assigned for the </w:delText>
        </w:r>
        <w:r w:rsidRPr="00CA7246" w:rsidDel="009A742A">
          <w:rPr>
            <w:lang w:eastAsia="zh-CN"/>
          </w:rPr>
          <w:delText xml:space="preserve">MBS </w:delText>
        </w:r>
        <w:r w:rsidDel="009A742A">
          <w:rPr>
            <w:lang w:eastAsia="zh-CN"/>
          </w:rPr>
          <w:delText>S</w:delText>
        </w:r>
        <w:r w:rsidRPr="008D559F" w:rsidDel="009A742A">
          <w:rPr>
            <w:lang w:eastAsia="zh-CN"/>
          </w:rPr>
          <w:delText>ession ID</w:delText>
        </w:r>
        <w:r w:rsidDel="009A742A">
          <w:rPr>
            <w:lang w:eastAsia="zh-CN"/>
          </w:rPr>
          <w:delText xml:space="preserve"> (i.e. the NRF provides empty MB-SMF profile)</w:delText>
        </w:r>
        <w:r w:rsidRPr="008D559F" w:rsidDel="009A742A">
          <w:rPr>
            <w:lang w:eastAsia="zh-CN"/>
          </w:rPr>
          <w:delText>, the SMF may select an MB-SMF and request it</w:delText>
        </w:r>
        <w:r w:rsidDel="009A742A">
          <w:rPr>
            <w:lang w:eastAsia="zh-CN"/>
          </w:rPr>
          <w:delText xml:space="preserve"> to</w:delText>
        </w:r>
        <w:r w:rsidRPr="008D559F" w:rsidDel="009A742A">
          <w:rPr>
            <w:lang w:eastAsia="zh-CN"/>
          </w:rPr>
          <w:delText xml:space="preserve"> configure the multicast</w:delText>
        </w:r>
        <w:r w:rsidDel="009A742A">
          <w:rPr>
            <w:lang w:eastAsia="zh-CN"/>
          </w:rPr>
          <w:delText xml:space="preserve"> MBS</w:delText>
        </w:r>
        <w:r w:rsidRPr="008D559F" w:rsidDel="009A742A">
          <w:rPr>
            <w:lang w:eastAsia="zh-CN"/>
          </w:rPr>
          <w:delText xml:space="preserve"> session or the SMF may reject the join request</w:delText>
        </w:r>
        <w:r w:rsidDel="009A742A">
          <w:rPr>
            <w:lang w:eastAsia="zh-CN"/>
          </w:rPr>
          <w:delText xml:space="preserve"> and respond to the UE with an appropriate cause value</w:delText>
        </w:r>
        <w:r w:rsidDel="009A742A">
          <w:delText>.</w:delText>
        </w:r>
      </w:del>
    </w:p>
    <w:p w14:paraId="27AFBE56" w14:textId="3717B4C7" w:rsidR="005244DE" w:rsidRPr="00BE2C50" w:rsidDel="009A742A" w:rsidRDefault="005244DE" w:rsidP="005244DE">
      <w:pPr>
        <w:pStyle w:val="NO"/>
        <w:rPr>
          <w:del w:id="479" w:author="Ericsson r01" w:date="2023-01-16T14:04:00Z"/>
        </w:rPr>
      </w:pPr>
      <w:del w:id="480" w:author="Ericsson r01" w:date="2023-01-16T14:04:00Z">
        <w:r w:rsidRPr="00CA7246" w:rsidDel="009A742A">
          <w:delText>NOTE 1:</w:delText>
        </w:r>
        <w:r w:rsidRPr="00CA7246" w:rsidDel="009A742A">
          <w:tab/>
          <w:delText>Details</w:delText>
        </w:r>
        <w:r w:rsidDel="009A742A">
          <w:delText xml:space="preserve"> about</w:delText>
        </w:r>
        <w:r w:rsidRPr="00CA7246" w:rsidDel="009A742A">
          <w:delText xml:space="preserve"> how the SMF select</w:delText>
        </w:r>
        <w:r w:rsidDel="009A742A">
          <w:delText>s</w:delText>
        </w:r>
        <w:r w:rsidRPr="00CA7246" w:rsidDel="009A742A">
          <w:delText xml:space="preserve"> an MB-SMF and request</w:delText>
        </w:r>
        <w:r w:rsidDel="009A742A">
          <w:delText>s</w:delText>
        </w:r>
        <w:r w:rsidRPr="00CA7246" w:rsidDel="009A742A">
          <w:delText xml:space="preserve"> it </w:delText>
        </w:r>
        <w:r w:rsidDel="009A742A">
          <w:delText xml:space="preserve">to </w:delText>
        </w:r>
        <w:r w:rsidRPr="00CA7246" w:rsidDel="009A742A">
          <w:delText>configure the multicast</w:delText>
        </w:r>
        <w:r w:rsidDel="009A742A">
          <w:delText xml:space="preserve"> MBS</w:delText>
        </w:r>
        <w:r w:rsidRPr="00CA7246" w:rsidDel="009A742A">
          <w:delText xml:space="preserve"> session are left to SMF implementation.</w:delText>
        </w:r>
      </w:del>
    </w:p>
    <w:p w14:paraId="1C25BBAA" w14:textId="736E1085" w:rsidR="005244DE" w:rsidDel="009A742A" w:rsidRDefault="005244DE" w:rsidP="005244DE">
      <w:pPr>
        <w:pStyle w:val="B1"/>
        <w:rPr>
          <w:del w:id="481" w:author="Ericsson r01" w:date="2023-01-16T14:04:00Z"/>
        </w:rPr>
      </w:pPr>
      <w:del w:id="482" w:author="Ericsson r01" w:date="2023-01-16T14:04:00Z">
        <w:r w:rsidDel="009A742A">
          <w:delText>3.</w:delText>
        </w:r>
        <w:r w:rsidDel="009A742A">
          <w:tab/>
          <w:delTex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the multicast MBS session), [start time], [session state (Active/Inactive)], [Any UE indication], [multicast DL tunnel info], [multicast session security context]).</w:delText>
        </w:r>
      </w:del>
    </w:p>
    <w:p w14:paraId="6E9D3B1A" w14:textId="09C0EEC3" w:rsidR="005244DE" w:rsidDel="009A742A" w:rsidRDefault="005244DE" w:rsidP="005244DE">
      <w:pPr>
        <w:pStyle w:val="B1"/>
        <w:rPr>
          <w:del w:id="483" w:author="Ericsson r01" w:date="2023-01-16T14:04:00Z"/>
        </w:rPr>
      </w:pPr>
      <w:del w:id="484" w:author="Ericsson r01" w:date="2023-01-16T14:04:00Z">
        <w:r w:rsidDel="009A742A">
          <w:tab/>
          <w:delTex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delText>
        </w:r>
      </w:del>
    </w:p>
    <w:p w14:paraId="20F14630" w14:textId="7AE92D9D" w:rsidR="005244DE" w:rsidDel="009A742A" w:rsidRDefault="005244DE" w:rsidP="005244DE">
      <w:pPr>
        <w:pStyle w:val="NO"/>
        <w:rPr>
          <w:del w:id="485" w:author="Ericsson r01" w:date="2023-01-16T14:04:00Z"/>
        </w:rPr>
      </w:pPr>
      <w:del w:id="486" w:author="Ericsson r01" w:date="2023-01-16T14:04:00Z">
        <w:r w:rsidDel="009A742A">
          <w:delText>NOTE 2:</w:delText>
        </w:r>
        <w:r w:rsidDel="009A742A">
          <w:tab/>
          <w:delTex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delText>
        </w:r>
      </w:del>
    </w:p>
    <w:p w14:paraId="631E6F16" w14:textId="2F938112" w:rsidR="005244DE" w:rsidDel="009A742A" w:rsidRDefault="005244DE" w:rsidP="005244DE">
      <w:pPr>
        <w:pStyle w:val="B1"/>
        <w:rPr>
          <w:del w:id="487" w:author="Ericsson r01" w:date="2023-01-16T14:04:00Z"/>
        </w:rPr>
      </w:pPr>
      <w:del w:id="488" w:author="Ericsson r01" w:date="2023-01-16T14:04:00Z">
        <w:r w:rsidDel="009A742A">
          <w:delText>4.</w:delText>
        </w:r>
        <w:r w:rsidDel="009A742A">
          <w:tab/>
          <w:delTex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delText>
        </w:r>
      </w:del>
    </w:p>
    <w:p w14:paraId="21987C0E" w14:textId="38074A69" w:rsidR="005244DE" w:rsidDel="009A742A" w:rsidRDefault="005244DE" w:rsidP="005244DE">
      <w:pPr>
        <w:pStyle w:val="B1"/>
        <w:rPr>
          <w:del w:id="489" w:author="Ericsson r01" w:date="2023-01-16T14:04:00Z"/>
        </w:rPr>
      </w:pPr>
      <w:del w:id="490" w:author="Ericsson r01" w:date="2023-01-16T14:04:00Z">
        <w:r w:rsidDel="009A742A">
          <w:delText>5.</w:delText>
        </w:r>
        <w:r w:rsidDel="009A742A">
          <w:tab/>
          <w:delText xml:space="preserve">If the join request is accepted, the SMF responds to the AMF </w:delText>
        </w:r>
        <w:r w:rsidDel="009A742A">
          <w:rPr>
            <w:lang w:eastAsia="ko-KR"/>
          </w:rPr>
          <w:delText xml:space="preserve">through </w:delText>
        </w:r>
        <w:r w:rsidDel="009A742A">
          <w:delText xml:space="preserve">Nsmf_PDUSession_UpdateSMContext response (N2 SM information (PDU Session ID, MBS Session ID, </w:delText>
        </w:r>
      </w:del>
      <w:ins w:id="491" w:author="Ericsson" w:date="2023-01-05T00:11:00Z">
        <w:del w:id="492" w:author="Ericsson r01" w:date="2023-01-14T22:44:00Z">
          <w:r w:rsidR="00032A38" w:rsidDel="00DB66AA">
            <w:delText>[</w:delText>
          </w:r>
        </w:del>
      </w:ins>
      <w:ins w:id="493" w:author="Ericsson" w:date="2023-01-05T00:12:00Z">
        <w:del w:id="494" w:author="Ericsson r01" w:date="2023-01-14T22:44:00Z">
          <w:r w:rsidR="00FA41D0" w:rsidDel="00DB66AA">
            <w:delText>MBS related Expected UE behavior</w:delText>
          </w:r>
        </w:del>
      </w:ins>
      <w:ins w:id="495" w:author="Ericsson" w:date="2023-01-05T00:11:00Z">
        <w:del w:id="496" w:author="Ericsson r01" w:date="2023-01-14T22:44:00Z">
          <w:r w:rsidR="00032A38" w:rsidDel="00DB66AA">
            <w:delText>]</w:delText>
          </w:r>
          <w:r w:rsidR="00FA41D0" w:rsidDel="00DB66AA">
            <w:delText xml:space="preserve">, </w:delText>
          </w:r>
        </w:del>
      </w:ins>
      <w:del w:id="497" w:author="Ericsson r01" w:date="2023-01-16T14:04:00Z">
        <w:r w:rsidDel="009A742A">
          <w:rPr>
            <w:lang w:val="en-US"/>
          </w:rPr>
          <w:delText>[</w:delText>
        </w:r>
        <w:r w:rsidDel="009A742A">
          <w:delText xml:space="preserve">updated PDU Session information], [mapping </w:delText>
        </w:r>
        <w:r w:rsidRPr="008D559F" w:rsidDel="009A742A">
          <w:delText xml:space="preserve">information </w:delText>
        </w:r>
        <w:r w:rsidDel="009A742A">
          <w:delText>between unicast QoS flow</w:delText>
        </w:r>
        <w:r w:rsidRPr="008D559F" w:rsidDel="009A742A">
          <w:delText>(s)</w:delText>
        </w:r>
        <w:r w:rsidDel="009A742A">
          <w:delText xml:space="preserve"> and multicast QoS flow </w:delText>
        </w:r>
        <w:r w:rsidRPr="008D559F" w:rsidDel="009A742A">
          <w:delText>(s)</w:delText>
        </w:r>
        <w:r w:rsidDel="009A742A">
          <w:delText>]), N1 SM container (PDU Session Modification Command, [multicast session security context])) to:</w:delText>
        </w:r>
      </w:del>
    </w:p>
    <w:p w14:paraId="71DBEF7D" w14:textId="6C816CC3" w:rsidR="005244DE" w:rsidDel="009A742A" w:rsidRDefault="005244DE" w:rsidP="005244DE">
      <w:pPr>
        <w:pStyle w:val="B2"/>
        <w:rPr>
          <w:del w:id="498" w:author="Ericsson r01" w:date="2023-01-16T14:04:00Z"/>
        </w:rPr>
      </w:pPr>
      <w:del w:id="499" w:author="Ericsson r01" w:date="2023-01-16T14:04:00Z">
        <w:r w:rsidDel="009A742A">
          <w:delText>-</w:delText>
        </w:r>
        <w:r w:rsidDel="009A742A">
          <w:tab/>
          <w:delText xml:space="preserve">create an </w:delText>
        </w:r>
        <w:r w:rsidDel="009A742A">
          <w:rPr>
            <w:lang w:val="en-US"/>
          </w:rPr>
          <w:delText xml:space="preserve">MBS Session </w:delText>
        </w:r>
        <w:r w:rsidDel="009A742A">
          <w:delText>Context</w:delText>
        </w:r>
        <w:r w:rsidDel="009A742A">
          <w:rPr>
            <w:lang w:val="en-US"/>
          </w:rPr>
          <w:delText xml:space="preserve"> for the indicated MBS session</w:delText>
        </w:r>
        <w:r w:rsidDel="009A742A">
          <w:delText xml:space="preserve"> in the RAN, if it does not exist </w:delText>
        </w:r>
        <w:r w:rsidRPr="008D559F" w:rsidDel="009A742A">
          <w:delText xml:space="preserve">in the RAN </w:delText>
        </w:r>
        <w:r w:rsidDel="009A742A">
          <w:delText>already; and</w:delText>
        </w:r>
      </w:del>
    </w:p>
    <w:p w14:paraId="1D7F766A" w14:textId="36E8BAFE" w:rsidR="005244DE" w:rsidDel="009A742A" w:rsidRDefault="005244DE" w:rsidP="005244DE">
      <w:pPr>
        <w:pStyle w:val="B2"/>
        <w:rPr>
          <w:del w:id="500" w:author="Ericsson r01" w:date="2023-01-16T14:04:00Z"/>
        </w:rPr>
      </w:pPr>
      <w:del w:id="501" w:author="Ericsson r01" w:date="2023-01-16T14:04:00Z">
        <w:r w:rsidDel="009A742A">
          <w:delText>-</w:delText>
        </w:r>
        <w:r w:rsidDel="009A742A">
          <w:tab/>
          <w:delText xml:space="preserve">inform </w:delText>
        </w:r>
        <w:r w:rsidRPr="00273598" w:rsidDel="009A742A">
          <w:rPr>
            <w:rFonts w:hint="eastAsia"/>
            <w:lang w:eastAsia="zh-CN"/>
          </w:rPr>
          <w:delText xml:space="preserve">the NG-RAN </w:delText>
        </w:r>
        <w:r w:rsidDel="009A742A">
          <w:delText>about the relation</w:delText>
        </w:r>
        <w:r w:rsidDel="009A742A">
          <w:rPr>
            <w:lang w:val="en-US"/>
          </w:rPr>
          <w:delText xml:space="preserve"> </w:delText>
        </w:r>
        <w:r w:rsidDel="009A742A">
          <w:delText xml:space="preserve">between the Multicast MBS Session Context and the UE's PDU </w:delText>
        </w:r>
        <w:r w:rsidRPr="00273598" w:rsidDel="009A742A">
          <w:delText>Session</w:delText>
        </w:r>
        <w:r w:rsidRPr="00273598" w:rsidDel="009A742A">
          <w:rPr>
            <w:lang w:val="en-US"/>
          </w:rPr>
          <w:delText xml:space="preserve"> </w:delText>
        </w:r>
        <w:r w:rsidRPr="008D559F" w:rsidDel="009A742A">
          <w:rPr>
            <w:lang w:val="en-US"/>
          </w:rPr>
          <w:delText xml:space="preserve">context </w:delText>
        </w:r>
        <w:r w:rsidRPr="00273598" w:rsidDel="009A742A">
          <w:rPr>
            <w:lang w:val="en-US"/>
          </w:rPr>
          <w:delText xml:space="preserve">by including the MBS </w:delText>
        </w:r>
        <w:r w:rsidDel="009A742A">
          <w:rPr>
            <w:lang w:val="en-US"/>
          </w:rPr>
          <w:delText>S</w:delText>
        </w:r>
        <w:r w:rsidRPr="00273598" w:rsidDel="009A742A">
          <w:rPr>
            <w:lang w:val="en-US"/>
          </w:rPr>
          <w:delText>ession ID and the mapping between the multicast QoS flow(s) and associated QoS flow(s).</w:delText>
        </w:r>
      </w:del>
    </w:p>
    <w:p w14:paraId="786C3D5F" w14:textId="6BFFCD74" w:rsidR="00801708" w:rsidDel="00DB66AA" w:rsidRDefault="005244DE" w:rsidP="00801708">
      <w:pPr>
        <w:pStyle w:val="B1"/>
        <w:ind w:hanging="1"/>
        <w:rPr>
          <w:ins w:id="502" w:author="Ericsson" w:date="2023-01-05T00:16:00Z"/>
          <w:del w:id="503" w:author="Ericsson r01" w:date="2023-01-14T22:44:00Z"/>
        </w:rPr>
      </w:pPr>
      <w:del w:id="504" w:author="Ericsson r01" w:date="2023-01-14T22:44:00Z">
        <w:r w:rsidDel="00DB66AA">
          <w:tab/>
        </w:r>
      </w:del>
      <w:ins w:id="505" w:author="Ericsson" w:date="2023-01-05T00:16:00Z">
        <w:del w:id="506" w:author="Ericsson r01" w:date="2023-01-14T22:44:00Z">
          <w:r w:rsidR="00801708" w:rsidRPr="00A94F6D" w:rsidDel="00DB66AA">
            <w:rPr>
              <w:rPrChange w:id="507" w:author="Ericsson" w:date="2023-01-05T00:20:00Z">
                <w:rPr>
                  <w:highlight w:val="cyan"/>
                </w:rPr>
              </w:rPrChange>
            </w:rPr>
            <w:delText>When the NG-RAN is not able to</w:delText>
          </w:r>
          <w:r w:rsidR="00801708" w:rsidDel="00DB66AA">
            <w:delText xml:space="preserve"> activate the associated PDU Session due to congestion, the NG-RAN may determine to move some UEs involved in the multicast MBS Session to RRC_INACTIVE if those UEs have the capability to receive MBS data in RRC_INACTIVE state</w:delText>
          </w:r>
        </w:del>
      </w:ins>
      <w:ins w:id="508" w:author="Ericsson" w:date="2023-01-05T00:20:00Z">
        <w:del w:id="509" w:author="Ericsson r01" w:date="2023-01-14T22:44:00Z">
          <w:r w:rsidR="00A94F6D" w:rsidDel="00DB66AA">
            <w:delText xml:space="preserve"> as specified in clause 6.y</w:delText>
          </w:r>
        </w:del>
      </w:ins>
      <w:ins w:id="510" w:author="Ericsson" w:date="2023-01-05T00:16:00Z">
        <w:del w:id="511" w:author="Ericsson r01" w:date="2023-01-14T22:44:00Z">
          <w:r w:rsidR="00801708" w:rsidDel="00DB66AA">
            <w:delText>.</w:delText>
          </w:r>
        </w:del>
      </w:ins>
    </w:p>
    <w:p w14:paraId="3DEE787B" w14:textId="5178A71A" w:rsidR="005244DE" w:rsidDel="009A742A" w:rsidRDefault="005244DE" w:rsidP="005244DE">
      <w:pPr>
        <w:pStyle w:val="B1"/>
        <w:rPr>
          <w:del w:id="512" w:author="Ericsson r01" w:date="2023-01-16T14:04:00Z"/>
        </w:rPr>
      </w:pPr>
      <w:del w:id="513" w:author="Ericsson r01" w:date="2023-01-16T14:04:00Z">
        <w:r w:rsidDel="009A742A">
          <w:delText>Based on operator policy, the SMF may prepare for</w:delText>
        </w:r>
        <w:r w:rsidRPr="008D559F" w:rsidDel="009A742A">
          <w:delText xml:space="preserve"> 5GC</w:delText>
        </w:r>
        <w:r w:rsidDel="009A742A">
          <w:delText xml:space="preserve"> Individual </w:delText>
        </w:r>
        <w:r w:rsidRPr="008D559F" w:rsidDel="009A742A">
          <w:delText xml:space="preserve">MBS traffic </w:delText>
        </w:r>
        <w:r w:rsidDel="009A742A">
          <w:delText xml:space="preserve">delivery fall-back. The SMF maps the received QoS information of the multicast QoS Flow into PDU Session's unicast QoS Flow information, and includes the information of the QoS Flows and the mapping information about the QoS Flows (termed </w:delText>
        </w:r>
        <w:r w:rsidDel="009A742A">
          <w:lastRenderedPageBreak/>
          <w:delText>"associated QoS flow information") in the SM information sent to RAN. The SMF compares the QFIs of the multicast QoS Flows received from the MB-SMF with QFIs in use for the PDU Session and assigns unused QFIs to the PDU Session's unicast QoS Flows corresponding to multicast QoS Flows.</w:delText>
        </w:r>
      </w:del>
    </w:p>
    <w:p w14:paraId="0090D477" w14:textId="1BF208FE" w:rsidR="005244DE" w:rsidRPr="00BB1F42" w:rsidDel="009A742A" w:rsidRDefault="005244DE" w:rsidP="005244DE">
      <w:pPr>
        <w:pStyle w:val="NO"/>
        <w:rPr>
          <w:del w:id="514" w:author="Ericsson r01" w:date="2023-01-16T14:04:00Z"/>
        </w:rPr>
      </w:pPr>
      <w:del w:id="515" w:author="Ericsson r01" w:date="2023-01-16T14:04:00Z">
        <w:r w:rsidRPr="00BB1F42" w:rsidDel="009A742A">
          <w:delText>NOTE</w:delText>
        </w:r>
        <w:r w:rsidDel="009A742A">
          <w:delText> </w:delText>
        </w:r>
        <w:r w:rsidRPr="00BB1F42" w:rsidDel="009A742A">
          <w:delText>3:</w:delText>
        </w:r>
        <w:r w:rsidRPr="00BB1F42" w:rsidDel="009A742A">
          <w:tab/>
          <w:delText>Detailed information included in N2 SM information will be aligned with by RAN WG3.</w:delText>
        </w:r>
      </w:del>
    </w:p>
    <w:p w14:paraId="4F337B2C" w14:textId="20C43C2C" w:rsidR="005244DE" w:rsidRPr="00BB1F42" w:rsidDel="009A742A" w:rsidRDefault="005244DE" w:rsidP="005244DE">
      <w:pPr>
        <w:pStyle w:val="NO"/>
        <w:rPr>
          <w:del w:id="516" w:author="Ericsson r01" w:date="2023-01-16T14:04:00Z"/>
        </w:rPr>
      </w:pPr>
      <w:del w:id="517" w:author="Ericsson r01" w:date="2023-01-16T14:04:00Z">
        <w:r w:rsidDel="009A742A">
          <w:delText>NOTE 4:</w:delText>
        </w:r>
        <w:r w:rsidDel="009A742A">
          <w:tab/>
          <w:delText>The SMF uses the same QoS in the received MBS QoS Flow QoS information for the associated QoS Flow in the unicast PDU session.</w:delText>
        </w:r>
      </w:del>
    </w:p>
    <w:p w14:paraId="05092BB1" w14:textId="5A5B2D59" w:rsidR="005244DE" w:rsidDel="009A742A" w:rsidRDefault="005244DE" w:rsidP="005244DE">
      <w:pPr>
        <w:pStyle w:val="B1"/>
        <w:rPr>
          <w:del w:id="518" w:author="Ericsson r01" w:date="2023-01-16T14:04:00Z"/>
        </w:rPr>
      </w:pPr>
      <w:del w:id="519" w:author="Ericsson r01" w:date="2023-01-16T14:04:00Z">
        <w:r w:rsidDel="009A742A">
          <w:tab/>
          <w:delTex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delText>
        </w:r>
      </w:del>
    </w:p>
    <w:p w14:paraId="4BDDE909" w14:textId="768A5615" w:rsidR="005244DE" w:rsidDel="009A742A" w:rsidRDefault="005244DE" w:rsidP="005244DE">
      <w:pPr>
        <w:pStyle w:val="B1"/>
        <w:rPr>
          <w:del w:id="520" w:author="Ericsson r01" w:date="2023-01-16T14:04:00Z"/>
        </w:rPr>
      </w:pPr>
      <w:del w:id="521" w:author="Ericsson r01" w:date="2023-01-16T14:04:00Z">
        <w:r w:rsidDel="009A742A">
          <w:tab/>
          <w:delTex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delText>
        </w:r>
      </w:del>
    </w:p>
    <w:p w14:paraId="1B41DFE7" w14:textId="2BEDE00E" w:rsidR="005244DE" w:rsidDel="009A742A" w:rsidRDefault="005244DE" w:rsidP="005244DE">
      <w:pPr>
        <w:pStyle w:val="B1"/>
        <w:rPr>
          <w:del w:id="522" w:author="Ericsson r01" w:date="2023-01-16T14:04:00Z"/>
        </w:rPr>
      </w:pPr>
      <w:del w:id="523" w:author="Ericsson r01" w:date="2023-01-16T14:04:00Z">
        <w:r w:rsidDel="009A742A">
          <w:delText>6.</w:delText>
        </w:r>
        <w:r w:rsidDel="009A742A">
          <w:tab/>
          <w:delText>The N2 message, which include</w:delText>
        </w:r>
        <w:r w:rsidDel="009A742A">
          <w:rPr>
            <w:lang w:val="en-US"/>
          </w:rPr>
          <w:delText>s</w:delText>
        </w:r>
        <w:r w:rsidDel="009A742A">
          <w:delText xml:space="preserve"> the MBS Session ID(s) the UE has joined and, if applicable, associated QoS Flow, is sent to the </w:delText>
        </w:r>
        <w:r w:rsidRPr="008D559F" w:rsidDel="009A742A">
          <w:rPr>
            <w:rFonts w:hint="eastAsia"/>
            <w:lang w:eastAsia="zh-CN"/>
          </w:rPr>
          <w:delText>NG-</w:delText>
        </w:r>
        <w:r w:rsidDel="009A742A">
          <w:delText>RAN.</w:delText>
        </w:r>
      </w:del>
    </w:p>
    <w:p w14:paraId="49376E65" w14:textId="5D90FBBF" w:rsidR="005244DE" w:rsidRPr="00A23FAC" w:rsidDel="009A742A" w:rsidRDefault="005244DE" w:rsidP="005244DE">
      <w:pPr>
        <w:pStyle w:val="B1"/>
        <w:rPr>
          <w:del w:id="524" w:author="Ericsson r01" w:date="2023-01-16T14:04:00Z"/>
          <w:lang w:val="en-US" w:eastAsia="zh-CN"/>
        </w:rPr>
      </w:pPr>
      <w:del w:id="525" w:author="Ericsson r01" w:date="2023-01-16T14:04:00Z">
        <w:r w:rsidDel="009A742A">
          <w:rPr>
            <w:lang w:eastAsia="zh-CN"/>
          </w:rPr>
          <w:tab/>
          <w:delText xml:space="preserve">If the MBS is supported by NG-RAN, 5GC Shared MBS traffic delivery is adopted. </w:delText>
        </w:r>
        <w:r w:rsidRPr="00A23FAC" w:rsidDel="009A742A">
          <w:rPr>
            <w:lang w:eastAsia="zh-CN"/>
          </w:rPr>
          <w:delText xml:space="preserve">If the MBS is not supported by NG-RAN, </w:delText>
        </w:r>
        <w:r w:rsidRPr="00A23FAC" w:rsidDel="009A742A">
          <w:rPr>
            <w:lang w:val="en-US" w:eastAsia="zh-CN"/>
          </w:rPr>
          <w:delText xml:space="preserve">5GC </w:delText>
        </w:r>
        <w:r w:rsidDel="009A742A">
          <w:rPr>
            <w:lang w:val="en-US" w:eastAsia="zh-CN"/>
          </w:rPr>
          <w:delText>I</w:delText>
        </w:r>
        <w:r w:rsidRPr="00A23FAC" w:rsidDel="009A742A">
          <w:rPr>
            <w:lang w:val="en-US" w:eastAsia="zh-CN"/>
          </w:rPr>
          <w:delText xml:space="preserve">ndividual MBS traffic delivery </w:delText>
        </w:r>
        <w:r w:rsidDel="009A742A">
          <w:rPr>
            <w:lang w:eastAsia="zh-CN"/>
          </w:rPr>
          <w:delText xml:space="preserve">is </w:delText>
        </w:r>
        <w:r w:rsidRPr="00A23FAC" w:rsidDel="009A742A">
          <w:rPr>
            <w:lang w:eastAsia="zh-CN"/>
          </w:rPr>
          <w:delText>used</w:delText>
        </w:r>
        <w:r w:rsidDel="009A742A">
          <w:rPr>
            <w:lang w:eastAsia="zh-CN"/>
          </w:rPr>
          <w:delText xml:space="preserve"> if the PDU Session's unicast QoS Flow include QoS Flows for the multicast session</w:delText>
        </w:r>
        <w:r w:rsidRPr="00A23FAC" w:rsidDel="009A742A">
          <w:rPr>
            <w:lang w:eastAsia="zh-CN"/>
          </w:rPr>
          <w:delText>.</w:delText>
        </w:r>
      </w:del>
    </w:p>
    <w:p w14:paraId="6E92EB7C" w14:textId="3C7FAC87" w:rsidR="005244DE" w:rsidDel="009A742A" w:rsidRDefault="005244DE" w:rsidP="005244DE">
      <w:pPr>
        <w:pStyle w:val="B1"/>
        <w:rPr>
          <w:del w:id="526" w:author="Ericsson r01" w:date="2023-01-16T14:04:00Z"/>
          <w:lang w:eastAsia="ja-JP"/>
        </w:rPr>
      </w:pPr>
      <w:del w:id="527" w:author="Ericsson r01" w:date="2023-01-16T14:04:00Z">
        <w:r w:rsidDel="009A742A">
          <w:tab/>
        </w:r>
        <w:r w:rsidRPr="008D559F" w:rsidDel="009A742A">
          <w:delText>If the NG-RAN supports MBS</w:delText>
        </w:r>
        <w:r w:rsidRPr="008D559F" w:rsidDel="009A742A">
          <w:rPr>
            <w:rFonts w:hint="eastAsia"/>
            <w:lang w:eastAsia="zh-CN"/>
          </w:rPr>
          <w:delText>, t</w:delText>
        </w:r>
        <w:r w:rsidDel="009A742A">
          <w:delText xml:space="preserve">he NG-RAN uses the MBS Session ID to determine that the PDU Session </w:delText>
        </w:r>
        <w:r w:rsidDel="009A742A">
          <w:rPr>
            <w:rFonts w:eastAsia="DengXian"/>
          </w:rPr>
          <w:delText xml:space="preserve">identified by the PDU Session ID is associated with </w:delText>
        </w:r>
        <w:r w:rsidDel="009A742A">
          <w:delText>the indicated multicast MBS session.</w:delText>
        </w:r>
      </w:del>
    </w:p>
    <w:p w14:paraId="1560E93D" w14:textId="59FD2ADA" w:rsidR="005244DE" w:rsidRPr="00A23FAC" w:rsidDel="009A742A" w:rsidRDefault="005244DE" w:rsidP="005244DE">
      <w:pPr>
        <w:pStyle w:val="B1"/>
        <w:rPr>
          <w:del w:id="528" w:author="Ericsson r01" w:date="2023-01-16T14:04:00Z"/>
          <w:rFonts w:eastAsia="SimSun"/>
          <w:lang w:val="en-US" w:eastAsia="zh-CN"/>
        </w:rPr>
      </w:pPr>
      <w:del w:id="529" w:author="Ericsson r01" w:date="2023-01-16T14:04:00Z">
        <w:r w:rsidDel="009A742A">
          <w:rPr>
            <w:rFonts w:eastAsia="SimSun"/>
            <w:lang w:eastAsia="zh-CN"/>
          </w:rPr>
          <w:tab/>
        </w:r>
        <w:r w:rsidRPr="00A23FAC" w:rsidDel="009A742A">
          <w:rPr>
            <w:rFonts w:eastAsia="SimSun"/>
            <w:lang w:eastAsia="zh-CN"/>
          </w:rPr>
          <w:delText>If</w:delText>
        </w:r>
        <w:r w:rsidRPr="008D559F" w:rsidDel="009A742A">
          <w:rPr>
            <w:rFonts w:eastAsia="SimSun" w:hint="eastAsia"/>
            <w:lang w:eastAsia="zh-CN"/>
          </w:rPr>
          <w:delText xml:space="preserve"> the NG-RAN supports MBS</w:delText>
        </w:r>
        <w:r w:rsidRPr="00A23FAC" w:rsidDel="009A742A">
          <w:rPr>
            <w:rFonts w:eastAsia="SimSun"/>
            <w:lang w:eastAsia="zh-CN"/>
          </w:rPr>
          <w:delText>, the associated unicast Qo</w:delText>
        </w:r>
        <w:r w:rsidRPr="00A23FAC" w:rsidDel="009A742A">
          <w:rPr>
            <w:rFonts w:eastAsia="SimSun"/>
            <w:lang w:val="en-US" w:eastAsia="zh-CN"/>
          </w:rPr>
          <w:delText>S flow information</w:delText>
        </w:r>
        <w:r w:rsidDel="009A742A">
          <w:rPr>
            <w:rFonts w:eastAsia="SimSun"/>
            <w:lang w:val="en-US" w:eastAsia="zh-CN"/>
          </w:rPr>
          <w:delText>, if provided,</w:delText>
        </w:r>
        <w:r w:rsidRPr="00A23FAC" w:rsidDel="009A742A">
          <w:rPr>
            <w:rFonts w:eastAsia="SimSun"/>
            <w:lang w:val="en-US" w:eastAsia="zh-CN"/>
          </w:rPr>
          <w:delText xml:space="preserve"> is not used to allocate the radio resource</w:delText>
        </w:r>
        <w:r w:rsidRPr="00C94FC7" w:rsidDel="009A742A">
          <w:rPr>
            <w:rFonts w:eastAsia="SimSun"/>
            <w:lang w:val="en-US" w:eastAsia="zh-CN"/>
          </w:rPr>
          <w:delText xml:space="preserve"> </w:delText>
        </w:r>
        <w:r w:rsidDel="009A742A">
          <w:rPr>
            <w:rFonts w:eastAsia="SimSun"/>
            <w:lang w:val="en-US" w:eastAsia="zh-CN"/>
          </w:rPr>
          <w:delText>and CN resource for corresponding QoS flows</w:delText>
        </w:r>
        <w:r w:rsidRPr="00A23FAC" w:rsidDel="009A742A">
          <w:rPr>
            <w:rFonts w:eastAsia="SimSun"/>
            <w:lang w:val="en-US" w:eastAsia="zh-CN"/>
          </w:rPr>
          <w:delText>.</w:delText>
        </w:r>
      </w:del>
    </w:p>
    <w:p w14:paraId="41E07FEF" w14:textId="2FAB44B3" w:rsidR="005244DE" w:rsidDel="009A742A" w:rsidRDefault="005244DE" w:rsidP="005244DE">
      <w:pPr>
        <w:pStyle w:val="NO"/>
        <w:rPr>
          <w:del w:id="530" w:author="Ericsson r01" w:date="2023-01-16T14:04:00Z"/>
        </w:rPr>
      </w:pPr>
      <w:del w:id="531" w:author="Ericsson r01" w:date="2023-01-16T14:04:00Z">
        <w:r w:rsidDel="009A742A">
          <w:delText>NOTE 6:</w:delText>
        </w:r>
        <w:r w:rsidDel="009A742A">
          <w:tab/>
          <w:delText>UE join request via PDU Session signalling will fail if NG-RAN rejects the PDU Session Resource setup request (e.g. due to the number of UEs reaching a limit).</w:delText>
        </w:r>
      </w:del>
    </w:p>
    <w:p w14:paraId="5C98C532" w14:textId="5195384B" w:rsidR="005244DE" w:rsidDel="009A742A" w:rsidRDefault="005244DE" w:rsidP="005244DE">
      <w:pPr>
        <w:pStyle w:val="B1"/>
        <w:rPr>
          <w:del w:id="532" w:author="Ericsson r01" w:date="2023-01-16T14:04:00Z"/>
          <w:lang w:val="en-US" w:eastAsia="zh-CN"/>
        </w:rPr>
      </w:pPr>
      <w:del w:id="533" w:author="Ericsson r01" w:date="2023-01-16T14:04:00Z">
        <w:r w:rsidDel="009A742A">
          <w:rPr>
            <w:lang w:val="en-US" w:eastAsia="zh-CN"/>
          </w:rPr>
          <w:delText>7.</w:delText>
        </w:r>
        <w:r w:rsidDel="009A742A">
          <w:rPr>
            <w:lang w:val="en-US" w:eastAsia="zh-CN"/>
          </w:rPr>
          <w:tab/>
          <w:delText>[Conditional] If shared tunnel has not been established for the multicast MBS session</w:delText>
        </w:r>
        <w:r w:rsidRPr="004E0D72" w:rsidDel="009A742A">
          <w:delText xml:space="preserve"> towards the NG-RAN node, the procedures in clause 7.2.1.4 for the </w:delText>
        </w:r>
        <w:r w:rsidDel="009A742A">
          <w:delText>e</w:delText>
        </w:r>
        <w:r w:rsidRPr="004E0D72" w:rsidDel="009A742A">
          <w:delText xml:space="preserve">stablishment of shared delivery toward </w:delText>
        </w:r>
        <w:r w:rsidDel="009A742A">
          <w:delText>NG-</w:delText>
        </w:r>
        <w:r w:rsidRPr="004E0D72" w:rsidDel="009A742A">
          <w:delText>RAN node are executed.</w:delText>
        </w:r>
        <w:r w:rsidDel="009A742A">
          <w:rPr>
            <w:lang w:val="en-US" w:eastAsia="zh-CN"/>
          </w:rPr>
          <w:delText xml:space="preserve"> This step is executed separately for each multicast MBS session.</w:delText>
        </w:r>
      </w:del>
    </w:p>
    <w:p w14:paraId="6BD1F30B" w14:textId="03704C7A" w:rsidR="005244DE" w:rsidDel="009A742A" w:rsidRDefault="005244DE" w:rsidP="005244DE">
      <w:pPr>
        <w:pStyle w:val="B1"/>
        <w:rPr>
          <w:del w:id="534" w:author="Ericsson r01" w:date="2023-01-16T14:04:00Z"/>
        </w:rPr>
      </w:pPr>
      <w:del w:id="535" w:author="Ericsson r01" w:date="2023-01-16T14:04:00Z">
        <w:r w:rsidDel="009A742A">
          <w:delText>7a.</w:delText>
        </w:r>
        <w:r w:rsidDel="009A742A">
          <w:tab/>
          <w:delText>If the MBS Session is active, the NG-RAN configures radio resources for MBS session.</w:delText>
        </w:r>
      </w:del>
    </w:p>
    <w:p w14:paraId="7065CBB4" w14:textId="5BA0488B" w:rsidR="005244DE" w:rsidRPr="00500F96" w:rsidDel="009A742A" w:rsidRDefault="005244DE" w:rsidP="005244DE">
      <w:pPr>
        <w:pStyle w:val="B1"/>
        <w:rPr>
          <w:del w:id="536" w:author="Ericsson r01" w:date="2023-01-16T14:04:00Z"/>
          <w:lang w:eastAsia="zh-CN"/>
        </w:rPr>
      </w:pPr>
      <w:del w:id="537" w:author="Ericsson r01" w:date="2023-01-16T14:04:00Z">
        <w:r w:rsidDel="009A742A">
          <w:delText>8</w:delText>
        </w:r>
        <w:r w:rsidRPr="008D559F" w:rsidDel="009A742A">
          <w:delText>.</w:delText>
        </w:r>
        <w:r w:rsidRPr="008D559F" w:rsidDel="009A742A">
          <w:rPr>
            <w:rFonts w:hint="eastAsia"/>
            <w:lang w:eastAsia="zh-CN"/>
          </w:rPr>
          <w:tab/>
        </w:r>
        <w:r w:rsidDel="009A742A">
          <w:delText xml:space="preserve">If the MBS Session is active, the </w:delText>
        </w:r>
        <w:r w:rsidRPr="008D559F" w:rsidDel="009A742A">
          <w:delText xml:space="preserve">NG-RAN </w:delText>
        </w:r>
        <w:r w:rsidDel="009A742A">
          <w:delText xml:space="preserve">node </w:delText>
        </w:r>
        <w:r w:rsidRPr="008D559F" w:rsidDel="009A742A">
          <w:rPr>
            <w:rFonts w:hint="eastAsia"/>
            <w:lang w:eastAsia="zh-CN"/>
          </w:rPr>
          <w:delText>performs</w:delText>
        </w:r>
        <w:r w:rsidRPr="008D559F" w:rsidDel="009A742A">
          <w:delText xml:space="preserve"> AN specific signalling exchange with the UE </w:delText>
        </w:r>
        <w:r w:rsidRPr="008D559F" w:rsidDel="009A742A">
          <w:rPr>
            <w:rFonts w:hint="eastAsia"/>
            <w:lang w:eastAsia="zh-CN"/>
          </w:rPr>
          <w:delText xml:space="preserve">to </w:delText>
        </w:r>
        <w:r w:rsidDel="009A742A">
          <w:rPr>
            <w:lang w:eastAsia="zh-CN"/>
          </w:rPr>
          <w:delText xml:space="preserve">configure the UE with </w:delText>
        </w:r>
        <w:r w:rsidRPr="008D559F" w:rsidDel="009A742A">
          <w:rPr>
            <w:rFonts w:hint="eastAsia"/>
            <w:lang w:eastAsia="zh-CN"/>
          </w:rPr>
          <w:delText>radio resource</w:delText>
        </w:r>
        <w:r w:rsidDel="009A742A">
          <w:rPr>
            <w:lang w:eastAsia="zh-CN"/>
          </w:rPr>
          <w:delText>s</w:delText>
        </w:r>
        <w:r w:rsidRPr="008D559F" w:rsidDel="009A742A">
          <w:rPr>
            <w:rFonts w:hint="eastAsia"/>
            <w:lang w:eastAsia="zh-CN"/>
          </w:rPr>
          <w:delText xml:space="preserve"> for the </w:delText>
        </w:r>
        <w:r w:rsidDel="009A742A">
          <w:rPr>
            <w:lang w:eastAsia="zh-CN"/>
          </w:rPr>
          <w:delText xml:space="preserve">multicast </w:delText>
        </w:r>
        <w:r w:rsidRPr="008D559F" w:rsidDel="009A742A">
          <w:rPr>
            <w:rFonts w:hint="eastAsia"/>
            <w:lang w:eastAsia="zh-CN"/>
          </w:rPr>
          <w:delText>MBS session</w:delText>
        </w:r>
        <w:r w:rsidRPr="008D559F" w:rsidDel="009A742A">
          <w:delText xml:space="preserve">. </w:delText>
        </w:r>
        <w:r w:rsidRPr="008D559F" w:rsidDel="009A742A">
          <w:rPr>
            <w:rFonts w:hint="eastAsia"/>
            <w:lang w:eastAsia="zh-CN"/>
          </w:rPr>
          <w:delText>If the NG-RAN does not support MBS</w:delText>
        </w:r>
        <w:r w:rsidDel="009A742A">
          <w:rPr>
            <w:lang w:eastAsia="zh-CN"/>
          </w:rPr>
          <w:delText xml:space="preserve"> and the MBS Session is active</w:delText>
        </w:r>
        <w:r w:rsidRPr="008D559F" w:rsidDel="009A742A">
          <w:rPr>
            <w:rFonts w:hint="eastAsia"/>
            <w:lang w:eastAsia="zh-CN"/>
          </w:rPr>
          <w:delText>, radio resource</w:delText>
        </w:r>
        <w:r w:rsidDel="009A742A">
          <w:rPr>
            <w:lang w:eastAsia="zh-CN"/>
          </w:rPr>
          <w:delText>s</w:delText>
        </w:r>
        <w:r w:rsidRPr="008D559F" w:rsidDel="009A742A">
          <w:rPr>
            <w:rFonts w:hint="eastAsia"/>
            <w:lang w:eastAsia="zh-CN"/>
          </w:rPr>
          <w:delText xml:space="preserve"> are reconfigured for unicast transmission of the MBS data over the associated PDU session. </w:delText>
        </w:r>
        <w:r w:rsidRPr="008D559F" w:rsidDel="009A742A">
          <w:delText>As part of the AN specific signalling exchange, the N1 SM container (PDU Session Modification Command)</w:delText>
        </w:r>
        <w:r w:rsidRPr="008D559F" w:rsidDel="009A742A">
          <w:rPr>
            <w:rFonts w:hint="eastAsia"/>
            <w:lang w:eastAsia="zh-CN"/>
          </w:rPr>
          <w:delText xml:space="preserve"> </w:delText>
        </w:r>
        <w:r w:rsidRPr="008D559F" w:rsidDel="009A742A">
          <w:delText>is provided to the UE.</w:delText>
        </w:r>
      </w:del>
    </w:p>
    <w:p w14:paraId="0C44A903" w14:textId="58C647B7" w:rsidR="005244DE" w:rsidRPr="008D559F" w:rsidDel="009A742A" w:rsidRDefault="005244DE" w:rsidP="005244DE">
      <w:pPr>
        <w:pStyle w:val="B1"/>
        <w:rPr>
          <w:del w:id="538" w:author="Ericsson r01" w:date="2023-01-16T14:04:00Z"/>
        </w:rPr>
      </w:pPr>
      <w:del w:id="539" w:author="Ericsson r01" w:date="2023-01-16T14:04:00Z">
        <w:r w:rsidDel="009A742A">
          <w:delText>9</w:delText>
        </w:r>
        <w:r w:rsidRPr="008D559F" w:rsidDel="009A742A">
          <w:delText>.</w:delText>
        </w:r>
        <w:r w:rsidRPr="008D559F" w:rsidDel="009A742A">
          <w:tab/>
          <w:delText xml:space="preserve">The NG-RAN </w:delText>
        </w:r>
        <w:r w:rsidDel="009A742A">
          <w:delText xml:space="preserve">node </w:delText>
        </w:r>
        <w:r w:rsidRPr="008D559F" w:rsidDel="009A742A">
          <w:delText>sends the PDU session modification response.</w:delText>
        </w:r>
      </w:del>
    </w:p>
    <w:p w14:paraId="41148BDE" w14:textId="29C07334" w:rsidR="005244DE" w:rsidRPr="008D559F" w:rsidDel="009A742A" w:rsidRDefault="005244DE" w:rsidP="005244DE">
      <w:pPr>
        <w:pStyle w:val="B1"/>
        <w:rPr>
          <w:del w:id="540" w:author="Ericsson r01" w:date="2023-01-16T14:04:00Z"/>
        </w:rPr>
      </w:pPr>
      <w:del w:id="541" w:author="Ericsson r01" w:date="2023-01-16T14:04:00Z">
        <w:r w:rsidDel="009A742A">
          <w:tab/>
        </w:r>
        <w:r w:rsidRPr="008D559F" w:rsidDel="009A742A">
          <w:delText xml:space="preserve">If the MBS is </w:delText>
        </w:r>
        <w:r w:rsidRPr="008D559F" w:rsidDel="009A742A">
          <w:rPr>
            <w:rFonts w:hint="eastAsia"/>
            <w:lang w:eastAsia="zh-CN"/>
          </w:rPr>
          <w:delText xml:space="preserve">not </w:delText>
        </w:r>
        <w:r w:rsidRPr="008D559F" w:rsidDel="009A742A">
          <w:delText>supported by NG-RAN, the accepted unicast QoS flow is included in the N2 SM</w:delText>
        </w:r>
        <w:r w:rsidDel="009A742A">
          <w:delText xml:space="preserve"> information</w:delText>
        </w:r>
        <w:r w:rsidRPr="008D559F" w:rsidDel="009A742A">
          <w:delText>.</w:delText>
        </w:r>
        <w:r w:rsidDel="009A742A">
          <w:delText xml:space="preserve"> If the MBS is supported by NG-RAN, the N2 SM information further includes the indication of supporting MBS</w:delText>
        </w:r>
        <w:r w:rsidDel="009A742A">
          <w:rPr>
            <w:rFonts w:eastAsia="DengXian"/>
          </w:rPr>
          <w:delText>.</w:delText>
        </w:r>
      </w:del>
    </w:p>
    <w:p w14:paraId="4C468AD4" w14:textId="2C86E2F3" w:rsidR="005244DE" w:rsidRPr="008D559F" w:rsidDel="009A742A" w:rsidRDefault="005244DE" w:rsidP="005244DE">
      <w:pPr>
        <w:pStyle w:val="B1"/>
        <w:rPr>
          <w:del w:id="542" w:author="Ericsson r01" w:date="2023-01-16T14:04:00Z"/>
        </w:rPr>
      </w:pPr>
      <w:del w:id="543" w:author="Ericsson r01" w:date="2023-01-16T14:04:00Z">
        <w:r w:rsidRPr="008D559F" w:rsidDel="009A742A">
          <w:delText>1</w:delText>
        </w:r>
        <w:r w:rsidDel="009A742A">
          <w:delText>0</w:delText>
        </w:r>
        <w:r w:rsidRPr="008D559F" w:rsidDel="009A742A">
          <w:delText>.</w:delText>
        </w:r>
        <w:r w:rsidRPr="008D559F" w:rsidDel="009A742A">
          <w:tab/>
          <w:delText xml:space="preserve">The AMF invokes Nsmf_PDUSession_UpdateSMContext request </w:delText>
        </w:r>
        <w:r w:rsidDel="009A742A">
          <w:delText xml:space="preserve">([N2 SM information]) </w:delText>
        </w:r>
        <w:r w:rsidRPr="008D559F" w:rsidDel="009A742A">
          <w:delText>to the SMF.</w:delText>
        </w:r>
      </w:del>
    </w:p>
    <w:p w14:paraId="4948D649" w14:textId="266EE538" w:rsidR="005244DE" w:rsidRPr="008D559F" w:rsidDel="009A742A" w:rsidRDefault="005244DE" w:rsidP="005244DE">
      <w:pPr>
        <w:pStyle w:val="B1"/>
        <w:rPr>
          <w:del w:id="544" w:author="Ericsson r01" w:date="2023-01-16T14:04:00Z"/>
        </w:rPr>
      </w:pPr>
      <w:del w:id="545" w:author="Ericsson r01" w:date="2023-01-16T14:04:00Z">
        <w:r w:rsidDel="009A742A">
          <w:tab/>
        </w:r>
        <w:r w:rsidRPr="008D559F" w:rsidDel="009A742A">
          <w:delText>Per the</w:delText>
        </w:r>
        <w:r w:rsidDel="009A742A">
          <w:delText xml:space="preserve"> indication of whether the NG-RAN supports MBS</w:delText>
        </w:r>
        <w:r w:rsidRPr="008D559F" w:rsidDel="009A742A">
          <w:delText xml:space="preserve">, the SMF determines </w:delText>
        </w:r>
        <w:r w:rsidDel="009A742A">
          <w:delText>whether</w:delText>
        </w:r>
        <w:r w:rsidRPr="008D559F" w:rsidDel="009A742A">
          <w:delText xml:space="preserve"> 5GC </w:delText>
        </w:r>
        <w:r w:rsidDel="009A742A">
          <w:delText>I</w:delText>
        </w:r>
        <w:r w:rsidRPr="008D559F" w:rsidDel="009A742A">
          <w:delText xml:space="preserve">ndividual MBS traffic delivery is used for multicast </w:delText>
        </w:r>
        <w:r w:rsidDel="009A742A">
          <w:delText>data transmission</w:delText>
        </w:r>
        <w:r w:rsidRPr="008D559F" w:rsidDel="009A742A">
          <w:delText>.</w:delText>
        </w:r>
      </w:del>
    </w:p>
    <w:p w14:paraId="0A517E3F" w14:textId="1F869C9D" w:rsidR="005244DE" w:rsidRPr="008D559F" w:rsidDel="009A742A" w:rsidRDefault="005244DE" w:rsidP="005244DE">
      <w:pPr>
        <w:pStyle w:val="NO"/>
        <w:rPr>
          <w:del w:id="546" w:author="Ericsson r01" w:date="2023-01-16T14:04:00Z"/>
        </w:rPr>
      </w:pPr>
      <w:del w:id="547" w:author="Ericsson r01" w:date="2023-01-16T14:04:00Z">
        <w:r w:rsidRPr="008D559F" w:rsidDel="009A742A">
          <w:delText>NOTE </w:delText>
        </w:r>
        <w:r w:rsidDel="009A742A">
          <w:delText>8</w:delText>
        </w:r>
        <w:r w:rsidRPr="008D559F" w:rsidDel="009A742A">
          <w:delText>:</w:delText>
        </w:r>
        <w:r w:rsidRPr="008D559F" w:rsidDel="009A742A">
          <w:tab/>
          <w:delText xml:space="preserve">If the shared tunnel is used, </w:delText>
        </w:r>
        <w:r w:rsidDel="009A742A">
          <w:delText>no</w:delText>
        </w:r>
        <w:r w:rsidRPr="008D559F" w:rsidDel="009A742A">
          <w:delText xml:space="preserve"> interaction with UPF is needed for the indicated </w:delText>
        </w:r>
        <w:r w:rsidDel="009A742A">
          <w:delText xml:space="preserve">multicast </w:delText>
        </w:r>
        <w:r w:rsidRPr="008D559F" w:rsidDel="009A742A">
          <w:delText>MBS session</w:delText>
        </w:r>
      </w:del>
    </w:p>
    <w:p w14:paraId="7364F48D" w14:textId="73DFF042" w:rsidR="005244DE" w:rsidRPr="008D559F" w:rsidDel="009A742A" w:rsidRDefault="005244DE" w:rsidP="005244DE">
      <w:pPr>
        <w:rPr>
          <w:del w:id="548" w:author="Ericsson r01" w:date="2023-01-16T14:04:00Z"/>
          <w:lang w:val="en-US" w:eastAsia="zh-CN"/>
        </w:rPr>
      </w:pPr>
      <w:del w:id="549" w:author="Ericsson r01" w:date="2023-01-16T14:04:00Z">
        <w:r w:rsidRPr="008D559F" w:rsidDel="009A742A">
          <w:rPr>
            <w:lang w:eastAsia="zh-CN"/>
          </w:rPr>
          <w:delText xml:space="preserve">[Conditional] </w:delText>
        </w:r>
        <w:r w:rsidDel="009A742A">
          <w:rPr>
            <w:lang w:val="en-US" w:eastAsia="zh-CN"/>
          </w:rPr>
          <w:delText xml:space="preserve">This step </w:delText>
        </w:r>
        <w:r w:rsidRPr="008D559F" w:rsidDel="009A742A">
          <w:rPr>
            <w:lang w:val="en-US" w:eastAsia="zh-CN"/>
          </w:rPr>
          <w:delText xml:space="preserve">is used for 5GC Individual MBS traffic delivery, </w:delText>
        </w:r>
        <w:r w:rsidDel="009A742A">
          <w:rPr>
            <w:lang w:val="en-US" w:eastAsia="zh-CN"/>
          </w:rPr>
          <w:delText>if</w:delText>
        </w:r>
        <w:r w:rsidRPr="008D559F" w:rsidDel="009A742A">
          <w:rPr>
            <w:lang w:val="en-US" w:eastAsia="zh-CN"/>
          </w:rPr>
          <w:delText xml:space="preserve"> the related NG-RAN does not support</w:delText>
        </w:r>
        <w:r w:rsidDel="009A742A">
          <w:rPr>
            <w:lang w:val="en-US" w:eastAsia="zh-CN"/>
          </w:rPr>
          <w:delText xml:space="preserve"> MBS</w:delText>
        </w:r>
        <w:r w:rsidRPr="008D559F" w:rsidDel="009A742A">
          <w:rPr>
            <w:lang w:val="en-US" w:eastAsia="zh-CN"/>
          </w:rPr>
          <w:delText>.</w:delText>
        </w:r>
        <w:r w:rsidDel="009A742A">
          <w:rPr>
            <w:lang w:val="en-US" w:eastAsia="zh-CN"/>
          </w:rPr>
          <w:delText xml:space="preserve"> </w:delText>
        </w:r>
        <w:r w:rsidRPr="008D559F" w:rsidDel="009A742A">
          <w:rPr>
            <w:lang w:val="en-US" w:eastAsia="zh-CN"/>
          </w:rPr>
          <w:delText xml:space="preserve">If </w:delText>
        </w:r>
        <w:r w:rsidDel="009A742A">
          <w:rPr>
            <w:lang w:val="en-US" w:eastAsia="zh-CN"/>
          </w:rPr>
          <w:delText>a</w:delText>
        </w:r>
        <w:r w:rsidRPr="008D559F" w:rsidDel="009A742A">
          <w:rPr>
            <w:lang w:val="en-US" w:eastAsia="zh-CN"/>
          </w:rPr>
          <w:delText xml:space="preserve"> shared tunnel between the UPF</w:delText>
        </w:r>
        <w:r w:rsidDel="009A742A">
          <w:rPr>
            <w:lang w:val="en-US" w:eastAsia="zh-CN"/>
          </w:rPr>
          <w:delText xml:space="preserve"> </w:delText>
        </w:r>
        <w:r w:rsidRPr="008D559F" w:rsidDel="009A742A">
          <w:rPr>
            <w:lang w:val="en-US" w:eastAsia="zh-CN"/>
          </w:rPr>
          <w:delText xml:space="preserve">(PSA) and MB-UPF for </w:delText>
        </w:r>
        <w:r w:rsidDel="009A742A">
          <w:rPr>
            <w:lang w:val="en-US" w:eastAsia="zh-CN"/>
          </w:rPr>
          <w:delText>5GC I</w:delText>
        </w:r>
        <w:r w:rsidRPr="008D559F" w:rsidDel="009A742A">
          <w:rPr>
            <w:lang w:val="en-US" w:eastAsia="zh-CN"/>
          </w:rPr>
          <w:delText xml:space="preserve">ndividual </w:delText>
        </w:r>
        <w:r w:rsidRPr="00FF27D0" w:rsidDel="009A742A">
          <w:rPr>
            <w:rFonts w:eastAsia="DengXian"/>
            <w:lang w:val="en-US" w:eastAsia="zh-CN"/>
          </w:rPr>
          <w:delText>MBS traffic</w:delText>
        </w:r>
        <w:r w:rsidRPr="008D559F" w:rsidDel="009A742A">
          <w:rPr>
            <w:lang w:val="en-US" w:eastAsia="zh-CN"/>
          </w:rPr>
          <w:delText xml:space="preserve"> delivery </w:delText>
        </w:r>
        <w:r w:rsidDel="009A742A">
          <w:rPr>
            <w:lang w:val="en-US" w:eastAsia="zh-CN"/>
          </w:rPr>
          <w:delText>has</w:delText>
        </w:r>
        <w:r w:rsidRPr="008D559F" w:rsidDel="009A742A">
          <w:rPr>
            <w:lang w:val="en-US" w:eastAsia="zh-CN"/>
          </w:rPr>
          <w:delText xml:space="preserve"> not </w:delText>
        </w:r>
        <w:r w:rsidDel="009A742A">
          <w:rPr>
            <w:lang w:val="en-US" w:eastAsia="zh-CN"/>
          </w:rPr>
          <w:delText xml:space="preserve">yet </w:delText>
        </w:r>
        <w:r w:rsidRPr="008D559F" w:rsidDel="009A742A">
          <w:rPr>
            <w:lang w:val="en-US" w:eastAsia="zh-CN"/>
          </w:rPr>
          <w:delText>been established</w:delText>
        </w:r>
        <w:r w:rsidRPr="00363903" w:rsidDel="009A742A">
          <w:rPr>
            <w:lang w:val="en-US" w:eastAsia="zh-CN"/>
          </w:rPr>
          <w:delText xml:space="preserve"> </w:delText>
        </w:r>
        <w:r w:rsidDel="009A742A">
          <w:rPr>
            <w:lang w:val="en-US" w:eastAsia="zh-CN"/>
          </w:rPr>
          <w:delText>by the SMF for the multicast MBS session</w:delText>
        </w:r>
        <w:r w:rsidRPr="008D559F" w:rsidDel="009A742A">
          <w:rPr>
            <w:lang w:val="en-US" w:eastAsia="zh-CN"/>
          </w:rPr>
          <w:delText>, step</w:delText>
        </w:r>
        <w:r w:rsidDel="009A742A">
          <w:rPr>
            <w:lang w:val="en-US" w:eastAsia="zh-CN"/>
          </w:rPr>
          <w:delText>s</w:delText>
        </w:r>
        <w:r w:rsidRPr="008D559F" w:rsidDel="009A742A">
          <w:rPr>
            <w:lang w:val="en-US" w:eastAsia="zh-CN"/>
          </w:rPr>
          <w:delText xml:space="preserve"> 1</w:delText>
        </w:r>
        <w:r w:rsidDel="009A742A">
          <w:rPr>
            <w:lang w:val="en-US" w:eastAsia="zh-CN"/>
          </w:rPr>
          <w:delText>1</w:delText>
        </w:r>
        <w:r w:rsidRPr="008D559F" w:rsidDel="009A742A">
          <w:rPr>
            <w:lang w:val="en-US" w:eastAsia="zh-CN"/>
          </w:rPr>
          <w:delText>a to 1</w:delText>
        </w:r>
        <w:r w:rsidDel="009A742A">
          <w:rPr>
            <w:lang w:val="en-US" w:eastAsia="zh-CN"/>
          </w:rPr>
          <w:delText>1d</w:delText>
        </w:r>
        <w:r w:rsidRPr="008D559F" w:rsidDel="009A742A">
          <w:rPr>
            <w:lang w:val="en-US" w:eastAsia="zh-CN"/>
          </w:rPr>
          <w:delText xml:space="preserve"> are executed.</w:delText>
        </w:r>
        <w:r w:rsidRPr="00363903" w:rsidDel="009A742A">
          <w:rPr>
            <w:lang w:val="en-US" w:eastAsia="zh-CN"/>
          </w:rPr>
          <w:delText xml:space="preserve"> </w:delText>
        </w:r>
        <w:r w:rsidDel="009A742A">
          <w:rPr>
            <w:lang w:val="en-US" w:eastAsia="zh-CN"/>
          </w:rPr>
          <w:delText>Step 11e is executed irrespective of that.</w:delText>
        </w:r>
      </w:del>
    </w:p>
    <w:p w14:paraId="0306B1DF" w14:textId="50513C8D" w:rsidR="005244DE" w:rsidDel="009A742A" w:rsidRDefault="005244DE" w:rsidP="005244DE">
      <w:pPr>
        <w:pStyle w:val="B1"/>
        <w:rPr>
          <w:del w:id="550" w:author="Ericsson r01" w:date="2023-01-16T14:04:00Z"/>
        </w:rPr>
      </w:pPr>
      <w:del w:id="551" w:author="Ericsson r01" w:date="2023-01-16T14:04:00Z">
        <w:r w:rsidRPr="008D559F" w:rsidDel="009A742A">
          <w:lastRenderedPageBreak/>
          <w:delText>1</w:delText>
        </w:r>
        <w:r w:rsidDel="009A742A">
          <w:delText>1</w:delText>
        </w:r>
        <w:r w:rsidRPr="008D559F" w:rsidDel="009A742A">
          <w:delText>a.</w:delText>
        </w:r>
        <w:r w:rsidRPr="008D559F" w:rsidDel="009A742A">
          <w:tab/>
        </w:r>
        <w:r w:rsidDel="009A742A">
          <w:delTex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delText>
        </w:r>
      </w:del>
    </w:p>
    <w:p w14:paraId="32E27A2D" w14:textId="24B16302" w:rsidR="005244DE" w:rsidDel="009A742A" w:rsidRDefault="005244DE" w:rsidP="005244DE">
      <w:pPr>
        <w:pStyle w:val="B1"/>
        <w:rPr>
          <w:del w:id="552" w:author="Ericsson r01" w:date="2023-01-16T14:04:00Z"/>
        </w:rPr>
      </w:pPr>
      <w:del w:id="553" w:author="Ericsson r01" w:date="2023-01-16T14:04:00Z">
        <w:r w:rsidDel="009A742A">
          <w:tab/>
          <w:delTex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delText>
        </w:r>
        <w:r w:rsidRPr="003B2AC0" w:rsidDel="009A742A">
          <w:delText>The DL tunnel info includes the downlink tunnel ID and the UPF address.</w:delText>
        </w:r>
      </w:del>
    </w:p>
    <w:p w14:paraId="3575D2BD" w14:textId="5A0D144D" w:rsidR="005244DE" w:rsidDel="009A742A" w:rsidRDefault="005244DE" w:rsidP="005244DE">
      <w:pPr>
        <w:pStyle w:val="B1"/>
        <w:rPr>
          <w:del w:id="554" w:author="Ericsson r01" w:date="2023-01-16T14:04:00Z"/>
        </w:rPr>
      </w:pPr>
      <w:del w:id="555" w:author="Ericsson r01" w:date="2023-01-16T14:04:00Z">
        <w:r w:rsidDel="009A742A">
          <w:tab/>
          <w:delText>If the UPF determines to use multicast transport over N19mb, the UPF joins the multicast distribution if the SMF request is the first one for the MBS Session in the UPF. Steps 11b to 11d are skipped.</w:delText>
        </w:r>
      </w:del>
    </w:p>
    <w:p w14:paraId="04226498" w14:textId="63F6E35A" w:rsidR="005244DE" w:rsidRPr="008D559F" w:rsidDel="009A742A" w:rsidRDefault="005244DE" w:rsidP="005244DE">
      <w:pPr>
        <w:pStyle w:val="B1"/>
        <w:rPr>
          <w:del w:id="556" w:author="Ericsson r01" w:date="2023-01-16T14:04:00Z"/>
        </w:rPr>
      </w:pPr>
      <w:del w:id="557" w:author="Ericsson r01" w:date="2023-01-16T14:04:00Z">
        <w:r w:rsidRPr="008D559F" w:rsidDel="009A742A">
          <w:delText>1</w:delText>
        </w:r>
        <w:r w:rsidDel="009A742A">
          <w:delText>1</w:delText>
        </w:r>
        <w:r w:rsidRPr="008D559F" w:rsidDel="009A742A">
          <w:delText>b.</w:delText>
        </w:r>
        <w:r w:rsidRPr="008D559F" w:rsidDel="009A742A">
          <w:tab/>
        </w:r>
        <w:r w:rsidDel="009A742A">
          <w:delText xml:space="preserve">If the UPF indicates the DL N19mb Tunnel is newly allocated, the </w:delText>
        </w:r>
        <w:r w:rsidRPr="008D559F" w:rsidDel="009A742A">
          <w:delText>SMF invokes Nmbsmf_</w:delText>
        </w:r>
        <w:r w:rsidDel="009A742A">
          <w:delText>MBSSession_</w:delText>
        </w:r>
        <w:r w:rsidRPr="004E0D72" w:rsidDel="009A742A">
          <w:delText>ContextUpdate</w:delText>
        </w:r>
        <w:r w:rsidDel="009A742A">
          <w:delText xml:space="preserve"> </w:delText>
        </w:r>
        <w:r w:rsidRPr="008D559F" w:rsidDel="009A742A">
          <w:delText xml:space="preserve">request (MBS Session ID, </w:delText>
        </w:r>
        <w:r w:rsidDel="009A742A">
          <w:delText>[</w:delText>
        </w:r>
        <w:r w:rsidRPr="008D559F" w:rsidDel="009A742A">
          <w:delText>DL tunnel info</w:delText>
        </w:r>
        <w:r w:rsidDel="009A742A">
          <w:delText>]</w:delText>
        </w:r>
        <w:r w:rsidRPr="008D559F" w:rsidDel="009A742A">
          <w:delText xml:space="preserve">) towards </w:delText>
        </w:r>
        <w:r w:rsidDel="009A742A">
          <w:delText xml:space="preserve">the </w:delText>
        </w:r>
        <w:r w:rsidRPr="008D559F" w:rsidDel="009A742A">
          <w:delText>MB-SMF for establishing</w:delText>
        </w:r>
        <w:r w:rsidRPr="008D559F" w:rsidDel="009A742A">
          <w:rPr>
            <w:lang w:val="en-US"/>
          </w:rPr>
          <w:delText xml:space="preserve"> </w:delText>
        </w:r>
        <w:r w:rsidRPr="008D559F" w:rsidDel="009A742A">
          <w:delText xml:space="preserve">the multicast </w:delText>
        </w:r>
        <w:r w:rsidDel="009A742A">
          <w:delText xml:space="preserve">MBS </w:delText>
        </w:r>
        <w:r w:rsidRPr="008D559F" w:rsidDel="009A742A">
          <w:delText xml:space="preserve">session </w:delText>
        </w:r>
        <w:r w:rsidDel="009A742A">
          <w:delText>transport</w:delText>
        </w:r>
        <w:r w:rsidRPr="008D559F" w:rsidDel="009A742A">
          <w:delText xml:space="preserve"> between MB-UPF and UPF.</w:delText>
        </w:r>
      </w:del>
    </w:p>
    <w:p w14:paraId="3679DD15" w14:textId="41F1CE74" w:rsidR="005244DE" w:rsidRPr="008D559F" w:rsidDel="009A742A" w:rsidRDefault="005244DE" w:rsidP="005244DE">
      <w:pPr>
        <w:pStyle w:val="B1"/>
        <w:rPr>
          <w:del w:id="558" w:author="Ericsson r01" w:date="2023-01-16T14:04:00Z"/>
        </w:rPr>
      </w:pPr>
      <w:del w:id="559" w:author="Ericsson r01" w:date="2023-01-16T14:04:00Z">
        <w:r w:rsidRPr="008D559F" w:rsidDel="009A742A">
          <w:delText>1</w:delText>
        </w:r>
        <w:r w:rsidDel="009A742A">
          <w:delText>1</w:delText>
        </w:r>
        <w:r w:rsidRPr="008D559F" w:rsidDel="009A742A">
          <w:delText>c.</w:delText>
        </w:r>
        <w:r w:rsidRPr="008D559F" w:rsidDel="009A742A">
          <w:tab/>
        </w:r>
        <w:r w:rsidDel="009A742A">
          <w:rPr>
            <w:rFonts w:hint="eastAsia"/>
            <w:lang w:eastAsia="zh-CN"/>
          </w:rPr>
          <w:delText xml:space="preserve">If the DL tunnel info of the UPF is received, </w:delText>
        </w:r>
        <w:r w:rsidDel="009A742A">
          <w:rPr>
            <w:lang w:eastAsia="zh-CN"/>
          </w:rPr>
          <w:delText xml:space="preserve">the </w:delText>
        </w:r>
        <w:r w:rsidRPr="008D559F" w:rsidDel="009A742A">
          <w:delText xml:space="preserve">MB-SMF configures </w:delText>
        </w:r>
        <w:r w:rsidDel="009A742A">
          <w:delText xml:space="preserve">the </w:delText>
        </w:r>
        <w:r w:rsidRPr="008D559F" w:rsidDel="009A742A">
          <w:delText xml:space="preserve">MB-UPF to transmit the multicast </w:delText>
        </w:r>
        <w:r w:rsidDel="009A742A">
          <w:delText xml:space="preserve">MBS </w:delText>
        </w:r>
        <w:r w:rsidRPr="008D559F" w:rsidDel="009A742A">
          <w:delText xml:space="preserve">session </w:delText>
        </w:r>
        <w:r w:rsidDel="009A742A">
          <w:delText xml:space="preserve">data </w:delText>
        </w:r>
        <w:r w:rsidRPr="008D559F" w:rsidDel="009A742A">
          <w:delText xml:space="preserve">towards UPF using the </w:delText>
        </w:r>
        <w:r w:rsidDel="009A742A">
          <w:delText xml:space="preserve">possibly </w:delText>
        </w:r>
        <w:r w:rsidRPr="008D559F" w:rsidDel="009A742A">
          <w:delText>received downlink tunnel ID.</w:delText>
        </w:r>
      </w:del>
    </w:p>
    <w:p w14:paraId="7C233B81" w14:textId="4C3789A5" w:rsidR="005244DE" w:rsidRPr="008D559F" w:rsidDel="009A742A" w:rsidRDefault="005244DE" w:rsidP="005244DE">
      <w:pPr>
        <w:pStyle w:val="B1"/>
        <w:rPr>
          <w:del w:id="560" w:author="Ericsson r01" w:date="2023-01-16T14:04:00Z"/>
        </w:rPr>
      </w:pPr>
      <w:del w:id="561" w:author="Ericsson r01" w:date="2023-01-16T14:04:00Z">
        <w:r w:rsidRPr="008D559F" w:rsidDel="009A742A">
          <w:delText>1</w:delText>
        </w:r>
        <w:r w:rsidDel="009A742A">
          <w:delText>1</w:delText>
        </w:r>
        <w:r w:rsidRPr="008D559F" w:rsidDel="009A742A">
          <w:delText>d.</w:delText>
        </w:r>
        <w:r w:rsidRPr="008D559F" w:rsidDel="009A742A">
          <w:tab/>
        </w:r>
        <w:r w:rsidDel="009A742A">
          <w:delText xml:space="preserve">The </w:delText>
        </w:r>
        <w:r w:rsidRPr="008D559F" w:rsidDel="009A742A">
          <w:delText xml:space="preserve">MB-SMF responds to </w:delText>
        </w:r>
        <w:r w:rsidDel="009A742A">
          <w:delText xml:space="preserve">the </w:delText>
        </w:r>
        <w:r w:rsidRPr="008D559F" w:rsidDel="009A742A">
          <w:delText>SMF through Nmbsmf_</w:delText>
        </w:r>
        <w:r w:rsidDel="009A742A">
          <w:delText>MBSSession_</w:delText>
        </w:r>
        <w:r w:rsidRPr="004E0D72" w:rsidDel="009A742A">
          <w:delText>ContextUpdate</w:delText>
        </w:r>
        <w:r w:rsidDel="009A742A">
          <w:delText xml:space="preserve"> </w:delText>
        </w:r>
        <w:r w:rsidRPr="008D559F" w:rsidDel="009A742A">
          <w:delText>response</w:delText>
        </w:r>
        <w:r w:rsidDel="009A742A">
          <w:delText xml:space="preserve"> </w:delText>
        </w:r>
        <w:r w:rsidRPr="008D559F" w:rsidDel="009A742A">
          <w:delText xml:space="preserve">(MBS Session ID, </w:delText>
        </w:r>
        <w:r w:rsidDel="009A742A">
          <w:rPr>
            <w:rFonts w:hint="eastAsia"/>
            <w:lang w:eastAsia="zh-CN"/>
          </w:rPr>
          <w:delText xml:space="preserve">[multicast </w:delText>
        </w:r>
        <w:r w:rsidRPr="008D559F" w:rsidDel="009A742A">
          <w:delText>DL tunnel info</w:delText>
        </w:r>
        <w:r w:rsidDel="009A742A">
          <w:rPr>
            <w:rFonts w:hint="eastAsia"/>
            <w:lang w:eastAsia="zh-CN"/>
          </w:rPr>
          <w:delText>]</w:delText>
        </w:r>
        <w:r w:rsidRPr="008D559F" w:rsidDel="009A742A">
          <w:delText>)</w:delText>
        </w:r>
        <w:r w:rsidDel="009A742A">
          <w:delText xml:space="preserve">. </w:delText>
        </w:r>
        <w:r w:rsidDel="009A742A">
          <w:rPr>
            <w:rFonts w:hint="eastAsia"/>
            <w:lang w:eastAsia="zh-CN"/>
          </w:rPr>
          <w:delText>If the UPF DL tunnel info for unicast transport is not received</w:delText>
        </w:r>
        <w:r w:rsidRPr="008D559F" w:rsidDel="009A742A">
          <w:delText xml:space="preserve"> </w:delText>
        </w:r>
        <w:r w:rsidDel="009A742A">
          <w:rPr>
            <w:rFonts w:hint="eastAsia"/>
            <w:lang w:eastAsia="zh-CN"/>
          </w:rPr>
          <w:delText>by the MB-SMF</w:delText>
        </w:r>
        <w:r w:rsidDel="009A742A">
          <w:rPr>
            <w:lang w:eastAsia="zh-CN"/>
          </w:rPr>
          <w:delText>,</w:delText>
        </w:r>
        <w:r w:rsidRPr="008D559F" w:rsidDel="009A742A">
          <w:delText xml:space="preserve"> multicast transport between MB-UPF and UPF</w:delText>
        </w:r>
        <w:r w:rsidRPr="00A379EE" w:rsidDel="009A742A">
          <w:rPr>
            <w:rFonts w:eastAsia="DengXian"/>
          </w:rPr>
          <w:delText xml:space="preserve"> </w:delText>
        </w:r>
        <w:r w:rsidDel="009A742A">
          <w:rPr>
            <w:rFonts w:eastAsia="DengXian"/>
          </w:rPr>
          <w:delText>is to be used</w:delText>
        </w:r>
        <w:r w:rsidRPr="008D559F" w:rsidDel="009A742A">
          <w:delText xml:space="preserve">, </w:delText>
        </w:r>
        <w:r w:rsidDel="009A742A">
          <w:delText>and</w:delText>
        </w:r>
        <w:r w:rsidRPr="008D559F" w:rsidDel="009A742A">
          <w:delText xml:space="preserve"> </w:delText>
        </w:r>
        <w:r w:rsidDel="009A742A">
          <w:delText>the MB-SMF includes the</w:delText>
        </w:r>
        <w:r w:rsidRPr="008D559F" w:rsidDel="009A742A">
          <w:delText xml:space="preserve"> downlink tunnel information </w:delText>
        </w:r>
        <w:r w:rsidDel="009A742A">
          <w:rPr>
            <w:lang w:eastAsia="zh-CN"/>
          </w:rPr>
          <w:delText>with</w:delText>
        </w:r>
        <w:r w:rsidRPr="008D559F" w:rsidDel="009A742A">
          <w:rPr>
            <w:rFonts w:hint="eastAsia"/>
            <w:lang w:eastAsia="zh-CN"/>
          </w:rPr>
          <w:delText xml:space="preserve"> </w:delText>
        </w:r>
        <w:r w:rsidRPr="008D559F" w:rsidDel="009A742A">
          <w:delText>the</w:delText>
        </w:r>
        <w:r w:rsidDel="009A742A">
          <w:delText xml:space="preserve"> low layer</w:delText>
        </w:r>
        <w:r w:rsidRPr="008D559F" w:rsidDel="009A742A">
          <w:delText xml:space="preserve"> transport multicast address for the multicast </w:delText>
        </w:r>
        <w:r w:rsidDel="009A742A">
          <w:delText xml:space="preserve">MBS </w:delText>
        </w:r>
        <w:r w:rsidRPr="008D559F" w:rsidDel="009A742A">
          <w:delText>session.</w:delText>
        </w:r>
      </w:del>
    </w:p>
    <w:p w14:paraId="6EAEABA3" w14:textId="76842EBB" w:rsidR="005244DE" w:rsidRPr="008D559F" w:rsidDel="009A742A" w:rsidRDefault="005244DE" w:rsidP="005244DE">
      <w:pPr>
        <w:pStyle w:val="B1"/>
        <w:rPr>
          <w:del w:id="562" w:author="Ericsson r01" w:date="2023-01-16T14:04:00Z"/>
        </w:rPr>
      </w:pPr>
      <w:del w:id="563" w:author="Ericsson r01" w:date="2023-01-16T14:04:00Z">
        <w:r w:rsidDel="009A742A">
          <w:delText>11e.</w:delText>
        </w:r>
        <w:r w:rsidDel="009A742A">
          <w:tab/>
          <w:delText>The SMF configures the UPF to</w:delText>
        </w:r>
        <w:r w:rsidRPr="008D559F" w:rsidDel="009A742A">
          <w:delText xml:space="preserve"> forward the </w:delText>
        </w:r>
        <w:r w:rsidDel="009A742A">
          <w:delText xml:space="preserve">received multicast MBS session data </w:delText>
        </w:r>
        <w:r w:rsidRPr="008D559F" w:rsidDel="009A742A">
          <w:delText xml:space="preserve">within </w:delText>
        </w:r>
        <w:r w:rsidDel="009A742A">
          <w:delText>the PDU session. (This step may be combined with step 11a).</w:delText>
        </w:r>
      </w:del>
    </w:p>
    <w:p w14:paraId="3DFB7C15" w14:textId="222D42B8" w:rsidR="005244DE" w:rsidRPr="008D559F" w:rsidDel="009A742A" w:rsidRDefault="005244DE" w:rsidP="005244DE">
      <w:pPr>
        <w:pStyle w:val="B1"/>
        <w:rPr>
          <w:del w:id="564" w:author="Ericsson r01" w:date="2023-01-16T14:04:00Z"/>
        </w:rPr>
      </w:pPr>
      <w:del w:id="565" w:author="Ericsson r01" w:date="2023-01-16T14:04:00Z">
        <w:r w:rsidRPr="008D559F" w:rsidDel="009A742A">
          <w:delText>1</w:delText>
        </w:r>
        <w:r w:rsidDel="009A742A">
          <w:delText>2</w:delText>
        </w:r>
        <w:r w:rsidRPr="008D559F" w:rsidDel="009A742A">
          <w:delText>.</w:delText>
        </w:r>
        <w:r w:rsidDel="009A742A">
          <w:tab/>
        </w:r>
        <w:r w:rsidRPr="008D559F" w:rsidDel="009A742A">
          <w:delText>The SMF</w:delText>
        </w:r>
        <w:r w:rsidDel="009A742A">
          <w:delText xml:space="preserve"> responds to the AMF with</w:delText>
        </w:r>
        <w:r w:rsidRPr="008D559F" w:rsidDel="009A742A">
          <w:delText xml:space="preserve"> Nsmf_PDUSession_UpdateSMContext response</w:delText>
        </w:r>
        <w:r w:rsidDel="009A742A">
          <w:delText xml:space="preserve"> message</w:delText>
        </w:r>
        <w:r w:rsidRPr="008D559F" w:rsidDel="009A742A">
          <w:delText>.</w:delText>
        </w:r>
      </w:del>
    </w:p>
    <w:p w14:paraId="73D412CF" w14:textId="50053F0B" w:rsidR="005244DE" w:rsidRPr="008D559F" w:rsidDel="009A742A" w:rsidRDefault="005244DE" w:rsidP="005244DE">
      <w:pPr>
        <w:pStyle w:val="B1"/>
        <w:rPr>
          <w:del w:id="566" w:author="Ericsson r01" w:date="2023-01-16T14:04:00Z"/>
        </w:rPr>
      </w:pPr>
      <w:del w:id="567" w:author="Ericsson r01" w:date="2023-01-16T14:04:00Z">
        <w:r w:rsidRPr="008D559F" w:rsidDel="009A742A">
          <w:delText>1</w:delText>
        </w:r>
        <w:r w:rsidDel="009A742A">
          <w:delText>3</w:delText>
        </w:r>
        <w:r w:rsidRPr="008D559F" w:rsidDel="009A742A">
          <w:delText>.</w:delText>
        </w:r>
        <w:r w:rsidDel="009A742A">
          <w:tab/>
          <w:delText xml:space="preserve">The </w:delText>
        </w:r>
        <w:r w:rsidRPr="008D559F" w:rsidDel="009A742A">
          <w:delText>MB-UPF receives multicast PDUs, either directly from the content provider or via the MBSTF that can manipulate the data.</w:delText>
        </w:r>
      </w:del>
    </w:p>
    <w:p w14:paraId="29E27F98" w14:textId="3E93EFA6" w:rsidR="005244DE" w:rsidRPr="008D559F" w:rsidDel="009A742A" w:rsidRDefault="005244DE" w:rsidP="005244DE">
      <w:pPr>
        <w:rPr>
          <w:del w:id="568" w:author="Ericsson r01" w:date="2023-01-16T14:04:00Z"/>
          <w:lang w:val="en-US"/>
        </w:rPr>
      </w:pPr>
      <w:del w:id="569" w:author="Ericsson r01" w:date="2023-01-16T14:04:00Z">
        <w:r w:rsidRPr="008D559F" w:rsidDel="009A742A">
          <w:delText>Step</w:delText>
        </w:r>
        <w:r w:rsidDel="009A742A">
          <w:delText>s</w:delText>
        </w:r>
        <w:r w:rsidRPr="008D559F" w:rsidDel="009A742A">
          <w:delText xml:space="preserve"> 1</w:delText>
        </w:r>
        <w:r w:rsidDel="009A742A">
          <w:delText>4</w:delText>
        </w:r>
        <w:r w:rsidRPr="008D559F" w:rsidDel="009A742A">
          <w:delText xml:space="preserve"> to 1</w:delText>
        </w:r>
        <w:r w:rsidDel="009A742A">
          <w:delText>6</w:delText>
        </w:r>
        <w:r w:rsidRPr="008D559F" w:rsidDel="009A742A">
          <w:delText xml:space="preserve"> are for 5GC </w:delText>
        </w:r>
        <w:r w:rsidDel="009A742A">
          <w:delText>S</w:delText>
        </w:r>
        <w:r w:rsidRPr="008D559F" w:rsidDel="009A742A">
          <w:delText>hared MBS traffic delivery:</w:delText>
        </w:r>
      </w:del>
    </w:p>
    <w:p w14:paraId="7145AF60" w14:textId="61EB4E36" w:rsidR="005244DE" w:rsidRPr="008D559F" w:rsidDel="009A742A" w:rsidRDefault="005244DE" w:rsidP="005244DE">
      <w:pPr>
        <w:pStyle w:val="B1"/>
        <w:rPr>
          <w:del w:id="570" w:author="Ericsson r01" w:date="2023-01-16T14:04:00Z"/>
        </w:rPr>
      </w:pPr>
      <w:del w:id="571" w:author="Ericsson r01" w:date="2023-01-16T14:04:00Z">
        <w:r w:rsidRPr="008D559F" w:rsidDel="009A742A">
          <w:delText>1</w:delText>
        </w:r>
        <w:r w:rsidDel="009A742A">
          <w:delText>4</w:delText>
        </w:r>
        <w:r w:rsidRPr="008D559F" w:rsidDel="009A742A">
          <w:delText>.</w:delText>
        </w:r>
        <w:r w:rsidDel="009A742A">
          <w:tab/>
          <w:delText xml:space="preserve">The </w:delText>
        </w:r>
        <w:r w:rsidRPr="008D559F" w:rsidDel="009A742A">
          <w:delText>MB-UPF sends multicast PDUs in the N3</w:delText>
        </w:r>
        <w:r w:rsidRPr="008D559F" w:rsidDel="009A742A">
          <w:rPr>
            <w:rFonts w:hint="eastAsia"/>
            <w:lang w:eastAsia="zh-CN"/>
          </w:rPr>
          <w:delText>mb</w:delText>
        </w:r>
        <w:r w:rsidRPr="008D559F" w:rsidDel="009A742A">
          <w:delText xml:space="preserve"> tunnel associated to the multicast </w:delText>
        </w:r>
        <w:r w:rsidDel="009A742A">
          <w:delText xml:space="preserve">MBS </w:delText>
        </w:r>
        <w:r w:rsidRPr="008D559F" w:rsidDel="009A742A">
          <w:delText xml:space="preserve">session to the </w:delText>
        </w:r>
        <w:r w:rsidDel="009A742A">
          <w:delText>NG-</w:delText>
        </w:r>
        <w:r w:rsidRPr="008D559F" w:rsidDel="009A742A">
          <w:delText xml:space="preserve">RAN. There is only one tunnel per multicast </w:delText>
        </w:r>
        <w:r w:rsidDel="009A742A">
          <w:delText xml:space="preserve">MBS </w:delText>
        </w:r>
        <w:r w:rsidRPr="008D559F" w:rsidDel="009A742A">
          <w:delText>session</w:delText>
        </w:r>
        <w:r w:rsidDel="009A742A">
          <w:delText xml:space="preserve"> per MBS service area</w:delText>
        </w:r>
        <w:r w:rsidRPr="008D559F" w:rsidDel="009A742A">
          <w:delText xml:space="preserve"> and NG-RAN node, i.e</w:delText>
        </w:r>
        <w:r w:rsidDel="009A742A">
          <w:delText xml:space="preserve">. </w:delText>
        </w:r>
        <w:r w:rsidRPr="008D559F" w:rsidDel="009A742A">
          <w:delText xml:space="preserve">all </w:delText>
        </w:r>
        <w:r w:rsidDel="009A742A">
          <w:rPr>
            <w:rFonts w:hint="eastAsia"/>
            <w:lang w:eastAsia="zh-CN"/>
          </w:rPr>
          <w:delText xml:space="preserve">the UEs which have joined the multicast </w:delText>
        </w:r>
        <w:r w:rsidDel="009A742A">
          <w:rPr>
            <w:lang w:eastAsia="zh-CN"/>
          </w:rPr>
          <w:delText xml:space="preserve">MBS </w:delText>
        </w:r>
        <w:r w:rsidDel="009A742A">
          <w:rPr>
            <w:rFonts w:hint="eastAsia"/>
            <w:lang w:eastAsia="zh-CN"/>
          </w:rPr>
          <w:delText>session via the NG-RAN node</w:delText>
        </w:r>
        <w:r w:rsidRPr="008D559F" w:rsidDel="009A742A">
          <w:delText xml:space="preserve"> share this tunnel</w:delText>
        </w:r>
        <w:r w:rsidRPr="00AA4844" w:rsidDel="009A742A">
          <w:rPr>
            <w:rFonts w:hint="eastAsia"/>
            <w:lang w:eastAsia="zh-CN"/>
          </w:rPr>
          <w:delText xml:space="preserve"> </w:delText>
        </w:r>
        <w:r w:rsidDel="009A742A">
          <w:rPr>
            <w:rFonts w:hint="eastAsia"/>
            <w:lang w:eastAsia="zh-CN"/>
          </w:rPr>
          <w:delText xml:space="preserve">for reception of the multicast </w:delText>
        </w:r>
        <w:r w:rsidDel="009A742A">
          <w:rPr>
            <w:lang w:eastAsia="zh-CN"/>
          </w:rPr>
          <w:delText xml:space="preserve">MBS </w:delText>
        </w:r>
        <w:r w:rsidDel="009A742A">
          <w:rPr>
            <w:rFonts w:hint="eastAsia"/>
            <w:lang w:eastAsia="zh-CN"/>
          </w:rPr>
          <w:delText>session data</w:delText>
        </w:r>
        <w:r w:rsidRPr="008D559F" w:rsidDel="009A742A">
          <w:delText>.</w:delText>
        </w:r>
      </w:del>
    </w:p>
    <w:p w14:paraId="1965E8D1" w14:textId="78A0C82F" w:rsidR="005244DE" w:rsidRPr="008D559F" w:rsidDel="009A742A" w:rsidRDefault="005244DE" w:rsidP="005244DE">
      <w:pPr>
        <w:pStyle w:val="B1"/>
        <w:rPr>
          <w:del w:id="572" w:author="Ericsson r01" w:date="2023-01-16T14:04:00Z"/>
        </w:rPr>
      </w:pPr>
      <w:del w:id="573" w:author="Ericsson r01" w:date="2023-01-16T14:04:00Z">
        <w:r w:rsidRPr="008D559F" w:rsidDel="009A742A">
          <w:delText>1</w:delText>
        </w:r>
        <w:r w:rsidDel="009A742A">
          <w:delText>5</w:delText>
        </w:r>
        <w:r w:rsidRPr="008D559F" w:rsidDel="009A742A">
          <w:delText>.</w:delText>
        </w:r>
        <w:r w:rsidDel="009A742A">
          <w:tab/>
          <w:delText>Void.</w:delText>
        </w:r>
      </w:del>
    </w:p>
    <w:p w14:paraId="75A165FA" w14:textId="5AA09918" w:rsidR="005244DE" w:rsidRPr="008D559F" w:rsidDel="009A742A" w:rsidRDefault="005244DE" w:rsidP="005244DE">
      <w:pPr>
        <w:pStyle w:val="B1"/>
        <w:rPr>
          <w:del w:id="574" w:author="Ericsson r01" w:date="2023-01-16T14:04:00Z"/>
        </w:rPr>
      </w:pPr>
      <w:del w:id="575" w:author="Ericsson r01" w:date="2023-01-16T14:04:00Z">
        <w:r w:rsidRPr="008D559F" w:rsidDel="009A742A">
          <w:delText>1</w:delText>
        </w:r>
        <w:r w:rsidDel="009A742A">
          <w:delText>6</w:delText>
        </w:r>
        <w:r w:rsidRPr="008D559F" w:rsidDel="009A742A">
          <w:delText>.</w:delText>
        </w:r>
        <w:r w:rsidDel="009A742A">
          <w:tab/>
        </w:r>
        <w:r w:rsidRPr="008D559F" w:rsidDel="009A742A">
          <w:delText xml:space="preserve">The NG-RAN </w:delText>
        </w:r>
        <w:r w:rsidDel="009A742A">
          <w:rPr>
            <w:rFonts w:hint="eastAsia"/>
            <w:lang w:eastAsia="zh-CN"/>
          </w:rPr>
          <w:delText xml:space="preserve">transmits the multicast </w:delText>
        </w:r>
        <w:r w:rsidDel="009A742A">
          <w:rPr>
            <w:lang w:eastAsia="zh-CN"/>
          </w:rPr>
          <w:delText xml:space="preserve">MBS </w:delText>
        </w:r>
        <w:r w:rsidDel="009A742A">
          <w:rPr>
            <w:rFonts w:hint="eastAsia"/>
            <w:lang w:eastAsia="zh-CN"/>
          </w:rPr>
          <w:delText>session data to the UE(s)</w:delText>
        </w:r>
        <w:r w:rsidDel="009A742A">
          <w:rPr>
            <w:lang w:eastAsia="zh-CN"/>
          </w:rPr>
          <w:delText xml:space="preserve"> via the MBS Radio Bearer using either PTP or PTM transmission</w:delText>
        </w:r>
        <w:r w:rsidRPr="008D559F" w:rsidDel="009A742A">
          <w:delText>.</w:delText>
        </w:r>
      </w:del>
    </w:p>
    <w:p w14:paraId="4BD20FAC" w14:textId="62BDD4ED" w:rsidR="005244DE" w:rsidRPr="008D559F" w:rsidDel="009A742A" w:rsidRDefault="005244DE" w:rsidP="005244DE">
      <w:pPr>
        <w:rPr>
          <w:del w:id="576" w:author="Ericsson r01" w:date="2023-01-16T14:04:00Z"/>
          <w:lang w:val="en-US"/>
        </w:rPr>
      </w:pPr>
      <w:del w:id="577" w:author="Ericsson r01" w:date="2023-01-16T14:04:00Z">
        <w:r w:rsidRPr="008D559F" w:rsidDel="009A742A">
          <w:delText>Step</w:delText>
        </w:r>
        <w:r w:rsidDel="009A742A">
          <w:delText>s</w:delText>
        </w:r>
        <w:r w:rsidRPr="008D559F" w:rsidDel="009A742A">
          <w:delText xml:space="preserve"> </w:delText>
        </w:r>
        <w:r w:rsidDel="009A742A">
          <w:delText xml:space="preserve">17 to </w:delText>
        </w:r>
        <w:r w:rsidRPr="008D559F" w:rsidDel="009A742A">
          <w:delText>1</w:delText>
        </w:r>
        <w:r w:rsidDel="009A742A">
          <w:delText>9</w:delText>
        </w:r>
        <w:r w:rsidRPr="008D559F" w:rsidDel="009A742A">
          <w:delText xml:space="preserve"> are for 5GC </w:delText>
        </w:r>
        <w:r w:rsidDel="009A742A">
          <w:delText>I</w:delText>
        </w:r>
        <w:r w:rsidRPr="008D559F" w:rsidDel="009A742A">
          <w:delText>ndividual MBS traffic delivery:</w:delText>
        </w:r>
      </w:del>
    </w:p>
    <w:p w14:paraId="54B00A08" w14:textId="6BD7F4A3" w:rsidR="005244DE" w:rsidRPr="008D559F" w:rsidDel="009A742A" w:rsidRDefault="005244DE" w:rsidP="005244DE">
      <w:pPr>
        <w:pStyle w:val="B1"/>
        <w:rPr>
          <w:del w:id="578" w:author="Ericsson r01" w:date="2023-01-16T14:04:00Z"/>
          <w:lang w:val="en-US"/>
        </w:rPr>
      </w:pPr>
      <w:del w:id="579" w:author="Ericsson r01" w:date="2023-01-16T14:04:00Z">
        <w:r w:rsidRPr="008D559F" w:rsidDel="009A742A">
          <w:delText>1</w:delText>
        </w:r>
        <w:r w:rsidDel="009A742A">
          <w:delText>7</w:delText>
        </w:r>
        <w:r w:rsidRPr="008D559F" w:rsidDel="009A742A">
          <w:delText>.</w:delText>
        </w:r>
        <w:r w:rsidDel="009A742A">
          <w:tab/>
          <w:delText xml:space="preserve">The </w:delText>
        </w:r>
        <w:r w:rsidRPr="008D559F" w:rsidDel="009A742A">
          <w:delText xml:space="preserve">MB-UPF sends multicast PDUs in the </w:delText>
        </w:r>
        <w:r w:rsidRPr="008D559F" w:rsidDel="009A742A">
          <w:rPr>
            <w:rFonts w:hint="eastAsia"/>
            <w:lang w:eastAsia="zh-CN"/>
          </w:rPr>
          <w:delText xml:space="preserve">N19mb </w:delText>
        </w:r>
        <w:r w:rsidRPr="008D559F" w:rsidDel="009A742A">
          <w:delText xml:space="preserve">tunnel associated to the multicast </w:delText>
        </w:r>
        <w:r w:rsidDel="009A742A">
          <w:delText xml:space="preserve">MBS </w:delText>
        </w:r>
        <w:r w:rsidRPr="008D559F" w:rsidDel="009A742A">
          <w:delText xml:space="preserve">session to </w:delText>
        </w:r>
        <w:r w:rsidDel="009A742A">
          <w:delText xml:space="preserve">the </w:delText>
        </w:r>
        <w:r w:rsidRPr="008D559F" w:rsidDel="009A742A">
          <w:delText xml:space="preserve">UPF. There is only one tunnel per multicast </w:delText>
        </w:r>
        <w:r w:rsidDel="009A742A">
          <w:delText xml:space="preserve">MBS </w:delText>
        </w:r>
        <w:r w:rsidRPr="008D559F" w:rsidDel="009A742A">
          <w:delText>session and destination UPF, i.e</w:delText>
        </w:r>
        <w:r w:rsidDel="009A742A">
          <w:delText xml:space="preserve">. </w:delText>
        </w:r>
        <w:r w:rsidRPr="008D559F" w:rsidDel="009A742A">
          <w:delText>all associated PDU sessions</w:delText>
        </w:r>
        <w:r w:rsidDel="009A742A">
          <w:delText xml:space="preserve"> served by the destination UPF</w:delText>
        </w:r>
        <w:r w:rsidRPr="008D559F" w:rsidDel="009A742A">
          <w:delText xml:space="preserve"> share this tunnel.</w:delText>
        </w:r>
      </w:del>
    </w:p>
    <w:p w14:paraId="007DB8DD" w14:textId="0E6CC4CA" w:rsidR="005244DE" w:rsidRPr="008D559F" w:rsidDel="009A742A" w:rsidRDefault="005244DE" w:rsidP="005244DE">
      <w:pPr>
        <w:pStyle w:val="B1"/>
        <w:rPr>
          <w:del w:id="580" w:author="Ericsson r01" w:date="2023-01-16T14:04:00Z"/>
        </w:rPr>
      </w:pPr>
      <w:del w:id="581" w:author="Ericsson r01" w:date="2023-01-16T14:04:00Z">
        <w:r w:rsidDel="009A742A">
          <w:delText>18</w:delText>
        </w:r>
        <w:r w:rsidRPr="008D559F" w:rsidDel="009A742A">
          <w:delText>.</w:delText>
        </w:r>
        <w:r w:rsidDel="009A742A">
          <w:tab/>
          <w:delText xml:space="preserve">The </w:delText>
        </w:r>
        <w:r w:rsidRPr="008D559F" w:rsidDel="009A742A">
          <w:delText xml:space="preserve">UPF forwards the multicast data </w:delText>
        </w:r>
        <w:r w:rsidDel="009A742A">
          <w:rPr>
            <w:rFonts w:hint="eastAsia"/>
            <w:lang w:eastAsia="zh-CN"/>
          </w:rPr>
          <w:delText>towards the NG-RAN</w:delText>
        </w:r>
        <w:r w:rsidRPr="008D559F" w:rsidDel="009A742A">
          <w:delText xml:space="preserve"> via unicast</w:delText>
        </w:r>
        <w:r w:rsidDel="009A742A">
          <w:delText xml:space="preserve"> </w:delText>
        </w:r>
        <w:r w:rsidDel="009A742A">
          <w:rPr>
            <w:rFonts w:hint="eastAsia"/>
            <w:lang w:eastAsia="zh-CN"/>
          </w:rPr>
          <w:delText>(i.e. in the N3 tunnel of the associated PDU Session)</w:delText>
        </w:r>
        <w:r w:rsidRPr="008D559F" w:rsidDel="009A742A">
          <w:delText>.</w:delText>
        </w:r>
      </w:del>
    </w:p>
    <w:p w14:paraId="7229B599" w14:textId="30810A34" w:rsidR="005244DE" w:rsidRPr="008D559F" w:rsidDel="009A742A" w:rsidRDefault="005244DE" w:rsidP="005244DE">
      <w:pPr>
        <w:pStyle w:val="B1"/>
        <w:rPr>
          <w:del w:id="582" w:author="Ericsson r01" w:date="2023-01-16T14:04:00Z"/>
          <w:rFonts w:eastAsia="MS Mincho"/>
          <w:lang w:val="en-US"/>
        </w:rPr>
      </w:pPr>
      <w:del w:id="583" w:author="Ericsson r01" w:date="2023-01-16T14:04:00Z">
        <w:r w:rsidDel="009A742A">
          <w:delText>19</w:delText>
        </w:r>
        <w:r w:rsidRPr="008D559F" w:rsidDel="009A742A">
          <w:delText>.</w:delText>
        </w:r>
        <w:r w:rsidDel="009A742A">
          <w:tab/>
        </w:r>
        <w:r w:rsidRPr="008D559F" w:rsidDel="009A742A">
          <w:delText xml:space="preserve">The NG-RAN forwards the multicast </w:delText>
        </w:r>
        <w:r w:rsidDel="009A742A">
          <w:delText xml:space="preserve">MBS session </w:delText>
        </w:r>
        <w:r w:rsidRPr="008D559F" w:rsidDel="009A742A">
          <w:delText xml:space="preserve">data </w:delText>
        </w:r>
        <w:r w:rsidDel="009A742A">
          <w:rPr>
            <w:rFonts w:hint="eastAsia"/>
            <w:lang w:eastAsia="zh-CN"/>
          </w:rPr>
          <w:delText xml:space="preserve">to the UE </w:delText>
        </w:r>
        <w:r w:rsidRPr="008D559F" w:rsidDel="009A742A">
          <w:delText>via unicast</w:delText>
        </w:r>
        <w:r w:rsidDel="009A742A">
          <w:delText xml:space="preserve"> </w:delText>
        </w:r>
        <w:r w:rsidDel="009A742A">
          <w:rPr>
            <w:rFonts w:hint="eastAsia"/>
            <w:lang w:eastAsia="zh-CN"/>
          </w:rPr>
          <w:delText>(i.e. over the radio bearer(s) corresponding to the</w:delText>
        </w:r>
        <w:r w:rsidDel="009A742A">
          <w:rPr>
            <w:lang w:eastAsia="zh-CN"/>
          </w:rPr>
          <w:delText xml:space="preserve"> associated</w:delText>
        </w:r>
        <w:r w:rsidDel="009A742A">
          <w:rPr>
            <w:rFonts w:hint="eastAsia"/>
            <w:lang w:eastAsia="zh-CN"/>
          </w:rPr>
          <w:delText xml:space="preserve"> QoS flow(s) of the associated PDU Session)</w:delText>
        </w:r>
        <w:r w:rsidRPr="008D559F" w:rsidDel="009A742A">
          <w:delText>.</w:delText>
        </w:r>
      </w:del>
    </w:p>
    <w:p w14:paraId="45289B14" w14:textId="4D71D69F" w:rsidR="005244DE" w:rsidRPr="00B2157C" w:rsidDel="009A742A" w:rsidRDefault="005244DE" w:rsidP="005244DE">
      <w:pPr>
        <w:pStyle w:val="NO"/>
        <w:rPr>
          <w:del w:id="584" w:author="Ericsson r01" w:date="2023-01-16T14:04:00Z"/>
        </w:rPr>
      </w:pPr>
      <w:del w:id="585" w:author="Ericsson r01" w:date="2023-01-16T14:04:00Z">
        <w:r w:rsidDel="009A742A">
          <w:delText>NOTE 9:</w:delText>
        </w:r>
        <w:r w:rsidDel="009A742A">
          <w:tab/>
          <w:delText>Details of the DL MBS data transmission are described in clause 6.7.</w:delText>
        </w:r>
      </w:del>
    </w:p>
    <w:p w14:paraId="41D2343E" w14:textId="7D400948" w:rsidR="005244DE" w:rsidRPr="00B2157C" w:rsidDel="009A742A" w:rsidRDefault="005244DE" w:rsidP="005244DE">
      <w:pPr>
        <w:pStyle w:val="NO"/>
        <w:rPr>
          <w:del w:id="586" w:author="Ericsson r01" w:date="2023-01-16T14:04:00Z"/>
        </w:rPr>
      </w:pPr>
      <w:del w:id="587" w:author="Ericsson r01" w:date="2023-01-16T14:04:00Z">
        <w:r w:rsidRPr="00B2157C" w:rsidDel="009A742A">
          <w:delText>NOTE </w:delText>
        </w:r>
        <w:r w:rsidDel="009A742A">
          <w:delText>10</w:delText>
        </w:r>
        <w:r w:rsidRPr="00B2157C" w:rsidDel="009A742A">
          <w:delText>:</w:delText>
        </w:r>
        <w:r w:rsidDel="009A742A">
          <w:tab/>
        </w:r>
        <w:r w:rsidRPr="00B2157C" w:rsidDel="009A742A">
          <w:delText xml:space="preserve">When the MBSF is involved in the multicast MBS session, the tunnel between MBSTF and MB-UPF has been established in the </w:delText>
        </w:r>
        <w:r w:rsidDel="009A742A">
          <w:delText xml:space="preserve">MBS session creation </w:delText>
        </w:r>
        <w:r w:rsidRPr="00B2157C" w:rsidDel="009A742A">
          <w:delText>procedure.</w:delText>
        </w:r>
      </w:del>
    </w:p>
    <w:p w14:paraId="19E86685" w14:textId="5706CACC" w:rsidR="00113BDE" w:rsidRPr="00714FA0" w:rsidDel="00DB66AA" w:rsidRDefault="00113BDE" w:rsidP="00113BDE">
      <w:pPr>
        <w:pStyle w:val="StartEndofChange"/>
        <w:rPr>
          <w:del w:id="588" w:author="Ericsson r01" w:date="2023-01-14T22:45:00Z"/>
          <w:color w:val="FF0000"/>
        </w:rPr>
      </w:pPr>
      <w:del w:id="589" w:author="Ericsson r01" w:date="2023-01-14T22:45:00Z">
        <w:r w:rsidRPr="00714FA0" w:rsidDel="00DB66AA">
          <w:rPr>
            <w:rFonts w:hint="eastAsia"/>
            <w:color w:val="FF0000"/>
          </w:rPr>
          <w:delText xml:space="preserve">* </w:delText>
        </w:r>
        <w:r w:rsidRPr="00714FA0" w:rsidDel="00DB66AA">
          <w:rPr>
            <w:color w:val="FF0000"/>
          </w:rPr>
          <w:delText>* * * Next Changes * * * *</w:delText>
        </w:r>
      </w:del>
    </w:p>
    <w:p w14:paraId="1B59B2F8" w14:textId="1CB0FA02" w:rsidR="00113BDE" w:rsidDel="009A742A" w:rsidRDefault="00113BDE" w:rsidP="009A6DA6">
      <w:pPr>
        <w:pStyle w:val="B1"/>
        <w:rPr>
          <w:del w:id="590" w:author="Ericsson r01" w:date="2023-01-16T14:04:00Z"/>
        </w:rPr>
      </w:pPr>
    </w:p>
    <w:p w14:paraId="5EE92697" w14:textId="4C73D31A" w:rsidR="00C95BC3" w:rsidDel="009A742A" w:rsidRDefault="00C95BC3" w:rsidP="009A6DA6">
      <w:pPr>
        <w:pStyle w:val="B1"/>
        <w:rPr>
          <w:del w:id="591" w:author="Ericsson r01" w:date="2023-01-16T14:04:00Z"/>
        </w:rPr>
      </w:pPr>
    </w:p>
    <w:p w14:paraId="7BF24AC2" w14:textId="27E9D12E" w:rsidR="00CF3564" w:rsidRPr="00984234" w:rsidDel="009A742A" w:rsidRDefault="00CF3564" w:rsidP="00CF3564">
      <w:pPr>
        <w:pStyle w:val="Heading4"/>
        <w:rPr>
          <w:del w:id="592" w:author="Ericsson r01" w:date="2023-01-16T14:04:00Z"/>
          <w:color w:val="808080" w:themeColor="background1" w:themeShade="80"/>
          <w:lang w:eastAsia="zh-CN"/>
        </w:rPr>
      </w:pPr>
      <w:bookmarkStart w:id="593" w:name="_Toc122416798"/>
      <w:del w:id="594" w:author="Ericsson r01" w:date="2023-01-16T14:04:00Z">
        <w:r w:rsidRPr="00984234" w:rsidDel="009A742A">
          <w:rPr>
            <w:color w:val="808080" w:themeColor="background1" w:themeShade="80"/>
            <w:lang w:eastAsia="zh-CN"/>
          </w:rPr>
          <w:delText>7.2.3.7</w:delText>
        </w:r>
        <w:r w:rsidRPr="00984234" w:rsidDel="009A742A">
          <w:rPr>
            <w:color w:val="808080" w:themeColor="background1" w:themeShade="80"/>
            <w:lang w:eastAsia="zh-CN"/>
          </w:rPr>
          <w:tab/>
          <w:delText>Connection Resume in RRC Inactive procedure</w:delText>
        </w:r>
        <w:bookmarkEnd w:id="593"/>
      </w:del>
    </w:p>
    <w:p w14:paraId="192AEC24" w14:textId="39046DC6" w:rsidR="00CF3564" w:rsidRPr="00984234" w:rsidDel="009A742A" w:rsidRDefault="00CF3564" w:rsidP="00CF3564">
      <w:pPr>
        <w:rPr>
          <w:del w:id="595" w:author="Ericsson r01" w:date="2023-01-16T14:04:00Z"/>
          <w:color w:val="808080" w:themeColor="background1" w:themeShade="80"/>
          <w:lang w:eastAsia="zh-CN"/>
        </w:rPr>
      </w:pPr>
      <w:del w:id="596" w:author="Ericsson r01" w:date="2023-01-16T14:04:00Z">
        <w:r w:rsidRPr="00984234" w:rsidDel="009A742A">
          <w:rPr>
            <w:color w:val="808080" w:themeColor="background1" w:themeShade="80"/>
            <w:lang w:eastAsia="zh-CN"/>
          </w:rPr>
          <w:delText>If an MBS session is in Inactive state, the UE may be in CM-CONNECTED with RRC Inactive state. The UE may resume the connection in a different NG-RAN node as specified in clauses 4.8.2.2 and 4.8.2.2a of TS 23.502 [6], with following enhancement:</w:delText>
        </w:r>
      </w:del>
    </w:p>
    <w:p w14:paraId="1EB1D7B4" w14:textId="2239A0AD" w:rsidR="00CF3564" w:rsidRPr="00984234" w:rsidDel="009A742A" w:rsidRDefault="00CF3564" w:rsidP="00CF3564">
      <w:pPr>
        <w:pStyle w:val="B1"/>
        <w:rPr>
          <w:del w:id="597" w:author="Ericsson r01" w:date="2023-01-16T14:04:00Z"/>
          <w:color w:val="808080" w:themeColor="background1" w:themeShade="80"/>
        </w:rPr>
      </w:pPr>
      <w:del w:id="598" w:author="Ericsson r01" w:date="2023-01-16T14:04:00Z">
        <w:r w:rsidRPr="00984234" w:rsidDel="009A742A">
          <w:rPr>
            <w:color w:val="808080" w:themeColor="background1" w:themeShade="80"/>
          </w:rPr>
          <w:delText>-</w:delText>
        </w:r>
        <w:r w:rsidRPr="00984234" w:rsidDel="009A742A">
          <w:rPr>
            <w:color w:val="808080" w:themeColor="background1" w:themeShade="80"/>
          </w:rPr>
          <w:tab/>
          <w:delText>For an MBS supporting NG-RAN:</w:delText>
        </w:r>
      </w:del>
    </w:p>
    <w:p w14:paraId="27ACD7D4" w14:textId="7C678104" w:rsidR="00CF3564" w:rsidRPr="00984234" w:rsidDel="009A742A" w:rsidRDefault="00CF3564" w:rsidP="00CF3564">
      <w:pPr>
        <w:pStyle w:val="B2"/>
        <w:rPr>
          <w:del w:id="599" w:author="Ericsson r01" w:date="2023-01-16T14:04:00Z"/>
          <w:color w:val="808080" w:themeColor="background1" w:themeShade="80"/>
        </w:rPr>
      </w:pPr>
      <w:del w:id="600" w:author="Ericsson r01" w:date="2023-01-16T14:04:00Z">
        <w:r w:rsidRPr="00984234" w:rsidDel="009A742A">
          <w:rPr>
            <w:color w:val="808080" w:themeColor="background1" w:themeShade="80"/>
          </w:rPr>
          <w:delText>-</w:delText>
        </w:r>
        <w:r w:rsidRPr="00984234" w:rsidDel="009A742A">
          <w:rPr>
            <w:color w:val="808080" w:themeColor="background1" w:themeShade="80"/>
          </w:rPr>
          <w:tab/>
          <w:delText>if the UE context retrieved from the last serving NG-RAN includes MBS session information and the NG-RAN node has not yet established the 5GC Shared MBS traffic delivery for the MBS session, the NG-RAN establishes the 5GC Shared MBS traffic delivery as specified in clause 7.2.1.4. The NG-RAN then sends Path Switch Request indicating the MBS support information;</w:delText>
        </w:r>
      </w:del>
    </w:p>
    <w:p w14:paraId="2CE0A5C6" w14:textId="715635B2" w:rsidR="00CF3564" w:rsidRPr="00984234" w:rsidDel="009A742A" w:rsidRDefault="00CF3564" w:rsidP="00CF3564">
      <w:pPr>
        <w:pStyle w:val="B2"/>
        <w:rPr>
          <w:del w:id="601" w:author="Ericsson r01" w:date="2023-01-16T14:04:00Z"/>
          <w:color w:val="808080" w:themeColor="background1" w:themeShade="80"/>
        </w:rPr>
      </w:pPr>
      <w:del w:id="602" w:author="Ericsson r01" w:date="2023-01-16T14:04:00Z">
        <w:r w:rsidRPr="00984234" w:rsidDel="009A742A">
          <w:rPr>
            <w:color w:val="808080" w:themeColor="background1" w:themeShade="80"/>
          </w:rPr>
          <w:delText>-</w:delText>
        </w:r>
        <w:r w:rsidRPr="00984234" w:rsidDel="009A742A">
          <w:rPr>
            <w:color w:val="808080" w:themeColor="background1" w:themeShade="80"/>
          </w:rPr>
          <w:tab/>
          <w:delText>if the UE context retrieved from the last serving NG-RAN does not include MBS session information, Path Switch Request sent from NG-RAN includes the MBS support information. Based on the MBS support information, the SMF, after acknowledging the path switch request, provides the MBS related information and if applicable the associated QoS flow(s) information to the NG-RAN as specified in clause 7.2.1.3. The NG-RAN establishes the 5GC Shared MBS traffic delivery as specified in clause 7.2.1.4.</w:delText>
        </w:r>
      </w:del>
    </w:p>
    <w:p w14:paraId="41447AE4" w14:textId="36C4F276" w:rsidR="00CF3564" w:rsidRPr="00984234" w:rsidDel="009A742A" w:rsidRDefault="00CF3564" w:rsidP="00CF3564">
      <w:pPr>
        <w:pStyle w:val="B1"/>
        <w:rPr>
          <w:del w:id="603" w:author="Ericsson r01" w:date="2023-01-16T14:04:00Z"/>
          <w:color w:val="808080" w:themeColor="background1" w:themeShade="80"/>
        </w:rPr>
      </w:pPr>
      <w:del w:id="604" w:author="Ericsson r01" w:date="2023-01-16T14:04:00Z">
        <w:r w:rsidRPr="00984234" w:rsidDel="009A742A">
          <w:rPr>
            <w:color w:val="808080" w:themeColor="background1" w:themeShade="80"/>
          </w:rPr>
          <w:delText>-</w:delText>
        </w:r>
        <w:r w:rsidRPr="00984234" w:rsidDel="009A742A">
          <w:rPr>
            <w:color w:val="808080" w:themeColor="background1" w:themeShade="80"/>
          </w:rPr>
          <w:tab/>
          <w:delText>For an MBS non-supporting NG-RAN, Path Switch Request sent from NG-RAN does not include the MBS support information. If the MBS session is still inactive, the SMF, after acknowledging the path switch request, removes the associated QoS flow(s) information if it was provided before.</w:delText>
        </w:r>
      </w:del>
    </w:p>
    <w:p w14:paraId="0D55044F" w14:textId="0E8AAB9E" w:rsidR="00D44DD6" w:rsidDel="00DB66AA" w:rsidRDefault="00D44DD6" w:rsidP="00D44DD6">
      <w:pPr>
        <w:pStyle w:val="Heading4"/>
        <w:rPr>
          <w:ins w:id="605" w:author="Ericsson" w:date="2023-01-04T22:42:00Z"/>
          <w:del w:id="606" w:author="Ericsson r01" w:date="2023-01-14T22:44:00Z"/>
          <w:lang w:eastAsia="zh-CN"/>
        </w:rPr>
      </w:pPr>
      <w:ins w:id="607" w:author="Ericsson" w:date="2023-01-04T22:42:00Z">
        <w:del w:id="608" w:author="Ericsson r01" w:date="2023-01-14T22:44:00Z">
          <w:r w:rsidDel="00DB66AA">
            <w:rPr>
              <w:lang w:eastAsia="zh-CN"/>
            </w:rPr>
            <w:delText>7.2.3.x</w:delText>
          </w:r>
          <w:r w:rsidDel="00DB66AA">
            <w:rPr>
              <w:lang w:eastAsia="zh-CN"/>
            </w:rPr>
            <w:tab/>
            <w:delText xml:space="preserve">Mobility of RRC_INACTIVE_UE receiving MBS data </w:delText>
          </w:r>
        </w:del>
      </w:ins>
    </w:p>
    <w:p w14:paraId="0FD791D7" w14:textId="5A40B0E5" w:rsidR="00627FAB" w:rsidDel="00DB66AA" w:rsidRDefault="00627FAB" w:rsidP="00627FAB">
      <w:pPr>
        <w:rPr>
          <w:ins w:id="609" w:author="Ericsson" w:date="2023-01-05T00:22:00Z"/>
          <w:del w:id="610" w:author="Ericsson r01" w:date="2023-01-14T22:44:00Z"/>
          <w:lang w:eastAsia="zh-CN"/>
        </w:rPr>
      </w:pPr>
      <w:bookmarkStart w:id="611" w:name="_Toc114570496"/>
      <w:ins w:id="612" w:author="Ericsson" w:date="2023-01-05T00:22:00Z">
        <w:del w:id="613" w:author="Ericsson r01" w:date="2023-01-14T22:44:00Z">
          <w:r w:rsidDel="00DB66AA">
            <w:rPr>
              <w:lang w:eastAsia="zh-CN"/>
            </w:rPr>
            <w:delText xml:space="preserve">For a UE </w:delText>
          </w:r>
        </w:del>
      </w:ins>
      <w:ins w:id="614" w:author="Ericsson" w:date="2023-01-07T21:52:00Z">
        <w:del w:id="615" w:author="Ericsson r01" w:date="2023-01-14T22:44:00Z">
          <w:r w:rsidR="0047676B" w:rsidDel="00DB66AA">
            <w:rPr>
              <w:lang w:eastAsia="zh-CN"/>
            </w:rPr>
            <w:delText xml:space="preserve">that is receiving multicast MBS data </w:delText>
          </w:r>
        </w:del>
      </w:ins>
      <w:ins w:id="616" w:author="Ericsson" w:date="2023-01-05T00:22:00Z">
        <w:del w:id="617" w:author="Ericsson r01" w:date="2023-01-14T22:44:00Z">
          <w:r w:rsidDel="00DB66AA">
            <w:rPr>
              <w:lang w:eastAsia="zh-CN"/>
            </w:rPr>
            <w:delText xml:space="preserve">in CM-CONNECTED with RRC_INACTIVE state, </w:delText>
          </w:r>
        </w:del>
      </w:ins>
      <w:ins w:id="618" w:author="Ericsson" w:date="2023-01-07T21:53:00Z">
        <w:del w:id="619" w:author="Ericsson r01" w:date="2023-01-14T22:44:00Z">
          <w:r w:rsidR="00682095" w:rsidDel="00DB66AA">
            <w:rPr>
              <w:lang w:eastAsia="zh-CN"/>
            </w:rPr>
            <w:delText xml:space="preserve">depending on the mobility scenario, </w:delText>
          </w:r>
        </w:del>
      </w:ins>
      <w:ins w:id="620" w:author="Ericsson" w:date="2023-01-05T00:22:00Z">
        <w:del w:id="621" w:author="Ericsson r01" w:date="2023-01-14T22:44:00Z">
          <w:r w:rsidDel="00DB66AA">
            <w:rPr>
              <w:lang w:eastAsia="zh-CN"/>
            </w:rPr>
            <w:delText>the following appl</w:delText>
          </w:r>
        </w:del>
      </w:ins>
      <w:ins w:id="622" w:author="Ericsson" w:date="2023-01-07T21:52:00Z">
        <w:del w:id="623" w:author="Ericsson r01" w:date="2023-01-14T22:44:00Z">
          <w:r w:rsidR="00682095" w:rsidDel="00DB66AA">
            <w:rPr>
              <w:lang w:eastAsia="zh-CN"/>
            </w:rPr>
            <w:delText>ies</w:delText>
          </w:r>
        </w:del>
      </w:ins>
      <w:ins w:id="624" w:author="Ericsson" w:date="2023-01-05T00:22:00Z">
        <w:del w:id="625" w:author="Ericsson r01" w:date="2023-01-14T22:44:00Z">
          <w:r w:rsidDel="00DB66AA">
            <w:rPr>
              <w:lang w:eastAsia="zh-CN"/>
            </w:rPr>
            <w:delText xml:space="preserve">: </w:delText>
          </w:r>
        </w:del>
      </w:ins>
    </w:p>
    <w:p w14:paraId="5C02A5FE" w14:textId="0605FBBB" w:rsidR="00627FAB" w:rsidDel="00DB66AA" w:rsidRDefault="00627FAB" w:rsidP="00627FAB">
      <w:pPr>
        <w:pStyle w:val="B1"/>
        <w:rPr>
          <w:ins w:id="626" w:author="Ericsson" w:date="2023-01-05T00:22:00Z"/>
          <w:del w:id="627" w:author="Ericsson r01" w:date="2023-01-14T22:44:00Z"/>
        </w:rPr>
      </w:pPr>
      <w:ins w:id="628" w:author="Ericsson" w:date="2023-01-05T00:22:00Z">
        <w:del w:id="629" w:author="Ericsson r01" w:date="2023-01-14T22:44:00Z">
          <w:r w:rsidDel="00DB66AA">
            <w:delText>-</w:delText>
          </w:r>
          <w:r w:rsidDel="00DB66AA">
            <w:tab/>
            <w:delText>If the UE moves to a new cell within the RAN Notification Area, the UE may perform Resume procedure to receive MBS session</w:delText>
          </w:r>
        </w:del>
      </w:ins>
      <w:ins w:id="630" w:author="Ericsson" w:date="2023-01-07T21:53:00Z">
        <w:del w:id="631" w:author="Ericsson r01" w:date="2023-01-14T22:44:00Z">
          <w:r w:rsidR="00682095" w:rsidDel="00DB66AA">
            <w:delText xml:space="preserve"> data</w:delText>
          </w:r>
        </w:del>
      </w:ins>
      <w:ins w:id="632" w:author="Ericsson" w:date="2023-01-05T00:22:00Z">
        <w:del w:id="633" w:author="Ericsson r01" w:date="2023-01-14T22:44:00Z">
          <w:r w:rsidDel="00DB66AA">
            <w:delText>.</w:delText>
          </w:r>
        </w:del>
      </w:ins>
    </w:p>
    <w:p w14:paraId="6CA6E6A6" w14:textId="17E4934A" w:rsidR="00627FAB" w:rsidDel="00DB66AA" w:rsidRDefault="00627FAB" w:rsidP="00627FAB">
      <w:pPr>
        <w:pStyle w:val="EditorsNote"/>
        <w:rPr>
          <w:ins w:id="634" w:author="Ericsson" w:date="2023-01-05T00:22:00Z"/>
          <w:del w:id="635" w:author="Ericsson r01" w:date="2023-01-14T22:44:00Z"/>
        </w:rPr>
      </w:pPr>
      <w:ins w:id="636" w:author="Ericsson" w:date="2023-01-05T00:22:00Z">
        <w:del w:id="637" w:author="Ericsson r01" w:date="2023-01-14T22:44:00Z">
          <w:r w:rsidRPr="00DE1E9A" w:rsidDel="00DB66AA">
            <w:delText>Editor’s Note: Alignment will be done when the Resume procedure is specified by RAN WG(s)</w:delText>
          </w:r>
          <w:r w:rsidRPr="00627FAB" w:rsidDel="00DB66AA">
            <w:delText>.</w:delText>
          </w:r>
        </w:del>
      </w:ins>
    </w:p>
    <w:p w14:paraId="59EB654A" w14:textId="60F8E1CE" w:rsidR="00627FAB" w:rsidDel="00DB66AA" w:rsidRDefault="00627FAB" w:rsidP="00627FAB">
      <w:pPr>
        <w:pStyle w:val="B1"/>
        <w:rPr>
          <w:ins w:id="638" w:author="Ericsson" w:date="2023-01-05T00:22:00Z"/>
          <w:del w:id="639" w:author="Ericsson r01" w:date="2023-01-14T22:44:00Z"/>
        </w:rPr>
      </w:pPr>
      <w:ins w:id="640" w:author="Ericsson" w:date="2023-01-05T00:22:00Z">
        <w:del w:id="641" w:author="Ericsson r01" w:date="2023-01-14T22:44:00Z">
          <w:r w:rsidDel="00DB66AA">
            <w:delText>-</w:delText>
          </w:r>
          <w:r w:rsidDel="00DB66AA">
            <w:tab/>
            <w:delText>If the UE moves outside the current RAN Notification Area but within the current Registration Area, the NG-RAN resumes the connection in the same way as specified in clause </w:delText>
          </w:r>
          <w:r w:rsidDel="00DB66AA">
            <w:rPr>
              <w:lang w:eastAsia="zh-CN"/>
            </w:rPr>
            <w:delText>7.2.3.7.</w:delText>
          </w:r>
        </w:del>
      </w:ins>
    </w:p>
    <w:p w14:paraId="3699B2CE" w14:textId="279697DC" w:rsidR="00627FAB" w:rsidDel="00DB66AA" w:rsidRDefault="00627FAB">
      <w:pPr>
        <w:pStyle w:val="B1"/>
        <w:rPr>
          <w:ins w:id="642" w:author="Ericsson" w:date="2023-01-05T00:22:00Z"/>
          <w:del w:id="643" w:author="Ericsson r01" w:date="2023-01-14T22:44:00Z"/>
          <w:lang w:eastAsia="ko-KR"/>
        </w:rPr>
        <w:pPrChange w:id="644" w:author="Ericsson" w:date="2023-01-05T08:55:00Z">
          <w:pPr/>
        </w:pPrChange>
      </w:pPr>
      <w:ins w:id="645" w:author="Ericsson" w:date="2023-01-05T00:22:00Z">
        <w:del w:id="646" w:author="Ericsson r01" w:date="2023-01-14T22:44:00Z">
          <w:r w:rsidDel="00DB66AA">
            <w:delText>-</w:delText>
          </w:r>
          <w:r w:rsidDel="00DB66AA">
            <w:tab/>
          </w:r>
        </w:del>
      </w:ins>
      <w:ins w:id="647" w:author="Ericsson" w:date="2023-01-07T21:53:00Z">
        <w:del w:id="648" w:author="Ericsson r01" w:date="2023-01-14T22:44:00Z">
          <w:r w:rsidR="00682095" w:rsidDel="00DB66AA">
            <w:delText>W</w:delText>
          </w:r>
        </w:del>
      </w:ins>
      <w:ins w:id="649" w:author="Ericsson" w:date="2023-01-05T00:22:00Z">
        <w:del w:id="650" w:author="Ericsson r01" w:date="2023-01-14T22:44:00Z">
          <w:r w:rsidDel="00DB66AA">
            <w:delText>hen the UE moves out of the current Registration Area, the UE perform Registration procedure as specified in clause </w:delText>
          </w:r>
          <w:r w:rsidRPr="00140E21" w:rsidDel="00DB66AA">
            <w:delText>4.2.2.2.2</w:delText>
          </w:r>
          <w:r w:rsidDel="00DB66AA">
            <w:delText xml:space="preserve"> of </w:delText>
          </w:r>
          <w:r w:rsidDel="00DB66AA">
            <w:rPr>
              <w:lang w:eastAsia="zh-CN"/>
            </w:rPr>
            <w:delText>TS 23.502 [6] with the addition that the UE informs the network of the MBS Session from which the UE w</w:delText>
          </w:r>
        </w:del>
      </w:ins>
      <w:ins w:id="651" w:author="Ericsson" w:date="2023-01-05T09:01:00Z">
        <w:del w:id="652" w:author="Ericsson r01" w:date="2023-01-14T22:44:00Z">
          <w:r w:rsidR="00880369" w:rsidDel="00DB66AA">
            <w:rPr>
              <w:lang w:eastAsia="zh-CN"/>
            </w:rPr>
            <w:delText>as</w:delText>
          </w:r>
          <w:r w:rsidR="00D51E8D" w:rsidDel="00DB66AA">
            <w:rPr>
              <w:lang w:eastAsia="zh-CN"/>
            </w:rPr>
            <w:delText xml:space="preserve"> previously</w:delText>
          </w:r>
        </w:del>
      </w:ins>
      <w:ins w:id="653" w:author="Ericsson" w:date="2023-01-05T00:22:00Z">
        <w:del w:id="654" w:author="Ericsson r01" w:date="2023-01-14T22:44:00Z">
          <w:r w:rsidDel="00DB66AA">
            <w:rPr>
              <w:lang w:eastAsia="zh-CN"/>
            </w:rPr>
            <w:delText xml:space="preserve"> receiving multicast MBS data.</w:delText>
          </w:r>
        </w:del>
      </w:ins>
    </w:p>
    <w:p w14:paraId="23DEE6BF" w14:textId="77777777" w:rsidR="0012241E" w:rsidRPr="00714FA0" w:rsidRDefault="0012241E" w:rsidP="0012241E">
      <w:pPr>
        <w:pStyle w:val="StartEndofChange"/>
        <w:rPr>
          <w:color w:val="FF0000"/>
        </w:rPr>
      </w:pPr>
      <w:r w:rsidRPr="00714FA0">
        <w:rPr>
          <w:rFonts w:hint="eastAsia"/>
          <w:color w:val="FF0000"/>
        </w:rPr>
        <w:t xml:space="preserve">* </w:t>
      </w:r>
      <w:r w:rsidRPr="00714FA0">
        <w:rPr>
          <w:color w:val="FF0000"/>
        </w:rPr>
        <w:t>* * * Next Changes * * * *</w:t>
      </w:r>
    </w:p>
    <w:p w14:paraId="0863EE7A" w14:textId="77777777" w:rsidR="00EC35C5" w:rsidRDefault="00EC35C5" w:rsidP="00EC35C5">
      <w:pPr>
        <w:pStyle w:val="Heading3"/>
      </w:pPr>
      <w:bookmarkStart w:id="655" w:name="_Toc122416826"/>
      <w:bookmarkEnd w:id="611"/>
      <w:r w:rsidRPr="00024BE1">
        <w:t>7.2.9</w:t>
      </w:r>
      <w:r w:rsidRPr="00024BE1">
        <w:tab/>
        <w:t>AF provisioning multicast MBS Session Authorization information</w:t>
      </w:r>
      <w:bookmarkEnd w:id="655"/>
    </w:p>
    <w:p w14:paraId="7CC07218" w14:textId="77777777" w:rsidR="00EC35C5" w:rsidRDefault="00EC35C5" w:rsidP="00EC35C5">
      <w:r>
        <w:t>The AF provisions the multicast MBS session authorization information for multicast MBS sessions that are not open to "any UE". The procedure specified in clause 4.15.6.2 of TS 23.502 [6] is reused with the following enhancements:</w:t>
      </w:r>
    </w:p>
    <w:p w14:paraId="7DE5F043" w14:textId="77777777" w:rsidR="00EC35C5" w:rsidRDefault="00EC35C5" w:rsidP="00EC35C5">
      <w:pPr>
        <w:pStyle w:val="B1"/>
      </w:pPr>
      <w:r>
        <w:t>-</w:t>
      </w:r>
      <w:r>
        <w:tab/>
        <w:t>The AF may provision the MBS Session Authorization information to the 5GC. The MBS Session Authorization information is associated with a group of UEs.</w:t>
      </w:r>
    </w:p>
    <w:p w14:paraId="793F29C1" w14:textId="77777777" w:rsidR="00EC35C5" w:rsidRDefault="00EC35C5" w:rsidP="00EC35C5">
      <w:pPr>
        <w:pStyle w:val="TH"/>
      </w:pPr>
      <w:r>
        <w:t>Table 7.2.9-1: MBS Session Authorization information</w:t>
      </w:r>
    </w:p>
    <w:tbl>
      <w:tblPr>
        <w:tblW w:w="0" w:type="auto"/>
        <w:tblInd w:w="1413" w:type="dxa"/>
        <w:tblLook w:val="04A0" w:firstRow="1" w:lastRow="0" w:firstColumn="1" w:lastColumn="0" w:noHBand="0" w:noVBand="1"/>
        <w:tblPrChange w:id="656" w:author="Ericsson" w:date="2023-01-08T17:27:00Z">
          <w:tblPr>
            <w:tblW w:w="0" w:type="auto"/>
            <w:tblInd w:w="1413" w:type="dxa"/>
            <w:tblLook w:val="04A0" w:firstRow="1" w:lastRow="0" w:firstColumn="1" w:lastColumn="0" w:noHBand="0" w:noVBand="1"/>
          </w:tblPr>
        </w:tblPrChange>
      </w:tblPr>
      <w:tblGrid>
        <w:gridCol w:w="3402"/>
        <w:gridCol w:w="3827"/>
        <w:tblGridChange w:id="657">
          <w:tblGrid>
            <w:gridCol w:w="3402"/>
            <w:gridCol w:w="3827"/>
          </w:tblGrid>
        </w:tblGridChange>
      </w:tblGrid>
      <w:tr w:rsidR="00EC35C5" w14:paraId="6A3A14A8" w14:textId="45D69C87" w:rsidTr="005466CF">
        <w:tc>
          <w:tcPr>
            <w:tcW w:w="3402" w:type="dxa"/>
            <w:tcBorders>
              <w:top w:val="single" w:sz="4" w:space="0" w:color="auto"/>
              <w:left w:val="single" w:sz="4" w:space="0" w:color="auto"/>
              <w:bottom w:val="single" w:sz="4" w:space="0" w:color="auto"/>
              <w:right w:val="single" w:sz="4" w:space="0" w:color="auto"/>
            </w:tcBorders>
            <w:tcPrChange w:id="658" w:author="Ericsson" w:date="2023-01-08T17:27:00Z">
              <w:tcPr>
                <w:tcW w:w="3402" w:type="dxa"/>
                <w:tcBorders>
                  <w:bottom w:val="single" w:sz="4" w:space="0" w:color="auto"/>
                </w:tcBorders>
              </w:tcPr>
            </w:tcPrChange>
          </w:tcPr>
          <w:p w14:paraId="0731D537" w14:textId="4BF9A369" w:rsidR="00EC35C5" w:rsidRDefault="00EC35C5" w:rsidP="00DE1E9A">
            <w:pPr>
              <w:pStyle w:val="TAH"/>
            </w:pPr>
            <w:r>
              <w:t>Parameters</w:t>
            </w:r>
          </w:p>
        </w:tc>
        <w:tc>
          <w:tcPr>
            <w:tcW w:w="3827" w:type="dxa"/>
            <w:tcBorders>
              <w:top w:val="single" w:sz="4" w:space="0" w:color="auto"/>
              <w:left w:val="single" w:sz="4" w:space="0" w:color="auto"/>
              <w:bottom w:val="single" w:sz="4" w:space="0" w:color="auto"/>
              <w:right w:val="single" w:sz="4" w:space="0" w:color="auto"/>
            </w:tcBorders>
            <w:tcPrChange w:id="659" w:author="Ericsson" w:date="2023-01-08T17:27:00Z">
              <w:tcPr>
                <w:tcW w:w="3827" w:type="dxa"/>
              </w:tcPr>
            </w:tcPrChange>
          </w:tcPr>
          <w:p w14:paraId="1DCD5B73" w14:textId="42FED8F9" w:rsidR="00EC35C5" w:rsidRDefault="00EC35C5" w:rsidP="00DE1E9A">
            <w:pPr>
              <w:pStyle w:val="TAH"/>
            </w:pPr>
            <w:r>
              <w:t>Description</w:t>
            </w:r>
          </w:p>
        </w:tc>
      </w:tr>
      <w:tr w:rsidR="00EC35C5" w14:paraId="2DA6A780" w14:textId="38D9A779" w:rsidTr="005466CF">
        <w:tc>
          <w:tcPr>
            <w:tcW w:w="3402" w:type="dxa"/>
            <w:tcBorders>
              <w:top w:val="single" w:sz="4" w:space="0" w:color="auto"/>
              <w:left w:val="single" w:sz="4" w:space="0" w:color="auto"/>
              <w:bottom w:val="single" w:sz="4" w:space="0" w:color="auto"/>
              <w:right w:val="single" w:sz="4" w:space="0" w:color="auto"/>
            </w:tcBorders>
            <w:shd w:val="clear" w:color="auto" w:fill="auto"/>
            <w:tcPrChange w:id="660" w:author="Ericsson" w:date="2023-01-08T17:27:00Z">
              <w:tcPr>
                <w:tcW w:w="3402" w:type="dxa"/>
                <w:tcBorders>
                  <w:bottom w:val="nil"/>
                </w:tcBorders>
                <w:shd w:val="clear" w:color="auto" w:fill="auto"/>
              </w:tcPr>
            </w:tcPrChange>
          </w:tcPr>
          <w:p w14:paraId="51374E9E" w14:textId="553FB93D" w:rsidR="00EC35C5" w:rsidRDefault="00EC35C5" w:rsidP="00DE1E9A">
            <w:pPr>
              <w:pStyle w:val="TAL"/>
            </w:pPr>
            <w:r>
              <w:t>MBS Session Authorization information</w:t>
            </w:r>
          </w:p>
        </w:tc>
        <w:tc>
          <w:tcPr>
            <w:tcW w:w="3827" w:type="dxa"/>
            <w:tcBorders>
              <w:top w:val="single" w:sz="4" w:space="0" w:color="auto"/>
              <w:left w:val="single" w:sz="4" w:space="0" w:color="auto"/>
              <w:bottom w:val="single" w:sz="4" w:space="0" w:color="auto"/>
              <w:right w:val="single" w:sz="4" w:space="0" w:color="auto"/>
            </w:tcBorders>
            <w:tcPrChange w:id="661" w:author="Ericsson" w:date="2023-01-08T17:27:00Z">
              <w:tcPr>
                <w:tcW w:w="3827" w:type="dxa"/>
              </w:tcPr>
            </w:tcPrChange>
          </w:tcPr>
          <w:p w14:paraId="51CFD837" w14:textId="08B23CF8" w:rsidR="00EC35C5" w:rsidRDefault="00EC35C5" w:rsidP="00DE1E9A">
            <w:pPr>
              <w:pStyle w:val="TAL"/>
            </w:pPr>
            <w:r>
              <w:t>One or more MBS Session IDs.</w:t>
            </w:r>
          </w:p>
        </w:tc>
      </w:tr>
      <w:tr w:rsidR="00EC35C5" w14:paraId="4F131ADA" w14:textId="3DE4D5C6" w:rsidTr="005466CF">
        <w:tc>
          <w:tcPr>
            <w:tcW w:w="3402" w:type="dxa"/>
            <w:tcBorders>
              <w:top w:val="single" w:sz="4" w:space="0" w:color="auto"/>
              <w:left w:val="single" w:sz="4" w:space="0" w:color="auto"/>
              <w:bottom w:val="single" w:sz="4" w:space="0" w:color="auto"/>
              <w:right w:val="single" w:sz="4" w:space="0" w:color="auto"/>
            </w:tcBorders>
            <w:shd w:val="clear" w:color="auto" w:fill="auto"/>
            <w:tcPrChange w:id="662" w:author="Ericsson" w:date="2023-01-08T17:27:00Z">
              <w:tcPr>
                <w:tcW w:w="3402" w:type="dxa"/>
                <w:tcBorders>
                  <w:top w:val="nil"/>
                </w:tcBorders>
                <w:shd w:val="clear" w:color="auto" w:fill="auto"/>
              </w:tcPr>
            </w:tcPrChange>
          </w:tcPr>
          <w:p w14:paraId="6D749417" w14:textId="10FA9B56" w:rsidR="00EC35C5" w:rsidRDefault="00EC35C5" w:rsidP="00DE1E9A">
            <w:pPr>
              <w:pStyle w:val="TAL"/>
            </w:pPr>
          </w:p>
        </w:tc>
        <w:tc>
          <w:tcPr>
            <w:tcW w:w="3827" w:type="dxa"/>
            <w:tcBorders>
              <w:top w:val="single" w:sz="4" w:space="0" w:color="auto"/>
              <w:left w:val="single" w:sz="4" w:space="0" w:color="auto"/>
              <w:bottom w:val="single" w:sz="4" w:space="0" w:color="auto"/>
              <w:right w:val="single" w:sz="4" w:space="0" w:color="auto"/>
            </w:tcBorders>
            <w:tcPrChange w:id="663" w:author="Ericsson" w:date="2023-01-08T17:27:00Z">
              <w:tcPr>
                <w:tcW w:w="3827" w:type="dxa"/>
              </w:tcPr>
            </w:tcPrChange>
          </w:tcPr>
          <w:p w14:paraId="2C623835" w14:textId="7925E591" w:rsidR="00EC35C5" w:rsidRDefault="00EC35C5" w:rsidP="00DE1E9A">
            <w:pPr>
              <w:pStyle w:val="TAL"/>
            </w:pPr>
            <w:r>
              <w:t>A group of UEs identified by an External Group ID.</w:t>
            </w:r>
          </w:p>
        </w:tc>
      </w:tr>
    </w:tbl>
    <w:p w14:paraId="2AF9EF9E" w14:textId="7A4C1868" w:rsidR="00EC35C5" w:rsidRPr="00003F9A" w:rsidDel="004C09A5" w:rsidRDefault="00EC35C5" w:rsidP="00EC35C5">
      <w:pPr>
        <w:rPr>
          <w:del w:id="664" w:author="Ericsson" w:date="2023-01-08T17:27:00Z"/>
        </w:rPr>
      </w:pPr>
    </w:p>
    <w:p w14:paraId="516A52BE" w14:textId="77777777" w:rsidR="00EC35C5" w:rsidRDefault="00EC35C5" w:rsidP="00EC35C5">
      <w:pPr>
        <w:pStyle w:val="B1"/>
      </w:pPr>
      <w:r>
        <w:t>-</w:t>
      </w:r>
      <w:r>
        <w:tab/>
        <w:t>The AF may support multicast MBS group membership management and provide parameters as described in Table 7.2.9-2.</w:t>
      </w:r>
    </w:p>
    <w:p w14:paraId="76F534C3" w14:textId="77777777" w:rsidR="00EC35C5" w:rsidRDefault="00EC35C5" w:rsidP="00EC35C5">
      <w:pPr>
        <w:pStyle w:val="TH"/>
      </w:pPr>
      <w:r>
        <w:lastRenderedPageBreak/>
        <w:t>Table 7.2.9-2: Multicast MBS group membership management parameters</w:t>
      </w:r>
    </w:p>
    <w:tbl>
      <w:tblPr>
        <w:tblW w:w="0" w:type="auto"/>
        <w:tblInd w:w="1413" w:type="dxa"/>
        <w:tblLook w:val="04A0" w:firstRow="1" w:lastRow="0" w:firstColumn="1" w:lastColumn="0" w:noHBand="0" w:noVBand="1"/>
        <w:tblPrChange w:id="665" w:author="Ericsson" w:date="2023-01-08T17:29:00Z">
          <w:tblPr>
            <w:tblW w:w="0" w:type="auto"/>
            <w:tblInd w:w="1413" w:type="dxa"/>
            <w:tblLook w:val="04A0" w:firstRow="1" w:lastRow="0" w:firstColumn="1" w:lastColumn="0" w:noHBand="0" w:noVBand="1"/>
          </w:tblPr>
        </w:tblPrChange>
      </w:tblPr>
      <w:tblGrid>
        <w:gridCol w:w="2126"/>
        <w:gridCol w:w="5103"/>
        <w:tblGridChange w:id="666">
          <w:tblGrid>
            <w:gridCol w:w="2126"/>
            <w:gridCol w:w="5103"/>
          </w:tblGrid>
        </w:tblGridChange>
      </w:tblGrid>
      <w:tr w:rsidR="00EC35C5" w14:paraId="69C54478" w14:textId="77777777" w:rsidTr="000C2366">
        <w:tc>
          <w:tcPr>
            <w:tcW w:w="2126" w:type="dxa"/>
            <w:tcBorders>
              <w:top w:val="single" w:sz="4" w:space="0" w:color="auto"/>
              <w:left w:val="single" w:sz="4" w:space="0" w:color="auto"/>
              <w:bottom w:val="single" w:sz="4" w:space="0" w:color="auto"/>
              <w:right w:val="single" w:sz="4" w:space="0" w:color="auto"/>
            </w:tcBorders>
            <w:tcPrChange w:id="667" w:author="Ericsson" w:date="2023-01-08T17:29:00Z">
              <w:tcPr>
                <w:tcW w:w="2126" w:type="dxa"/>
              </w:tcPr>
            </w:tcPrChange>
          </w:tcPr>
          <w:p w14:paraId="37F612B4" w14:textId="669DA186" w:rsidR="00EC35C5" w:rsidRDefault="00EC35C5" w:rsidP="00DE1E9A">
            <w:pPr>
              <w:pStyle w:val="TAH"/>
            </w:pPr>
            <w:r>
              <w:t>Parameters</w:t>
            </w:r>
          </w:p>
        </w:tc>
        <w:tc>
          <w:tcPr>
            <w:tcW w:w="5103" w:type="dxa"/>
            <w:tcBorders>
              <w:top w:val="single" w:sz="4" w:space="0" w:color="auto"/>
              <w:left w:val="single" w:sz="4" w:space="0" w:color="auto"/>
              <w:bottom w:val="single" w:sz="4" w:space="0" w:color="auto"/>
              <w:right w:val="single" w:sz="4" w:space="0" w:color="auto"/>
            </w:tcBorders>
            <w:tcPrChange w:id="668" w:author="Ericsson" w:date="2023-01-08T17:29:00Z">
              <w:tcPr>
                <w:tcW w:w="5103" w:type="dxa"/>
              </w:tcPr>
            </w:tcPrChange>
          </w:tcPr>
          <w:p w14:paraId="76385296" w14:textId="5E470BD4" w:rsidR="00EC35C5" w:rsidRDefault="00EC35C5" w:rsidP="00DE1E9A">
            <w:pPr>
              <w:pStyle w:val="TAH"/>
            </w:pPr>
            <w:r>
              <w:t>Description</w:t>
            </w:r>
          </w:p>
        </w:tc>
      </w:tr>
      <w:tr w:rsidR="00EC35C5" w14:paraId="7183B277" w14:textId="77777777" w:rsidTr="000C2366">
        <w:tc>
          <w:tcPr>
            <w:tcW w:w="2126" w:type="dxa"/>
            <w:tcBorders>
              <w:top w:val="single" w:sz="4" w:space="0" w:color="auto"/>
              <w:left w:val="single" w:sz="4" w:space="0" w:color="auto"/>
              <w:bottom w:val="single" w:sz="4" w:space="0" w:color="auto"/>
              <w:right w:val="single" w:sz="4" w:space="0" w:color="auto"/>
            </w:tcBorders>
            <w:shd w:val="clear" w:color="auto" w:fill="auto"/>
            <w:tcPrChange w:id="669" w:author="Ericsson" w:date="2023-01-08T17:29:00Z">
              <w:tcPr>
                <w:tcW w:w="2126" w:type="dxa"/>
                <w:shd w:val="clear" w:color="auto" w:fill="auto"/>
              </w:tcPr>
            </w:tcPrChange>
          </w:tcPr>
          <w:p w14:paraId="4FE092B9" w14:textId="7BB0C2CF" w:rsidR="00EC35C5" w:rsidRDefault="00EC35C5" w:rsidP="00DE1E9A">
            <w:pPr>
              <w:pStyle w:val="TAL"/>
            </w:pPr>
            <w:r>
              <w:t>List of GPSI</w:t>
            </w:r>
          </w:p>
        </w:tc>
        <w:tc>
          <w:tcPr>
            <w:tcW w:w="5103" w:type="dxa"/>
            <w:tcBorders>
              <w:top w:val="single" w:sz="4" w:space="0" w:color="auto"/>
              <w:left w:val="single" w:sz="4" w:space="0" w:color="auto"/>
              <w:bottom w:val="single" w:sz="4" w:space="0" w:color="auto"/>
              <w:right w:val="single" w:sz="4" w:space="0" w:color="auto"/>
            </w:tcBorders>
            <w:tcPrChange w:id="670" w:author="Ericsson" w:date="2023-01-08T17:29:00Z">
              <w:tcPr>
                <w:tcW w:w="5103" w:type="dxa"/>
              </w:tcPr>
            </w:tcPrChange>
          </w:tcPr>
          <w:p w14:paraId="7569A8F5" w14:textId="6DFF7177" w:rsidR="00EC35C5" w:rsidRDefault="00EC35C5" w:rsidP="00DE1E9A">
            <w:pPr>
              <w:pStyle w:val="TAL"/>
            </w:pPr>
            <w:r>
              <w:t>List of multicast group members, each member is identified by GPSI.</w:t>
            </w:r>
          </w:p>
        </w:tc>
      </w:tr>
      <w:tr w:rsidR="00EC35C5" w14:paraId="4D6C66ED" w14:textId="77777777" w:rsidTr="000C2366">
        <w:tc>
          <w:tcPr>
            <w:tcW w:w="2126" w:type="dxa"/>
            <w:tcBorders>
              <w:top w:val="single" w:sz="4" w:space="0" w:color="auto"/>
              <w:left w:val="single" w:sz="4" w:space="0" w:color="auto"/>
              <w:bottom w:val="single" w:sz="4" w:space="0" w:color="auto"/>
              <w:right w:val="single" w:sz="4" w:space="0" w:color="auto"/>
            </w:tcBorders>
            <w:shd w:val="clear" w:color="auto" w:fill="auto"/>
            <w:tcPrChange w:id="671" w:author="Ericsson" w:date="2023-01-08T17:29:00Z">
              <w:tcPr>
                <w:tcW w:w="2126" w:type="dxa"/>
                <w:shd w:val="clear" w:color="auto" w:fill="auto"/>
              </w:tcPr>
            </w:tcPrChange>
          </w:tcPr>
          <w:p w14:paraId="64627BFC" w14:textId="5EA39B1C" w:rsidR="00EC35C5" w:rsidRDefault="00EC35C5" w:rsidP="00DE1E9A">
            <w:pPr>
              <w:pStyle w:val="TAL"/>
            </w:pPr>
            <w:r>
              <w:t>External Group ID</w:t>
            </w:r>
          </w:p>
        </w:tc>
        <w:tc>
          <w:tcPr>
            <w:tcW w:w="5103" w:type="dxa"/>
            <w:tcBorders>
              <w:top w:val="single" w:sz="4" w:space="0" w:color="auto"/>
              <w:left w:val="single" w:sz="4" w:space="0" w:color="auto"/>
              <w:bottom w:val="single" w:sz="4" w:space="0" w:color="auto"/>
              <w:right w:val="single" w:sz="4" w:space="0" w:color="auto"/>
            </w:tcBorders>
            <w:tcPrChange w:id="672" w:author="Ericsson" w:date="2023-01-08T17:29:00Z">
              <w:tcPr>
                <w:tcW w:w="5103" w:type="dxa"/>
              </w:tcPr>
            </w:tcPrChange>
          </w:tcPr>
          <w:p w14:paraId="313B5D05" w14:textId="472E84A5" w:rsidR="00EC35C5" w:rsidRDefault="00EC35C5" w:rsidP="00DE1E9A">
            <w:pPr>
              <w:pStyle w:val="TAL"/>
            </w:pPr>
            <w:r>
              <w:t>Identifier for multicast MBS group.</w:t>
            </w:r>
          </w:p>
        </w:tc>
      </w:tr>
    </w:tbl>
    <w:p w14:paraId="52B57155" w14:textId="5340A6F5" w:rsidR="00EC35C5" w:rsidRPr="0041673F" w:rsidDel="000C2366" w:rsidRDefault="00EC35C5" w:rsidP="00EC35C5">
      <w:pPr>
        <w:rPr>
          <w:del w:id="673" w:author="Ericsson" w:date="2023-01-08T17:29:00Z"/>
        </w:rPr>
      </w:pPr>
    </w:p>
    <w:p w14:paraId="15C99E8D" w14:textId="77777777" w:rsidR="00EC35C5" w:rsidRDefault="00EC35C5" w:rsidP="00EC35C5">
      <w:pPr>
        <w:pStyle w:val="B1"/>
      </w:pPr>
      <w:r>
        <w:t>-</w:t>
      </w:r>
      <w:r>
        <w:tab/>
        <w:t xml:space="preserve">If a new multicast MBS group is created, the UDM shall assign a unique Internal Group ID for the multicast MBS group and include the newly assigned Internal Group ID in the </w:t>
      </w:r>
      <w:proofErr w:type="spellStart"/>
      <w:r>
        <w:t>Nudr_DM_Create</w:t>
      </w:r>
      <w:proofErr w:type="spellEnd"/>
      <w:r>
        <w:t xml:space="preserve"> Request message.</w:t>
      </w:r>
    </w:p>
    <w:p w14:paraId="72D44470" w14:textId="77777777" w:rsidR="00EC35C5" w:rsidRDefault="00EC35C5" w:rsidP="00EC35C5">
      <w:pPr>
        <w:pStyle w:val="B1"/>
      </w:pPr>
      <w:r>
        <w:t>-</w:t>
      </w:r>
      <w:r>
        <w:tab/>
        <w:t xml:space="preserve">If the AF is authorised by the UDM to provision the MBS Session Authorization information, the UDM resolves the GPSI of each MBS session group member to SUPI, and requests to create, update or delete the provisioned MBS Session Authorization information as part of the MBS subscription data for each SUPI via </w:t>
      </w:r>
      <w:proofErr w:type="spellStart"/>
      <w:r>
        <w:t>Nudr_DM_Create</w:t>
      </w:r>
      <w:proofErr w:type="spellEnd"/>
      <w:r>
        <w:t>/Update/Delete Request message, and the message includes the provisioned MBS Session Authorization information.</w:t>
      </w:r>
    </w:p>
    <w:p w14:paraId="6DD5F58C" w14:textId="07A95A12" w:rsidR="00FA0180" w:rsidRDefault="00FA0180" w:rsidP="00FA0180">
      <w:pPr>
        <w:pStyle w:val="Heading3"/>
        <w:rPr>
          <w:ins w:id="674" w:author="Ericsson" w:date="2023-01-05T07:36:00Z"/>
          <w:rFonts w:eastAsia="Malgun Gothic"/>
        </w:rPr>
      </w:pPr>
      <w:ins w:id="675" w:author="Ericsson" w:date="2023-01-05T07:36:00Z">
        <w:r w:rsidRPr="00204314">
          <w:t>7.2.</w:t>
        </w:r>
        <w:r>
          <w:t>9a</w:t>
        </w:r>
        <w:r>
          <w:tab/>
          <w:t xml:space="preserve">AF provisioning </w:t>
        </w:r>
      </w:ins>
      <w:ins w:id="676" w:author="Ericsson" w:date="2023-01-05T07:37:00Z">
        <w:r>
          <w:rPr>
            <w:rFonts w:eastAsia="Malgun Gothic"/>
          </w:rPr>
          <w:t xml:space="preserve">UE level </w:t>
        </w:r>
        <w:r w:rsidRPr="00BF1370">
          <w:rPr>
            <w:rFonts w:eastAsia="Malgun Gothic"/>
          </w:rPr>
          <w:t>MBS assistance information</w:t>
        </w:r>
      </w:ins>
      <w:ins w:id="677" w:author="Ericsson" w:date="2023-01-05T07:36:00Z">
        <w:r>
          <w:rPr>
            <w:rFonts w:eastAsia="Malgun Gothic"/>
          </w:rPr>
          <w:t xml:space="preserve"> </w:t>
        </w:r>
      </w:ins>
    </w:p>
    <w:p w14:paraId="7822F2E8" w14:textId="77777777" w:rsidR="009F68EC" w:rsidRDefault="009F68EC" w:rsidP="009F68EC">
      <w:pPr>
        <w:rPr>
          <w:ins w:id="678" w:author="Ericsson" w:date="2023-01-07T22:02:00Z"/>
        </w:rPr>
      </w:pPr>
      <w:ins w:id="679" w:author="Ericsson" w:date="2023-01-07T22:02:00Z">
        <w:r>
          <w:t>After the AF created the multicast MBS Session as specified in clauses 7.1.1.2 and 7.1.1.3, the AF may perform the procedure of external parameter provisioning as specified clause 4.15.6.2 of TS 23.502 [6] with the following enhancements:</w:t>
        </w:r>
      </w:ins>
    </w:p>
    <w:p w14:paraId="6FCDA411" w14:textId="5A97E299" w:rsidR="009F68EC" w:rsidRDefault="009F68EC" w:rsidP="009F68EC">
      <w:pPr>
        <w:pStyle w:val="B1"/>
        <w:rPr>
          <w:ins w:id="680" w:author="Ericsson" w:date="2023-01-07T22:02:00Z"/>
        </w:rPr>
      </w:pPr>
      <w:ins w:id="681" w:author="Ericsson" w:date="2023-01-07T22:02:00Z">
        <w:r>
          <w:t>-</w:t>
        </w:r>
        <w:r>
          <w:tab/>
          <w:t xml:space="preserve">The AF may provision the </w:t>
        </w:r>
      </w:ins>
      <w:ins w:id="682" w:author="Ericsson" w:date="2023-01-07T22:03:00Z">
        <w:r w:rsidR="004A3ACB">
          <w:t xml:space="preserve">following </w:t>
        </w:r>
      </w:ins>
      <w:ins w:id="683" w:author="Ericsson" w:date="2023-01-07T22:02:00Z">
        <w:r>
          <w:t>UE level MBS Assistance Information</w:t>
        </w:r>
        <w:r w:rsidR="004A3ACB">
          <w:t>,</w:t>
        </w:r>
        <w:r>
          <w:t xml:space="preserve"> which includes the parameter of MBS related Expected UE </w:t>
        </w:r>
        <w:proofErr w:type="spellStart"/>
        <w:r>
          <w:t>behavior</w:t>
        </w:r>
        <w:proofErr w:type="spellEnd"/>
        <w:r>
          <w:t xml:space="preserve"> for support multicast MBS data reception by UEs in RRC_INACTIVE state (as specified in clauses 6.y)</w:t>
        </w:r>
      </w:ins>
    </w:p>
    <w:p w14:paraId="414DE26F" w14:textId="70A7B09B" w:rsidR="00EF3352" w:rsidRPr="00EF3352" w:rsidDel="00467811" w:rsidRDefault="00EF3352" w:rsidP="00EF3352">
      <w:pPr>
        <w:rPr>
          <w:del w:id="684" w:author="Ericsson" w:date="2023-01-05T09:30:00Z"/>
        </w:rPr>
      </w:pPr>
    </w:p>
    <w:p w14:paraId="75E43A3B" w14:textId="77777777" w:rsidR="00467811" w:rsidRDefault="00467811" w:rsidP="00467811">
      <w:pPr>
        <w:pStyle w:val="TH"/>
        <w:rPr>
          <w:ins w:id="685" w:author="Ericsson" w:date="2023-01-05T09:30:00Z"/>
        </w:rPr>
      </w:pPr>
      <w:ins w:id="686" w:author="Ericsson" w:date="2023-01-05T09:30:00Z">
        <w:r>
          <w:t>Table 7.2.9a-1: UE level MBS Assistance information</w:t>
        </w:r>
      </w:ins>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827"/>
      </w:tblGrid>
      <w:tr w:rsidR="00467811" w14:paraId="48B30332" w14:textId="77777777" w:rsidTr="00DE1E9A">
        <w:trPr>
          <w:ins w:id="687" w:author="Ericsson" w:date="2023-01-05T09:30:00Z"/>
        </w:trPr>
        <w:tc>
          <w:tcPr>
            <w:tcW w:w="3402" w:type="dxa"/>
          </w:tcPr>
          <w:p w14:paraId="4F9AD8C7" w14:textId="77777777" w:rsidR="00467811" w:rsidRDefault="00467811" w:rsidP="00DE1E9A">
            <w:pPr>
              <w:pStyle w:val="TAH"/>
              <w:rPr>
                <w:ins w:id="688" w:author="Ericsson" w:date="2023-01-05T09:30:00Z"/>
              </w:rPr>
            </w:pPr>
            <w:ins w:id="689" w:author="Ericsson" w:date="2023-01-05T09:30:00Z">
              <w:r>
                <w:t>Parameters</w:t>
              </w:r>
            </w:ins>
          </w:p>
        </w:tc>
        <w:tc>
          <w:tcPr>
            <w:tcW w:w="3827" w:type="dxa"/>
          </w:tcPr>
          <w:p w14:paraId="027B2124" w14:textId="77777777" w:rsidR="00467811" w:rsidRDefault="00467811" w:rsidP="00DE1E9A">
            <w:pPr>
              <w:pStyle w:val="TAH"/>
              <w:rPr>
                <w:ins w:id="690" w:author="Ericsson" w:date="2023-01-05T09:30:00Z"/>
              </w:rPr>
            </w:pPr>
            <w:ins w:id="691" w:author="Ericsson" w:date="2023-01-05T09:30:00Z">
              <w:r>
                <w:t>Description</w:t>
              </w:r>
            </w:ins>
          </w:p>
        </w:tc>
      </w:tr>
      <w:tr w:rsidR="00D40F91" w14:paraId="71F74DFD" w14:textId="77777777" w:rsidTr="00DE1E9A">
        <w:trPr>
          <w:ins w:id="692" w:author="Ericsson" w:date="2023-01-05T09:30:00Z"/>
        </w:trPr>
        <w:tc>
          <w:tcPr>
            <w:tcW w:w="3402" w:type="dxa"/>
            <w:vMerge w:val="restart"/>
            <w:shd w:val="clear" w:color="auto" w:fill="auto"/>
          </w:tcPr>
          <w:p w14:paraId="168E79F3" w14:textId="77777777" w:rsidR="00D40F91" w:rsidRDefault="00D40F91" w:rsidP="00DE1E9A">
            <w:pPr>
              <w:pStyle w:val="TAL"/>
              <w:rPr>
                <w:ins w:id="693" w:author="Ericsson" w:date="2023-01-05T09:30:00Z"/>
              </w:rPr>
            </w:pPr>
            <w:ins w:id="694" w:author="Ericsson" w:date="2023-01-05T09:30:00Z">
              <w:r>
                <w:t>UE level MBS Assistance information</w:t>
              </w:r>
            </w:ins>
          </w:p>
        </w:tc>
        <w:tc>
          <w:tcPr>
            <w:tcW w:w="3827" w:type="dxa"/>
          </w:tcPr>
          <w:p w14:paraId="72E90F27" w14:textId="77777777" w:rsidR="00D40F91" w:rsidRDefault="00D40F91" w:rsidP="00DE1E9A">
            <w:pPr>
              <w:pStyle w:val="TAL"/>
              <w:rPr>
                <w:ins w:id="695" w:author="Ericsson" w:date="2023-01-05T09:30:00Z"/>
              </w:rPr>
            </w:pPr>
            <w:ins w:id="696" w:author="Ericsson" w:date="2023-01-05T09:30:00Z">
              <w:r>
                <w:t>Includes parameter of the e</w:t>
              </w:r>
              <w:r w:rsidRPr="001023DE">
                <w:t xml:space="preserve">xpected </w:t>
              </w:r>
              <w:proofErr w:type="spellStart"/>
              <w:r w:rsidRPr="001023DE">
                <w:t>behavior</w:t>
              </w:r>
              <w:proofErr w:type="spellEnd"/>
              <w:r w:rsidRPr="001023DE">
                <w:t xml:space="preserve"> </w:t>
              </w:r>
              <w:r>
                <w:t>for a</w:t>
              </w:r>
              <w:r w:rsidRPr="001023DE">
                <w:t xml:space="preserve"> UE involved in an MBS Session</w:t>
              </w:r>
            </w:ins>
          </w:p>
        </w:tc>
      </w:tr>
      <w:tr w:rsidR="00D40F91" w14:paraId="262F9735" w14:textId="77777777" w:rsidTr="00DE1E9A">
        <w:trPr>
          <w:ins w:id="697" w:author="Ericsson" w:date="2023-01-05T09:30:00Z"/>
        </w:trPr>
        <w:tc>
          <w:tcPr>
            <w:tcW w:w="3402" w:type="dxa"/>
            <w:vMerge/>
            <w:shd w:val="clear" w:color="auto" w:fill="auto"/>
          </w:tcPr>
          <w:p w14:paraId="3777E8CF" w14:textId="77777777" w:rsidR="00D40F91" w:rsidRDefault="00D40F91" w:rsidP="00DE1E9A">
            <w:pPr>
              <w:pStyle w:val="TAL"/>
              <w:rPr>
                <w:ins w:id="698" w:author="Ericsson" w:date="2023-01-05T09:30:00Z"/>
              </w:rPr>
            </w:pPr>
          </w:p>
        </w:tc>
        <w:tc>
          <w:tcPr>
            <w:tcW w:w="3827" w:type="dxa"/>
          </w:tcPr>
          <w:p w14:paraId="0E2B1775" w14:textId="77777777" w:rsidR="00D40F91" w:rsidRDefault="00D40F91" w:rsidP="00DE1E9A">
            <w:pPr>
              <w:pStyle w:val="TAL"/>
              <w:rPr>
                <w:ins w:id="699" w:author="Ericsson" w:date="2023-01-05T09:30:00Z"/>
              </w:rPr>
            </w:pPr>
          </w:p>
        </w:tc>
      </w:tr>
    </w:tbl>
    <w:p w14:paraId="0AC88C79" w14:textId="77777777" w:rsidR="00467811" w:rsidRDefault="00467811" w:rsidP="00467811">
      <w:pPr>
        <w:rPr>
          <w:ins w:id="700" w:author="Ericsson" w:date="2023-01-05T09:30:00Z"/>
        </w:rPr>
      </w:pPr>
    </w:p>
    <w:p w14:paraId="4AC1A49F" w14:textId="5E0B7FE3" w:rsidR="00467811" w:rsidRDefault="001B1049" w:rsidP="00467811">
      <w:pPr>
        <w:rPr>
          <w:ins w:id="701" w:author="Ericsson" w:date="2023-01-05T09:30:00Z"/>
        </w:rPr>
      </w:pPr>
      <w:ins w:id="702" w:author="Ericsson" w:date="2023-01-07T22:05:00Z">
        <w:r>
          <w:t xml:space="preserve">If </w:t>
        </w:r>
      </w:ins>
      <w:ins w:id="703" w:author="Ericsson" w:date="2023-01-05T09:30:00Z">
        <w:r w:rsidR="00467811">
          <w:t xml:space="preserve">the UE level MBS Assistance Information </w:t>
        </w:r>
      </w:ins>
      <w:ins w:id="704" w:author="Ericsson" w:date="2023-01-07T22:05:00Z">
        <w:r>
          <w:t>is</w:t>
        </w:r>
      </w:ins>
      <w:ins w:id="705" w:author="Ericsson" w:date="2023-01-05T09:30:00Z">
        <w:r w:rsidR="00467811">
          <w:t xml:space="preserve"> </w:t>
        </w:r>
      </w:ins>
      <w:ins w:id="706" w:author="Ericsson" w:date="2023-01-07T22:07:00Z">
        <w:r w:rsidR="003E44E0">
          <w:t xml:space="preserve">already </w:t>
        </w:r>
      </w:ins>
      <w:ins w:id="707" w:author="Ericsson" w:date="2023-01-05T09:30:00Z">
        <w:r w:rsidR="00467811">
          <w:t xml:space="preserve">available </w:t>
        </w:r>
      </w:ins>
      <w:ins w:id="708" w:author="Ericsson" w:date="2023-01-07T22:05:00Z">
        <w:r>
          <w:t xml:space="preserve">when a UE joins a multicast MBS Session, the </w:t>
        </w:r>
      </w:ins>
      <w:ins w:id="709" w:author="Ericsson" w:date="2023-01-05T09:30:00Z">
        <w:r w:rsidR="00467811">
          <w:t xml:space="preserve">SMF </w:t>
        </w:r>
      </w:ins>
      <w:ins w:id="710" w:author="Ericsson" w:date="2023-01-07T22:05:00Z">
        <w:r w:rsidR="00F559ED">
          <w:t xml:space="preserve">provides the information </w:t>
        </w:r>
      </w:ins>
      <w:ins w:id="711" w:author="Ericsson" w:date="2023-01-05T09:30:00Z">
        <w:r w:rsidR="00467811">
          <w:t xml:space="preserve">to the NG-RAN </w:t>
        </w:r>
      </w:ins>
      <w:ins w:id="712" w:author="Ericsson" w:date="2023-01-07T22:08:00Z">
        <w:r w:rsidR="003E44E0">
          <w:t xml:space="preserve">in the UE join procedure </w:t>
        </w:r>
      </w:ins>
      <w:ins w:id="713" w:author="Ericsson" w:date="2023-01-05T09:30:00Z">
        <w:r w:rsidR="00467811">
          <w:t>as specified in clause </w:t>
        </w:r>
        <w:r w:rsidR="00467811">
          <w:rPr>
            <w:lang w:eastAsia="zh-CN"/>
          </w:rPr>
          <w:t>7.2.1.3.</w:t>
        </w:r>
      </w:ins>
    </w:p>
    <w:p w14:paraId="3B4F25D2" w14:textId="1095DFF4" w:rsidR="00C95BC3" w:rsidRPr="00273C4C" w:rsidRDefault="00F559ED">
      <w:pPr>
        <w:pPrChange w:id="714" w:author="Ericsson" w:date="2022-12-15T10:42:00Z">
          <w:pPr>
            <w:pStyle w:val="B1"/>
          </w:pPr>
        </w:pPrChange>
      </w:pPr>
      <w:ins w:id="715" w:author="Ericsson" w:date="2023-01-07T22:06:00Z">
        <w:r>
          <w:t xml:space="preserve">If the UE level MBS Assistance Information </w:t>
        </w:r>
        <w:r w:rsidR="001C6C6B">
          <w:t>becomes</w:t>
        </w:r>
        <w:r>
          <w:t xml:space="preserve"> available</w:t>
        </w:r>
        <w:r w:rsidR="001C6C6B">
          <w:t xml:space="preserve"> in the UDM after a UE joined, </w:t>
        </w:r>
      </w:ins>
      <w:ins w:id="716" w:author="Ericsson" w:date="2023-01-05T09:30:00Z">
        <w:r w:rsidR="00467811">
          <w:t>the UDM notifies the SMF of th</w:t>
        </w:r>
      </w:ins>
      <w:ins w:id="717" w:author="Ericsson" w:date="2023-01-07T22:07:00Z">
        <w:r w:rsidR="003E44E0">
          <w:t xml:space="preserve">is information </w:t>
        </w:r>
      </w:ins>
      <w:ins w:id="718" w:author="Ericsson" w:date="2023-01-05T09:30:00Z">
        <w:r w:rsidR="00467811">
          <w:t xml:space="preserve">as part of the MBS Subscription data, and </w:t>
        </w:r>
      </w:ins>
      <w:ins w:id="719" w:author="Ericsson" w:date="2023-01-07T22:07:00Z">
        <w:r w:rsidR="003E44E0">
          <w:t xml:space="preserve">then </w:t>
        </w:r>
      </w:ins>
      <w:ins w:id="720" w:author="Ericsson" w:date="2023-01-05T09:30:00Z">
        <w:r w:rsidR="00467811">
          <w:t>the SMF performs network requested PDU Session Modification procedure to inform the NG-RAN (as specified in clause 4.3.3 of TS 23.502 [6]).</w:t>
        </w:r>
      </w:ins>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1BAEF" w14:textId="77777777" w:rsidR="00C67318" w:rsidRDefault="00C67318">
      <w:r>
        <w:separator/>
      </w:r>
    </w:p>
  </w:endnote>
  <w:endnote w:type="continuationSeparator" w:id="0">
    <w:p w14:paraId="55A296DB" w14:textId="77777777" w:rsidR="00C67318" w:rsidRDefault="00C67318">
      <w:r>
        <w:continuationSeparator/>
      </w:r>
    </w:p>
  </w:endnote>
  <w:endnote w:type="continuationNotice" w:id="1">
    <w:p w14:paraId="720219A5" w14:textId="77777777" w:rsidR="00C67318" w:rsidRDefault="00C673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8F638" w14:textId="77777777" w:rsidR="00C67318" w:rsidRDefault="00C67318">
      <w:r>
        <w:separator/>
      </w:r>
    </w:p>
  </w:footnote>
  <w:footnote w:type="continuationSeparator" w:id="0">
    <w:p w14:paraId="6E7D625A" w14:textId="77777777" w:rsidR="00C67318" w:rsidRDefault="00C67318">
      <w:r>
        <w:continuationSeparator/>
      </w:r>
    </w:p>
  </w:footnote>
  <w:footnote w:type="continuationNotice" w:id="1">
    <w:p w14:paraId="4DBDF872" w14:textId="77777777" w:rsidR="00C67318" w:rsidRDefault="00C673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956"/>
    <w:multiLevelType w:val="hybridMultilevel"/>
    <w:tmpl w:val="C130F96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960003"/>
    <w:multiLevelType w:val="hybridMultilevel"/>
    <w:tmpl w:val="BB02D236"/>
    <w:lvl w:ilvl="0" w:tplc="872654DA">
      <w:start w:val="5"/>
      <w:numFmt w:val="bullet"/>
      <w:lvlText w:val="-"/>
      <w:lvlJc w:val="left"/>
      <w:pPr>
        <w:ind w:left="648" w:hanging="360"/>
      </w:pPr>
      <w:rPr>
        <w:rFonts w:ascii="Arial" w:eastAsiaTheme="minorEastAsia"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36200"/>
    <w:multiLevelType w:val="hybridMultilevel"/>
    <w:tmpl w:val="71D2098A"/>
    <w:lvl w:ilvl="0" w:tplc="FC5C0C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C8E3780"/>
    <w:multiLevelType w:val="hybridMultilevel"/>
    <w:tmpl w:val="4CCC8C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5"/>
  </w:num>
  <w:num w:numId="3">
    <w:abstractNumId w:val="4"/>
  </w:num>
  <w:num w:numId="4">
    <w:abstractNumId w:val="0"/>
  </w:num>
  <w:num w:numId="5">
    <w:abstractNumId w:val="6"/>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w15:presenceInfo w15:providerId="None" w15:userId="Ericsson"/>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D32"/>
    <w:rsid w:val="00000DDA"/>
    <w:rsid w:val="00001076"/>
    <w:rsid w:val="00001E82"/>
    <w:rsid w:val="00004408"/>
    <w:rsid w:val="00005A4C"/>
    <w:rsid w:val="00011866"/>
    <w:rsid w:val="00011FD6"/>
    <w:rsid w:val="000134C1"/>
    <w:rsid w:val="00013CA3"/>
    <w:rsid w:val="00014662"/>
    <w:rsid w:val="0001470D"/>
    <w:rsid w:val="00014D89"/>
    <w:rsid w:val="000202AE"/>
    <w:rsid w:val="000208DB"/>
    <w:rsid w:val="00021066"/>
    <w:rsid w:val="00021185"/>
    <w:rsid w:val="00022DDB"/>
    <w:rsid w:val="000238FF"/>
    <w:rsid w:val="00024355"/>
    <w:rsid w:val="00024BE1"/>
    <w:rsid w:val="00025348"/>
    <w:rsid w:val="00027711"/>
    <w:rsid w:val="00032125"/>
    <w:rsid w:val="00032670"/>
    <w:rsid w:val="00032A38"/>
    <w:rsid w:val="00032B09"/>
    <w:rsid w:val="000330E9"/>
    <w:rsid w:val="000346D7"/>
    <w:rsid w:val="00035839"/>
    <w:rsid w:val="00036E6B"/>
    <w:rsid w:val="00037A54"/>
    <w:rsid w:val="00037F02"/>
    <w:rsid w:val="000409E3"/>
    <w:rsid w:val="00041B38"/>
    <w:rsid w:val="00044BD9"/>
    <w:rsid w:val="00044DE7"/>
    <w:rsid w:val="0004709E"/>
    <w:rsid w:val="00050E04"/>
    <w:rsid w:val="0005140E"/>
    <w:rsid w:val="00052B5D"/>
    <w:rsid w:val="000560F5"/>
    <w:rsid w:val="00056B73"/>
    <w:rsid w:val="00056E08"/>
    <w:rsid w:val="00057500"/>
    <w:rsid w:val="00057B28"/>
    <w:rsid w:val="00060CB6"/>
    <w:rsid w:val="00061208"/>
    <w:rsid w:val="0006125E"/>
    <w:rsid w:val="00063822"/>
    <w:rsid w:val="000643AD"/>
    <w:rsid w:val="000645AE"/>
    <w:rsid w:val="000654AA"/>
    <w:rsid w:val="000676F2"/>
    <w:rsid w:val="0007059B"/>
    <w:rsid w:val="0007127F"/>
    <w:rsid w:val="000716D8"/>
    <w:rsid w:val="000725F7"/>
    <w:rsid w:val="00075218"/>
    <w:rsid w:val="00075425"/>
    <w:rsid w:val="000755F3"/>
    <w:rsid w:val="00075DAA"/>
    <w:rsid w:val="00076931"/>
    <w:rsid w:val="00080155"/>
    <w:rsid w:val="00082B8C"/>
    <w:rsid w:val="00090F4A"/>
    <w:rsid w:val="000917A5"/>
    <w:rsid w:val="000929EF"/>
    <w:rsid w:val="00092F5F"/>
    <w:rsid w:val="00093210"/>
    <w:rsid w:val="0009324B"/>
    <w:rsid w:val="00094315"/>
    <w:rsid w:val="000961EA"/>
    <w:rsid w:val="000A1388"/>
    <w:rsid w:val="000A2D77"/>
    <w:rsid w:val="000B1F1E"/>
    <w:rsid w:val="000B20CE"/>
    <w:rsid w:val="000B2338"/>
    <w:rsid w:val="000B259C"/>
    <w:rsid w:val="000B2C94"/>
    <w:rsid w:val="000B3F69"/>
    <w:rsid w:val="000B55D6"/>
    <w:rsid w:val="000B61BA"/>
    <w:rsid w:val="000B71E3"/>
    <w:rsid w:val="000C0933"/>
    <w:rsid w:val="000C2366"/>
    <w:rsid w:val="000C3728"/>
    <w:rsid w:val="000C3998"/>
    <w:rsid w:val="000C502F"/>
    <w:rsid w:val="000C573F"/>
    <w:rsid w:val="000C7681"/>
    <w:rsid w:val="000D09C9"/>
    <w:rsid w:val="000D78B3"/>
    <w:rsid w:val="000D79CC"/>
    <w:rsid w:val="000E0189"/>
    <w:rsid w:val="000E1B64"/>
    <w:rsid w:val="000E41D3"/>
    <w:rsid w:val="000E44B4"/>
    <w:rsid w:val="000E482D"/>
    <w:rsid w:val="000E48ED"/>
    <w:rsid w:val="000E59F5"/>
    <w:rsid w:val="000E65FB"/>
    <w:rsid w:val="000F0DED"/>
    <w:rsid w:val="000F163B"/>
    <w:rsid w:val="000F28D6"/>
    <w:rsid w:val="000F2F63"/>
    <w:rsid w:val="000F37D1"/>
    <w:rsid w:val="000F37D6"/>
    <w:rsid w:val="00100D00"/>
    <w:rsid w:val="0010161C"/>
    <w:rsid w:val="001023DE"/>
    <w:rsid w:val="00102EA9"/>
    <w:rsid w:val="00102F82"/>
    <w:rsid w:val="00104CCE"/>
    <w:rsid w:val="00106421"/>
    <w:rsid w:val="00106D40"/>
    <w:rsid w:val="00112A54"/>
    <w:rsid w:val="00113296"/>
    <w:rsid w:val="0011346F"/>
    <w:rsid w:val="00113BDE"/>
    <w:rsid w:val="00115B84"/>
    <w:rsid w:val="00117FBF"/>
    <w:rsid w:val="001200F9"/>
    <w:rsid w:val="00120784"/>
    <w:rsid w:val="00121A8A"/>
    <w:rsid w:val="00121DFA"/>
    <w:rsid w:val="0012241E"/>
    <w:rsid w:val="0012490D"/>
    <w:rsid w:val="00125B5C"/>
    <w:rsid w:val="00125B5F"/>
    <w:rsid w:val="00126566"/>
    <w:rsid w:val="00130EA7"/>
    <w:rsid w:val="0013280E"/>
    <w:rsid w:val="00134E3D"/>
    <w:rsid w:val="00136124"/>
    <w:rsid w:val="00136F5C"/>
    <w:rsid w:val="00137D26"/>
    <w:rsid w:val="001418FC"/>
    <w:rsid w:val="00141A39"/>
    <w:rsid w:val="0014416F"/>
    <w:rsid w:val="00144ECA"/>
    <w:rsid w:val="001462B8"/>
    <w:rsid w:val="0015094C"/>
    <w:rsid w:val="00151B75"/>
    <w:rsid w:val="0015254A"/>
    <w:rsid w:val="00152A72"/>
    <w:rsid w:val="00152DA7"/>
    <w:rsid w:val="00154C39"/>
    <w:rsid w:val="00160B1F"/>
    <w:rsid w:val="00160E4F"/>
    <w:rsid w:val="00161A38"/>
    <w:rsid w:val="00164346"/>
    <w:rsid w:val="00164F16"/>
    <w:rsid w:val="00165DF0"/>
    <w:rsid w:val="001664E2"/>
    <w:rsid w:val="001679D9"/>
    <w:rsid w:val="001679E9"/>
    <w:rsid w:val="001712AD"/>
    <w:rsid w:val="00172ADF"/>
    <w:rsid w:val="00173872"/>
    <w:rsid w:val="00175BC2"/>
    <w:rsid w:val="00176EC2"/>
    <w:rsid w:val="0017715B"/>
    <w:rsid w:val="001778B2"/>
    <w:rsid w:val="00181ED0"/>
    <w:rsid w:val="00183320"/>
    <w:rsid w:val="00183AF6"/>
    <w:rsid w:val="00184C2C"/>
    <w:rsid w:val="0018714E"/>
    <w:rsid w:val="00187226"/>
    <w:rsid w:val="00187837"/>
    <w:rsid w:val="00190383"/>
    <w:rsid w:val="0019240A"/>
    <w:rsid w:val="001925E7"/>
    <w:rsid w:val="00195CB2"/>
    <w:rsid w:val="00196CD1"/>
    <w:rsid w:val="001977D9"/>
    <w:rsid w:val="00197F37"/>
    <w:rsid w:val="001A01A8"/>
    <w:rsid w:val="001A0E5E"/>
    <w:rsid w:val="001A1D3E"/>
    <w:rsid w:val="001A2D5E"/>
    <w:rsid w:val="001A3D34"/>
    <w:rsid w:val="001A4BDA"/>
    <w:rsid w:val="001A5344"/>
    <w:rsid w:val="001A5BC7"/>
    <w:rsid w:val="001A603C"/>
    <w:rsid w:val="001B1049"/>
    <w:rsid w:val="001B188F"/>
    <w:rsid w:val="001B1EB8"/>
    <w:rsid w:val="001B2E34"/>
    <w:rsid w:val="001B7FD2"/>
    <w:rsid w:val="001C4A10"/>
    <w:rsid w:val="001C4FDC"/>
    <w:rsid w:val="001C520F"/>
    <w:rsid w:val="001C53FD"/>
    <w:rsid w:val="001C55E6"/>
    <w:rsid w:val="001C6C6B"/>
    <w:rsid w:val="001C6ECB"/>
    <w:rsid w:val="001D0772"/>
    <w:rsid w:val="001D4447"/>
    <w:rsid w:val="001E0697"/>
    <w:rsid w:val="001E35A5"/>
    <w:rsid w:val="001E5C07"/>
    <w:rsid w:val="001E5DDF"/>
    <w:rsid w:val="001F0584"/>
    <w:rsid w:val="001F06A3"/>
    <w:rsid w:val="001F0B17"/>
    <w:rsid w:val="001F1A35"/>
    <w:rsid w:val="001F1C55"/>
    <w:rsid w:val="001F1EFF"/>
    <w:rsid w:val="001F206C"/>
    <w:rsid w:val="001F3FFE"/>
    <w:rsid w:val="001F4A0E"/>
    <w:rsid w:val="001F4C74"/>
    <w:rsid w:val="001F6664"/>
    <w:rsid w:val="001F7852"/>
    <w:rsid w:val="00201019"/>
    <w:rsid w:val="002030C5"/>
    <w:rsid w:val="002046C7"/>
    <w:rsid w:val="002047C1"/>
    <w:rsid w:val="0021122B"/>
    <w:rsid w:val="00213596"/>
    <w:rsid w:val="00213BCC"/>
    <w:rsid w:val="00215235"/>
    <w:rsid w:val="0021580C"/>
    <w:rsid w:val="00216A96"/>
    <w:rsid w:val="0022215E"/>
    <w:rsid w:val="00225AD2"/>
    <w:rsid w:val="0022688A"/>
    <w:rsid w:val="00226B24"/>
    <w:rsid w:val="00226DDA"/>
    <w:rsid w:val="002302F9"/>
    <w:rsid w:val="00230AA6"/>
    <w:rsid w:val="00230D23"/>
    <w:rsid w:val="002312AB"/>
    <w:rsid w:val="00231ED5"/>
    <w:rsid w:val="00232086"/>
    <w:rsid w:val="00232F69"/>
    <w:rsid w:val="00234840"/>
    <w:rsid w:val="0023506C"/>
    <w:rsid w:val="0023735C"/>
    <w:rsid w:val="00237B9A"/>
    <w:rsid w:val="002428D3"/>
    <w:rsid w:val="002429BF"/>
    <w:rsid w:val="00243973"/>
    <w:rsid w:val="00243C8C"/>
    <w:rsid w:val="00245EB8"/>
    <w:rsid w:val="0024622C"/>
    <w:rsid w:val="00246C0C"/>
    <w:rsid w:val="002514DA"/>
    <w:rsid w:val="00251C78"/>
    <w:rsid w:val="0025213A"/>
    <w:rsid w:val="00253DE5"/>
    <w:rsid w:val="002561D8"/>
    <w:rsid w:val="00256A65"/>
    <w:rsid w:val="002578D0"/>
    <w:rsid w:val="00261E08"/>
    <w:rsid w:val="00261FBC"/>
    <w:rsid w:val="00264785"/>
    <w:rsid w:val="00266789"/>
    <w:rsid w:val="00275BAC"/>
    <w:rsid w:val="00275D36"/>
    <w:rsid w:val="00276E90"/>
    <w:rsid w:val="002771F6"/>
    <w:rsid w:val="002779C6"/>
    <w:rsid w:val="00277EFB"/>
    <w:rsid w:val="00280722"/>
    <w:rsid w:val="00280DE7"/>
    <w:rsid w:val="0028145D"/>
    <w:rsid w:val="00282232"/>
    <w:rsid w:val="0028398A"/>
    <w:rsid w:val="00284A28"/>
    <w:rsid w:val="00285B43"/>
    <w:rsid w:val="00285BDB"/>
    <w:rsid w:val="002863BB"/>
    <w:rsid w:val="002935F4"/>
    <w:rsid w:val="0029456F"/>
    <w:rsid w:val="00294CBD"/>
    <w:rsid w:val="002A05E3"/>
    <w:rsid w:val="002A0F2A"/>
    <w:rsid w:val="002A3BC1"/>
    <w:rsid w:val="002A48C0"/>
    <w:rsid w:val="002A4C6E"/>
    <w:rsid w:val="002A584E"/>
    <w:rsid w:val="002A6B12"/>
    <w:rsid w:val="002A7326"/>
    <w:rsid w:val="002A7AA2"/>
    <w:rsid w:val="002B3A25"/>
    <w:rsid w:val="002B3E8D"/>
    <w:rsid w:val="002B40E2"/>
    <w:rsid w:val="002B4CA7"/>
    <w:rsid w:val="002B5F2B"/>
    <w:rsid w:val="002B6E18"/>
    <w:rsid w:val="002C0697"/>
    <w:rsid w:val="002C0BD7"/>
    <w:rsid w:val="002C0EB8"/>
    <w:rsid w:val="002C1720"/>
    <w:rsid w:val="002C2810"/>
    <w:rsid w:val="002C37B5"/>
    <w:rsid w:val="002C4521"/>
    <w:rsid w:val="002C5394"/>
    <w:rsid w:val="002C5B90"/>
    <w:rsid w:val="002C7EF4"/>
    <w:rsid w:val="002D02F4"/>
    <w:rsid w:val="002D0676"/>
    <w:rsid w:val="002D0704"/>
    <w:rsid w:val="002D177B"/>
    <w:rsid w:val="002D2A92"/>
    <w:rsid w:val="002D4E5C"/>
    <w:rsid w:val="002D7AA1"/>
    <w:rsid w:val="002E3C42"/>
    <w:rsid w:val="002E4CE9"/>
    <w:rsid w:val="002F0E8F"/>
    <w:rsid w:val="002F125F"/>
    <w:rsid w:val="002F3590"/>
    <w:rsid w:val="002F373E"/>
    <w:rsid w:val="002F4DB0"/>
    <w:rsid w:val="002F6C74"/>
    <w:rsid w:val="002F72D8"/>
    <w:rsid w:val="00300F07"/>
    <w:rsid w:val="0030110B"/>
    <w:rsid w:val="00301CFE"/>
    <w:rsid w:val="00301D21"/>
    <w:rsid w:val="00301E3E"/>
    <w:rsid w:val="00302987"/>
    <w:rsid w:val="00303194"/>
    <w:rsid w:val="00303853"/>
    <w:rsid w:val="00303DDE"/>
    <w:rsid w:val="00304362"/>
    <w:rsid w:val="00304CE9"/>
    <w:rsid w:val="00305894"/>
    <w:rsid w:val="0030744D"/>
    <w:rsid w:val="0031075E"/>
    <w:rsid w:val="00310C50"/>
    <w:rsid w:val="00313441"/>
    <w:rsid w:val="0031492D"/>
    <w:rsid w:val="00315F7C"/>
    <w:rsid w:val="0031714F"/>
    <w:rsid w:val="00320554"/>
    <w:rsid w:val="0032241C"/>
    <w:rsid w:val="00322568"/>
    <w:rsid w:val="00322CF8"/>
    <w:rsid w:val="00323BBF"/>
    <w:rsid w:val="00326F0C"/>
    <w:rsid w:val="003308A1"/>
    <w:rsid w:val="00331522"/>
    <w:rsid w:val="00331627"/>
    <w:rsid w:val="00332F9E"/>
    <w:rsid w:val="003357AC"/>
    <w:rsid w:val="0033664A"/>
    <w:rsid w:val="0033787A"/>
    <w:rsid w:val="00337D3F"/>
    <w:rsid w:val="00340730"/>
    <w:rsid w:val="00342328"/>
    <w:rsid w:val="00342B06"/>
    <w:rsid w:val="00343B96"/>
    <w:rsid w:val="003479D4"/>
    <w:rsid w:val="003535B2"/>
    <w:rsid w:val="00356652"/>
    <w:rsid w:val="003570F2"/>
    <w:rsid w:val="00357EC1"/>
    <w:rsid w:val="00361558"/>
    <w:rsid w:val="00361815"/>
    <w:rsid w:val="00361946"/>
    <w:rsid w:val="00363280"/>
    <w:rsid w:val="003639DF"/>
    <w:rsid w:val="00363DE8"/>
    <w:rsid w:val="00364515"/>
    <w:rsid w:val="003645FB"/>
    <w:rsid w:val="003646EB"/>
    <w:rsid w:val="003659F2"/>
    <w:rsid w:val="003667F0"/>
    <w:rsid w:val="003671C7"/>
    <w:rsid w:val="003714AC"/>
    <w:rsid w:val="00371F19"/>
    <w:rsid w:val="0037268B"/>
    <w:rsid w:val="00373D87"/>
    <w:rsid w:val="00376945"/>
    <w:rsid w:val="00381206"/>
    <w:rsid w:val="00381622"/>
    <w:rsid w:val="0038399F"/>
    <w:rsid w:val="00384006"/>
    <w:rsid w:val="00385979"/>
    <w:rsid w:val="0038637E"/>
    <w:rsid w:val="0038711E"/>
    <w:rsid w:val="00390361"/>
    <w:rsid w:val="003914B4"/>
    <w:rsid w:val="00393009"/>
    <w:rsid w:val="00394FBF"/>
    <w:rsid w:val="003969D1"/>
    <w:rsid w:val="003A16F5"/>
    <w:rsid w:val="003A1A98"/>
    <w:rsid w:val="003A2605"/>
    <w:rsid w:val="003A2EB9"/>
    <w:rsid w:val="003A47E4"/>
    <w:rsid w:val="003A5C17"/>
    <w:rsid w:val="003A6D20"/>
    <w:rsid w:val="003A707F"/>
    <w:rsid w:val="003B1175"/>
    <w:rsid w:val="003B1434"/>
    <w:rsid w:val="003B3E85"/>
    <w:rsid w:val="003B5480"/>
    <w:rsid w:val="003B581D"/>
    <w:rsid w:val="003B5825"/>
    <w:rsid w:val="003B7493"/>
    <w:rsid w:val="003C0931"/>
    <w:rsid w:val="003C12A9"/>
    <w:rsid w:val="003C3DEE"/>
    <w:rsid w:val="003C4D47"/>
    <w:rsid w:val="003C53F4"/>
    <w:rsid w:val="003C5B09"/>
    <w:rsid w:val="003D0810"/>
    <w:rsid w:val="003D0EEB"/>
    <w:rsid w:val="003D1D3C"/>
    <w:rsid w:val="003D2F36"/>
    <w:rsid w:val="003D36BB"/>
    <w:rsid w:val="003D41D5"/>
    <w:rsid w:val="003D7984"/>
    <w:rsid w:val="003E1201"/>
    <w:rsid w:val="003E158E"/>
    <w:rsid w:val="003E2619"/>
    <w:rsid w:val="003E44E0"/>
    <w:rsid w:val="003E479C"/>
    <w:rsid w:val="003E4EB7"/>
    <w:rsid w:val="003E5053"/>
    <w:rsid w:val="003F12BD"/>
    <w:rsid w:val="003F1556"/>
    <w:rsid w:val="003F2596"/>
    <w:rsid w:val="003F2641"/>
    <w:rsid w:val="003F495D"/>
    <w:rsid w:val="003F662D"/>
    <w:rsid w:val="004008FB"/>
    <w:rsid w:val="0040211D"/>
    <w:rsid w:val="00402428"/>
    <w:rsid w:val="00404DF1"/>
    <w:rsid w:val="00404FDF"/>
    <w:rsid w:val="00405C5B"/>
    <w:rsid w:val="00406243"/>
    <w:rsid w:val="004070FA"/>
    <w:rsid w:val="0040761E"/>
    <w:rsid w:val="00407C54"/>
    <w:rsid w:val="00410ACC"/>
    <w:rsid w:val="0041188E"/>
    <w:rsid w:val="004128F3"/>
    <w:rsid w:val="0042049A"/>
    <w:rsid w:val="00420C6F"/>
    <w:rsid w:val="00421EF0"/>
    <w:rsid w:val="004234E5"/>
    <w:rsid w:val="00423F6A"/>
    <w:rsid w:val="00424A1E"/>
    <w:rsid w:val="00424BD8"/>
    <w:rsid w:val="00425925"/>
    <w:rsid w:val="00430003"/>
    <w:rsid w:val="00432591"/>
    <w:rsid w:val="004326EF"/>
    <w:rsid w:val="00433B9A"/>
    <w:rsid w:val="00433C55"/>
    <w:rsid w:val="004340AE"/>
    <w:rsid w:val="00436227"/>
    <w:rsid w:val="004370F6"/>
    <w:rsid w:val="00440EFC"/>
    <w:rsid w:val="00442F82"/>
    <w:rsid w:val="004507B5"/>
    <w:rsid w:val="00451978"/>
    <w:rsid w:val="0045280A"/>
    <w:rsid w:val="00453CD3"/>
    <w:rsid w:val="0045415A"/>
    <w:rsid w:val="00454DB0"/>
    <w:rsid w:val="00454FAF"/>
    <w:rsid w:val="00455D00"/>
    <w:rsid w:val="004571EC"/>
    <w:rsid w:val="00460159"/>
    <w:rsid w:val="00460BF4"/>
    <w:rsid w:val="00461811"/>
    <w:rsid w:val="00461D6F"/>
    <w:rsid w:val="004623D4"/>
    <w:rsid w:val="00462DE7"/>
    <w:rsid w:val="00463763"/>
    <w:rsid w:val="00463894"/>
    <w:rsid w:val="00467811"/>
    <w:rsid w:val="0047144C"/>
    <w:rsid w:val="0047171D"/>
    <w:rsid w:val="00474B55"/>
    <w:rsid w:val="00476064"/>
    <w:rsid w:val="0047676B"/>
    <w:rsid w:val="00477F7B"/>
    <w:rsid w:val="00483E01"/>
    <w:rsid w:val="00485262"/>
    <w:rsid w:val="0048552D"/>
    <w:rsid w:val="004862E0"/>
    <w:rsid w:val="0048684F"/>
    <w:rsid w:val="00486B48"/>
    <w:rsid w:val="00490C9A"/>
    <w:rsid w:val="00490CCB"/>
    <w:rsid w:val="00492039"/>
    <w:rsid w:val="0049460B"/>
    <w:rsid w:val="00495908"/>
    <w:rsid w:val="00497790"/>
    <w:rsid w:val="004A0205"/>
    <w:rsid w:val="004A033F"/>
    <w:rsid w:val="004A3ACB"/>
    <w:rsid w:val="004A486F"/>
    <w:rsid w:val="004A48B7"/>
    <w:rsid w:val="004A4BA5"/>
    <w:rsid w:val="004A54B8"/>
    <w:rsid w:val="004A58ED"/>
    <w:rsid w:val="004A5CF0"/>
    <w:rsid w:val="004A756C"/>
    <w:rsid w:val="004B4BE8"/>
    <w:rsid w:val="004B5383"/>
    <w:rsid w:val="004B5D6D"/>
    <w:rsid w:val="004B738A"/>
    <w:rsid w:val="004B7EC0"/>
    <w:rsid w:val="004C0183"/>
    <w:rsid w:val="004C052E"/>
    <w:rsid w:val="004C09A5"/>
    <w:rsid w:val="004C1614"/>
    <w:rsid w:val="004C1CD9"/>
    <w:rsid w:val="004C2A0E"/>
    <w:rsid w:val="004C3102"/>
    <w:rsid w:val="004C6358"/>
    <w:rsid w:val="004C7603"/>
    <w:rsid w:val="004C7684"/>
    <w:rsid w:val="004C7FBD"/>
    <w:rsid w:val="004D2144"/>
    <w:rsid w:val="004D2B97"/>
    <w:rsid w:val="004D2E8C"/>
    <w:rsid w:val="004D4A20"/>
    <w:rsid w:val="004D563F"/>
    <w:rsid w:val="004D58EA"/>
    <w:rsid w:val="004E2845"/>
    <w:rsid w:val="004E3DAF"/>
    <w:rsid w:val="004E58D9"/>
    <w:rsid w:val="004E5ADC"/>
    <w:rsid w:val="004F01CD"/>
    <w:rsid w:val="004F045D"/>
    <w:rsid w:val="004F1C5E"/>
    <w:rsid w:val="004F2166"/>
    <w:rsid w:val="004F3630"/>
    <w:rsid w:val="004F54FE"/>
    <w:rsid w:val="005012C4"/>
    <w:rsid w:val="00501EDB"/>
    <w:rsid w:val="00503413"/>
    <w:rsid w:val="00507E61"/>
    <w:rsid w:val="005102D8"/>
    <w:rsid w:val="00511CD7"/>
    <w:rsid w:val="00512F78"/>
    <w:rsid w:val="00513625"/>
    <w:rsid w:val="005148A1"/>
    <w:rsid w:val="00514A6D"/>
    <w:rsid w:val="00515544"/>
    <w:rsid w:val="005164D1"/>
    <w:rsid w:val="00517124"/>
    <w:rsid w:val="005204E9"/>
    <w:rsid w:val="005215BE"/>
    <w:rsid w:val="005215C8"/>
    <w:rsid w:val="0052318A"/>
    <w:rsid w:val="005236E4"/>
    <w:rsid w:val="005244DE"/>
    <w:rsid w:val="005246A0"/>
    <w:rsid w:val="00524730"/>
    <w:rsid w:val="0052485A"/>
    <w:rsid w:val="0052758B"/>
    <w:rsid w:val="00530B51"/>
    <w:rsid w:val="00530FCF"/>
    <w:rsid w:val="0053203A"/>
    <w:rsid w:val="00532479"/>
    <w:rsid w:val="005332CE"/>
    <w:rsid w:val="00533309"/>
    <w:rsid w:val="00536305"/>
    <w:rsid w:val="00537702"/>
    <w:rsid w:val="005416C3"/>
    <w:rsid w:val="0054242F"/>
    <w:rsid w:val="005424E5"/>
    <w:rsid w:val="0054347E"/>
    <w:rsid w:val="00545894"/>
    <w:rsid w:val="005466CF"/>
    <w:rsid w:val="00546BA1"/>
    <w:rsid w:val="0055051E"/>
    <w:rsid w:val="0055059C"/>
    <w:rsid w:val="00551160"/>
    <w:rsid w:val="00552047"/>
    <w:rsid w:val="00554BE9"/>
    <w:rsid w:val="00555205"/>
    <w:rsid w:val="005562B2"/>
    <w:rsid w:val="00560FA1"/>
    <w:rsid w:val="00561BB8"/>
    <w:rsid w:val="00561BDE"/>
    <w:rsid w:val="005649FB"/>
    <w:rsid w:val="00566D64"/>
    <w:rsid w:val="00567597"/>
    <w:rsid w:val="00567AE2"/>
    <w:rsid w:val="005704CA"/>
    <w:rsid w:val="00571570"/>
    <w:rsid w:val="005735E6"/>
    <w:rsid w:val="00574A15"/>
    <w:rsid w:val="0057510C"/>
    <w:rsid w:val="00575602"/>
    <w:rsid w:val="00575A76"/>
    <w:rsid w:val="00576A74"/>
    <w:rsid w:val="00577171"/>
    <w:rsid w:val="00577520"/>
    <w:rsid w:val="005805E3"/>
    <w:rsid w:val="0058138F"/>
    <w:rsid w:val="0058150F"/>
    <w:rsid w:val="00582164"/>
    <w:rsid w:val="0058334C"/>
    <w:rsid w:val="00583C7E"/>
    <w:rsid w:val="005843DF"/>
    <w:rsid w:val="00591109"/>
    <w:rsid w:val="00591863"/>
    <w:rsid w:val="00592DFB"/>
    <w:rsid w:val="00594699"/>
    <w:rsid w:val="00595F6E"/>
    <w:rsid w:val="005A2AA9"/>
    <w:rsid w:val="005A2C54"/>
    <w:rsid w:val="005A5DB8"/>
    <w:rsid w:val="005A65D5"/>
    <w:rsid w:val="005B0837"/>
    <w:rsid w:val="005B1CCE"/>
    <w:rsid w:val="005B1F22"/>
    <w:rsid w:val="005B395D"/>
    <w:rsid w:val="005B425D"/>
    <w:rsid w:val="005B42B4"/>
    <w:rsid w:val="005B454E"/>
    <w:rsid w:val="005B48D1"/>
    <w:rsid w:val="005B5BCD"/>
    <w:rsid w:val="005B72B3"/>
    <w:rsid w:val="005B793F"/>
    <w:rsid w:val="005B7D5C"/>
    <w:rsid w:val="005C01BC"/>
    <w:rsid w:val="005C14C5"/>
    <w:rsid w:val="005C2619"/>
    <w:rsid w:val="005C5551"/>
    <w:rsid w:val="005C6827"/>
    <w:rsid w:val="005D15B0"/>
    <w:rsid w:val="005D1D95"/>
    <w:rsid w:val="005D24C1"/>
    <w:rsid w:val="005D4554"/>
    <w:rsid w:val="005D5186"/>
    <w:rsid w:val="005D56C3"/>
    <w:rsid w:val="005D5D80"/>
    <w:rsid w:val="005D7E0E"/>
    <w:rsid w:val="005E0B44"/>
    <w:rsid w:val="005E1CD4"/>
    <w:rsid w:val="005E654E"/>
    <w:rsid w:val="005F0932"/>
    <w:rsid w:val="005F0FC9"/>
    <w:rsid w:val="005F1A3A"/>
    <w:rsid w:val="005F2A92"/>
    <w:rsid w:val="005F33F9"/>
    <w:rsid w:val="005F37CA"/>
    <w:rsid w:val="005F4D75"/>
    <w:rsid w:val="005F5ABC"/>
    <w:rsid w:val="005F722F"/>
    <w:rsid w:val="005F7C70"/>
    <w:rsid w:val="006027AB"/>
    <w:rsid w:val="00603806"/>
    <w:rsid w:val="00603CA1"/>
    <w:rsid w:val="006057FF"/>
    <w:rsid w:val="00605B05"/>
    <w:rsid w:val="00605D21"/>
    <w:rsid w:val="006067E2"/>
    <w:rsid w:val="0060684D"/>
    <w:rsid w:val="00607202"/>
    <w:rsid w:val="00612457"/>
    <w:rsid w:val="006125E9"/>
    <w:rsid w:val="00612C1E"/>
    <w:rsid w:val="0061411B"/>
    <w:rsid w:val="006175F4"/>
    <w:rsid w:val="00617D9C"/>
    <w:rsid w:val="00626348"/>
    <w:rsid w:val="00627FAB"/>
    <w:rsid w:val="0063040F"/>
    <w:rsid w:val="00630DEB"/>
    <w:rsid w:val="00630E1E"/>
    <w:rsid w:val="00631536"/>
    <w:rsid w:val="006318BB"/>
    <w:rsid w:val="006336FF"/>
    <w:rsid w:val="00633C4F"/>
    <w:rsid w:val="00634257"/>
    <w:rsid w:val="00634538"/>
    <w:rsid w:val="0063638E"/>
    <w:rsid w:val="00637703"/>
    <w:rsid w:val="006441DB"/>
    <w:rsid w:val="006455CE"/>
    <w:rsid w:val="00647057"/>
    <w:rsid w:val="00647AF5"/>
    <w:rsid w:val="00650EE2"/>
    <w:rsid w:val="00652F74"/>
    <w:rsid w:val="00654D94"/>
    <w:rsid w:val="0065536D"/>
    <w:rsid w:val="00655652"/>
    <w:rsid w:val="00655DE1"/>
    <w:rsid w:val="00656519"/>
    <w:rsid w:val="006579CE"/>
    <w:rsid w:val="0066163C"/>
    <w:rsid w:val="00662157"/>
    <w:rsid w:val="00662A51"/>
    <w:rsid w:val="006644D8"/>
    <w:rsid w:val="00665C11"/>
    <w:rsid w:val="00666701"/>
    <w:rsid w:val="006677FF"/>
    <w:rsid w:val="00670332"/>
    <w:rsid w:val="00673D0D"/>
    <w:rsid w:val="006750E9"/>
    <w:rsid w:val="006755FB"/>
    <w:rsid w:val="00675A2C"/>
    <w:rsid w:val="00675C29"/>
    <w:rsid w:val="006761B8"/>
    <w:rsid w:val="0067651A"/>
    <w:rsid w:val="0067749F"/>
    <w:rsid w:val="006802A1"/>
    <w:rsid w:val="0068146B"/>
    <w:rsid w:val="00681834"/>
    <w:rsid w:val="00682095"/>
    <w:rsid w:val="00682549"/>
    <w:rsid w:val="00686906"/>
    <w:rsid w:val="00690494"/>
    <w:rsid w:val="00694BE2"/>
    <w:rsid w:val="00695284"/>
    <w:rsid w:val="006956A6"/>
    <w:rsid w:val="006959E6"/>
    <w:rsid w:val="0069650C"/>
    <w:rsid w:val="00696FE1"/>
    <w:rsid w:val="00697808"/>
    <w:rsid w:val="006A047F"/>
    <w:rsid w:val="006A1FF8"/>
    <w:rsid w:val="006A21AE"/>
    <w:rsid w:val="006A273B"/>
    <w:rsid w:val="006A3B3F"/>
    <w:rsid w:val="006A4596"/>
    <w:rsid w:val="006A51F1"/>
    <w:rsid w:val="006B0C07"/>
    <w:rsid w:val="006B0C73"/>
    <w:rsid w:val="006B550E"/>
    <w:rsid w:val="006B5669"/>
    <w:rsid w:val="006B601A"/>
    <w:rsid w:val="006B7D96"/>
    <w:rsid w:val="006C02A0"/>
    <w:rsid w:val="006C1AE9"/>
    <w:rsid w:val="006C3A5B"/>
    <w:rsid w:val="006D063A"/>
    <w:rsid w:val="006D43F6"/>
    <w:rsid w:val="006D530C"/>
    <w:rsid w:val="006D6959"/>
    <w:rsid w:val="006D6FCE"/>
    <w:rsid w:val="006D75B3"/>
    <w:rsid w:val="006E02C5"/>
    <w:rsid w:val="006E074F"/>
    <w:rsid w:val="006E266C"/>
    <w:rsid w:val="006E2FDC"/>
    <w:rsid w:val="006E3D09"/>
    <w:rsid w:val="006E5307"/>
    <w:rsid w:val="006E53FA"/>
    <w:rsid w:val="006E592C"/>
    <w:rsid w:val="006E76B1"/>
    <w:rsid w:val="006E7DBD"/>
    <w:rsid w:val="006F01F6"/>
    <w:rsid w:val="006F0CC3"/>
    <w:rsid w:val="006F0F48"/>
    <w:rsid w:val="006F1700"/>
    <w:rsid w:val="006F1F97"/>
    <w:rsid w:val="006F3560"/>
    <w:rsid w:val="006F40AD"/>
    <w:rsid w:val="006F43A7"/>
    <w:rsid w:val="006F44D3"/>
    <w:rsid w:val="006F4B0B"/>
    <w:rsid w:val="006F53CB"/>
    <w:rsid w:val="006F6303"/>
    <w:rsid w:val="006F7A85"/>
    <w:rsid w:val="00700228"/>
    <w:rsid w:val="007010E2"/>
    <w:rsid w:val="00702395"/>
    <w:rsid w:val="007027E8"/>
    <w:rsid w:val="00702B37"/>
    <w:rsid w:val="0070409D"/>
    <w:rsid w:val="007041B9"/>
    <w:rsid w:val="00704B8A"/>
    <w:rsid w:val="00704BB6"/>
    <w:rsid w:val="007050ED"/>
    <w:rsid w:val="007051E7"/>
    <w:rsid w:val="007056BE"/>
    <w:rsid w:val="007071DB"/>
    <w:rsid w:val="0071227B"/>
    <w:rsid w:val="007123C3"/>
    <w:rsid w:val="00714FA0"/>
    <w:rsid w:val="0071573F"/>
    <w:rsid w:val="00715D5F"/>
    <w:rsid w:val="00716245"/>
    <w:rsid w:val="00717E21"/>
    <w:rsid w:val="007211B8"/>
    <w:rsid w:val="007211D6"/>
    <w:rsid w:val="00721737"/>
    <w:rsid w:val="00721A77"/>
    <w:rsid w:val="007221BF"/>
    <w:rsid w:val="0072403E"/>
    <w:rsid w:val="00724478"/>
    <w:rsid w:val="00726B93"/>
    <w:rsid w:val="0073265C"/>
    <w:rsid w:val="00735227"/>
    <w:rsid w:val="0073596F"/>
    <w:rsid w:val="00737018"/>
    <w:rsid w:val="00737B93"/>
    <w:rsid w:val="00737F27"/>
    <w:rsid w:val="007402CF"/>
    <w:rsid w:val="007405FE"/>
    <w:rsid w:val="00740757"/>
    <w:rsid w:val="00741426"/>
    <w:rsid w:val="007417D8"/>
    <w:rsid w:val="00741A97"/>
    <w:rsid w:val="00742E0B"/>
    <w:rsid w:val="00743048"/>
    <w:rsid w:val="00743131"/>
    <w:rsid w:val="00743ABD"/>
    <w:rsid w:val="00746927"/>
    <w:rsid w:val="00750D04"/>
    <w:rsid w:val="00751C1D"/>
    <w:rsid w:val="00752D27"/>
    <w:rsid w:val="00752FFE"/>
    <w:rsid w:val="00753670"/>
    <w:rsid w:val="00753782"/>
    <w:rsid w:val="00754557"/>
    <w:rsid w:val="007550E6"/>
    <w:rsid w:val="0075581F"/>
    <w:rsid w:val="00755E8A"/>
    <w:rsid w:val="007564AA"/>
    <w:rsid w:val="00756A70"/>
    <w:rsid w:val="00761E13"/>
    <w:rsid w:val="00764B67"/>
    <w:rsid w:val="00766ADD"/>
    <w:rsid w:val="00767B6E"/>
    <w:rsid w:val="00767DD1"/>
    <w:rsid w:val="00770693"/>
    <w:rsid w:val="00770A8A"/>
    <w:rsid w:val="00770E76"/>
    <w:rsid w:val="00771A29"/>
    <w:rsid w:val="0077247D"/>
    <w:rsid w:val="0077317F"/>
    <w:rsid w:val="007736A6"/>
    <w:rsid w:val="00773EC7"/>
    <w:rsid w:val="00775EA3"/>
    <w:rsid w:val="00777C4E"/>
    <w:rsid w:val="00777E34"/>
    <w:rsid w:val="00781245"/>
    <w:rsid w:val="00784B52"/>
    <w:rsid w:val="00786976"/>
    <w:rsid w:val="00786A76"/>
    <w:rsid w:val="00786ADA"/>
    <w:rsid w:val="00786D32"/>
    <w:rsid w:val="0079154C"/>
    <w:rsid w:val="00792772"/>
    <w:rsid w:val="00793BC1"/>
    <w:rsid w:val="00794133"/>
    <w:rsid w:val="00795BBF"/>
    <w:rsid w:val="007978A0"/>
    <w:rsid w:val="007979DB"/>
    <w:rsid w:val="00797F4A"/>
    <w:rsid w:val="007A20BA"/>
    <w:rsid w:val="007A2614"/>
    <w:rsid w:val="007A6BE5"/>
    <w:rsid w:val="007A70EA"/>
    <w:rsid w:val="007A746B"/>
    <w:rsid w:val="007B0718"/>
    <w:rsid w:val="007B3BEC"/>
    <w:rsid w:val="007B45B0"/>
    <w:rsid w:val="007B47E5"/>
    <w:rsid w:val="007B4B86"/>
    <w:rsid w:val="007B5A71"/>
    <w:rsid w:val="007B6727"/>
    <w:rsid w:val="007B7B8E"/>
    <w:rsid w:val="007C1865"/>
    <w:rsid w:val="007C2DFC"/>
    <w:rsid w:val="007C3236"/>
    <w:rsid w:val="007C323C"/>
    <w:rsid w:val="007C3432"/>
    <w:rsid w:val="007C3476"/>
    <w:rsid w:val="007C41CD"/>
    <w:rsid w:val="007C6481"/>
    <w:rsid w:val="007C7F18"/>
    <w:rsid w:val="007D21C1"/>
    <w:rsid w:val="007D4D6F"/>
    <w:rsid w:val="007D6CA3"/>
    <w:rsid w:val="007D76B2"/>
    <w:rsid w:val="007D7AE7"/>
    <w:rsid w:val="007E07C5"/>
    <w:rsid w:val="007E4374"/>
    <w:rsid w:val="007E437C"/>
    <w:rsid w:val="007E4DB4"/>
    <w:rsid w:val="007E5A51"/>
    <w:rsid w:val="007E6100"/>
    <w:rsid w:val="007E6C46"/>
    <w:rsid w:val="007E6C8C"/>
    <w:rsid w:val="007F0ED8"/>
    <w:rsid w:val="007F1CE5"/>
    <w:rsid w:val="007F7B49"/>
    <w:rsid w:val="00801553"/>
    <w:rsid w:val="00801708"/>
    <w:rsid w:val="00807244"/>
    <w:rsid w:val="0080794F"/>
    <w:rsid w:val="0081034E"/>
    <w:rsid w:val="00811CB0"/>
    <w:rsid w:val="00812621"/>
    <w:rsid w:val="008126B8"/>
    <w:rsid w:val="00814DED"/>
    <w:rsid w:val="00814F1E"/>
    <w:rsid w:val="00815241"/>
    <w:rsid w:val="00815869"/>
    <w:rsid w:val="008161CE"/>
    <w:rsid w:val="008162E2"/>
    <w:rsid w:val="0082214B"/>
    <w:rsid w:val="008236BF"/>
    <w:rsid w:val="0082377C"/>
    <w:rsid w:val="00824D00"/>
    <w:rsid w:val="00825FE3"/>
    <w:rsid w:val="00827BF2"/>
    <w:rsid w:val="00830665"/>
    <w:rsid w:val="00830C98"/>
    <w:rsid w:val="00833A50"/>
    <w:rsid w:val="008357AA"/>
    <w:rsid w:val="00835D18"/>
    <w:rsid w:val="00837315"/>
    <w:rsid w:val="008375A9"/>
    <w:rsid w:val="008375AD"/>
    <w:rsid w:val="00837B90"/>
    <w:rsid w:val="00840055"/>
    <w:rsid w:val="00841401"/>
    <w:rsid w:val="00844C42"/>
    <w:rsid w:val="008469DB"/>
    <w:rsid w:val="00853134"/>
    <w:rsid w:val="0085458F"/>
    <w:rsid w:val="00855AC4"/>
    <w:rsid w:val="00855EB0"/>
    <w:rsid w:val="00857716"/>
    <w:rsid w:val="00857CFD"/>
    <w:rsid w:val="00857D21"/>
    <w:rsid w:val="00857DBD"/>
    <w:rsid w:val="008612A0"/>
    <w:rsid w:val="00862C0E"/>
    <w:rsid w:val="008631E6"/>
    <w:rsid w:val="008647EB"/>
    <w:rsid w:val="0086613F"/>
    <w:rsid w:val="00866363"/>
    <w:rsid w:val="00866FD2"/>
    <w:rsid w:val="00872A31"/>
    <w:rsid w:val="0087389F"/>
    <w:rsid w:val="0087407C"/>
    <w:rsid w:val="00877905"/>
    <w:rsid w:val="00880369"/>
    <w:rsid w:val="00880E7C"/>
    <w:rsid w:val="00881C44"/>
    <w:rsid w:val="00882772"/>
    <w:rsid w:val="0088531D"/>
    <w:rsid w:val="0088634E"/>
    <w:rsid w:val="00886BF3"/>
    <w:rsid w:val="00887991"/>
    <w:rsid w:val="0089045C"/>
    <w:rsid w:val="00890E0D"/>
    <w:rsid w:val="008932E2"/>
    <w:rsid w:val="0089331A"/>
    <w:rsid w:val="00895172"/>
    <w:rsid w:val="008956BE"/>
    <w:rsid w:val="00895EC4"/>
    <w:rsid w:val="00896055"/>
    <w:rsid w:val="00897088"/>
    <w:rsid w:val="00897441"/>
    <w:rsid w:val="00897AD4"/>
    <w:rsid w:val="008A2939"/>
    <w:rsid w:val="008A2F16"/>
    <w:rsid w:val="008A4731"/>
    <w:rsid w:val="008A4CF9"/>
    <w:rsid w:val="008A77D6"/>
    <w:rsid w:val="008B2B86"/>
    <w:rsid w:val="008B42D1"/>
    <w:rsid w:val="008B477B"/>
    <w:rsid w:val="008B4E0E"/>
    <w:rsid w:val="008B66A6"/>
    <w:rsid w:val="008B6AC4"/>
    <w:rsid w:val="008C0D5F"/>
    <w:rsid w:val="008C12AD"/>
    <w:rsid w:val="008C2055"/>
    <w:rsid w:val="008C4188"/>
    <w:rsid w:val="008C44DC"/>
    <w:rsid w:val="008D1268"/>
    <w:rsid w:val="008D4199"/>
    <w:rsid w:val="008D5903"/>
    <w:rsid w:val="008E3BF2"/>
    <w:rsid w:val="008E3C99"/>
    <w:rsid w:val="008E49A6"/>
    <w:rsid w:val="008E4C5E"/>
    <w:rsid w:val="008F01DB"/>
    <w:rsid w:val="008F0CE6"/>
    <w:rsid w:val="008F1303"/>
    <w:rsid w:val="008F1CC5"/>
    <w:rsid w:val="008F2693"/>
    <w:rsid w:val="008F2FAB"/>
    <w:rsid w:val="008F386E"/>
    <w:rsid w:val="008F3E07"/>
    <w:rsid w:val="008F5252"/>
    <w:rsid w:val="008F5697"/>
    <w:rsid w:val="00900CE6"/>
    <w:rsid w:val="00904B87"/>
    <w:rsid w:val="00904D19"/>
    <w:rsid w:val="0090590D"/>
    <w:rsid w:val="009075DB"/>
    <w:rsid w:val="00910E22"/>
    <w:rsid w:val="00912527"/>
    <w:rsid w:val="009125D8"/>
    <w:rsid w:val="00914774"/>
    <w:rsid w:val="00914968"/>
    <w:rsid w:val="00916586"/>
    <w:rsid w:val="00916EEB"/>
    <w:rsid w:val="00926F3F"/>
    <w:rsid w:val="00927F38"/>
    <w:rsid w:val="00930063"/>
    <w:rsid w:val="00930DE3"/>
    <w:rsid w:val="00930FB8"/>
    <w:rsid w:val="00932836"/>
    <w:rsid w:val="00936752"/>
    <w:rsid w:val="00936D51"/>
    <w:rsid w:val="0093726C"/>
    <w:rsid w:val="00937CF9"/>
    <w:rsid w:val="00940081"/>
    <w:rsid w:val="00940D6B"/>
    <w:rsid w:val="00942FDA"/>
    <w:rsid w:val="00944B48"/>
    <w:rsid w:val="00945255"/>
    <w:rsid w:val="00946308"/>
    <w:rsid w:val="00946BFF"/>
    <w:rsid w:val="00946F96"/>
    <w:rsid w:val="00947AE6"/>
    <w:rsid w:val="00947EC9"/>
    <w:rsid w:val="0095005C"/>
    <w:rsid w:val="00951EE4"/>
    <w:rsid w:val="0095224A"/>
    <w:rsid w:val="009534AD"/>
    <w:rsid w:val="00953A31"/>
    <w:rsid w:val="00954BE7"/>
    <w:rsid w:val="009555A8"/>
    <w:rsid w:val="009555F1"/>
    <w:rsid w:val="00956BB6"/>
    <w:rsid w:val="00957CBE"/>
    <w:rsid w:val="0096181B"/>
    <w:rsid w:val="0096451E"/>
    <w:rsid w:val="009674CC"/>
    <w:rsid w:val="00970566"/>
    <w:rsid w:val="0097091F"/>
    <w:rsid w:val="00973330"/>
    <w:rsid w:val="00973963"/>
    <w:rsid w:val="0097426A"/>
    <w:rsid w:val="009752EE"/>
    <w:rsid w:val="0097686B"/>
    <w:rsid w:val="00977102"/>
    <w:rsid w:val="00980704"/>
    <w:rsid w:val="00980E10"/>
    <w:rsid w:val="00981452"/>
    <w:rsid w:val="00982845"/>
    <w:rsid w:val="00982893"/>
    <w:rsid w:val="00982E80"/>
    <w:rsid w:val="00982ED5"/>
    <w:rsid w:val="00983914"/>
    <w:rsid w:val="00984234"/>
    <w:rsid w:val="00984693"/>
    <w:rsid w:val="0098491A"/>
    <w:rsid w:val="009851E8"/>
    <w:rsid w:val="0098629B"/>
    <w:rsid w:val="009871AF"/>
    <w:rsid w:val="00987DE5"/>
    <w:rsid w:val="00990892"/>
    <w:rsid w:val="00992023"/>
    <w:rsid w:val="00996F06"/>
    <w:rsid w:val="00997218"/>
    <w:rsid w:val="0099767F"/>
    <w:rsid w:val="009A0010"/>
    <w:rsid w:val="009A0A52"/>
    <w:rsid w:val="009A1080"/>
    <w:rsid w:val="009A1502"/>
    <w:rsid w:val="009A1556"/>
    <w:rsid w:val="009A2C49"/>
    <w:rsid w:val="009A3A8E"/>
    <w:rsid w:val="009A6804"/>
    <w:rsid w:val="009A6DA6"/>
    <w:rsid w:val="009A742A"/>
    <w:rsid w:val="009B10DF"/>
    <w:rsid w:val="009B1CCA"/>
    <w:rsid w:val="009B3751"/>
    <w:rsid w:val="009B6040"/>
    <w:rsid w:val="009B6205"/>
    <w:rsid w:val="009B731C"/>
    <w:rsid w:val="009C1249"/>
    <w:rsid w:val="009C158D"/>
    <w:rsid w:val="009C1654"/>
    <w:rsid w:val="009C1B84"/>
    <w:rsid w:val="009C57F2"/>
    <w:rsid w:val="009C6115"/>
    <w:rsid w:val="009C693D"/>
    <w:rsid w:val="009C7600"/>
    <w:rsid w:val="009C788F"/>
    <w:rsid w:val="009C7EC4"/>
    <w:rsid w:val="009D1BE7"/>
    <w:rsid w:val="009D24CA"/>
    <w:rsid w:val="009D2C5E"/>
    <w:rsid w:val="009D5A79"/>
    <w:rsid w:val="009D6887"/>
    <w:rsid w:val="009D7ABF"/>
    <w:rsid w:val="009D7D01"/>
    <w:rsid w:val="009D7E97"/>
    <w:rsid w:val="009D7F0A"/>
    <w:rsid w:val="009E0027"/>
    <w:rsid w:val="009E1CB0"/>
    <w:rsid w:val="009E33D5"/>
    <w:rsid w:val="009E35E0"/>
    <w:rsid w:val="009E3FAA"/>
    <w:rsid w:val="009E574D"/>
    <w:rsid w:val="009E5A64"/>
    <w:rsid w:val="009F02E5"/>
    <w:rsid w:val="009F2C6B"/>
    <w:rsid w:val="009F61E7"/>
    <w:rsid w:val="009F62FE"/>
    <w:rsid w:val="009F68EC"/>
    <w:rsid w:val="00A0104F"/>
    <w:rsid w:val="00A0191E"/>
    <w:rsid w:val="00A01CA7"/>
    <w:rsid w:val="00A03971"/>
    <w:rsid w:val="00A04F54"/>
    <w:rsid w:val="00A06964"/>
    <w:rsid w:val="00A069E3"/>
    <w:rsid w:val="00A06F93"/>
    <w:rsid w:val="00A07725"/>
    <w:rsid w:val="00A11D43"/>
    <w:rsid w:val="00A129E1"/>
    <w:rsid w:val="00A12E15"/>
    <w:rsid w:val="00A13285"/>
    <w:rsid w:val="00A1333C"/>
    <w:rsid w:val="00A14190"/>
    <w:rsid w:val="00A14892"/>
    <w:rsid w:val="00A155AE"/>
    <w:rsid w:val="00A15B94"/>
    <w:rsid w:val="00A17315"/>
    <w:rsid w:val="00A218DD"/>
    <w:rsid w:val="00A21B24"/>
    <w:rsid w:val="00A22789"/>
    <w:rsid w:val="00A2795B"/>
    <w:rsid w:val="00A30700"/>
    <w:rsid w:val="00A31EA2"/>
    <w:rsid w:val="00A32ABF"/>
    <w:rsid w:val="00A33745"/>
    <w:rsid w:val="00A33F49"/>
    <w:rsid w:val="00A3557E"/>
    <w:rsid w:val="00A3586E"/>
    <w:rsid w:val="00A37027"/>
    <w:rsid w:val="00A37636"/>
    <w:rsid w:val="00A424ED"/>
    <w:rsid w:val="00A45019"/>
    <w:rsid w:val="00A45254"/>
    <w:rsid w:val="00A478A5"/>
    <w:rsid w:val="00A50EDB"/>
    <w:rsid w:val="00A51385"/>
    <w:rsid w:val="00A51430"/>
    <w:rsid w:val="00A52E2D"/>
    <w:rsid w:val="00A5474F"/>
    <w:rsid w:val="00A54A2C"/>
    <w:rsid w:val="00A56EDA"/>
    <w:rsid w:val="00A60CE5"/>
    <w:rsid w:val="00A627A8"/>
    <w:rsid w:val="00A64B21"/>
    <w:rsid w:val="00A65140"/>
    <w:rsid w:val="00A673C1"/>
    <w:rsid w:val="00A704EC"/>
    <w:rsid w:val="00A7060E"/>
    <w:rsid w:val="00A72619"/>
    <w:rsid w:val="00A754D0"/>
    <w:rsid w:val="00A76B1B"/>
    <w:rsid w:val="00A77697"/>
    <w:rsid w:val="00A811B0"/>
    <w:rsid w:val="00A829DA"/>
    <w:rsid w:val="00A82D03"/>
    <w:rsid w:val="00A856E8"/>
    <w:rsid w:val="00A85831"/>
    <w:rsid w:val="00A85AAF"/>
    <w:rsid w:val="00A90638"/>
    <w:rsid w:val="00A91BEB"/>
    <w:rsid w:val="00A91E65"/>
    <w:rsid w:val="00A92062"/>
    <w:rsid w:val="00A94F6D"/>
    <w:rsid w:val="00A95473"/>
    <w:rsid w:val="00A95C3B"/>
    <w:rsid w:val="00A96CF4"/>
    <w:rsid w:val="00A97239"/>
    <w:rsid w:val="00AA5216"/>
    <w:rsid w:val="00AA55D0"/>
    <w:rsid w:val="00AA65F3"/>
    <w:rsid w:val="00AB0489"/>
    <w:rsid w:val="00AB146D"/>
    <w:rsid w:val="00AB27AB"/>
    <w:rsid w:val="00AB308C"/>
    <w:rsid w:val="00AB4006"/>
    <w:rsid w:val="00AB43DC"/>
    <w:rsid w:val="00AB6B76"/>
    <w:rsid w:val="00AB6C4B"/>
    <w:rsid w:val="00AC0289"/>
    <w:rsid w:val="00AC2C19"/>
    <w:rsid w:val="00AC5D07"/>
    <w:rsid w:val="00AC7669"/>
    <w:rsid w:val="00AD10DB"/>
    <w:rsid w:val="00AD2EB0"/>
    <w:rsid w:val="00AD3BFF"/>
    <w:rsid w:val="00AD5343"/>
    <w:rsid w:val="00AD5B03"/>
    <w:rsid w:val="00AE235C"/>
    <w:rsid w:val="00AE32B5"/>
    <w:rsid w:val="00AE3381"/>
    <w:rsid w:val="00AE3ABB"/>
    <w:rsid w:val="00AE6A45"/>
    <w:rsid w:val="00AE755D"/>
    <w:rsid w:val="00AF060C"/>
    <w:rsid w:val="00AF097A"/>
    <w:rsid w:val="00AF0EE0"/>
    <w:rsid w:val="00AF2957"/>
    <w:rsid w:val="00AF33F1"/>
    <w:rsid w:val="00AF3422"/>
    <w:rsid w:val="00AF384D"/>
    <w:rsid w:val="00AF387A"/>
    <w:rsid w:val="00AF3B1C"/>
    <w:rsid w:val="00AF3FAF"/>
    <w:rsid w:val="00AF4012"/>
    <w:rsid w:val="00AF4F02"/>
    <w:rsid w:val="00AF52F9"/>
    <w:rsid w:val="00AF5723"/>
    <w:rsid w:val="00AF6A15"/>
    <w:rsid w:val="00AF6D91"/>
    <w:rsid w:val="00AF6E0D"/>
    <w:rsid w:val="00B01961"/>
    <w:rsid w:val="00B01CA6"/>
    <w:rsid w:val="00B04C9F"/>
    <w:rsid w:val="00B04E9E"/>
    <w:rsid w:val="00B05294"/>
    <w:rsid w:val="00B05683"/>
    <w:rsid w:val="00B0589A"/>
    <w:rsid w:val="00B061FF"/>
    <w:rsid w:val="00B06739"/>
    <w:rsid w:val="00B06B23"/>
    <w:rsid w:val="00B070BC"/>
    <w:rsid w:val="00B0745A"/>
    <w:rsid w:val="00B07FF0"/>
    <w:rsid w:val="00B106E9"/>
    <w:rsid w:val="00B10C17"/>
    <w:rsid w:val="00B10C8E"/>
    <w:rsid w:val="00B11796"/>
    <w:rsid w:val="00B14378"/>
    <w:rsid w:val="00B2008F"/>
    <w:rsid w:val="00B20299"/>
    <w:rsid w:val="00B204A0"/>
    <w:rsid w:val="00B20D0C"/>
    <w:rsid w:val="00B21171"/>
    <w:rsid w:val="00B21E65"/>
    <w:rsid w:val="00B25C0F"/>
    <w:rsid w:val="00B31CB0"/>
    <w:rsid w:val="00B3298F"/>
    <w:rsid w:val="00B33A0A"/>
    <w:rsid w:val="00B4116F"/>
    <w:rsid w:val="00B4305B"/>
    <w:rsid w:val="00B43345"/>
    <w:rsid w:val="00B438EE"/>
    <w:rsid w:val="00B463FB"/>
    <w:rsid w:val="00B4780F"/>
    <w:rsid w:val="00B47B96"/>
    <w:rsid w:val="00B53954"/>
    <w:rsid w:val="00B53E9F"/>
    <w:rsid w:val="00B5541B"/>
    <w:rsid w:val="00B55C98"/>
    <w:rsid w:val="00B55CB0"/>
    <w:rsid w:val="00B564D5"/>
    <w:rsid w:val="00B614FA"/>
    <w:rsid w:val="00B62773"/>
    <w:rsid w:val="00B63EBD"/>
    <w:rsid w:val="00B64E6F"/>
    <w:rsid w:val="00B655F9"/>
    <w:rsid w:val="00B65814"/>
    <w:rsid w:val="00B67A6A"/>
    <w:rsid w:val="00B71FB4"/>
    <w:rsid w:val="00B72480"/>
    <w:rsid w:val="00B73115"/>
    <w:rsid w:val="00B81786"/>
    <w:rsid w:val="00B82C22"/>
    <w:rsid w:val="00B83492"/>
    <w:rsid w:val="00B84E90"/>
    <w:rsid w:val="00B85BC1"/>
    <w:rsid w:val="00B87A1C"/>
    <w:rsid w:val="00B87E3B"/>
    <w:rsid w:val="00B90EA6"/>
    <w:rsid w:val="00B913AF"/>
    <w:rsid w:val="00B91AE7"/>
    <w:rsid w:val="00B91B9E"/>
    <w:rsid w:val="00B93079"/>
    <w:rsid w:val="00B93AFB"/>
    <w:rsid w:val="00B93D38"/>
    <w:rsid w:val="00B954FD"/>
    <w:rsid w:val="00B97594"/>
    <w:rsid w:val="00B97756"/>
    <w:rsid w:val="00B978CA"/>
    <w:rsid w:val="00BA0269"/>
    <w:rsid w:val="00BA0776"/>
    <w:rsid w:val="00BA15EA"/>
    <w:rsid w:val="00BA1F91"/>
    <w:rsid w:val="00BA50A4"/>
    <w:rsid w:val="00BA59B0"/>
    <w:rsid w:val="00BB0454"/>
    <w:rsid w:val="00BB1B2F"/>
    <w:rsid w:val="00BB1CEC"/>
    <w:rsid w:val="00BB27EB"/>
    <w:rsid w:val="00BB32D0"/>
    <w:rsid w:val="00BB3C50"/>
    <w:rsid w:val="00BB5416"/>
    <w:rsid w:val="00BB62F9"/>
    <w:rsid w:val="00BB6DFC"/>
    <w:rsid w:val="00BB714A"/>
    <w:rsid w:val="00BC0593"/>
    <w:rsid w:val="00BC2FE2"/>
    <w:rsid w:val="00BC396B"/>
    <w:rsid w:val="00BC4A86"/>
    <w:rsid w:val="00BC4ACB"/>
    <w:rsid w:val="00BC5CB0"/>
    <w:rsid w:val="00BD0D37"/>
    <w:rsid w:val="00BD1EA0"/>
    <w:rsid w:val="00BD1EBC"/>
    <w:rsid w:val="00BD25E3"/>
    <w:rsid w:val="00BE2F84"/>
    <w:rsid w:val="00BE4D3F"/>
    <w:rsid w:val="00BE4E6F"/>
    <w:rsid w:val="00BE5461"/>
    <w:rsid w:val="00BE7684"/>
    <w:rsid w:val="00BE7A5A"/>
    <w:rsid w:val="00BE7B8D"/>
    <w:rsid w:val="00BF0CE6"/>
    <w:rsid w:val="00BF1370"/>
    <w:rsid w:val="00BF16FA"/>
    <w:rsid w:val="00BF2F6A"/>
    <w:rsid w:val="00BF35F1"/>
    <w:rsid w:val="00BF3A8B"/>
    <w:rsid w:val="00BF4EA4"/>
    <w:rsid w:val="00BF6034"/>
    <w:rsid w:val="00BF73B3"/>
    <w:rsid w:val="00BF7481"/>
    <w:rsid w:val="00C00A00"/>
    <w:rsid w:val="00C0152F"/>
    <w:rsid w:val="00C01EEC"/>
    <w:rsid w:val="00C01EF4"/>
    <w:rsid w:val="00C049D0"/>
    <w:rsid w:val="00C05AF9"/>
    <w:rsid w:val="00C064C2"/>
    <w:rsid w:val="00C0651D"/>
    <w:rsid w:val="00C06C43"/>
    <w:rsid w:val="00C071B9"/>
    <w:rsid w:val="00C10ADE"/>
    <w:rsid w:val="00C11A34"/>
    <w:rsid w:val="00C11B69"/>
    <w:rsid w:val="00C11B79"/>
    <w:rsid w:val="00C123F3"/>
    <w:rsid w:val="00C13207"/>
    <w:rsid w:val="00C13526"/>
    <w:rsid w:val="00C13878"/>
    <w:rsid w:val="00C144A1"/>
    <w:rsid w:val="00C156A8"/>
    <w:rsid w:val="00C16886"/>
    <w:rsid w:val="00C1691C"/>
    <w:rsid w:val="00C17D5A"/>
    <w:rsid w:val="00C2005A"/>
    <w:rsid w:val="00C20C91"/>
    <w:rsid w:val="00C244F9"/>
    <w:rsid w:val="00C26E6E"/>
    <w:rsid w:val="00C300CF"/>
    <w:rsid w:val="00C32879"/>
    <w:rsid w:val="00C32B55"/>
    <w:rsid w:val="00C33948"/>
    <w:rsid w:val="00C35C66"/>
    <w:rsid w:val="00C35D30"/>
    <w:rsid w:val="00C35D91"/>
    <w:rsid w:val="00C35E21"/>
    <w:rsid w:val="00C35F53"/>
    <w:rsid w:val="00C363EC"/>
    <w:rsid w:val="00C36D6A"/>
    <w:rsid w:val="00C371E1"/>
    <w:rsid w:val="00C40021"/>
    <w:rsid w:val="00C40038"/>
    <w:rsid w:val="00C40719"/>
    <w:rsid w:val="00C41274"/>
    <w:rsid w:val="00C439C6"/>
    <w:rsid w:val="00C43AA3"/>
    <w:rsid w:val="00C4660A"/>
    <w:rsid w:val="00C47B4B"/>
    <w:rsid w:val="00C51B6E"/>
    <w:rsid w:val="00C531FB"/>
    <w:rsid w:val="00C54E00"/>
    <w:rsid w:val="00C566C1"/>
    <w:rsid w:val="00C571C4"/>
    <w:rsid w:val="00C574D4"/>
    <w:rsid w:val="00C57707"/>
    <w:rsid w:val="00C6078C"/>
    <w:rsid w:val="00C62656"/>
    <w:rsid w:val="00C62FF0"/>
    <w:rsid w:val="00C63649"/>
    <w:rsid w:val="00C63C1B"/>
    <w:rsid w:val="00C64654"/>
    <w:rsid w:val="00C669F6"/>
    <w:rsid w:val="00C67318"/>
    <w:rsid w:val="00C6790B"/>
    <w:rsid w:val="00C70AA7"/>
    <w:rsid w:val="00C712F6"/>
    <w:rsid w:val="00C72096"/>
    <w:rsid w:val="00C723E4"/>
    <w:rsid w:val="00C725CE"/>
    <w:rsid w:val="00C72A5B"/>
    <w:rsid w:val="00C747ED"/>
    <w:rsid w:val="00C74887"/>
    <w:rsid w:val="00C76FDC"/>
    <w:rsid w:val="00C814D9"/>
    <w:rsid w:val="00C816F5"/>
    <w:rsid w:val="00C830A8"/>
    <w:rsid w:val="00C8521D"/>
    <w:rsid w:val="00C86DCD"/>
    <w:rsid w:val="00C877A2"/>
    <w:rsid w:val="00C9000E"/>
    <w:rsid w:val="00C903FF"/>
    <w:rsid w:val="00C90560"/>
    <w:rsid w:val="00C93831"/>
    <w:rsid w:val="00C952C2"/>
    <w:rsid w:val="00C95BC3"/>
    <w:rsid w:val="00C95C78"/>
    <w:rsid w:val="00C95D06"/>
    <w:rsid w:val="00C960A5"/>
    <w:rsid w:val="00C96E30"/>
    <w:rsid w:val="00CA1F5D"/>
    <w:rsid w:val="00CA26AC"/>
    <w:rsid w:val="00CA6118"/>
    <w:rsid w:val="00CA76F2"/>
    <w:rsid w:val="00CA79C9"/>
    <w:rsid w:val="00CA7C83"/>
    <w:rsid w:val="00CB3C51"/>
    <w:rsid w:val="00CB4C7C"/>
    <w:rsid w:val="00CB56CC"/>
    <w:rsid w:val="00CB5A2C"/>
    <w:rsid w:val="00CB73E0"/>
    <w:rsid w:val="00CC07D1"/>
    <w:rsid w:val="00CC09C8"/>
    <w:rsid w:val="00CC09E9"/>
    <w:rsid w:val="00CC0B58"/>
    <w:rsid w:val="00CC23ED"/>
    <w:rsid w:val="00CC299F"/>
    <w:rsid w:val="00CC2A73"/>
    <w:rsid w:val="00CC421A"/>
    <w:rsid w:val="00CC4567"/>
    <w:rsid w:val="00CC7BEE"/>
    <w:rsid w:val="00CD0468"/>
    <w:rsid w:val="00CD1CB5"/>
    <w:rsid w:val="00CD2E42"/>
    <w:rsid w:val="00CD4090"/>
    <w:rsid w:val="00CD570E"/>
    <w:rsid w:val="00CD60D4"/>
    <w:rsid w:val="00CD6B03"/>
    <w:rsid w:val="00CD78D9"/>
    <w:rsid w:val="00CD7B43"/>
    <w:rsid w:val="00CE0930"/>
    <w:rsid w:val="00CE1B37"/>
    <w:rsid w:val="00CE50A0"/>
    <w:rsid w:val="00CE7EDB"/>
    <w:rsid w:val="00CF1933"/>
    <w:rsid w:val="00CF27F8"/>
    <w:rsid w:val="00CF3564"/>
    <w:rsid w:val="00CF40C2"/>
    <w:rsid w:val="00CF4231"/>
    <w:rsid w:val="00CF4EC7"/>
    <w:rsid w:val="00CF6A90"/>
    <w:rsid w:val="00D00850"/>
    <w:rsid w:val="00D0090B"/>
    <w:rsid w:val="00D01ACB"/>
    <w:rsid w:val="00D01B73"/>
    <w:rsid w:val="00D025AC"/>
    <w:rsid w:val="00D02E16"/>
    <w:rsid w:val="00D02E1E"/>
    <w:rsid w:val="00D02E9C"/>
    <w:rsid w:val="00D030E9"/>
    <w:rsid w:val="00D032AD"/>
    <w:rsid w:val="00D0340A"/>
    <w:rsid w:val="00D05D24"/>
    <w:rsid w:val="00D06373"/>
    <w:rsid w:val="00D077DA"/>
    <w:rsid w:val="00D11BA6"/>
    <w:rsid w:val="00D1200B"/>
    <w:rsid w:val="00D13910"/>
    <w:rsid w:val="00D166CD"/>
    <w:rsid w:val="00D20D80"/>
    <w:rsid w:val="00D21470"/>
    <w:rsid w:val="00D21604"/>
    <w:rsid w:val="00D22A85"/>
    <w:rsid w:val="00D234F8"/>
    <w:rsid w:val="00D2521F"/>
    <w:rsid w:val="00D265A2"/>
    <w:rsid w:val="00D3179F"/>
    <w:rsid w:val="00D31F34"/>
    <w:rsid w:val="00D32E2C"/>
    <w:rsid w:val="00D374B3"/>
    <w:rsid w:val="00D40F91"/>
    <w:rsid w:val="00D42734"/>
    <w:rsid w:val="00D42AD4"/>
    <w:rsid w:val="00D44DD6"/>
    <w:rsid w:val="00D45470"/>
    <w:rsid w:val="00D45788"/>
    <w:rsid w:val="00D473B2"/>
    <w:rsid w:val="00D502BE"/>
    <w:rsid w:val="00D51E8D"/>
    <w:rsid w:val="00D52348"/>
    <w:rsid w:val="00D5420E"/>
    <w:rsid w:val="00D544E1"/>
    <w:rsid w:val="00D5730C"/>
    <w:rsid w:val="00D57759"/>
    <w:rsid w:val="00D614F4"/>
    <w:rsid w:val="00D618CA"/>
    <w:rsid w:val="00D62150"/>
    <w:rsid w:val="00D621B1"/>
    <w:rsid w:val="00D64080"/>
    <w:rsid w:val="00D64AEA"/>
    <w:rsid w:val="00D703FE"/>
    <w:rsid w:val="00D709C3"/>
    <w:rsid w:val="00D72521"/>
    <w:rsid w:val="00D7511D"/>
    <w:rsid w:val="00D754AE"/>
    <w:rsid w:val="00D77444"/>
    <w:rsid w:val="00D80937"/>
    <w:rsid w:val="00D80ABF"/>
    <w:rsid w:val="00D83E69"/>
    <w:rsid w:val="00D83EC5"/>
    <w:rsid w:val="00D8486B"/>
    <w:rsid w:val="00D85A19"/>
    <w:rsid w:val="00D8687F"/>
    <w:rsid w:val="00D87785"/>
    <w:rsid w:val="00D92902"/>
    <w:rsid w:val="00D932AE"/>
    <w:rsid w:val="00D95506"/>
    <w:rsid w:val="00D969BF"/>
    <w:rsid w:val="00D97147"/>
    <w:rsid w:val="00D97D8A"/>
    <w:rsid w:val="00DA03A4"/>
    <w:rsid w:val="00DA28A2"/>
    <w:rsid w:val="00DA4B6C"/>
    <w:rsid w:val="00DA6722"/>
    <w:rsid w:val="00DB1865"/>
    <w:rsid w:val="00DB2F9F"/>
    <w:rsid w:val="00DB342E"/>
    <w:rsid w:val="00DB391E"/>
    <w:rsid w:val="00DB3D83"/>
    <w:rsid w:val="00DB417F"/>
    <w:rsid w:val="00DB66AA"/>
    <w:rsid w:val="00DC290D"/>
    <w:rsid w:val="00DC3891"/>
    <w:rsid w:val="00DC4E5A"/>
    <w:rsid w:val="00DC6512"/>
    <w:rsid w:val="00DC6B84"/>
    <w:rsid w:val="00DD44AF"/>
    <w:rsid w:val="00DD5988"/>
    <w:rsid w:val="00DD5F52"/>
    <w:rsid w:val="00DD7694"/>
    <w:rsid w:val="00DD77A6"/>
    <w:rsid w:val="00DD7B98"/>
    <w:rsid w:val="00DE5E06"/>
    <w:rsid w:val="00DE7B09"/>
    <w:rsid w:val="00DE7F23"/>
    <w:rsid w:val="00DF10C2"/>
    <w:rsid w:val="00DF242B"/>
    <w:rsid w:val="00DF6D28"/>
    <w:rsid w:val="00DF71BE"/>
    <w:rsid w:val="00E00642"/>
    <w:rsid w:val="00E0121E"/>
    <w:rsid w:val="00E018D8"/>
    <w:rsid w:val="00E02297"/>
    <w:rsid w:val="00E035A1"/>
    <w:rsid w:val="00E03F89"/>
    <w:rsid w:val="00E048AC"/>
    <w:rsid w:val="00E0513D"/>
    <w:rsid w:val="00E10C6E"/>
    <w:rsid w:val="00E11205"/>
    <w:rsid w:val="00E1120C"/>
    <w:rsid w:val="00E13348"/>
    <w:rsid w:val="00E17053"/>
    <w:rsid w:val="00E21DC8"/>
    <w:rsid w:val="00E220D3"/>
    <w:rsid w:val="00E22A96"/>
    <w:rsid w:val="00E238D6"/>
    <w:rsid w:val="00E23A75"/>
    <w:rsid w:val="00E2401D"/>
    <w:rsid w:val="00E30A29"/>
    <w:rsid w:val="00E34670"/>
    <w:rsid w:val="00E3501C"/>
    <w:rsid w:val="00E35128"/>
    <w:rsid w:val="00E35342"/>
    <w:rsid w:val="00E3588C"/>
    <w:rsid w:val="00E36AF1"/>
    <w:rsid w:val="00E37878"/>
    <w:rsid w:val="00E40129"/>
    <w:rsid w:val="00E4043D"/>
    <w:rsid w:val="00E407D7"/>
    <w:rsid w:val="00E4183C"/>
    <w:rsid w:val="00E42B74"/>
    <w:rsid w:val="00E4431D"/>
    <w:rsid w:val="00E461D9"/>
    <w:rsid w:val="00E465B7"/>
    <w:rsid w:val="00E46CE0"/>
    <w:rsid w:val="00E478F7"/>
    <w:rsid w:val="00E51F65"/>
    <w:rsid w:val="00E52CEE"/>
    <w:rsid w:val="00E54BA6"/>
    <w:rsid w:val="00E56DFF"/>
    <w:rsid w:val="00E61043"/>
    <w:rsid w:val="00E611F4"/>
    <w:rsid w:val="00E62C4F"/>
    <w:rsid w:val="00E63BAF"/>
    <w:rsid w:val="00E6429A"/>
    <w:rsid w:val="00E6614C"/>
    <w:rsid w:val="00E665AF"/>
    <w:rsid w:val="00E66681"/>
    <w:rsid w:val="00E673EC"/>
    <w:rsid w:val="00E67757"/>
    <w:rsid w:val="00E67A6E"/>
    <w:rsid w:val="00E7026F"/>
    <w:rsid w:val="00E70962"/>
    <w:rsid w:val="00E71712"/>
    <w:rsid w:val="00E72A17"/>
    <w:rsid w:val="00E74FB8"/>
    <w:rsid w:val="00E761F5"/>
    <w:rsid w:val="00E762AE"/>
    <w:rsid w:val="00E76B6F"/>
    <w:rsid w:val="00E8188B"/>
    <w:rsid w:val="00E81D46"/>
    <w:rsid w:val="00E831B8"/>
    <w:rsid w:val="00E83B48"/>
    <w:rsid w:val="00E84C7A"/>
    <w:rsid w:val="00E8687F"/>
    <w:rsid w:val="00E878EF"/>
    <w:rsid w:val="00E9132C"/>
    <w:rsid w:val="00E91994"/>
    <w:rsid w:val="00E91AEF"/>
    <w:rsid w:val="00E92B7F"/>
    <w:rsid w:val="00E92BFF"/>
    <w:rsid w:val="00E93200"/>
    <w:rsid w:val="00E942A8"/>
    <w:rsid w:val="00E94D2E"/>
    <w:rsid w:val="00E97CBB"/>
    <w:rsid w:val="00EA20D3"/>
    <w:rsid w:val="00EA2452"/>
    <w:rsid w:val="00EA3A91"/>
    <w:rsid w:val="00EA4093"/>
    <w:rsid w:val="00EA484F"/>
    <w:rsid w:val="00EA598D"/>
    <w:rsid w:val="00EA762B"/>
    <w:rsid w:val="00EA767B"/>
    <w:rsid w:val="00EA7D1D"/>
    <w:rsid w:val="00EB04EB"/>
    <w:rsid w:val="00EB0B12"/>
    <w:rsid w:val="00EB0D34"/>
    <w:rsid w:val="00EB17F9"/>
    <w:rsid w:val="00EB5905"/>
    <w:rsid w:val="00EC35C5"/>
    <w:rsid w:val="00EC5F53"/>
    <w:rsid w:val="00EC6836"/>
    <w:rsid w:val="00EC7AFF"/>
    <w:rsid w:val="00ED1893"/>
    <w:rsid w:val="00ED1ABF"/>
    <w:rsid w:val="00ED1D81"/>
    <w:rsid w:val="00ED2356"/>
    <w:rsid w:val="00ED2982"/>
    <w:rsid w:val="00ED4BD5"/>
    <w:rsid w:val="00ED60EE"/>
    <w:rsid w:val="00ED6E44"/>
    <w:rsid w:val="00EE1E23"/>
    <w:rsid w:val="00EE43E2"/>
    <w:rsid w:val="00EE52B1"/>
    <w:rsid w:val="00EE5F3A"/>
    <w:rsid w:val="00EE6D5C"/>
    <w:rsid w:val="00EE70B7"/>
    <w:rsid w:val="00EF05F5"/>
    <w:rsid w:val="00EF0B2B"/>
    <w:rsid w:val="00EF159A"/>
    <w:rsid w:val="00EF20F1"/>
    <w:rsid w:val="00EF233F"/>
    <w:rsid w:val="00EF3352"/>
    <w:rsid w:val="00EF3376"/>
    <w:rsid w:val="00EF4171"/>
    <w:rsid w:val="00EF43EE"/>
    <w:rsid w:val="00EF5B41"/>
    <w:rsid w:val="00EF5CE5"/>
    <w:rsid w:val="00EF6910"/>
    <w:rsid w:val="00F00955"/>
    <w:rsid w:val="00F00BDD"/>
    <w:rsid w:val="00F00DDA"/>
    <w:rsid w:val="00F00E13"/>
    <w:rsid w:val="00F0380A"/>
    <w:rsid w:val="00F04446"/>
    <w:rsid w:val="00F056AA"/>
    <w:rsid w:val="00F06B93"/>
    <w:rsid w:val="00F07792"/>
    <w:rsid w:val="00F1054B"/>
    <w:rsid w:val="00F124E6"/>
    <w:rsid w:val="00F12D5B"/>
    <w:rsid w:val="00F13EC0"/>
    <w:rsid w:val="00F13F69"/>
    <w:rsid w:val="00F14F8F"/>
    <w:rsid w:val="00F2020F"/>
    <w:rsid w:val="00F20E2C"/>
    <w:rsid w:val="00F20EF7"/>
    <w:rsid w:val="00F20F8B"/>
    <w:rsid w:val="00F20FBE"/>
    <w:rsid w:val="00F21AE6"/>
    <w:rsid w:val="00F22522"/>
    <w:rsid w:val="00F230EE"/>
    <w:rsid w:val="00F31DF8"/>
    <w:rsid w:val="00F338EA"/>
    <w:rsid w:val="00F339B5"/>
    <w:rsid w:val="00F352ED"/>
    <w:rsid w:val="00F363DF"/>
    <w:rsid w:val="00F3725A"/>
    <w:rsid w:val="00F401C5"/>
    <w:rsid w:val="00F4187E"/>
    <w:rsid w:val="00F41C77"/>
    <w:rsid w:val="00F41CC1"/>
    <w:rsid w:val="00F423BF"/>
    <w:rsid w:val="00F42BE8"/>
    <w:rsid w:val="00F43C15"/>
    <w:rsid w:val="00F44C6A"/>
    <w:rsid w:val="00F45267"/>
    <w:rsid w:val="00F45CF6"/>
    <w:rsid w:val="00F479BE"/>
    <w:rsid w:val="00F50E2C"/>
    <w:rsid w:val="00F51F27"/>
    <w:rsid w:val="00F5236B"/>
    <w:rsid w:val="00F541BF"/>
    <w:rsid w:val="00F559ED"/>
    <w:rsid w:val="00F55F22"/>
    <w:rsid w:val="00F55F61"/>
    <w:rsid w:val="00F562B6"/>
    <w:rsid w:val="00F569E0"/>
    <w:rsid w:val="00F60FBD"/>
    <w:rsid w:val="00F612DF"/>
    <w:rsid w:val="00F636D7"/>
    <w:rsid w:val="00F65B9C"/>
    <w:rsid w:val="00F675DD"/>
    <w:rsid w:val="00F753F9"/>
    <w:rsid w:val="00F76F15"/>
    <w:rsid w:val="00F81690"/>
    <w:rsid w:val="00F8222E"/>
    <w:rsid w:val="00F83C50"/>
    <w:rsid w:val="00F840BF"/>
    <w:rsid w:val="00F843FF"/>
    <w:rsid w:val="00F85B61"/>
    <w:rsid w:val="00F85B9C"/>
    <w:rsid w:val="00F86CBB"/>
    <w:rsid w:val="00F871E6"/>
    <w:rsid w:val="00F904FA"/>
    <w:rsid w:val="00F9163C"/>
    <w:rsid w:val="00F947A2"/>
    <w:rsid w:val="00F94975"/>
    <w:rsid w:val="00F94EEA"/>
    <w:rsid w:val="00F9578E"/>
    <w:rsid w:val="00F95CCB"/>
    <w:rsid w:val="00F95E4D"/>
    <w:rsid w:val="00F9612C"/>
    <w:rsid w:val="00F96827"/>
    <w:rsid w:val="00F97AC3"/>
    <w:rsid w:val="00FA0180"/>
    <w:rsid w:val="00FA02BC"/>
    <w:rsid w:val="00FA0699"/>
    <w:rsid w:val="00FA0EB9"/>
    <w:rsid w:val="00FA1B4C"/>
    <w:rsid w:val="00FA1FEC"/>
    <w:rsid w:val="00FA3A06"/>
    <w:rsid w:val="00FA3ED0"/>
    <w:rsid w:val="00FA41D0"/>
    <w:rsid w:val="00FA520F"/>
    <w:rsid w:val="00FA5A5A"/>
    <w:rsid w:val="00FA6475"/>
    <w:rsid w:val="00FA6BA5"/>
    <w:rsid w:val="00FA6F88"/>
    <w:rsid w:val="00FA70EB"/>
    <w:rsid w:val="00FB1C9A"/>
    <w:rsid w:val="00FB2D1D"/>
    <w:rsid w:val="00FB35E1"/>
    <w:rsid w:val="00FB3949"/>
    <w:rsid w:val="00FB7953"/>
    <w:rsid w:val="00FB7C38"/>
    <w:rsid w:val="00FB7C4B"/>
    <w:rsid w:val="00FC1366"/>
    <w:rsid w:val="00FC17F5"/>
    <w:rsid w:val="00FC1C3C"/>
    <w:rsid w:val="00FD10DC"/>
    <w:rsid w:val="00FD41C6"/>
    <w:rsid w:val="00FD4CF9"/>
    <w:rsid w:val="00FE0ECA"/>
    <w:rsid w:val="00FE1F2A"/>
    <w:rsid w:val="00FE2F5F"/>
    <w:rsid w:val="00FE3E46"/>
    <w:rsid w:val="00FE4D82"/>
    <w:rsid w:val="00FE76BC"/>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paragraph" w:styleId="Revision">
    <w:name w:val="Revision"/>
    <w:hidden/>
    <w:uiPriority w:val="99"/>
    <w:semiHidden/>
    <w:rsid w:val="00E92B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954949404">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2065252755">
      <w:bodyDiv w:val="1"/>
      <w:marLeft w:val="0"/>
      <w:marRight w:val="0"/>
      <w:marTop w:val="0"/>
      <w:marBottom w:val="0"/>
      <w:divBdr>
        <w:top w:val="none" w:sz="0" w:space="0" w:color="auto"/>
        <w:left w:val="none" w:sz="0" w:space="0" w:color="auto"/>
        <w:bottom w:val="none" w:sz="0" w:space="0" w:color="auto"/>
        <w:right w:val="none" w:sz="0" w:space="0" w:color="auto"/>
      </w:divBdr>
    </w:div>
    <w:div w:id="208595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4D31F-86C5-4106-BAEF-86D27B4C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5380</Words>
  <Characters>30668</Characters>
  <Application>Microsoft Office Word</Application>
  <DocSecurity>0</DocSecurity>
  <Lines>255</Lines>
  <Paragraphs>71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3</cp:revision>
  <cp:lastPrinted>1900-01-01T05:00:00Z</cp:lastPrinted>
  <dcterms:created xsi:type="dcterms:W3CDTF">2023-01-16T00:35:00Z</dcterms:created>
  <dcterms:modified xsi:type="dcterms:W3CDTF">2023-01-16T06:05:00Z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