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52750E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9F0CF4">
        <w:rPr>
          <w:b/>
          <w:noProof/>
          <w:sz w:val="24"/>
        </w:rPr>
        <w:fldChar w:fldCharType="separate"/>
      </w:r>
      <w:r w:rsidR="00E157AD" w:rsidRPr="000147EF">
        <w:rPr>
          <w:b/>
          <w:noProof/>
          <w:sz w:val="24"/>
        </w:rPr>
        <w:fldChar w:fldCharType="end"/>
      </w:r>
      <w:r w:rsidRPr="000147EF">
        <w:rPr>
          <w:b/>
          <w:i/>
          <w:noProof/>
          <w:sz w:val="28"/>
        </w:rPr>
        <w:tab/>
      </w:r>
      <w:r w:rsidR="001065AB" w:rsidRPr="001065AB">
        <w:rPr>
          <w:b/>
          <w:i/>
          <w:noProof/>
          <w:sz w:val="28"/>
        </w:rPr>
        <w:t>S2-2300325</w:t>
      </w:r>
      <w:ins w:id="0" w:author="Ericsson r01" w:date="2023-01-11T07:54:00Z">
        <w:r w:rsidR="009472B1">
          <w:rPr>
            <w:b/>
            <w:i/>
            <w:noProof/>
            <w:sz w:val="28"/>
          </w:rPr>
          <w:t>r0</w:t>
        </w:r>
      </w:ins>
      <w:ins w:id="1" w:author="Ericsson r02" w:date="2023-01-16T17:40:00Z">
        <w:r w:rsidR="00A1312B">
          <w:rPr>
            <w:b/>
            <w:i/>
            <w:noProof/>
            <w:sz w:val="28"/>
          </w:rPr>
          <w:t>2</w:t>
        </w:r>
      </w:ins>
      <w:ins w:id="2" w:author="Ericsson r01" w:date="2023-01-11T07:54:00Z">
        <w:del w:id="3" w:author="Ericsson r02" w:date="2023-01-16T17:40:00Z">
          <w:r w:rsidR="009472B1" w:rsidDel="00A1312B">
            <w:rPr>
              <w:b/>
              <w:i/>
              <w:noProof/>
              <w:sz w:val="28"/>
            </w:rPr>
            <w:delText>1</w:delText>
          </w:r>
        </w:del>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C3EBC1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ins w:id="5" w:author="Ericsson r01" w:date="2023-01-11T07:54:00Z">
              <w:r w:rsidR="009472B1">
                <w:rPr>
                  <w:rFonts w:ascii="Arial" w:hAnsi="Arial"/>
                  <w:noProof/>
                </w:rPr>
                <w:t>, FirstNet</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4F8EF5"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BD3CC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xml:space="preserve">,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71BAD45B"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 However, currently in clause 7.3.1</w:t>
            </w:r>
            <w:r w:rsidR="00173E4C">
              <w:rPr>
                <w:rFonts w:ascii="Arial" w:hAnsi="Arial" w:cs="Arial"/>
                <w:lang w:eastAsia="zh-CN"/>
              </w:rPr>
              <w:t xml:space="preserve"> and clause 7.3.6</w:t>
            </w:r>
            <w:r>
              <w:rPr>
                <w:rFonts w:ascii="Arial" w:hAnsi="Arial" w:cs="Arial"/>
                <w:lang w:eastAsia="zh-CN"/>
              </w:rPr>
              <w:t>, the AF is not informed of NG-RAN resource setup</w:t>
            </w:r>
            <w:r w:rsidR="0026452D">
              <w:rPr>
                <w:rFonts w:ascii="Arial" w:hAnsi="Arial" w:cs="Arial"/>
                <w:lang w:eastAsia="zh-CN"/>
              </w:rPr>
              <w:t xml:space="preserve"> and release</w:t>
            </w:r>
            <w:r>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3EB08C83" w:rsidR="00005710" w:rsidRDefault="0023393D" w:rsidP="00A21668">
            <w:pPr>
              <w:pStyle w:val="CRCoverPage"/>
              <w:spacing w:after="0"/>
              <w:rPr>
                <w:noProof/>
              </w:rPr>
            </w:pPr>
            <w:del w:id="6" w:author="Ericsson r02" w:date="2023-01-16T17:40:00Z">
              <w:r w:rsidRPr="00A1312B" w:rsidDel="00A1312B">
                <w:rPr>
                  <w:noProof/>
                  <w:highlight w:val="green"/>
                  <w:rPrChange w:id="7" w:author="Ericsson r02" w:date="2023-01-16T17:40:00Z">
                    <w:rPr>
                      <w:noProof/>
                    </w:rPr>
                  </w:rPrChange>
                </w:rPr>
                <w:delText>Missing feature parity between MBMS over EUTRAN and</w:delText>
              </w:r>
              <w:r w:rsidR="0072668B" w:rsidRPr="00A1312B" w:rsidDel="00A1312B">
                <w:rPr>
                  <w:noProof/>
                  <w:highlight w:val="green"/>
                  <w:rPrChange w:id="8" w:author="Ericsson r02" w:date="2023-01-16T17:40:00Z">
                    <w:rPr>
                      <w:noProof/>
                    </w:rPr>
                  </w:rPrChange>
                </w:rPr>
                <w:delText xml:space="preserve"> MBS, </w:delText>
              </w:r>
              <w:r w:rsidR="00F51DDE" w:rsidRPr="00A1312B" w:rsidDel="00A1312B">
                <w:rPr>
                  <w:noProof/>
                  <w:highlight w:val="green"/>
                  <w:rPrChange w:id="9" w:author="Ericsson r02" w:date="2023-01-16T17:40:00Z">
                    <w:rPr>
                      <w:noProof/>
                    </w:rPr>
                  </w:rPrChange>
                </w:rPr>
                <w:delText xml:space="preserve">and </w:delText>
              </w:r>
              <w:r w:rsidR="00F02898" w:rsidRPr="00A1312B" w:rsidDel="00A1312B">
                <w:rPr>
                  <w:noProof/>
                  <w:highlight w:val="green"/>
                  <w:rPrChange w:id="10" w:author="Ericsson r02" w:date="2023-01-16T17:40:00Z">
                    <w:rPr>
                      <w:noProof/>
                    </w:rPr>
                  </w:rPrChange>
                </w:rPr>
                <w:delText>g</w:delText>
              </w:r>
            </w:del>
            <w:ins w:id="11" w:author="Ericsson r02" w:date="2023-01-16T17:40:00Z">
              <w:r w:rsidR="00A1312B" w:rsidRPr="00A1312B">
                <w:rPr>
                  <w:noProof/>
                  <w:highlight w:val="green"/>
                  <w:rPrChange w:id="12" w:author="Ericsson r02" w:date="2023-01-16T17:40:00Z">
                    <w:rPr>
                      <w:noProof/>
                    </w:rPr>
                  </w:rPrChange>
                </w:rPr>
                <w:t>G</w:t>
              </w:r>
            </w:ins>
            <w:r w:rsidR="00F02898" w:rsidRPr="00A1312B">
              <w:rPr>
                <w:noProof/>
                <w:highlight w:val="green"/>
                <w:rPrChange w:id="13" w:author="Ericsson r02" w:date="2023-01-16T17:40:00Z">
                  <w:rPr>
                    <w:noProof/>
                  </w:rPr>
                </w:rPrChange>
              </w:rPr>
              <w:t>roup</w:t>
            </w:r>
            <w:r w:rsidR="00F02898" w:rsidRPr="00F02898">
              <w:rPr>
                <w:noProof/>
              </w:rPr>
              <w:t xml:space="preserve">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21" w:name="_Toc66692654"/>
      <w:bookmarkStart w:id="22" w:name="_Toc66701833"/>
      <w:bookmarkStart w:id="23" w:name="_Toc69883491"/>
      <w:bookmarkStart w:id="24" w:name="_Toc73625503"/>
      <w:bookmarkStart w:id="25" w:name="_Toc106169790"/>
      <w:bookmarkEnd w:id="14"/>
      <w:bookmarkEnd w:id="15"/>
      <w:bookmarkEnd w:id="16"/>
      <w:bookmarkEnd w:id="17"/>
      <w:bookmarkEnd w:id="18"/>
      <w:bookmarkEnd w:id="19"/>
      <w:bookmarkEnd w:id="20"/>
    </w:p>
    <w:p w14:paraId="310A8421" w14:textId="77777777" w:rsidR="00A7728C" w:rsidRPr="004F1190" w:rsidRDefault="00A7728C" w:rsidP="00A7728C">
      <w:pPr>
        <w:pStyle w:val="Heading3"/>
      </w:pPr>
      <w:bookmarkStart w:id="26" w:name="_Toc66391767"/>
      <w:bookmarkStart w:id="27" w:name="_Toc70079081"/>
      <w:bookmarkStart w:id="28" w:name="_Toc70930026"/>
      <w:bookmarkStart w:id="29" w:name="_Toc122416493"/>
      <w:bookmarkStart w:id="30" w:name="_Toc114570548"/>
      <w:r w:rsidRPr="004F1190">
        <w:t>7.3.1</w:t>
      </w:r>
      <w:r w:rsidRPr="004F1190">
        <w:tab/>
        <w:t>MBS Session Start for Broadcast</w:t>
      </w:r>
      <w:bookmarkEnd w:id="26"/>
      <w:bookmarkEnd w:id="27"/>
      <w:bookmarkEnd w:id="28"/>
      <w:bookmarkEnd w:id="29"/>
    </w:p>
    <w:p w14:paraId="7B7BBB07" w14:textId="77777777" w:rsidR="00A7728C" w:rsidRPr="004F1190" w:rsidRDefault="00A7728C" w:rsidP="00A7728C">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4C301F7" w14:textId="77777777" w:rsidR="00A7728C" w:rsidRPr="004F1190" w:rsidRDefault="00A7728C" w:rsidP="00A7728C">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31" w:author="Ericsson" w:date="2023-01-06T15:41:00Z"/>
        </w:rPr>
      </w:pPr>
      <w:del w:id="32"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5pt" o:ole="">
              <v:imagedata r:id="rId13" o:title=""/>
            </v:shape>
            <o:OLEObject Type="Embed" ProgID="Word.Picture.8" ShapeID="_x0000_i1025" DrawAspect="Content" ObjectID="_1735396535" r:id="rId14"/>
          </w:object>
        </w:r>
      </w:del>
    </w:p>
    <w:p w14:paraId="47B8EAD9" w14:textId="67D52441" w:rsidR="00F57053" w:rsidRDefault="009F3F5B" w:rsidP="00F57053">
      <w:pPr>
        <w:pStyle w:val="TF"/>
        <w:rPr>
          <w:ins w:id="33" w:author="Ericsson 0106" w:date="2023-01-06T16:41:00Z"/>
        </w:rPr>
      </w:pPr>
      <w:ins w:id="34" w:author="Ericsson 0106" w:date="2023-01-06T16:39:00Z">
        <w:r>
          <w:object w:dxaOrig="12091" w:dyaOrig="6941" w14:anchorId="2A39C175">
            <v:shape id="_x0000_i1026" type="#_x0000_t75" style="width:463pt;height:241.5pt" o:ole="">
              <v:imagedata r:id="rId15" o:title="" cropbottom="5273f"/>
            </v:shape>
            <o:OLEObject Type="Embed" ProgID="Visio.Drawing.15" ShapeID="_x0000_i1026" DrawAspect="Content" ObjectID="_1735396536" r:id="rId16"/>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w:t>
      </w:r>
      <w:r w:rsidRPr="004F1190">
        <w:lastRenderedPageBreak/>
        <w:t>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35"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w:t>
      </w:r>
      <w:proofErr w:type="gramStart"/>
      <w:r w:rsidR="00A7728C" w:rsidRPr="004F1190">
        <w:t>i.e.</w:t>
      </w:r>
      <w:proofErr w:type="gramEnd"/>
      <w:r w:rsidR="00A7728C" w:rsidRPr="004F1190">
        <w:t xml:space="preserv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27C9A5F1" w:rsidR="00313A20" w:rsidRDefault="00313A20" w:rsidP="00313A20">
      <w:pPr>
        <w:pStyle w:val="B1"/>
        <w:rPr>
          <w:ins w:id="36" w:author="Ericsson 0106" w:date="2023-01-06T16:36:00Z"/>
        </w:rPr>
      </w:pPr>
      <w:ins w:id="37" w:author="Ericsson 0106" w:date="2023-01-06T16:36:00Z">
        <w:r w:rsidRPr="00005DD4">
          <w:t xml:space="preserve">8a-8b. If the AF is to be informed of the first NG-RAN’s successful establishment of the MBS Session resource, the MB-SMF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38" w:author="Ericsson 0106" w:date="2023-01-06T16:46:00Z">
        <w:r w:rsidR="003C0D76" w:rsidRPr="00005DD4">
          <w:rPr>
            <w:lang w:eastAsia="zh-CN"/>
          </w:rPr>
          <w:t>e</w:t>
        </w:r>
      </w:ins>
      <w:ins w:id="39" w:author="Ericsson 0106" w:date="2023-01-06T16:36:00Z">
        <w:r w:rsidRPr="00005DD4">
          <w:rPr>
            <w:lang w:eastAsia="zh-CN"/>
          </w:rPr>
          <w:t xml:space="preserve"> AF.</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73D330E4" w14:textId="6B113F7E" w:rsidR="00070060" w:rsidRDefault="00070060" w:rsidP="00070060">
      <w:pPr>
        <w:pStyle w:val="10"/>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Heading3"/>
      </w:pPr>
      <w:bookmarkStart w:id="40" w:name="_Toc122416498"/>
      <w:r>
        <w:t>7.3.6</w:t>
      </w:r>
      <w:r>
        <w:tab/>
        <w:t>Broadcast MBS Session Release Require</w:t>
      </w:r>
      <w:bookmarkEnd w:id="40"/>
    </w:p>
    <w:p w14:paraId="72297A15" w14:textId="3FA17F90" w:rsidR="00070060" w:rsidRDefault="00070060" w:rsidP="00070060">
      <w:r>
        <w:t xml:space="preserve">When NG-RAN is not able continue to provide the Broadcast MBS Session, </w:t>
      </w:r>
      <w:proofErr w:type="gramStart"/>
      <w:r>
        <w:t>e.g.</w:t>
      </w:r>
      <w:proofErr w:type="gramEnd"/>
      <w:r>
        <w:t xml:space="preserve"> due to lack of radio</w:t>
      </w:r>
      <w:del w:id="41" w:author="Ericsson" w:date="2023-01-05T22:53:00Z">
        <w:r w:rsidDel="00967DF9">
          <w:delText>u</w:delText>
        </w:r>
      </w:del>
      <w:r>
        <w:t xml:space="preserve"> resources, NG-RAN may in</w:t>
      </w:r>
      <w:del w:id="42" w:author="Ericsson 0106" w:date="2023-01-06T16:55:00Z">
        <w:r w:rsidDel="00771C3D">
          <w:delText>t</w:delText>
        </w:r>
      </w:del>
      <w:r>
        <w:t>itiate Broadcast Session Release Require procedure.</w:t>
      </w:r>
    </w:p>
    <w:moveFromRangeStart w:id="43" w:author="Ericsson" w:date="2023-01-05T22:45:00Z" w:name="move123313114"/>
    <w:p w14:paraId="3C3D67F2" w14:textId="11EF3DDB" w:rsidR="00070060" w:rsidRDefault="00070060" w:rsidP="00070060">
      <w:pPr>
        <w:pStyle w:val="TH"/>
        <w:rPr>
          <w:ins w:id="44" w:author="Ericsson" w:date="2022-12-30T17:18:00Z"/>
        </w:rPr>
      </w:pPr>
      <w:moveFrom w:id="45" w:author="Ericsson" w:date="2023-01-05T22:45:00Z">
        <w:r w:rsidDel="00F55114">
          <w:object w:dxaOrig="10060" w:dyaOrig="4931" w14:anchorId="52236732">
            <v:shape id="_x0000_i1027" type="#_x0000_t75" style="width:386pt;height:185pt" o:ole="">
              <v:imagedata r:id="rId17" o:title=""/>
            </v:shape>
            <o:OLEObject Type="Embed" ProgID="Visio.Drawing.15" ShapeID="_x0000_i1027" DrawAspect="Content" ObjectID="_1735396537" r:id="rId18"/>
          </w:object>
        </w:r>
      </w:moveFrom>
      <w:moveFromRangeEnd w:id="43"/>
    </w:p>
    <w:moveToRangeStart w:id="46" w:author="Ericsson" w:date="2023-01-05T22:45:00Z" w:name="move123313114"/>
    <w:p w14:paraId="2224C890" w14:textId="186DF9D9" w:rsidR="00F55114" w:rsidRDefault="00055692" w:rsidP="00070060">
      <w:pPr>
        <w:pStyle w:val="TH"/>
      </w:pPr>
      <w:moveTo w:id="47" w:author="Ericsson" w:date="2023-01-05T22:45:00Z">
        <w:r>
          <w:object w:dxaOrig="11581" w:dyaOrig="5001" w14:anchorId="2E5DA672">
            <v:shape id="_x0000_i1028" type="#_x0000_t75" style="width:442.5pt;height:190.5pt" o:ole="">
              <v:imagedata r:id="rId19" o:title=""/>
            </v:shape>
            <o:OLEObject Type="Embed" ProgID="Visio.Drawing.15" ShapeID="_x0000_i1028" DrawAspect="Content" ObjectID="_1735396538" r:id="rId20"/>
          </w:object>
        </w:r>
      </w:moveTo>
      <w:moveToRangeEnd w:id="46"/>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 xml:space="preserve">If NG-RAN cannot continue to provide the Broadcast MBS session, </w:t>
      </w:r>
      <w:proofErr w:type="gramStart"/>
      <w:r>
        <w:t>e.g.</w:t>
      </w:r>
      <w:proofErr w:type="gramEnd"/>
      <w:r>
        <w:t xml:space="preserve">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53B097C4"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48" w:author="Ericsson" w:date="2023-01-05T22:50:00Z">
        <w:r w:rsidR="00AC33B3">
          <w:t xml:space="preserve"> </w:t>
        </w:r>
      </w:ins>
      <w:ins w:id="49" w:author="Ericsson" w:date="2023-01-05T21:51:00Z">
        <w:r w:rsidR="00142458">
          <w:t xml:space="preserve">If multicast transport applies in N3mb, when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proofErr w:type="spellEnd"/>
        <w:r w:rsidR="00142458">
          <w:t>.</w:t>
        </w:r>
      </w:ins>
    </w:p>
    <w:p w14:paraId="6B31CE64" w14:textId="33DF6801" w:rsidR="00A8733C" w:rsidRPr="00005DD4" w:rsidDel="00B514E5" w:rsidRDefault="00142458" w:rsidP="00142458">
      <w:pPr>
        <w:pStyle w:val="B1"/>
        <w:rPr>
          <w:ins w:id="50" w:author="Ericsson" w:date="2023-01-05T21:51:00Z"/>
          <w:del w:id="51" w:author="Ericsson 0106" w:date="2023-01-06T15:38:00Z"/>
        </w:rPr>
      </w:pPr>
      <w:ins w:id="52" w:author="Ericsson" w:date="2023-01-05T21:51:00Z">
        <w:r w:rsidRPr="00005DD4">
          <w:t>3a</w:t>
        </w:r>
      </w:ins>
      <w:ins w:id="53" w:author="Ericsson 0106" w:date="2023-01-06T15:36:00Z">
        <w:r w:rsidR="00A8733C" w:rsidRPr="00005DD4">
          <w:t>-3b</w:t>
        </w:r>
      </w:ins>
      <w:ins w:id="54" w:author="Ericsson" w:date="2023-01-05T21:51:00Z">
        <w:r w:rsidRPr="00005DD4">
          <w:t>.</w:t>
        </w:r>
        <w:r w:rsidRPr="00005DD4">
          <w:tab/>
          <w:t xml:space="preserve">If Broadcast Session Release Require is performed by all the NG-RANs, </w:t>
        </w:r>
      </w:ins>
      <w:ins w:id="55" w:author="Ericsson" w:date="2023-01-05T22:43:00Z">
        <w:r w:rsidR="0067274E" w:rsidRPr="00005DD4">
          <w:t>i.e.,</w:t>
        </w:r>
      </w:ins>
      <w:ins w:id="56"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57" w:author="Ericsson 0106" w:date="2023-01-06T15:37:00Z">
        <w:r w:rsidR="00BE1952" w:rsidRPr="00005DD4">
          <w:t xml:space="preserve"> directly</w:t>
        </w:r>
      </w:ins>
      <w:ins w:id="58" w:author="Ericsson" w:date="2023-01-05T21:51:00Z">
        <w:r w:rsidRPr="00005DD4">
          <w:t xml:space="preserve"> of the situation </w:t>
        </w:r>
      </w:ins>
      <w:ins w:id="59" w:author="Ericsson 0106" w:date="2023-01-06T15:37:00Z">
        <w:r w:rsidR="00BE1952" w:rsidRPr="00666D19">
          <w:t>by invo</w:t>
        </w:r>
      </w:ins>
      <w:ins w:id="60" w:author="Ericsson 0106" w:date="2023-01-06T15:38:00Z">
        <w:r w:rsidR="00BE1952" w:rsidRPr="00005DD4">
          <w:t>k</w:t>
        </w:r>
      </w:ins>
      <w:ins w:id="61" w:author="Ericsson 0106" w:date="2023-01-06T15:37:00Z">
        <w:r w:rsidR="00BE1952" w:rsidRPr="00005DD4">
          <w:t>ing</w:t>
        </w:r>
      </w:ins>
      <w:ins w:id="62" w:author="Ericsson" w:date="2023-01-05T21:51:00Z">
        <w:r w:rsidRPr="00005DD4">
          <w:t xml:space="preserve"> </w:t>
        </w:r>
        <w:proofErr w:type="spellStart"/>
        <w:r w:rsidRPr="00005DD4">
          <w:t>Nmbsmf_MBS</w:t>
        </w:r>
      </w:ins>
      <w:ins w:id="63" w:author="Ericsson 0106" w:date="2023-01-06T15:38:00Z">
        <w:r w:rsidR="00BE1952" w:rsidRPr="00005DD4">
          <w:t>Session</w:t>
        </w:r>
      </w:ins>
      <w:ins w:id="64" w:author="Ericsson" w:date="2023-01-05T21:51:00Z">
        <w:r w:rsidRPr="00005DD4">
          <w:t>_StatusNotify</w:t>
        </w:r>
      </w:ins>
      <w:proofErr w:type="spellEnd"/>
      <w:ins w:id="65"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66" w:author="Ericsson 0106" w:date="2023-01-06T16:47:00Z">
        <w:r w:rsidR="00E860FB" w:rsidRPr="00005DD4">
          <w:rPr>
            <w:lang w:eastAsia="zh-CN"/>
          </w:rPr>
          <w:t>e</w:t>
        </w:r>
      </w:ins>
      <w:ins w:id="67" w:author="Ericsson 0106" w:date="2023-01-06T15:38:00Z">
        <w:r w:rsidR="00B514E5" w:rsidRPr="00005DD4">
          <w:rPr>
            <w:lang w:eastAsia="zh-CN"/>
          </w:rPr>
          <w:t xml:space="preserve"> AF</w:t>
        </w:r>
      </w:ins>
      <w:ins w:id="68" w:author="Ericsson" w:date="2023-01-05T21:51:00Z">
        <w:r w:rsidRPr="00005DD4">
          <w:t>.</w:t>
        </w:r>
      </w:ins>
    </w:p>
    <w:p w14:paraId="5FFBC066" w14:textId="67EE5CA8" w:rsidR="00070060" w:rsidRDefault="00070060" w:rsidP="00070060">
      <w:pPr>
        <w:pStyle w:val="B1"/>
      </w:pPr>
      <w:r w:rsidRPr="00005DD4">
        <w:t>4.</w:t>
      </w:r>
      <w:r w:rsidRPr="00005DD4">
        <w:tab/>
        <w:t xml:space="preserve">The MB-SMF performs N4mb Session </w:t>
      </w:r>
      <w:del w:id="69" w:author="Ericsson 0106" w:date="2023-01-06T13:44:00Z">
        <w:r w:rsidRPr="00005DD4" w:rsidDel="006E583C">
          <w:delText xml:space="preserve">Update </w:delText>
        </w:r>
      </w:del>
      <w:ins w:id="70"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77777777" w:rsidR="00070060" w:rsidRDefault="00070060" w:rsidP="00E51FF0">
      <w:pPr>
        <w:pStyle w:val="B1"/>
      </w:pPr>
    </w:p>
    <w:bookmarkEnd w:id="21"/>
    <w:bookmarkEnd w:id="22"/>
    <w:bookmarkEnd w:id="23"/>
    <w:bookmarkEnd w:id="24"/>
    <w:bookmarkEnd w:id="25"/>
    <w:bookmarkEnd w:id="3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40FC" w14:textId="77777777" w:rsidR="009F0CF4" w:rsidRDefault="009F0CF4">
      <w:r>
        <w:separator/>
      </w:r>
    </w:p>
  </w:endnote>
  <w:endnote w:type="continuationSeparator" w:id="0">
    <w:p w14:paraId="5DDA5C76" w14:textId="77777777" w:rsidR="009F0CF4" w:rsidRDefault="009F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D2E8D" w14:textId="77777777" w:rsidR="009F0CF4" w:rsidRDefault="009F0CF4">
      <w:r>
        <w:separator/>
      </w:r>
    </w:p>
  </w:footnote>
  <w:footnote w:type="continuationSeparator" w:id="0">
    <w:p w14:paraId="0965CBE0" w14:textId="77777777" w:rsidR="009F0CF4" w:rsidRDefault="009F0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rson w15:author="Ericsson">
    <w15:presenceInfo w15:providerId="None" w15:userId="Ericsson"/>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4E20"/>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472B1"/>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0CF4"/>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312B"/>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91D4D"/>
    <w:rsid w:val="00C92F23"/>
    <w:rsid w:val="00C94573"/>
    <w:rsid w:val="00C955C3"/>
    <w:rsid w:val="00C95985"/>
    <w:rsid w:val="00C95FA7"/>
    <w:rsid w:val="00C97C42"/>
    <w:rsid w:val="00CA00DF"/>
    <w:rsid w:val="00CA0180"/>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40A6"/>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3EF4"/>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1857</Words>
  <Characters>10587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3</cp:revision>
  <cp:lastPrinted>1900-01-01T05:00:00Z</cp:lastPrinted>
  <dcterms:created xsi:type="dcterms:W3CDTF">2023-01-16T09:40:00Z</dcterms:created>
  <dcterms:modified xsi:type="dcterms:W3CDTF">2023-01-16T09:41:00Z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