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959A" w14:textId="77777777" w:rsidR="008040FA" w:rsidRDefault="009C1A09">
      <w:pPr>
        <w:pStyle w:val="Header"/>
        <w:tabs>
          <w:tab w:val="right" w:pos="7088"/>
          <w:tab w:val="right" w:pos="9781"/>
        </w:tabs>
        <w:rPr>
          <w:rFonts w:eastAsia="SimSun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S2-2300285</w:t>
      </w:r>
    </w:p>
    <w:p w14:paraId="4A6616F4" w14:textId="77777777" w:rsidR="008040FA" w:rsidRDefault="009C1A09">
      <w:pPr>
        <w:pStyle w:val="Header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98B5898" w14:textId="77777777" w:rsidR="008040FA" w:rsidRDefault="008040FA">
      <w:pPr>
        <w:rPr>
          <w:rFonts w:ascii="Arial" w:hAnsi="Arial" w:cs="Arial"/>
        </w:rPr>
      </w:pPr>
    </w:p>
    <w:p w14:paraId="01D2A3C7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[DRAFT] 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>TSCTSF usage determination in AF session with required QoS</w:t>
      </w:r>
      <w:bookmarkEnd w:id="4"/>
    </w:p>
    <w:bookmarkEnd w:id="0"/>
    <w:bookmarkEnd w:id="1"/>
    <w:p w14:paraId="08E1B3A2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5700</w:t>
      </w:r>
    </w:p>
    <w:p w14:paraId="55B4F304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19DBD4E3" w14:textId="77777777"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</w:p>
    <w:p w14:paraId="2182B6FF" w14:textId="77777777"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326C2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14:paraId="29E2BD50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14:paraId="7A8581EC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ED62F18" w14:textId="77777777"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14:paraId="29D9AF5F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Dan Wang</w:t>
      </w:r>
    </w:p>
    <w:p w14:paraId="1F298889" w14:textId="77777777" w:rsidR="008040FA" w:rsidRDefault="009C1A0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r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@chinamobile.com</w:t>
        </w:r>
      </w:hyperlink>
    </w:p>
    <w:p w14:paraId="1767AC04" w14:textId="77777777"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F3ECA6D" w14:textId="77777777"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E8A18C" w14:textId="77777777"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14:paraId="458A4BB4" w14:textId="77777777"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DengXian" w:hAnsi="Arial" w:cs="Arial" w:hint="eastAsia"/>
          <w:b/>
          <w:lang w:eastAsia="zh-CN"/>
        </w:rPr>
        <w:t>S2-230xxxx</w:t>
      </w:r>
    </w:p>
    <w:p w14:paraId="65871C0B" w14:textId="77777777" w:rsidR="008040FA" w:rsidRDefault="008040FA">
      <w:pPr>
        <w:rPr>
          <w:rFonts w:ascii="Arial" w:hAnsi="Arial" w:cs="Arial"/>
        </w:rPr>
      </w:pPr>
    </w:p>
    <w:p w14:paraId="0B4BC22B" w14:textId="77777777" w:rsidR="008040FA" w:rsidRDefault="009C1A09">
      <w:pPr>
        <w:pStyle w:val="Heading1"/>
      </w:pPr>
      <w:r>
        <w:t>1</w:t>
      </w:r>
      <w:r>
        <w:tab/>
        <w:t>Overall description</w:t>
      </w:r>
    </w:p>
    <w:p w14:paraId="74649BDF" w14:textId="77777777"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>TSCTSF usage determination in AF session with required QoS</w:t>
      </w:r>
      <w:r>
        <w:rPr>
          <w:sz w:val="22"/>
          <w:szCs w:val="22"/>
        </w:rPr>
        <w:t xml:space="preserve">. SA2 has the following answers to the </w:t>
      </w:r>
      <w:r>
        <w:rPr>
          <w:rFonts w:eastAsia="SimSun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SimSun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14:paraId="52BCB950" w14:textId="77777777"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>What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QoS</w:t>
      </w:r>
      <w:bookmarkStart w:id="11" w:name="OLE_LINK9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QoS requirement </w:t>
      </w:r>
      <w:bookmarkEnd w:id="12"/>
      <w:r>
        <w:rPr>
          <w:rFonts w:hint="eastAsia"/>
          <w:b/>
          <w:bCs/>
          <w:sz w:val="22"/>
          <w:szCs w:val="22"/>
        </w:rPr>
        <w:t>into time sensitive QoS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14:paraId="2D1E2348" w14:textId="77777777"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  <w:r>
        <w:rPr>
          <w:b/>
          <w:bCs/>
          <w:sz w:val="22"/>
          <w:szCs w:val="22"/>
        </w:rPr>
        <w:tab/>
      </w:r>
    </w:p>
    <w:p w14:paraId="783C463D" w14:textId="22E160B2" w:rsidR="00F166EE" w:rsidRDefault="00CD6CB4">
      <w:pPr>
        <w:rPr>
          <w:ins w:id="13" w:author="cmcc-2" w:date="2023-01-18T14:14:00Z"/>
          <w:rFonts w:eastAsia="SimSun"/>
          <w:sz w:val="22"/>
          <w:szCs w:val="22"/>
          <w:lang w:val="en-US" w:eastAsia="zh-CN"/>
        </w:rPr>
      </w:pPr>
      <w:ins w:id="14" w:author="cmcc-2" w:date="2023-01-18T14:05:00Z">
        <w:r>
          <w:rPr>
            <w:rFonts w:eastAsia="SimSun" w:hint="eastAsia"/>
            <w:sz w:val="22"/>
            <w:szCs w:val="22"/>
            <w:lang w:val="en-US" w:eastAsia="zh-CN"/>
          </w:rPr>
          <w:t>Some discussion happen in SA2</w:t>
        </w:r>
      </w:ins>
      <w:ins w:id="15" w:author="cmcc-2" w:date="2023-01-18T14:06:00Z">
        <w:r>
          <w:rPr>
            <w:rFonts w:eastAsia="SimSun" w:hint="eastAsia"/>
            <w:sz w:val="22"/>
            <w:szCs w:val="22"/>
            <w:lang w:val="en-US" w:eastAsia="zh-CN"/>
          </w:rPr>
          <w:t xml:space="preserve"> and below is the common understanding. G</w:t>
        </w:r>
      </w:ins>
      <w:ins w:id="16" w:author="cmcc-2" w:date="2023-01-18T14:07:00Z">
        <w:r>
          <w:rPr>
            <w:rFonts w:eastAsia="SimSun" w:hint="eastAsia"/>
            <w:sz w:val="22"/>
            <w:szCs w:val="22"/>
            <w:lang w:val="en-US" w:eastAsia="zh-CN"/>
          </w:rPr>
          <w:t>enerally, the AF can reuse the existing AF sessi</w:t>
        </w:r>
        <w:r w:rsidR="00F166EE">
          <w:rPr>
            <w:rFonts w:eastAsia="SimSun" w:hint="eastAsia"/>
            <w:sz w:val="22"/>
            <w:szCs w:val="22"/>
            <w:lang w:val="en-US" w:eastAsia="zh-CN"/>
          </w:rPr>
          <w:t xml:space="preserve">on to request </w:t>
        </w:r>
      </w:ins>
      <w:ins w:id="17" w:author="Ericsson_0118" w:date="2023-01-18T08:25:00Z">
        <w:r w:rsidR="00F931FD">
          <w:rPr>
            <w:rFonts w:eastAsia="SimSun"/>
            <w:sz w:val="22"/>
            <w:szCs w:val="22"/>
            <w:lang w:val="en-US" w:eastAsia="zh-CN"/>
          </w:rPr>
          <w:t>update</w:t>
        </w:r>
      </w:ins>
      <w:ins w:id="18" w:author="cmcc-2" w:date="2023-01-18T14:07:00Z">
        <w:del w:id="19" w:author="Ericsson_0118" w:date="2023-01-18T08:25:00Z">
          <w:r w:rsidR="00F166EE" w:rsidDel="00F931FD">
            <w:rPr>
              <w:rFonts w:eastAsia="SimSun" w:hint="eastAsia"/>
              <w:sz w:val="22"/>
              <w:szCs w:val="22"/>
              <w:lang w:val="en-US" w:eastAsia="zh-CN"/>
            </w:rPr>
            <w:delText>new</w:delText>
          </w:r>
        </w:del>
        <w:r w:rsidR="00F166EE">
          <w:rPr>
            <w:rFonts w:eastAsia="SimSun" w:hint="eastAsia"/>
            <w:sz w:val="22"/>
            <w:szCs w:val="22"/>
            <w:lang w:val="en-US" w:eastAsia="zh-CN"/>
          </w:rPr>
          <w:t xml:space="preserve"> service </w:t>
        </w:r>
      </w:ins>
      <w:ins w:id="20" w:author="cmcc-2" w:date="2023-01-18T14:32:00Z">
        <w:r w:rsidR="00F56105">
          <w:rPr>
            <w:rFonts w:eastAsia="SimSun" w:hint="eastAsia"/>
            <w:sz w:val="22"/>
            <w:szCs w:val="22"/>
            <w:lang w:val="en-US" w:eastAsia="zh-CN"/>
          </w:rPr>
          <w:t>requirement</w:t>
        </w:r>
      </w:ins>
      <w:ins w:id="21" w:author="Ericsson_0118" w:date="2023-01-18T08:24:00Z">
        <w:r w:rsidR="00F931FD">
          <w:rPr>
            <w:rFonts w:eastAsia="SimSun"/>
            <w:sz w:val="22"/>
            <w:szCs w:val="22"/>
            <w:lang w:val="en-US" w:eastAsia="zh-CN"/>
          </w:rPr>
          <w:t xml:space="preserve"> without changing the service it</w:t>
        </w:r>
      </w:ins>
      <w:ins w:id="22" w:author="Ericsson_0118" w:date="2023-01-18T08:25:00Z">
        <w:r w:rsidR="00F931FD">
          <w:rPr>
            <w:rFonts w:eastAsia="SimSun"/>
            <w:sz w:val="22"/>
            <w:szCs w:val="22"/>
            <w:lang w:val="en-US" w:eastAsia="zh-CN"/>
          </w:rPr>
          <w:t>self</w:t>
        </w:r>
      </w:ins>
      <w:ins w:id="23" w:author="cmcc-2" w:date="2023-01-18T14:07:00Z">
        <w:r w:rsidR="00F166EE">
          <w:rPr>
            <w:rFonts w:eastAsia="SimSun" w:hint="eastAsia"/>
            <w:sz w:val="22"/>
            <w:szCs w:val="22"/>
            <w:lang w:val="en-US" w:eastAsia="zh-CN"/>
          </w:rPr>
          <w:t xml:space="preserve">, </w:t>
        </w:r>
      </w:ins>
      <w:ins w:id="24" w:author="cmcc-2" w:date="2023-01-18T14:11:00Z">
        <w:r w:rsidR="00F166EE">
          <w:rPr>
            <w:rFonts w:eastAsia="SimSun" w:hint="eastAsia"/>
            <w:sz w:val="22"/>
            <w:szCs w:val="22"/>
            <w:lang w:val="en-US" w:eastAsia="zh-CN"/>
          </w:rPr>
          <w:t xml:space="preserve">so </w:t>
        </w:r>
        <w:r w:rsidR="00F166EE">
          <w:rPr>
            <w:rFonts w:eastAsia="SimSun"/>
            <w:sz w:val="22"/>
            <w:szCs w:val="22"/>
            <w:lang w:val="en-US" w:eastAsia="zh-CN"/>
          </w:rPr>
          <w:t xml:space="preserve">the scenario of AF initially request </w:t>
        </w:r>
        <w:del w:id="25" w:author="Ericsson_0118" w:date="2023-01-18T08:23:00Z">
          <w:r w:rsidR="00F166EE" w:rsidDel="00273E89">
            <w:rPr>
              <w:rFonts w:eastAsia="SimSun"/>
              <w:sz w:val="22"/>
              <w:szCs w:val="22"/>
              <w:lang w:val="en-US" w:eastAsia="zh-CN"/>
            </w:rPr>
            <w:delText xml:space="preserve">normal </w:delText>
          </w:r>
        </w:del>
        <w:r w:rsidR="00F166EE">
          <w:rPr>
            <w:rFonts w:eastAsia="SimSun"/>
            <w:sz w:val="22"/>
            <w:szCs w:val="22"/>
            <w:lang w:val="en-US" w:eastAsia="zh-CN"/>
          </w:rPr>
          <w:t xml:space="preserve">QoS requirement and then create new request </w:t>
        </w:r>
        <w:r w:rsidR="00F166EE">
          <w:rPr>
            <w:rFonts w:eastAsia="SimSun" w:hint="eastAsia"/>
            <w:sz w:val="22"/>
            <w:szCs w:val="22"/>
            <w:lang w:val="en-US" w:eastAsia="zh-CN"/>
          </w:rPr>
          <w:t>for time sensit</w:t>
        </w:r>
        <w:r w:rsidR="00EC6A2A">
          <w:rPr>
            <w:rFonts w:eastAsia="SimSun" w:hint="eastAsia"/>
            <w:sz w:val="22"/>
            <w:szCs w:val="22"/>
            <w:lang w:val="en-US" w:eastAsia="zh-CN"/>
          </w:rPr>
          <w:t>ive QoS requirement is</w:t>
        </w:r>
      </w:ins>
      <w:ins w:id="26" w:author="Ericsson_0118" w:date="2023-01-18T08:24:00Z">
        <w:r w:rsidR="00273E89">
          <w:rPr>
            <w:rFonts w:eastAsia="SimSun"/>
            <w:sz w:val="22"/>
            <w:szCs w:val="22"/>
            <w:lang w:val="en-US" w:eastAsia="zh-CN"/>
          </w:rPr>
          <w:t xml:space="preserve"> NOT</w:t>
        </w:r>
      </w:ins>
      <w:ins w:id="27" w:author="cmcc-2" w:date="2023-01-18T14:11:00Z">
        <w:r w:rsidR="00EC6A2A">
          <w:rPr>
            <w:rFonts w:eastAsia="SimSun" w:hint="eastAsia"/>
            <w:sz w:val="22"/>
            <w:szCs w:val="22"/>
            <w:lang w:val="en-US" w:eastAsia="zh-CN"/>
          </w:rPr>
          <w:t xml:space="preserve"> possible</w:t>
        </w:r>
      </w:ins>
      <w:ins w:id="28" w:author="cmcc-2" w:date="2023-01-18T14:15:00Z">
        <w:r w:rsidR="00EC6A2A">
          <w:rPr>
            <w:rFonts w:eastAsia="SimSun" w:hint="eastAsia"/>
            <w:sz w:val="22"/>
            <w:szCs w:val="22"/>
            <w:lang w:val="en-US" w:eastAsia="zh-CN"/>
          </w:rPr>
          <w:t xml:space="preserve">. </w:t>
        </w:r>
        <w:del w:id="29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A</w:delText>
          </w:r>
          <w:r w:rsidR="00EC6A2A" w:rsidDel="00F931FD">
            <w:rPr>
              <w:rFonts w:eastAsia="SimSun"/>
              <w:sz w:val="22"/>
              <w:szCs w:val="22"/>
              <w:lang w:val="en-US" w:eastAsia="zh-CN"/>
            </w:rPr>
            <w:delText>n</w:delText>
          </w:r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 xml:space="preserve">d the traffic flows corresponding to the </w:delText>
          </w:r>
        </w:del>
      </w:ins>
      <w:ins w:id="30" w:author="cmcc-2" w:date="2023-01-18T14:14:00Z">
        <w:del w:id="31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two QoS requirement</w:delText>
          </w:r>
        </w:del>
      </w:ins>
      <w:ins w:id="32" w:author="cmcc-2" w:date="2023-01-18T14:15:00Z">
        <w:del w:id="33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 xml:space="preserve">s </w:delText>
          </w:r>
        </w:del>
      </w:ins>
      <w:ins w:id="34" w:author="cmcc-2" w:date="2023-01-18T14:14:00Z">
        <w:del w:id="35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may have</w:delText>
          </w:r>
        </w:del>
      </w:ins>
      <w:ins w:id="36" w:author="cmcc-2" w:date="2023-01-18T14:15:00Z">
        <w:del w:id="37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 xml:space="preserve"> the same or different IP</w:delText>
          </w:r>
        </w:del>
      </w:ins>
      <w:ins w:id="38" w:author="cmcc-2" w:date="2023-01-18T14:16:00Z">
        <w:del w:id="39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 xml:space="preserve"> </w:delText>
          </w:r>
        </w:del>
      </w:ins>
      <w:ins w:id="40" w:author="cmcc-2" w:date="2023-01-18T14:15:00Z">
        <w:del w:id="41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5</w:delText>
          </w:r>
        </w:del>
      </w:ins>
      <w:ins w:id="42" w:author="cmcc-2" w:date="2023-01-18T14:16:00Z">
        <w:del w:id="43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-</w:delText>
          </w:r>
        </w:del>
      </w:ins>
      <w:ins w:id="44" w:author="cmcc-2" w:date="2023-01-18T14:15:00Z">
        <w:del w:id="45" w:author="Ericsson_0118" w:date="2023-01-18T08:24:00Z">
          <w:r w:rsidR="00EC6A2A" w:rsidDel="00F931FD">
            <w:rPr>
              <w:rFonts w:eastAsia="SimSun" w:hint="eastAsia"/>
              <w:sz w:val="22"/>
              <w:szCs w:val="22"/>
              <w:lang w:val="en-US" w:eastAsia="zh-CN"/>
            </w:rPr>
            <w:delText>tuple</w:delText>
          </w:r>
        </w:del>
      </w:ins>
      <w:ins w:id="46" w:author="cmcc-2" w:date="2023-01-18T14:33:00Z">
        <w:del w:id="47" w:author="Ericsson_0118" w:date="2023-01-18T08:24:00Z">
          <w:r w:rsidR="00F56105" w:rsidDel="00F931FD">
            <w:rPr>
              <w:rFonts w:eastAsia="SimSun" w:hint="eastAsia"/>
              <w:sz w:val="22"/>
              <w:szCs w:val="22"/>
              <w:lang w:val="en-US" w:eastAsia="zh-CN"/>
            </w:rPr>
            <w:delText>.</w:delText>
          </w:r>
        </w:del>
      </w:ins>
    </w:p>
    <w:p w14:paraId="3B5F7E22" w14:textId="77777777" w:rsidR="00EC6A2A" w:rsidRDefault="00EC6A2A">
      <w:pPr>
        <w:rPr>
          <w:ins w:id="48" w:author="cmcc-2" w:date="2023-01-18T14:11:00Z"/>
          <w:rFonts w:eastAsia="SimSun"/>
          <w:sz w:val="22"/>
          <w:szCs w:val="22"/>
          <w:lang w:val="en-US" w:eastAsia="zh-CN"/>
        </w:rPr>
      </w:pPr>
    </w:p>
    <w:p w14:paraId="5976AE73" w14:textId="77777777" w:rsidR="008040FA" w:rsidDel="00EC6A2A" w:rsidRDefault="009C1A09">
      <w:pPr>
        <w:rPr>
          <w:del w:id="49" w:author="cmcc-2" w:date="2023-01-18T14:14:00Z"/>
          <w:sz w:val="22"/>
          <w:szCs w:val="22"/>
        </w:rPr>
      </w:pPr>
      <w:del w:id="50" w:author="cmcc-2" w:date="2023-01-18T14:14:00Z">
        <w:r w:rsidDel="00EC6A2A">
          <w:rPr>
            <w:rFonts w:eastAsia="SimSun" w:hint="eastAsia"/>
            <w:sz w:val="22"/>
            <w:szCs w:val="22"/>
            <w:lang w:val="en-US" w:eastAsia="zh-CN"/>
          </w:rPr>
          <w:delText xml:space="preserve">The AF can support both time sensitive application and normative application, and the AF can update the required QoS from normal QoS requirement into time sensitive QoS requirement. </w:delText>
        </w:r>
        <w:r w:rsidDel="00EC6A2A">
          <w:rPr>
            <w:rFonts w:hint="eastAsia"/>
            <w:sz w:val="22"/>
            <w:szCs w:val="22"/>
          </w:rPr>
          <w:delText>A potential example is communication for mobile robots. As de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 xml:space="preserve">scribed in </w:delText>
        </w:r>
        <w:bookmarkStart w:id="51" w:name="OLE_LINK6"/>
        <w:r w:rsidDel="00EC6A2A">
          <w:delText>3GPP TS 2</w:delText>
        </w:r>
        <w:r w:rsidDel="00EC6A2A">
          <w:rPr>
            <w:rFonts w:eastAsia="SimSun" w:hint="eastAsia"/>
            <w:lang w:val="en-US" w:eastAsia="zh-CN"/>
          </w:rPr>
          <w:delText>2</w:delText>
        </w:r>
        <w:r w:rsidDel="00EC6A2A">
          <w:delText>.1</w:delText>
        </w:r>
        <w:r w:rsidDel="00EC6A2A">
          <w:rPr>
            <w:rFonts w:eastAsia="SimSun" w:hint="eastAsia"/>
            <w:lang w:val="en-US" w:eastAsia="zh-CN"/>
          </w:rPr>
          <w:delText>04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>,</w:delText>
        </w:r>
        <w:bookmarkStart w:id="52" w:name="OLE_LINK5"/>
        <w:bookmarkEnd w:id="51"/>
        <w:r w:rsidDel="00EC6A2A">
          <w:rPr>
            <w:rFonts w:eastAsia="SimSun" w:hint="eastAsia"/>
            <w:sz w:val="22"/>
            <w:szCs w:val="22"/>
            <w:lang w:val="en-US" w:eastAsia="zh-CN"/>
          </w:rPr>
          <w:delText xml:space="preserve"> </w:delText>
        </w:r>
        <w:bookmarkEnd w:id="52"/>
        <w:r w:rsidDel="00EC6A2A">
          <w:rPr>
            <w:rFonts w:eastAsia="SimSun" w:hint="eastAsia"/>
            <w:sz w:val="22"/>
            <w:szCs w:val="22"/>
            <w:lang w:val="en-US" w:eastAsia="zh-CN"/>
          </w:rPr>
          <w:delText>mob</w:delText>
        </w:r>
        <w:r w:rsidDel="00EC6A2A">
          <w:rPr>
            <w:rFonts w:hint="eastAsia"/>
            <w:sz w:val="22"/>
            <w:szCs w:val="22"/>
          </w:rPr>
          <w:delText>ile robots are monitored and controlled from a guidance control system. Assume that the AF sends a normal QoS requirement to a robot for simple behavior control (e.g. monitoring)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 xml:space="preserve"> when</w:delText>
        </w:r>
        <w:r w:rsidDel="00EC6A2A">
          <w:rPr>
            <w:rFonts w:hint="eastAsia"/>
            <w:sz w:val="22"/>
            <w:szCs w:val="22"/>
          </w:rPr>
          <w:delText xml:space="preserve"> the robot work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>s</w:delText>
        </w:r>
        <w:r w:rsidDel="00EC6A2A">
          <w:rPr>
            <w:rFonts w:hint="eastAsia"/>
            <w:sz w:val="22"/>
            <w:szCs w:val="22"/>
          </w:rPr>
          <w:delText xml:space="preserve"> in 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>the</w:delText>
        </w:r>
        <w:r w:rsidDel="00EC6A2A">
          <w:rPr>
            <w:rFonts w:hint="eastAsia"/>
            <w:sz w:val="22"/>
            <w:szCs w:val="22"/>
          </w:rPr>
          <w:delText xml:space="preserve"> individual mode. Then, when the cooperative working mode (e.g. cooperative carrying) is </w:delText>
        </w:r>
        <w:r w:rsidDel="00EC6A2A">
          <w:rPr>
            <w:rFonts w:eastAsia="SimSun" w:hint="eastAsia"/>
            <w:sz w:val="22"/>
            <w:szCs w:val="22"/>
            <w:lang w:val="en-US" w:eastAsia="zh-CN"/>
          </w:rPr>
          <w:delText>required</w:delText>
        </w:r>
        <w:r w:rsidDel="00EC6A2A">
          <w:rPr>
            <w:rFonts w:hint="eastAsia"/>
            <w:sz w:val="22"/>
            <w:szCs w:val="22"/>
          </w:rPr>
          <w:delText>, the AF may update the sensitive QoS requirement for the time-sensitive control instead.</w:delText>
        </w:r>
      </w:del>
    </w:p>
    <w:p w14:paraId="390F5249" w14:textId="77777777" w:rsidR="008040FA" w:rsidRDefault="009C1A09">
      <w:pPr>
        <w:ind w:left="720" w:hanging="720"/>
        <w:rPr>
          <w:b/>
          <w:bCs/>
          <w:sz w:val="22"/>
          <w:szCs w:val="22"/>
        </w:rPr>
      </w:pPr>
      <w:del w:id="53" w:author="cmcc-2" w:date="2023-01-18T14:14:00Z">
        <w:r w:rsidDel="00EC6A2A">
          <w:rPr>
            <w:rFonts w:eastAsia="SimSun" w:hint="eastAsia"/>
            <w:b/>
            <w:bCs/>
            <w:sz w:val="22"/>
            <w:szCs w:val="22"/>
            <w:lang w:val="en-US" w:eastAsia="zh-CN"/>
          </w:rPr>
          <w:delText xml:space="preserve"> </w:delText>
        </w:r>
      </w:del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Is it possible for the AF to update the required QoS from time sensitive QoS requirement into normal QoS requirement? And then will </w:t>
      </w:r>
      <w:bookmarkStart w:id="54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54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14:paraId="1BD49290" w14:textId="77777777" w:rsidR="008040FA" w:rsidRDefault="009C1A09">
      <w:pPr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 xml:space="preserve"> </w:t>
      </w:r>
    </w:p>
    <w:p w14:paraId="45076233" w14:textId="03037F60" w:rsidR="000D44EA" w:rsidRDefault="00EC6A2A">
      <w:pPr>
        <w:rPr>
          <w:ins w:id="55" w:author="cmcc-2" w:date="2023-01-18T14:22:00Z"/>
          <w:rFonts w:eastAsia="SimSun"/>
          <w:sz w:val="22"/>
          <w:szCs w:val="22"/>
          <w:lang w:val="en-US" w:eastAsia="zh-CN"/>
        </w:rPr>
      </w:pPr>
      <w:ins w:id="56" w:author="cmcc-2" w:date="2023-01-18T14:18:00Z">
        <w:r>
          <w:rPr>
            <w:rFonts w:eastAsia="SimSun" w:hint="eastAsia"/>
            <w:sz w:val="22"/>
            <w:szCs w:val="22"/>
            <w:lang w:val="en-US" w:eastAsia="zh-CN"/>
          </w:rPr>
          <w:t xml:space="preserve">Based on the Q1 answer, it is possible for the AF to </w:t>
        </w:r>
        <w:r>
          <w:rPr>
            <w:rFonts w:eastAsia="SimSun"/>
            <w:sz w:val="22"/>
            <w:szCs w:val="22"/>
            <w:lang w:val="en-US" w:eastAsia="zh-CN"/>
          </w:rPr>
          <w:t xml:space="preserve">add </w:t>
        </w:r>
        <w:del w:id="57" w:author="Ericsson_0118" w:date="2023-01-18T08:26:00Z">
          <w:r w:rsidDel="00E25B35">
            <w:rPr>
              <w:rFonts w:eastAsia="SimSun"/>
              <w:sz w:val="22"/>
              <w:szCs w:val="22"/>
              <w:lang w:val="en-US" w:eastAsia="zh-CN"/>
            </w:rPr>
            <w:delText>new</w:delText>
          </w:r>
        </w:del>
      </w:ins>
      <w:ins w:id="58" w:author="Ericsson_0118" w:date="2023-01-18T08:26:00Z">
        <w:r w:rsidR="00E25B35">
          <w:rPr>
            <w:rFonts w:eastAsia="SimSun"/>
            <w:sz w:val="22"/>
            <w:szCs w:val="22"/>
            <w:lang w:val="en-US" w:eastAsia="zh-CN"/>
          </w:rPr>
          <w:t>modify</w:t>
        </w:r>
      </w:ins>
      <w:ins w:id="59" w:author="cmcc-2" w:date="2023-01-18T14:18:00Z">
        <w:r>
          <w:rPr>
            <w:rFonts w:eastAsia="SimSun"/>
            <w:sz w:val="22"/>
            <w:szCs w:val="22"/>
            <w:lang w:val="en-US" w:eastAsia="zh-CN"/>
          </w:rPr>
          <w:t xml:space="preserve"> QoS requirement </w:t>
        </w:r>
        <w:r>
          <w:rPr>
            <w:rFonts w:eastAsia="SimSun" w:hint="eastAsia"/>
            <w:sz w:val="22"/>
            <w:szCs w:val="22"/>
            <w:lang w:val="en-US" w:eastAsia="zh-CN"/>
          </w:rPr>
          <w:t xml:space="preserve">with reusing the </w:t>
        </w:r>
      </w:ins>
      <w:ins w:id="60" w:author="cmcc-2" w:date="2023-01-18T14:19:00Z">
        <w:r>
          <w:rPr>
            <w:rFonts w:eastAsia="SimSun" w:hint="eastAsia"/>
            <w:sz w:val="22"/>
            <w:szCs w:val="22"/>
            <w:lang w:val="en-US" w:eastAsia="zh-CN"/>
          </w:rPr>
          <w:t xml:space="preserve">established </w:t>
        </w:r>
      </w:ins>
      <w:ins w:id="61" w:author="cmcc-2" w:date="2023-01-18T14:18:00Z">
        <w:r>
          <w:rPr>
            <w:rFonts w:eastAsia="SimSun" w:hint="eastAsia"/>
            <w:sz w:val="22"/>
            <w:szCs w:val="22"/>
            <w:lang w:val="en-US" w:eastAsia="zh-CN"/>
          </w:rPr>
          <w:t>AF session</w:t>
        </w:r>
      </w:ins>
      <w:ins w:id="62" w:author="Ericsson_0118" w:date="2023-01-18T08:26:00Z">
        <w:r w:rsidR="00E25B35">
          <w:rPr>
            <w:rFonts w:eastAsia="SimSun"/>
            <w:sz w:val="22"/>
            <w:szCs w:val="22"/>
            <w:lang w:val="en-US" w:eastAsia="zh-CN"/>
          </w:rPr>
          <w:t xml:space="preserve"> without changing the service requirement</w:t>
        </w:r>
      </w:ins>
      <w:ins w:id="63" w:author="cmcc-2" w:date="2023-01-18T14:18:00Z">
        <w:r>
          <w:rPr>
            <w:rFonts w:eastAsia="SimSun" w:hint="eastAsia"/>
            <w:sz w:val="22"/>
            <w:szCs w:val="22"/>
            <w:lang w:val="en-US" w:eastAsia="zh-CN"/>
          </w:rPr>
          <w:t>.</w:t>
        </w:r>
      </w:ins>
      <w:ins w:id="64" w:author="cmcc-2" w:date="2023-01-18T14:19:00Z">
        <w:r>
          <w:rPr>
            <w:rFonts w:eastAsia="SimSun" w:hint="eastAsia"/>
            <w:sz w:val="22"/>
            <w:szCs w:val="22"/>
            <w:lang w:val="en-US" w:eastAsia="zh-CN"/>
          </w:rPr>
          <w:t xml:space="preserve"> </w:t>
        </w:r>
      </w:ins>
      <w:ins w:id="65" w:author="cmcc-2" w:date="2023-01-18T14:21:00Z">
        <w:del w:id="66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When AF request the new QoS requirement </w:delText>
          </w:r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lastRenderedPageBreak/>
            <w:delText xml:space="preserve">with reusing the AF session, </w:delText>
          </w:r>
        </w:del>
      </w:ins>
      <w:ins w:id="67" w:author="cmcc-2" w:date="2023-01-18T14:19:00Z">
        <w:del w:id="68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the NEF should always keep the initial decision about </w:delText>
          </w:r>
        </w:del>
      </w:ins>
      <w:ins w:id="69" w:author="cmcc-2" w:date="2023-01-18T14:20:00Z">
        <w:del w:id="70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the </w:delText>
          </w:r>
        </w:del>
      </w:ins>
      <w:ins w:id="71" w:author="cmcc-2" w:date="2023-01-18T14:19:00Z">
        <w:del w:id="72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>TSCTSF</w:delText>
          </w:r>
        </w:del>
      </w:ins>
      <w:ins w:id="73" w:author="cmcc-2" w:date="2023-01-18T14:20:00Z">
        <w:del w:id="74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 invocation</w:delText>
          </w:r>
        </w:del>
      </w:ins>
      <w:ins w:id="75" w:author="cmcc-2" w:date="2023-01-18T14:19:00Z">
        <w:del w:id="76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>.</w:delText>
          </w:r>
        </w:del>
      </w:ins>
      <w:ins w:id="77" w:author="cmcc-2" w:date="2023-01-18T14:21:00Z">
        <w:del w:id="78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 S</w:delText>
          </w:r>
        </w:del>
      </w:ins>
      <w:ins w:id="79" w:author="cmcc-2" w:date="2023-01-18T14:22:00Z">
        <w:del w:id="80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>A2 has decided that NEF should make the decision about whether to invoke TSCTSF based on AF ID, DNN/S-NSSAI</w:delText>
          </w:r>
        </w:del>
      </w:ins>
      <w:ins w:id="81" w:author="cmcc-2" w:date="2023-01-18T14:24:00Z">
        <w:del w:id="82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>, and local configuration</w:delText>
          </w:r>
        </w:del>
      </w:ins>
      <w:ins w:id="83" w:author="cmcc-2" w:date="2023-01-18T14:22:00Z">
        <w:del w:id="84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 xml:space="preserve">. Therefore </w:delText>
          </w:r>
        </w:del>
      </w:ins>
      <w:ins w:id="85" w:author="Ericsson_0118" w:date="2023-01-18T08:26:00Z">
        <w:r w:rsidR="00E25B35">
          <w:rPr>
            <w:rFonts w:eastAsia="SimSun"/>
            <w:sz w:val="22"/>
            <w:szCs w:val="22"/>
            <w:lang w:val="en-US" w:eastAsia="zh-CN"/>
          </w:rPr>
          <w:t>D</w:t>
        </w:r>
      </w:ins>
      <w:ins w:id="86" w:author="cmcc-2" w:date="2023-01-18T14:22:00Z">
        <w:del w:id="87" w:author="Ericsson_0118" w:date="2023-01-18T08:26:00Z">
          <w:r w:rsidR="000D44EA" w:rsidDel="00E25B35">
            <w:rPr>
              <w:rFonts w:eastAsia="SimSun" w:hint="eastAsia"/>
              <w:sz w:val="22"/>
              <w:szCs w:val="22"/>
              <w:lang w:val="en-US" w:eastAsia="zh-CN"/>
            </w:rPr>
            <w:delText>d</w:delText>
          </w:r>
        </w:del>
        <w:r w:rsidR="000D44EA">
          <w:rPr>
            <w:rFonts w:eastAsia="SimSun" w:hint="eastAsia"/>
            <w:sz w:val="22"/>
            <w:szCs w:val="22"/>
            <w:lang w:val="en-US" w:eastAsia="zh-CN"/>
          </w:rPr>
          <w:t>uring the AF session</w:t>
        </w:r>
      </w:ins>
      <w:ins w:id="88" w:author="cmcc-2" w:date="2023-01-18T14:23:00Z">
        <w:r w:rsidR="000D44EA">
          <w:rPr>
            <w:rFonts w:eastAsia="SimSun" w:hint="eastAsia"/>
            <w:sz w:val="22"/>
            <w:szCs w:val="22"/>
            <w:lang w:val="en-US" w:eastAsia="zh-CN"/>
          </w:rPr>
          <w:t xml:space="preserve"> existing period</w:t>
        </w:r>
      </w:ins>
      <w:ins w:id="89" w:author="cmcc-2" w:date="2023-01-18T14:22:00Z">
        <w:r w:rsidR="000D44EA">
          <w:rPr>
            <w:rFonts w:eastAsia="SimSun" w:hint="eastAsia"/>
            <w:sz w:val="22"/>
            <w:szCs w:val="22"/>
            <w:lang w:val="en-US" w:eastAsia="zh-CN"/>
          </w:rPr>
          <w:t xml:space="preserve">, the AF ID, DNN/S-NSSAI should not be changed, so the initial decision </w:t>
        </w:r>
      </w:ins>
      <w:ins w:id="90" w:author="cmcc-2" w:date="2023-01-18T14:23:00Z">
        <w:r w:rsidR="000D44EA">
          <w:rPr>
            <w:rFonts w:eastAsia="SimSun" w:hint="eastAsia"/>
            <w:sz w:val="22"/>
            <w:szCs w:val="22"/>
            <w:lang w:val="en-US" w:eastAsia="zh-CN"/>
          </w:rPr>
          <w:t>about TSCTSF should not be changed</w:t>
        </w:r>
      </w:ins>
      <w:ins w:id="91" w:author="Ericsson_0118" w:date="2023-01-18T08:26:00Z">
        <w:r w:rsidR="00E25B35">
          <w:rPr>
            <w:rFonts w:eastAsia="SimSun"/>
            <w:sz w:val="22"/>
            <w:szCs w:val="22"/>
            <w:lang w:val="en-US" w:eastAsia="zh-CN"/>
          </w:rPr>
          <w:t xml:space="preserve"> and as such request to change the service will be rejected</w:t>
        </w:r>
      </w:ins>
      <w:ins w:id="92" w:author="cmcc-2" w:date="2023-01-18T14:23:00Z">
        <w:r w:rsidR="000D44EA">
          <w:rPr>
            <w:rFonts w:eastAsia="SimSun" w:hint="eastAsia"/>
            <w:sz w:val="22"/>
            <w:szCs w:val="22"/>
            <w:lang w:val="en-US" w:eastAsia="zh-CN"/>
          </w:rPr>
          <w:t xml:space="preserve">. SA2 has approved the S2-230xxx to reflect </w:t>
        </w:r>
      </w:ins>
      <w:ins w:id="93" w:author="cmcc-2" w:date="2023-01-18T14:24:00Z">
        <w:r w:rsidR="000D44EA">
          <w:rPr>
            <w:rFonts w:eastAsia="SimSun" w:hint="eastAsia"/>
            <w:sz w:val="22"/>
            <w:szCs w:val="22"/>
            <w:lang w:val="en-US" w:eastAsia="zh-CN"/>
          </w:rPr>
          <w:t>the above</w:t>
        </w:r>
      </w:ins>
      <w:ins w:id="94" w:author="cmcc-2" w:date="2023-01-18T14:23:00Z">
        <w:r w:rsidR="000D44EA">
          <w:rPr>
            <w:rFonts w:eastAsia="SimSun" w:hint="eastAsia"/>
            <w:sz w:val="22"/>
            <w:szCs w:val="22"/>
            <w:lang w:val="en-US" w:eastAsia="zh-CN"/>
          </w:rPr>
          <w:t xml:space="preserve">. </w:t>
        </w:r>
      </w:ins>
    </w:p>
    <w:p w14:paraId="474F07BB" w14:textId="77777777" w:rsidR="008040FA" w:rsidDel="000D44EA" w:rsidRDefault="009C1A09">
      <w:pPr>
        <w:rPr>
          <w:del w:id="95" w:author="cmcc-2" w:date="2023-01-18T14:23:00Z"/>
          <w:sz w:val="22"/>
          <w:szCs w:val="22"/>
        </w:rPr>
      </w:pPr>
      <w:del w:id="96" w:author="cmcc-2" w:date="2023-01-18T14:23:00Z">
        <w:r w:rsidDel="000D44EA">
          <w:rPr>
            <w:rFonts w:eastAsia="SimSun" w:hint="eastAsia"/>
            <w:sz w:val="22"/>
            <w:szCs w:val="22"/>
            <w:lang w:val="en-US" w:eastAsia="zh-CN"/>
          </w:rPr>
          <w:delText>Similar as the answer from Q1, the AF can update the required QoS from time sensitive QoS requirement into normal QoS requirement. W</w:delText>
        </w:r>
        <w:r w:rsidDel="000D44EA">
          <w:rPr>
            <w:rFonts w:hint="eastAsia"/>
            <w:sz w:val="22"/>
            <w:szCs w:val="22"/>
          </w:rPr>
          <w:delText xml:space="preserve">hen the robots work mode changes from cooperative pattern to individual pattern, the AF may update the </w:delText>
        </w:r>
        <w:r w:rsidDel="000D44EA">
          <w:rPr>
            <w:rFonts w:eastAsia="SimSun" w:hint="eastAsia"/>
            <w:sz w:val="22"/>
            <w:szCs w:val="22"/>
            <w:lang w:val="en-US" w:eastAsia="zh-CN"/>
          </w:rPr>
          <w:delText>requested QoS</w:delText>
        </w:r>
        <w:r w:rsidDel="000D44EA">
          <w:rPr>
            <w:rFonts w:hint="eastAsia"/>
            <w:sz w:val="22"/>
            <w:szCs w:val="22"/>
          </w:rPr>
          <w:delText xml:space="preserve"> in the meantime (e.g. from time-sensitive control to normal control).</w:delText>
        </w:r>
      </w:del>
    </w:p>
    <w:p w14:paraId="3DE87C88" w14:textId="77777777" w:rsidR="008040FA" w:rsidDel="000D44EA" w:rsidRDefault="009C1A09">
      <w:pPr>
        <w:rPr>
          <w:del w:id="97" w:author="cmcc-2" w:date="2023-01-18T14:23:00Z"/>
          <w:rFonts w:eastAsia="SimSun"/>
          <w:sz w:val="22"/>
          <w:szCs w:val="22"/>
          <w:lang w:val="en-US" w:eastAsia="zh-CN"/>
        </w:rPr>
      </w:pPr>
      <w:del w:id="98" w:author="cmcc-2" w:date="2023-01-18T14:23:00Z">
        <w:r w:rsidDel="000D44EA">
          <w:rPr>
            <w:rFonts w:eastAsia="SimSun" w:hint="eastAsia"/>
            <w:sz w:val="22"/>
            <w:szCs w:val="22"/>
            <w:lang w:val="en-US" w:eastAsia="zh-CN"/>
          </w:rPr>
          <w:delText xml:space="preserve">SA2 has defined that the NEF shall contact the same NF type (i.e. TSCTSF or PCF) as with the initial Nnef_AFsessionWithQoS_Create request during the </w:delText>
        </w:r>
        <w:r w:rsidR="00D90C66" w:rsidDel="000D44EA">
          <w:rPr>
            <w:rFonts w:eastAsia="SimSun" w:hint="eastAsia"/>
            <w:sz w:val="22"/>
            <w:szCs w:val="22"/>
            <w:lang w:val="en-US" w:eastAsia="zh-CN"/>
          </w:rPr>
          <w:delText xml:space="preserve">update </w:delText>
        </w:r>
        <w:r w:rsidDel="000D44EA">
          <w:rPr>
            <w:rFonts w:eastAsia="SimSun" w:hint="eastAsia"/>
            <w:sz w:val="22"/>
            <w:szCs w:val="22"/>
            <w:lang w:val="en-US" w:eastAsia="zh-CN"/>
          </w:rPr>
          <w:delText>procedure as described in step 3 of clause</w:delText>
        </w:r>
        <w:r w:rsidR="00CB75CB" w:rsidDel="000D44EA">
          <w:delText> </w:delText>
        </w:r>
        <w:r w:rsidDel="000D44EA">
          <w:rPr>
            <w:rFonts w:eastAsia="SimSun" w:hint="eastAsia"/>
            <w:sz w:val="22"/>
            <w:szCs w:val="22"/>
            <w:lang w:val="en-US" w:eastAsia="zh-CN"/>
          </w:rPr>
          <w:delText xml:space="preserve">4.15.6.6a in </w:delText>
        </w:r>
        <w:bookmarkStart w:id="99" w:name="OLE_LINK8"/>
        <w:r w:rsidDel="000D44EA">
          <w:delText>3GPP TS 23.50</w:delText>
        </w:r>
        <w:r w:rsidDel="000D44EA">
          <w:rPr>
            <w:rFonts w:eastAsia="SimSun" w:hint="eastAsia"/>
            <w:lang w:val="en-US" w:eastAsia="zh-CN"/>
          </w:rPr>
          <w:delText>2</w:delText>
        </w:r>
        <w:r w:rsidDel="000D44EA">
          <w:rPr>
            <w:rFonts w:eastAsia="SimSun" w:hint="eastAsia"/>
            <w:sz w:val="22"/>
            <w:szCs w:val="22"/>
            <w:lang w:val="en-US" w:eastAsia="zh-CN"/>
          </w:rPr>
          <w:delText>.</w:delText>
        </w:r>
        <w:bookmarkEnd w:id="99"/>
        <w:r w:rsidDel="000D44EA">
          <w:rPr>
            <w:rFonts w:eastAsia="SimSun" w:hint="eastAsia"/>
            <w:sz w:val="22"/>
            <w:szCs w:val="22"/>
            <w:lang w:val="en-US" w:eastAsia="zh-CN"/>
          </w:rPr>
          <w:delText xml:space="preserve"> </w:delText>
        </w:r>
      </w:del>
    </w:p>
    <w:p w14:paraId="1AFE40F4" w14:textId="77777777" w:rsidR="008040FA" w:rsidRDefault="009C1A09">
      <w:pPr>
        <w:ind w:left="720" w:hanging="720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SimSun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100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100"/>
      <w:r>
        <w:rPr>
          <w:rFonts w:hint="eastAsia"/>
          <w:b/>
          <w:bCs/>
          <w:sz w:val="22"/>
          <w:szCs w:val="22"/>
        </w:rPr>
        <w:t xml:space="preserve"> </w:t>
      </w:r>
    </w:p>
    <w:p w14:paraId="270E986C" w14:textId="77777777"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14:paraId="75FA4185" w14:textId="2F67D314" w:rsidR="000D44EA" w:rsidRDefault="000D44EA">
      <w:pPr>
        <w:rPr>
          <w:ins w:id="101" w:author="cmcc-2" w:date="2023-01-18T14:27:00Z"/>
          <w:rFonts w:eastAsia="SimSun"/>
          <w:sz w:val="22"/>
          <w:szCs w:val="22"/>
          <w:lang w:val="en-US" w:eastAsia="zh-CN"/>
        </w:rPr>
      </w:pPr>
      <w:ins w:id="102" w:author="cmcc-2" w:date="2023-01-18T14:24:00Z">
        <w:r>
          <w:rPr>
            <w:rFonts w:eastAsia="SimSun" w:hint="eastAsia"/>
            <w:sz w:val="22"/>
            <w:szCs w:val="22"/>
            <w:lang w:val="en-US" w:eastAsia="zh-CN"/>
          </w:rPr>
          <w:t>Based on the answer to Q2, if AF follow</w:t>
        </w:r>
      </w:ins>
      <w:ins w:id="103" w:author="cmcc-2" w:date="2023-01-18T14:26:00Z">
        <w:r>
          <w:rPr>
            <w:rFonts w:eastAsia="SimSun" w:hint="eastAsia"/>
            <w:sz w:val="22"/>
            <w:szCs w:val="22"/>
            <w:lang w:val="en-US" w:eastAsia="zh-CN"/>
          </w:rPr>
          <w:t>s</w:t>
        </w:r>
      </w:ins>
      <w:ins w:id="104" w:author="cmcc-2" w:date="2023-01-18T14:24:00Z">
        <w:r>
          <w:rPr>
            <w:rFonts w:eastAsia="SimSun" w:hint="eastAsia"/>
            <w:sz w:val="22"/>
            <w:szCs w:val="22"/>
            <w:lang w:val="en-US" w:eastAsia="zh-CN"/>
          </w:rPr>
          <w:t xml:space="preserve"> the SLA between the AF and 5GS, the AF should request with the </w:t>
        </w:r>
      </w:ins>
      <w:ins w:id="105" w:author="cmcc-2" w:date="2023-01-18T14:25:00Z">
        <w:r>
          <w:rPr>
            <w:rFonts w:eastAsia="SimSun"/>
            <w:sz w:val="22"/>
            <w:szCs w:val="22"/>
            <w:lang w:val="en-US" w:eastAsia="zh-CN"/>
          </w:rPr>
          <w:t>correct</w:t>
        </w:r>
      </w:ins>
      <w:ins w:id="106" w:author="cmcc-2" w:date="2023-01-18T14:24:00Z">
        <w:r>
          <w:rPr>
            <w:rFonts w:eastAsia="SimSun" w:hint="eastAsia"/>
            <w:sz w:val="22"/>
            <w:szCs w:val="22"/>
            <w:lang w:val="en-US" w:eastAsia="zh-CN"/>
          </w:rPr>
          <w:t xml:space="preserve"> </w:t>
        </w:r>
      </w:ins>
      <w:ins w:id="107" w:author="cmcc-2" w:date="2023-01-18T14:25:00Z">
        <w:r>
          <w:rPr>
            <w:rFonts w:eastAsia="SimSun" w:hint="eastAsia"/>
            <w:sz w:val="22"/>
            <w:szCs w:val="22"/>
            <w:lang w:val="en-US" w:eastAsia="zh-CN"/>
          </w:rPr>
          <w:t xml:space="preserve">AF ID, DNN/S-NSSAI. And the NEF can make the correct decision </w:t>
        </w:r>
      </w:ins>
      <w:ins w:id="108" w:author="cmcc-2" w:date="2023-01-18T14:26:00Z">
        <w:r>
          <w:rPr>
            <w:rFonts w:eastAsia="SimSun" w:hint="eastAsia"/>
            <w:sz w:val="22"/>
            <w:szCs w:val="22"/>
            <w:lang w:val="en-US" w:eastAsia="zh-CN"/>
          </w:rPr>
          <w:t>about TSCTSF invocation in the initial request, and the following AF request will not be rejected</w:t>
        </w:r>
      </w:ins>
      <w:ins w:id="109" w:author="Ericsson_0118" w:date="2023-01-18T08:27:00Z">
        <w:r w:rsidR="00612BC8">
          <w:rPr>
            <w:rFonts w:eastAsia="SimSun"/>
            <w:sz w:val="22"/>
            <w:szCs w:val="22"/>
            <w:lang w:val="en-US" w:eastAsia="zh-CN"/>
          </w:rPr>
          <w:t xml:space="preserve"> only if the service remains as TSC</w:t>
        </w:r>
      </w:ins>
      <w:ins w:id="110" w:author="cmcc-2" w:date="2023-01-18T14:26:00Z">
        <w:r>
          <w:rPr>
            <w:rFonts w:eastAsia="SimSun" w:hint="eastAsia"/>
            <w:sz w:val="22"/>
            <w:szCs w:val="22"/>
            <w:lang w:val="en-US" w:eastAsia="zh-CN"/>
          </w:rPr>
          <w:t xml:space="preserve">. </w:t>
        </w:r>
      </w:ins>
    </w:p>
    <w:p w14:paraId="1CB086CD" w14:textId="48EE73C8" w:rsidR="00F56105" w:rsidDel="00612BC8" w:rsidRDefault="000D44EA" w:rsidP="00F56105">
      <w:pPr>
        <w:rPr>
          <w:ins w:id="111" w:author="cmcc-2" w:date="2023-01-18T14:35:00Z"/>
          <w:del w:id="112" w:author="Ericsson_0118" w:date="2023-01-18T08:27:00Z"/>
          <w:rFonts w:eastAsia="SimSun"/>
          <w:sz w:val="22"/>
          <w:szCs w:val="22"/>
          <w:lang w:val="en-US" w:eastAsia="zh-CN"/>
        </w:rPr>
      </w:pPr>
      <w:ins w:id="113" w:author="cmcc-2" w:date="2023-01-18T14:26:00Z">
        <w:del w:id="114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While if the AF make requirement </w:delText>
          </w:r>
        </w:del>
      </w:ins>
      <w:ins w:id="115" w:author="cmcc-2" w:date="2023-01-18T14:28:00Z">
        <w:del w:id="116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with </w:delText>
          </w:r>
        </w:del>
      </w:ins>
      <w:ins w:id="117" w:author="cmcc-2" w:date="2023-01-18T14:26:00Z">
        <w:del w:id="118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DNN/S-NSSAI</w:delText>
          </w:r>
        </w:del>
      </w:ins>
      <w:ins w:id="119" w:author="cmcc-2" w:date="2023-01-18T14:30:00Z">
        <w:del w:id="120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</w:delText>
          </w:r>
        </w:del>
      </w:ins>
      <w:ins w:id="121" w:author="cmcc-2" w:date="2023-01-18T14:31:00Z">
        <w:del w:id="122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>of</w:delText>
          </w:r>
        </w:del>
      </w:ins>
      <w:ins w:id="123" w:author="cmcc-2" w:date="2023-01-18T14:30:00Z">
        <w:del w:id="124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normal QoS requirement</w:delText>
          </w:r>
        </w:del>
      </w:ins>
      <w:ins w:id="125" w:author="cmcc-2" w:date="2023-01-18T14:26:00Z">
        <w:del w:id="126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, the NEF may </w:delText>
          </w:r>
        </w:del>
      </w:ins>
      <w:ins w:id="127" w:author="cmcc-2" w:date="2023-01-18T14:27:00Z">
        <w:del w:id="128" w:author="Ericsson_0118" w:date="2023-01-18T08:27:00Z">
          <w:r w:rsidDel="00612BC8">
            <w:rPr>
              <w:rFonts w:eastAsia="SimSun"/>
              <w:sz w:val="22"/>
              <w:szCs w:val="22"/>
              <w:lang w:val="en-US" w:eastAsia="zh-CN"/>
            </w:rPr>
            <w:delText>authorize</w:delText>
          </w:r>
        </w:del>
      </w:ins>
      <w:ins w:id="129" w:author="cmcc-2" w:date="2023-01-18T14:26:00Z">
        <w:del w:id="130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</w:delText>
          </w:r>
        </w:del>
      </w:ins>
      <w:ins w:id="131" w:author="cmcc-2" w:date="2023-01-18T14:27:00Z">
        <w:del w:id="132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the AF request without </w:delText>
          </w:r>
        </w:del>
      </w:ins>
      <w:ins w:id="133" w:author="cmcc-2" w:date="2023-01-18T14:29:00Z">
        <w:del w:id="134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invoking the TSCTSF. </w:delText>
          </w:r>
        </w:del>
      </w:ins>
      <w:ins w:id="135" w:author="cmcc-2" w:date="2023-01-18T14:31:00Z">
        <w:del w:id="136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>And then AF make requirement for time sensitive QoS</w:delText>
          </w:r>
        </w:del>
      </w:ins>
      <w:ins w:id="137" w:author="cmcc-2" w:date="2023-01-18T14:32:00Z">
        <w:del w:id="138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requirement but with using the</w:delText>
          </w:r>
        </w:del>
      </w:ins>
      <w:ins w:id="139" w:author="cmcc-2" w:date="2023-01-18T14:31:00Z">
        <w:del w:id="140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DNN/S-NSSAI of normal QoS requirement</w:delText>
          </w:r>
        </w:del>
      </w:ins>
      <w:ins w:id="141" w:author="cmcc-2" w:date="2023-01-18T14:32:00Z">
        <w:del w:id="142" w:author="Ericsson_0118" w:date="2023-01-18T08:27:00Z">
          <w:r w:rsidR="00F56105" w:rsidDel="00612BC8">
            <w:rPr>
              <w:rFonts w:eastAsia="SimSun" w:hint="eastAsia"/>
              <w:sz w:val="22"/>
              <w:szCs w:val="22"/>
              <w:lang w:val="en-US" w:eastAsia="zh-CN"/>
            </w:rPr>
            <w:delText>, NEF may reject the AF request.</w:delText>
          </w:r>
        </w:del>
      </w:ins>
    </w:p>
    <w:p w14:paraId="3B302723" w14:textId="7F53E2C1" w:rsidR="00F56105" w:rsidDel="00612BC8" w:rsidRDefault="00F56105" w:rsidP="00F56105">
      <w:pPr>
        <w:rPr>
          <w:ins w:id="143" w:author="cmcc-2" w:date="2023-01-18T14:35:00Z"/>
          <w:del w:id="144" w:author="Ericsson_0118" w:date="2023-01-18T08:27:00Z"/>
          <w:rFonts w:eastAsia="SimSun"/>
          <w:sz w:val="22"/>
          <w:szCs w:val="22"/>
          <w:lang w:val="en-US" w:eastAsia="zh-CN"/>
        </w:rPr>
      </w:pPr>
      <w:ins w:id="145" w:author="cmcc-2" w:date="2023-01-18T14:35:00Z">
        <w:del w:id="146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SA2 has discussed and agreed that it is not suitable to create a new solution </w:delText>
          </w:r>
        </w:del>
      </w:ins>
      <w:ins w:id="147" w:author="cmcc-2" w:date="2023-01-18T14:38:00Z">
        <w:del w:id="148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at this time</w:delText>
          </w:r>
        </w:del>
      </w:ins>
      <w:ins w:id="149" w:author="cmcc-2" w:date="2023-01-18T14:36:00Z">
        <w:del w:id="150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</w:delText>
          </w:r>
        </w:del>
      </w:ins>
      <w:ins w:id="151" w:author="cmcc-2" w:date="2023-01-18T14:35:00Z">
        <w:del w:id="152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(</w:delText>
          </w:r>
        </w:del>
      </w:ins>
      <w:ins w:id="153" w:author="cmcc-2" w:date="2023-01-18T14:36:00Z">
        <w:del w:id="154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R17 stage-2 work has </w:delText>
          </w:r>
        </w:del>
      </w:ins>
      <w:ins w:id="155" w:author="cmcc-2" w:date="2023-01-18T14:37:00Z">
        <w:del w:id="156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been </w:delText>
          </w:r>
        </w:del>
      </w:ins>
      <w:ins w:id="157" w:author="cmcc-2" w:date="2023-01-18T14:36:00Z">
        <w:del w:id="158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frozen</w:delText>
          </w:r>
        </w:del>
      </w:ins>
      <w:ins w:id="159" w:author="cmcc-2" w:date="2023-01-18T14:38:00Z">
        <w:del w:id="160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, while R18 work item do not include such aspect</w:delText>
          </w:r>
        </w:del>
      </w:ins>
      <w:ins w:id="161" w:author="cmcc-2" w:date="2023-01-18T14:35:00Z">
        <w:del w:id="162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)</w:delText>
          </w:r>
        </w:del>
      </w:ins>
      <w:ins w:id="163" w:author="cmcc-2" w:date="2023-01-18T14:37:00Z">
        <w:del w:id="164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,</w:delText>
          </w:r>
        </w:del>
      </w:ins>
      <w:ins w:id="165" w:author="cmcc-2" w:date="2023-01-18T14:38:00Z">
        <w:del w:id="166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so there is no </w:delText>
          </w:r>
          <w:r w:rsidDel="00612BC8">
            <w:rPr>
              <w:rFonts w:eastAsia="SimSun"/>
              <w:sz w:val="22"/>
              <w:szCs w:val="22"/>
              <w:lang w:val="en-US" w:eastAsia="zh-CN"/>
            </w:rPr>
            <w:delText>solution</w:delText>
          </w:r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 to help NEF do not reject the AF update request. </w:delText>
          </w:r>
        </w:del>
      </w:ins>
      <w:ins w:id="167" w:author="cmcc-2" w:date="2023-01-18T14:39:00Z">
        <w:del w:id="168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SA2 </w:delText>
          </w:r>
        </w:del>
      </w:ins>
      <w:ins w:id="169" w:author="cmcc-2" w:date="2023-01-18T14:40:00Z">
        <w:del w:id="170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has agreed to </w:delText>
          </w:r>
        </w:del>
      </w:ins>
      <w:ins w:id="171" w:author="cmcc-2" w:date="2023-01-18T14:39:00Z">
        <w:del w:id="172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 xml:space="preserve">introduce a cause value to indicate the reason of </w:delText>
          </w:r>
          <w:r w:rsidDel="00612BC8">
            <w:rPr>
              <w:rFonts w:eastAsia="SimSun"/>
              <w:sz w:val="22"/>
              <w:szCs w:val="22"/>
              <w:lang w:val="en-US" w:eastAsia="zh-CN"/>
            </w:rPr>
            <w:delText>failure</w:delText>
          </w:r>
        </w:del>
      </w:ins>
      <w:ins w:id="173" w:author="cmcc-2" w:date="2023-01-18T14:40:00Z">
        <w:del w:id="174" w:author="Ericsson_0118" w:date="2023-01-18T08:27:00Z">
          <w:r w:rsidDel="00612BC8">
            <w:rPr>
              <w:rFonts w:eastAsia="SimSun" w:hint="eastAsia"/>
              <w:sz w:val="22"/>
              <w:szCs w:val="22"/>
              <w:lang w:val="en-US" w:eastAsia="zh-CN"/>
            </w:rPr>
            <w:delText>, and the detailed is described in S2-230xxx.</w:delText>
          </w:r>
        </w:del>
      </w:ins>
    </w:p>
    <w:p w14:paraId="415A3A30" w14:textId="77777777" w:rsidR="00F56105" w:rsidRDefault="00F56105" w:rsidP="00F56105">
      <w:pPr>
        <w:rPr>
          <w:ins w:id="175" w:author="cmcc-2" w:date="2023-01-18T14:35:00Z"/>
          <w:rFonts w:eastAsia="SimSun"/>
          <w:sz w:val="22"/>
          <w:szCs w:val="22"/>
          <w:lang w:val="en-US" w:eastAsia="zh-CN"/>
        </w:rPr>
      </w:pPr>
    </w:p>
    <w:p w14:paraId="3D77206D" w14:textId="77777777" w:rsidR="00F56105" w:rsidRDefault="00F56105" w:rsidP="00F56105">
      <w:pPr>
        <w:rPr>
          <w:ins w:id="176" w:author="cmcc-2" w:date="2023-01-18T14:35:00Z"/>
          <w:rFonts w:eastAsia="SimSun"/>
          <w:sz w:val="22"/>
          <w:szCs w:val="22"/>
          <w:lang w:val="en-US" w:eastAsia="zh-CN"/>
        </w:rPr>
      </w:pPr>
    </w:p>
    <w:p w14:paraId="1E23B909" w14:textId="77777777" w:rsidR="00F56105" w:rsidRDefault="00F56105" w:rsidP="00F56105">
      <w:pPr>
        <w:rPr>
          <w:ins w:id="177" w:author="cmcc-2" w:date="2023-01-18T14:35:00Z"/>
          <w:rFonts w:eastAsia="SimSun"/>
          <w:sz w:val="22"/>
          <w:szCs w:val="22"/>
          <w:lang w:val="en-US" w:eastAsia="zh-CN"/>
        </w:rPr>
      </w:pPr>
    </w:p>
    <w:p w14:paraId="5B7E5407" w14:textId="77777777" w:rsidR="00F56105" w:rsidRDefault="00F56105" w:rsidP="00F56105">
      <w:pPr>
        <w:rPr>
          <w:ins w:id="178" w:author="cmcc-2" w:date="2023-01-18T14:35:00Z"/>
          <w:rFonts w:eastAsia="SimSun"/>
          <w:sz w:val="22"/>
          <w:szCs w:val="22"/>
          <w:lang w:val="en-US" w:eastAsia="zh-CN"/>
        </w:rPr>
      </w:pPr>
    </w:p>
    <w:p w14:paraId="186A6E81" w14:textId="77777777" w:rsidR="008040FA" w:rsidDel="00F56105" w:rsidRDefault="009C1A09" w:rsidP="00F56105">
      <w:pPr>
        <w:rPr>
          <w:del w:id="179" w:author="cmcc-2" w:date="2023-01-18T14:32:00Z"/>
          <w:rFonts w:eastAsia="SimSun"/>
          <w:sz w:val="22"/>
          <w:szCs w:val="22"/>
          <w:lang w:val="en-US" w:eastAsia="zh-CN"/>
        </w:rPr>
      </w:pPr>
      <w:del w:id="180" w:author="cmcc-2" w:date="2023-01-18T14:32:00Z">
        <w:r w:rsidDel="00F56105">
          <w:rPr>
            <w:rFonts w:eastAsia="SimSun" w:hint="eastAsia"/>
            <w:sz w:val="22"/>
            <w:szCs w:val="22"/>
            <w:lang w:val="en-US" w:eastAsia="zh-CN"/>
          </w:rPr>
          <w:delText>SA2 has defined that the NEF shall reject the AF update request when the scenario of Q1 happens in Rel</w:delText>
        </w:r>
        <w:r w:rsidR="00CB75CB" w:rsidDel="00F56105">
          <w:rPr>
            <w:rFonts w:eastAsia="SimSun"/>
            <w:sz w:val="22"/>
            <w:szCs w:val="22"/>
            <w:lang w:val="en-US" w:eastAsia="zh-CN"/>
          </w:rPr>
          <w:delText>-</w:delText>
        </w:r>
        <w:r w:rsidDel="00F56105">
          <w:rPr>
            <w:rFonts w:eastAsia="SimSun" w:hint="eastAsia"/>
            <w:sz w:val="22"/>
            <w:szCs w:val="22"/>
            <w:lang w:val="en-US" w:eastAsia="zh-CN"/>
          </w:rPr>
          <w:delText xml:space="preserve">17. </w:delText>
        </w:r>
        <w:r w:rsidR="00D90C66" w:rsidDel="00F56105">
          <w:rPr>
            <w:rFonts w:eastAsia="SimSun" w:hint="eastAsia"/>
            <w:sz w:val="22"/>
            <w:szCs w:val="22"/>
            <w:lang w:val="en-US" w:eastAsia="zh-CN"/>
          </w:rPr>
          <w:delText xml:space="preserve">Based on some further discussion, SA2 agreed that </w:delText>
        </w:r>
        <w:r w:rsidDel="00F56105">
          <w:rPr>
            <w:rFonts w:eastAsia="SimSun" w:hint="eastAsia"/>
            <w:sz w:val="22"/>
            <w:szCs w:val="22"/>
            <w:lang w:val="en-US" w:eastAsia="zh-CN"/>
          </w:rPr>
          <w:delText>the NEF can give more indication</w:delText>
        </w:r>
        <w:r w:rsidR="00D90C66" w:rsidDel="00F56105">
          <w:rPr>
            <w:rFonts w:eastAsia="SimSun" w:hint="eastAsia"/>
            <w:sz w:val="22"/>
            <w:szCs w:val="22"/>
            <w:lang w:val="en-US" w:eastAsia="zh-CN"/>
          </w:rPr>
          <w:delText>/cause value</w:delText>
        </w:r>
        <w:r w:rsidDel="00F56105">
          <w:rPr>
            <w:rFonts w:eastAsia="SimSun" w:hint="eastAsia"/>
            <w:sz w:val="22"/>
            <w:szCs w:val="22"/>
            <w:lang w:val="en-US" w:eastAsia="zh-CN"/>
          </w:rPr>
          <w:delText xml:space="preserve"> to the AF for </w:delText>
        </w:r>
        <w:r w:rsidR="00726F43" w:rsidDel="00F56105">
          <w:rPr>
            <w:rFonts w:eastAsia="SimSun"/>
            <w:sz w:val="22"/>
            <w:szCs w:val="22"/>
            <w:lang w:val="en-US" w:eastAsia="zh-CN"/>
          </w:rPr>
          <w:delText xml:space="preserve">the subsequent behavior, the detailed description please check the attached </w:delText>
        </w:r>
        <w:r w:rsidR="00726F43" w:rsidRPr="00726F43" w:rsidDel="00F56105">
          <w:rPr>
            <w:rFonts w:eastAsia="SimSun"/>
            <w:sz w:val="22"/>
            <w:szCs w:val="22"/>
            <w:lang w:eastAsia="zh-CN"/>
          </w:rPr>
          <w:delText>S2-2</w:delText>
        </w:r>
        <w:r w:rsidR="00726F43" w:rsidRPr="00726F43" w:rsidDel="00F56105">
          <w:rPr>
            <w:rFonts w:eastAsia="SimSun"/>
            <w:sz w:val="22"/>
            <w:szCs w:val="22"/>
            <w:lang w:val="en-US" w:eastAsia="zh-CN"/>
          </w:rPr>
          <w:delText>3</w:delText>
        </w:r>
        <w:r w:rsidR="00726F43" w:rsidRPr="00726F43" w:rsidDel="00F56105">
          <w:rPr>
            <w:rFonts w:eastAsia="SimSun"/>
            <w:sz w:val="22"/>
            <w:szCs w:val="22"/>
            <w:lang w:eastAsia="zh-CN"/>
          </w:rPr>
          <w:delText>0</w:delText>
        </w:r>
        <w:r w:rsidR="00726F43" w:rsidRPr="00726F43" w:rsidDel="00F56105">
          <w:rPr>
            <w:rFonts w:eastAsia="SimSun"/>
            <w:sz w:val="22"/>
            <w:szCs w:val="22"/>
            <w:lang w:val="en-US" w:eastAsia="zh-CN"/>
          </w:rPr>
          <w:delText>xxxx</w:delText>
        </w:r>
        <w:r w:rsidR="00726F43" w:rsidDel="00F56105">
          <w:rPr>
            <w:rFonts w:eastAsia="SimSun"/>
            <w:sz w:val="22"/>
            <w:szCs w:val="22"/>
            <w:lang w:val="en-US" w:eastAsia="zh-CN"/>
          </w:rPr>
          <w:delText>.</w:delText>
        </w:r>
      </w:del>
    </w:p>
    <w:p w14:paraId="461E1C29" w14:textId="77777777" w:rsidR="008040FA" w:rsidRDefault="00D90C66">
      <w:pPr>
        <w:rPr>
          <w:rFonts w:eastAsia="SimSun"/>
          <w:sz w:val="22"/>
          <w:szCs w:val="22"/>
          <w:lang w:val="en-US" w:eastAsia="zh-CN"/>
        </w:rPr>
      </w:pPr>
      <w:del w:id="181" w:author="cmcc-2" w:date="2023-01-18T14:32:00Z">
        <w:r w:rsidDel="00F56105">
          <w:rPr>
            <w:rFonts w:eastAsia="SimSun" w:hint="eastAsia"/>
            <w:sz w:val="22"/>
            <w:szCs w:val="22"/>
            <w:lang w:val="en-US" w:eastAsia="zh-CN"/>
          </w:rPr>
          <w:delText xml:space="preserve">SA2 may consider some better solution without rejecting the AF update </w:delText>
        </w:r>
        <w:r w:rsidDel="00F56105">
          <w:rPr>
            <w:rFonts w:eastAsia="SimSun"/>
            <w:sz w:val="22"/>
            <w:szCs w:val="22"/>
            <w:lang w:val="en-US" w:eastAsia="zh-CN"/>
          </w:rPr>
          <w:delText>request</w:delText>
        </w:r>
        <w:r w:rsidDel="00F56105">
          <w:rPr>
            <w:rFonts w:eastAsia="SimSun" w:hint="eastAsia"/>
            <w:sz w:val="22"/>
            <w:szCs w:val="22"/>
            <w:lang w:val="en-US" w:eastAsia="zh-CN"/>
          </w:rPr>
          <w:delText xml:space="preserve"> in the future release</w:delText>
        </w:r>
      </w:del>
      <w:r>
        <w:rPr>
          <w:rFonts w:eastAsia="SimSun" w:hint="eastAsia"/>
          <w:sz w:val="22"/>
          <w:szCs w:val="22"/>
          <w:lang w:val="en-US" w:eastAsia="zh-CN"/>
        </w:rPr>
        <w:t>.</w:t>
      </w:r>
      <w:r w:rsidR="009C1A09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0C2B2DCF" w14:textId="77777777" w:rsidR="008040FA" w:rsidRDefault="009C1A09">
      <w:pPr>
        <w:pStyle w:val="Heading1"/>
      </w:pPr>
      <w:r>
        <w:t>2</w:t>
      </w:r>
      <w:r>
        <w:tab/>
        <w:t>Actions</w:t>
      </w:r>
    </w:p>
    <w:p w14:paraId="6F891AAA" w14:textId="77777777" w:rsidR="008040FA" w:rsidRDefault="009C1A09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</w:p>
    <w:p w14:paraId="79D0DBFF" w14:textId="77777777"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SimSun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14:paraId="5C94C9BC" w14:textId="77777777"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30C1420" w14:textId="77777777" w:rsidR="008040FA" w:rsidRDefault="009C1A0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116CFFDF" w14:textId="77777777"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14:paraId="1DA0C53C" w14:textId="77777777"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eastAsia="DengXian" w:hAnsi="Arial" w:cs="Arial" w:hint="eastAsia"/>
          <w:bCs/>
          <w:lang w:eastAsia="zh-CN"/>
        </w:rPr>
        <w:t>Emeeting</w:t>
      </w:r>
    </w:p>
    <w:p w14:paraId="3BBB639E" w14:textId="77777777"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79A4" w14:textId="77777777" w:rsidR="00CF12BD" w:rsidRDefault="00CF12BD">
      <w:pPr>
        <w:spacing w:after="0"/>
      </w:pPr>
      <w:r>
        <w:separator/>
      </w:r>
    </w:p>
  </w:endnote>
  <w:endnote w:type="continuationSeparator" w:id="0">
    <w:p w14:paraId="08812093" w14:textId="77777777" w:rsidR="00CF12BD" w:rsidRDefault="00CF12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11B8" w14:textId="77777777" w:rsidR="00CF12BD" w:rsidRDefault="00CF12BD">
      <w:pPr>
        <w:spacing w:after="0"/>
      </w:pPr>
      <w:r>
        <w:separator/>
      </w:r>
    </w:p>
  </w:footnote>
  <w:footnote w:type="continuationSeparator" w:id="0">
    <w:p w14:paraId="32F0DB47" w14:textId="77777777" w:rsidR="00CF12BD" w:rsidRDefault="00CF12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118">
    <w15:presenceInfo w15:providerId="None" w15:userId="Ericsson_0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7349"/>
    <w:rsid w:val="001D3BB8"/>
    <w:rsid w:val="001F03B2"/>
    <w:rsid w:val="00210ECF"/>
    <w:rsid w:val="00217F62"/>
    <w:rsid w:val="00266A8F"/>
    <w:rsid w:val="00273E89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2BC8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26F43"/>
    <w:rsid w:val="00743406"/>
    <w:rsid w:val="007500F7"/>
    <w:rsid w:val="00755FA3"/>
    <w:rsid w:val="007577BA"/>
    <w:rsid w:val="00764E0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B75CB"/>
    <w:rsid w:val="00CC30C3"/>
    <w:rsid w:val="00CD6CB4"/>
    <w:rsid w:val="00CE255C"/>
    <w:rsid w:val="00CF12BD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E6A80"/>
    <w:rsid w:val="00E05313"/>
    <w:rsid w:val="00E1211C"/>
    <w:rsid w:val="00E25B35"/>
    <w:rsid w:val="00E317E1"/>
    <w:rsid w:val="00E31893"/>
    <w:rsid w:val="00E42BDE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931FD"/>
    <w:rsid w:val="00FA3C09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840BA"/>
  <w15:docId w15:val="{1385E37C-D1CF-4F3E-A691-03920808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 w:qFormat="1"/>
    <w:lsdException w:name="Table Grid" w:semiHidden="1" w:uiPriority="59" w:qFormat="1"/>
    <w:lsdException w:name="Table Theme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402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402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402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402BB"/>
    <w:pPr>
      <w:outlineLvl w:val="5"/>
    </w:pPr>
  </w:style>
  <w:style w:type="paragraph" w:styleId="Heading7">
    <w:name w:val="heading 7"/>
    <w:basedOn w:val="H6"/>
    <w:next w:val="Normal"/>
    <w:qFormat/>
    <w:rsid w:val="00A402BB"/>
    <w:pPr>
      <w:outlineLvl w:val="6"/>
    </w:pPr>
  </w:style>
  <w:style w:type="paragraph" w:styleId="Heading8">
    <w:name w:val="heading 8"/>
    <w:basedOn w:val="Heading1"/>
    <w:next w:val="Normal"/>
    <w:qFormat/>
    <w:rsid w:val="00A402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02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A402B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rsid w:val="00A402BB"/>
    <w:pPr>
      <w:ind w:left="1135"/>
    </w:pPr>
  </w:style>
  <w:style w:type="paragraph" w:styleId="List2">
    <w:name w:val="List 2"/>
    <w:basedOn w:val="List"/>
    <w:semiHidden/>
    <w:qFormat/>
    <w:rsid w:val="00A402BB"/>
    <w:pPr>
      <w:ind w:left="851"/>
    </w:pPr>
  </w:style>
  <w:style w:type="paragraph" w:styleId="List">
    <w:name w:val="List"/>
    <w:basedOn w:val="Normal"/>
    <w:semiHidden/>
    <w:qFormat/>
    <w:rsid w:val="00A402BB"/>
    <w:pPr>
      <w:ind w:left="568" w:hanging="284"/>
    </w:pPr>
  </w:style>
  <w:style w:type="paragraph" w:styleId="TOC7">
    <w:name w:val="toc 7"/>
    <w:basedOn w:val="TOC6"/>
    <w:next w:val="Normal"/>
    <w:semiHidden/>
    <w:qFormat/>
    <w:rsid w:val="00A402BB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A402BB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A402BB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A402BB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A402BB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rsid w:val="00A402BB"/>
    <w:pPr>
      <w:ind w:left="851"/>
    </w:pPr>
  </w:style>
  <w:style w:type="paragraph" w:styleId="ListNumber">
    <w:name w:val="List Number"/>
    <w:basedOn w:val="List"/>
    <w:semiHidden/>
    <w:qFormat/>
    <w:rsid w:val="00A402BB"/>
  </w:style>
  <w:style w:type="paragraph" w:styleId="ListBullet4">
    <w:name w:val="List Bullet 4"/>
    <w:basedOn w:val="ListBullet3"/>
    <w:semiHidden/>
    <w:qFormat/>
    <w:rsid w:val="00A402BB"/>
    <w:pPr>
      <w:ind w:left="1418"/>
    </w:pPr>
  </w:style>
  <w:style w:type="paragraph" w:styleId="ListBullet3">
    <w:name w:val="List Bullet 3"/>
    <w:basedOn w:val="ListBullet2"/>
    <w:semiHidden/>
    <w:qFormat/>
    <w:rsid w:val="00A402BB"/>
    <w:pPr>
      <w:ind w:left="1135"/>
    </w:pPr>
  </w:style>
  <w:style w:type="paragraph" w:styleId="ListBullet2">
    <w:name w:val="List Bullet 2"/>
    <w:basedOn w:val="ListBullet"/>
    <w:semiHidden/>
    <w:qFormat/>
    <w:rsid w:val="00A402BB"/>
    <w:pPr>
      <w:ind w:left="851"/>
    </w:pPr>
  </w:style>
  <w:style w:type="paragraph" w:styleId="ListBullet">
    <w:name w:val="List Bullet"/>
    <w:basedOn w:val="List"/>
    <w:semiHidden/>
    <w:qFormat/>
    <w:rsid w:val="00A402BB"/>
  </w:style>
  <w:style w:type="paragraph" w:styleId="CommentText">
    <w:name w:val="annotation text"/>
    <w:basedOn w:val="Normal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A402BB"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rsid w:val="00A402BB"/>
    <w:pPr>
      <w:ind w:left="1702"/>
    </w:pPr>
  </w:style>
  <w:style w:type="paragraph" w:styleId="TOC8">
    <w:name w:val="toc 8"/>
    <w:basedOn w:val="TOC1"/>
    <w:next w:val="Normal"/>
    <w:semiHidden/>
    <w:qFormat/>
    <w:rsid w:val="00A402B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A402BB"/>
    <w:pPr>
      <w:jc w:val="center"/>
    </w:pPr>
    <w:rPr>
      <w:i/>
    </w:rPr>
  </w:style>
  <w:style w:type="paragraph" w:styleId="Header">
    <w:name w:val="header"/>
    <w:link w:val="HeaderChar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rsid w:val="00A402BB"/>
    <w:pPr>
      <w:ind w:left="1702"/>
    </w:pPr>
  </w:style>
  <w:style w:type="paragraph" w:styleId="List4">
    <w:name w:val="List 4"/>
    <w:basedOn w:val="List3"/>
    <w:semiHidden/>
    <w:qFormat/>
    <w:rsid w:val="00A402BB"/>
    <w:pPr>
      <w:ind w:left="1418"/>
    </w:pPr>
  </w:style>
  <w:style w:type="paragraph" w:styleId="TOC9">
    <w:name w:val="toc 9"/>
    <w:basedOn w:val="TOC8"/>
    <w:next w:val="Normal"/>
    <w:semiHidden/>
    <w:qFormat/>
    <w:rsid w:val="00A402BB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A402BB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A402BB"/>
    <w:pPr>
      <w:ind w:left="284"/>
    </w:pPr>
  </w:style>
  <w:style w:type="table" w:styleId="TableGrid">
    <w:name w:val="Table Grid"/>
    <w:basedOn w:val="TableNormal"/>
    <w:uiPriority w:val="59"/>
    <w:qFormat/>
    <w:rsid w:val="00A40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  <w:rsid w:val="00A402BB"/>
  </w:style>
  <w:style w:type="character" w:styleId="Hyperlink">
    <w:name w:val="Hyperlink"/>
    <w:basedOn w:val="DefaultParagraphFont"/>
    <w:uiPriority w:val="99"/>
    <w:unhideWhenUsed/>
    <w:qFormat/>
    <w:rsid w:val="00A402BB"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sid w:val="00A402BB"/>
    <w:rPr>
      <w:sz w:val="16"/>
    </w:rPr>
  </w:style>
  <w:style w:type="character" w:styleId="FootnoteReference">
    <w:name w:val="footnote reference"/>
    <w:basedOn w:val="DefaultParagraphFont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List"/>
    <w:qFormat/>
    <w:rsid w:val="00A402BB"/>
  </w:style>
  <w:style w:type="paragraph" w:customStyle="1" w:styleId="00BodyText">
    <w:name w:val="00 BodyText"/>
    <w:basedOn w:val="Normal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rsid w:val="00A402B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A402BB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Normal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Normal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A402BB"/>
    <w:pPr>
      <w:keepLines/>
      <w:ind w:left="1135" w:hanging="851"/>
    </w:pPr>
  </w:style>
  <w:style w:type="paragraph" w:customStyle="1" w:styleId="EX">
    <w:name w:val="EX"/>
    <w:basedOn w:val="Normal"/>
    <w:qFormat/>
    <w:rsid w:val="00A402BB"/>
    <w:pPr>
      <w:keepLines/>
      <w:ind w:left="1702" w:hanging="1418"/>
    </w:pPr>
  </w:style>
  <w:style w:type="paragraph" w:customStyle="1" w:styleId="FP">
    <w:name w:val="FP"/>
    <w:basedOn w:val="Normal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Normal"/>
    <w:next w:val="Normal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List2"/>
    <w:qFormat/>
    <w:rsid w:val="00A402BB"/>
  </w:style>
  <w:style w:type="paragraph" w:customStyle="1" w:styleId="B3">
    <w:name w:val="B3"/>
    <w:basedOn w:val="List3"/>
    <w:qFormat/>
    <w:rsid w:val="00A402BB"/>
  </w:style>
  <w:style w:type="paragraph" w:customStyle="1" w:styleId="B4">
    <w:name w:val="B4"/>
    <w:basedOn w:val="List4"/>
    <w:qFormat/>
    <w:rsid w:val="00A402BB"/>
  </w:style>
  <w:style w:type="paragraph" w:customStyle="1" w:styleId="B5">
    <w:name w:val="B5"/>
    <w:basedOn w:val="List5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A402BB"/>
    <w:rPr>
      <w:color w:val="00000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0C66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0C66"/>
    <w:rPr>
      <w:rFonts w:ascii="SimSun" w:eastAsia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786</Words>
  <Characters>4483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Ericsson_0118</cp:lastModifiedBy>
  <cp:revision>5</cp:revision>
  <cp:lastPrinted>2002-04-23T07:10:00Z</cp:lastPrinted>
  <dcterms:created xsi:type="dcterms:W3CDTF">2023-01-18T13:24:00Z</dcterms:created>
  <dcterms:modified xsi:type="dcterms:W3CDTF">2023-01-18T13:27:00Z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