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39D50909" w:rsidR="001F4D7D" w:rsidRDefault="001F4D7D" w:rsidP="001F4D7D">
      <w:pPr>
        <w:pStyle w:val="CRCoverPage"/>
        <w:tabs>
          <w:tab w:val="right" w:pos="9639"/>
        </w:tabs>
        <w:spacing w:after="0"/>
        <w:rPr>
          <w:b/>
          <w:i/>
          <w:noProof/>
          <w:sz w:val="28"/>
        </w:rPr>
      </w:pPr>
      <w:r>
        <w:rPr>
          <w:b/>
          <w:noProof/>
          <w:sz w:val="24"/>
        </w:rPr>
        <w:t>3GPP TSG-</w:t>
      </w:r>
      <w:r w:rsidR="00B91E8E">
        <w:fldChar w:fldCharType="begin"/>
      </w:r>
      <w:r w:rsidR="00B91E8E">
        <w:instrText xml:space="preserve"> DOCPROPERTY  TSG/WGRef  \* MERGEFORMAT </w:instrText>
      </w:r>
      <w:r w:rsidR="00B91E8E">
        <w:fldChar w:fldCharType="separate"/>
      </w:r>
      <w:r>
        <w:rPr>
          <w:b/>
          <w:noProof/>
          <w:sz w:val="24"/>
        </w:rPr>
        <w:t>SA2</w:t>
      </w:r>
      <w:r w:rsidR="00B91E8E">
        <w:rPr>
          <w:b/>
          <w:noProof/>
          <w:sz w:val="24"/>
        </w:rPr>
        <w:fldChar w:fldCharType="end"/>
      </w:r>
      <w:r>
        <w:rPr>
          <w:b/>
          <w:noProof/>
          <w:sz w:val="24"/>
        </w:rPr>
        <w:t xml:space="preserve"> Meeting #</w:t>
      </w:r>
      <w:r w:rsidR="00B91E8E">
        <w:fldChar w:fldCharType="begin"/>
      </w:r>
      <w:r w:rsidR="00B91E8E">
        <w:instrText xml:space="preserve"> DOCPROPERTY  MtgSeq  \* MERGEFORMAT </w:instrText>
      </w:r>
      <w:r w:rsidR="00B91E8E">
        <w:fldChar w:fldCharType="separate"/>
      </w:r>
      <w:r w:rsidRPr="00EB09B7">
        <w:rPr>
          <w:b/>
          <w:noProof/>
          <w:sz w:val="24"/>
        </w:rPr>
        <w:t>154</w:t>
      </w:r>
      <w:r w:rsidR="00B91E8E">
        <w:rPr>
          <w:b/>
          <w:noProof/>
          <w:sz w:val="24"/>
        </w:rPr>
        <w:fldChar w:fldCharType="end"/>
      </w:r>
      <w:r w:rsidR="00B91E8E">
        <w:fldChar w:fldCharType="begin"/>
      </w:r>
      <w:r w:rsidR="00B91E8E">
        <w:instrText xml:space="preserve"> DOCPROPERTY  MtgTitle  \* MERGEFORMAT </w:instrText>
      </w:r>
      <w:r w:rsidR="00B91E8E">
        <w:fldChar w:fldCharType="separate"/>
      </w:r>
      <w:r>
        <w:rPr>
          <w:b/>
          <w:noProof/>
          <w:sz w:val="24"/>
        </w:rPr>
        <w:t>-AH-e</w:t>
      </w:r>
      <w:r w:rsidR="00B91E8E">
        <w:rPr>
          <w:b/>
          <w:noProof/>
          <w:sz w:val="24"/>
        </w:rPr>
        <w:fldChar w:fldCharType="end"/>
      </w:r>
      <w:r>
        <w:rPr>
          <w:b/>
          <w:i/>
          <w:noProof/>
          <w:sz w:val="28"/>
        </w:rPr>
        <w:tab/>
      </w:r>
      <w:r w:rsidR="00B91E8E">
        <w:fldChar w:fldCharType="begin"/>
      </w:r>
      <w:r w:rsidR="00B91E8E">
        <w:instrText xml:space="preserve"> DOCPROPERTY  Tdoc#  \* MERGEFORMAT </w:instrText>
      </w:r>
      <w:r w:rsidR="00B91E8E">
        <w:fldChar w:fldCharType="separate"/>
      </w:r>
      <w:r w:rsidRPr="00E13F3D">
        <w:rPr>
          <w:b/>
          <w:i/>
          <w:noProof/>
          <w:sz w:val="28"/>
        </w:rPr>
        <w:t>S2-2300265</w:t>
      </w:r>
      <w:r w:rsidR="00B91E8E">
        <w:rPr>
          <w:b/>
          <w:i/>
          <w:noProof/>
          <w:sz w:val="28"/>
        </w:rPr>
        <w:fldChar w:fldCharType="end"/>
      </w:r>
      <w:ins w:id="0" w:author="r01" w:date="2023-01-11T19:04:00Z">
        <w:r w:rsidR="00111451">
          <w:rPr>
            <w:b/>
            <w:i/>
            <w:noProof/>
            <w:sz w:val="28"/>
          </w:rPr>
          <w:t>r</w:t>
        </w:r>
      </w:ins>
      <w:ins w:id="1" w:author="Ericsson User2" w:date="2023-01-17T11:12:00Z">
        <w:r w:rsidR="00A6509E">
          <w:rPr>
            <w:b/>
            <w:i/>
            <w:noProof/>
            <w:sz w:val="28"/>
          </w:rPr>
          <w:t>0</w:t>
        </w:r>
      </w:ins>
      <w:ins w:id="2" w:author="Huawei-zfq02" w:date="2023-01-18T17:24:00Z">
        <w:r w:rsidR="00C96EDC">
          <w:rPr>
            <w:b/>
            <w:i/>
            <w:noProof/>
            <w:sz w:val="28"/>
          </w:rPr>
          <w:t>8</w:t>
        </w:r>
      </w:ins>
    </w:p>
    <w:p w14:paraId="194E2664" w14:textId="77777777" w:rsidR="001F4D7D" w:rsidRDefault="00B91E8E" w:rsidP="001F4D7D">
      <w:pPr>
        <w:pStyle w:val="CRCoverPage"/>
        <w:outlineLvl w:val="0"/>
        <w:rPr>
          <w:b/>
          <w:noProof/>
          <w:sz w:val="24"/>
        </w:rPr>
      </w:pPr>
      <w:r>
        <w:fldChar w:fldCharType="begin"/>
      </w:r>
      <w:r>
        <w:instrText xml:space="preserve"> DOCPROPERTY  Location  \* MERGEFORMAT </w:instrText>
      </w:r>
      <w:r>
        <w:fldChar w:fldCharType="separate"/>
      </w:r>
      <w:r w:rsidR="001F4D7D" w:rsidRPr="00BA51D9">
        <w:rPr>
          <w:b/>
          <w:noProof/>
          <w:sz w:val="24"/>
        </w:rPr>
        <w:t>Online</w:t>
      </w:r>
      <w:r>
        <w:rPr>
          <w:b/>
          <w:noProof/>
          <w:sz w:val="24"/>
        </w:rPr>
        <w:fldChar w:fldCharType="end"/>
      </w:r>
      <w:r w:rsidR="001F4D7D">
        <w:rPr>
          <w:b/>
          <w:noProof/>
          <w:sz w:val="24"/>
        </w:rPr>
        <w:t xml:space="preserve">, </w:t>
      </w:r>
      <w:r w:rsidR="00A6509E">
        <w:fldChar w:fldCharType="begin"/>
      </w:r>
      <w:r w:rsidR="00A6509E">
        <w:instrText xml:space="preserve"> DOCPROPERTY  Country  \* MERGEFORMAT </w:instrText>
      </w:r>
      <w:r w:rsidR="00A6509E">
        <w:fldChar w:fldCharType="end"/>
      </w:r>
      <w:r w:rsidR="001F4D7D">
        <w:rPr>
          <w:b/>
          <w:noProof/>
          <w:sz w:val="24"/>
        </w:rPr>
        <w:t xml:space="preserve">, </w:t>
      </w:r>
      <w:r>
        <w:fldChar w:fldCharType="begin"/>
      </w:r>
      <w:r>
        <w:instrText xml:space="preserve"> DOCPROPERTY  StartDate  \* MERGEFORMAT </w:instrText>
      </w:r>
      <w:r>
        <w:fldChar w:fldCharType="separate"/>
      </w:r>
      <w:r w:rsidR="001F4D7D" w:rsidRPr="00BA51D9">
        <w:rPr>
          <w:b/>
          <w:noProof/>
          <w:sz w:val="24"/>
        </w:rPr>
        <w:t>16th Jan 2023</w:t>
      </w:r>
      <w:r>
        <w:rPr>
          <w:b/>
          <w:noProof/>
          <w:sz w:val="24"/>
        </w:rPr>
        <w:fldChar w:fldCharType="end"/>
      </w:r>
      <w:r w:rsidR="001F4D7D">
        <w:rPr>
          <w:b/>
          <w:noProof/>
          <w:sz w:val="24"/>
        </w:rPr>
        <w:t xml:space="preserve"> - </w:t>
      </w:r>
      <w:r>
        <w:fldChar w:fldCharType="begin"/>
      </w:r>
      <w:r>
        <w:instrText xml:space="preserve"> DOCPROPERTY  EndDate  \* MERGEFORMAT </w:instrText>
      </w:r>
      <w:r>
        <w:fldChar w:fldCharType="separate"/>
      </w:r>
      <w:r w:rsidR="001F4D7D"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B91E8E" w:rsidP="001A2D70">
            <w:pPr>
              <w:pStyle w:val="CRCoverPage"/>
              <w:spacing w:after="0"/>
              <w:jc w:val="right"/>
              <w:rPr>
                <w:b/>
                <w:noProof/>
                <w:sz w:val="28"/>
              </w:rPr>
            </w:pPr>
            <w:r>
              <w:fldChar w:fldCharType="begin"/>
            </w:r>
            <w:r>
              <w:instrText xml:space="preserve"> DOCPROPERTY  Spec#  \* MERGEFORMAT </w:instrText>
            </w:r>
            <w:r>
              <w:fldChar w:fldCharType="separate"/>
            </w:r>
            <w:r w:rsidR="001F4D7D" w:rsidRPr="00410371">
              <w:rPr>
                <w:b/>
                <w:noProof/>
                <w:sz w:val="28"/>
              </w:rPr>
              <w:t>23.501</w:t>
            </w:r>
            <w:r>
              <w:rPr>
                <w:b/>
                <w:noProof/>
                <w:sz w:val="28"/>
              </w:rPr>
              <w:fldChar w:fldCharType="end"/>
            </w:r>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B91E8E" w:rsidP="001A2D70">
            <w:pPr>
              <w:pStyle w:val="CRCoverPage"/>
              <w:spacing w:after="0"/>
              <w:rPr>
                <w:noProof/>
              </w:rPr>
            </w:pPr>
            <w:r>
              <w:fldChar w:fldCharType="begin"/>
            </w:r>
            <w:r>
              <w:instrText xml:space="preserve"> DOCPROPERTY  Cr#  \* MERGEFORMAT </w:instrText>
            </w:r>
            <w:r>
              <w:fldChar w:fldCharType="separate"/>
            </w:r>
            <w:r w:rsidR="001F4D7D" w:rsidRPr="00410371">
              <w:rPr>
                <w:b/>
                <w:noProof/>
                <w:sz w:val="28"/>
              </w:rPr>
              <w:t>3860</w:t>
            </w:r>
            <w:r>
              <w:rPr>
                <w:b/>
                <w:noProof/>
                <w:sz w:val="28"/>
              </w:rPr>
              <w:fldChar w:fldCharType="end"/>
            </w:r>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B91E8E" w:rsidP="001A2D70">
            <w:pPr>
              <w:pStyle w:val="CRCoverPage"/>
              <w:spacing w:after="0"/>
              <w:jc w:val="center"/>
              <w:rPr>
                <w:b/>
                <w:noProof/>
              </w:rPr>
            </w:pPr>
            <w:r>
              <w:fldChar w:fldCharType="begin"/>
            </w:r>
            <w:r>
              <w:instrText xml:space="preserve"> DOCPROPERTY  Revision  \* MERGEFORMAT </w:instrText>
            </w:r>
            <w:r>
              <w:fldChar w:fldCharType="separate"/>
            </w:r>
            <w:r w:rsidR="001F4D7D" w:rsidRPr="00410371">
              <w:rPr>
                <w:b/>
                <w:noProof/>
                <w:sz w:val="28"/>
              </w:rPr>
              <w:t>-</w:t>
            </w:r>
            <w:r>
              <w:rPr>
                <w:b/>
                <w:noProof/>
                <w:sz w:val="28"/>
              </w:rPr>
              <w:fldChar w:fldCharType="end"/>
            </w:r>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B91E8E" w:rsidP="001A2D70">
            <w:pPr>
              <w:pStyle w:val="CRCoverPage"/>
              <w:spacing w:after="0"/>
              <w:jc w:val="center"/>
              <w:rPr>
                <w:noProof/>
                <w:sz w:val="28"/>
              </w:rPr>
            </w:pPr>
            <w:r>
              <w:fldChar w:fldCharType="begin"/>
            </w:r>
            <w:r>
              <w:instrText xml:space="preserve"> DOCPROPERTY  Version  \* MERGEFORMAT </w:instrText>
            </w:r>
            <w:r>
              <w:fldChar w:fldCharType="separate"/>
            </w:r>
            <w:r w:rsidR="001F4D7D" w:rsidRPr="00410371">
              <w:rPr>
                <w:b/>
                <w:noProof/>
                <w:sz w:val="28"/>
              </w:rPr>
              <w:t>18.0.0</w:t>
            </w:r>
            <w:r>
              <w:rPr>
                <w:b/>
                <w:noProof/>
                <w:sz w:val="28"/>
              </w:rPr>
              <w:fldChar w:fldCharType="end"/>
            </w:r>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B91E8E" w:rsidP="001A2D70">
            <w:pPr>
              <w:pStyle w:val="CRCoverPage"/>
              <w:spacing w:after="0"/>
              <w:ind w:left="100"/>
              <w:rPr>
                <w:noProof/>
              </w:rPr>
            </w:pPr>
            <w:r>
              <w:fldChar w:fldCharType="begin"/>
            </w:r>
            <w:r>
              <w:instrText xml:space="preserve"> DOCPROPERTY  CrTitle  \* MERGEFORMAT </w:instrText>
            </w:r>
            <w:r>
              <w:fldChar w:fldCharType="separate"/>
            </w:r>
            <w:r w:rsidR="001F4D7D">
              <w:t>SFC CR 23.501</w:t>
            </w:r>
            <w:r>
              <w:fldChar w:fldCharType="end"/>
            </w:r>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039F3F4D" w:rsidR="001F4D7D" w:rsidRDefault="00B91E8E" w:rsidP="001A2D70">
            <w:pPr>
              <w:pStyle w:val="CRCoverPage"/>
              <w:spacing w:after="0"/>
              <w:ind w:left="100"/>
              <w:rPr>
                <w:noProof/>
              </w:rPr>
            </w:pPr>
            <w:r>
              <w:fldChar w:fldCharType="begin"/>
            </w:r>
            <w:r>
              <w:instrText xml:space="preserve"> DOCPROPERTY  SourceIfWg  \* MERGEFORMAT </w:instrText>
            </w:r>
            <w:r>
              <w:fldChar w:fldCharType="separate"/>
            </w:r>
            <w:r w:rsidR="001F4D7D">
              <w:rPr>
                <w:noProof/>
              </w:rPr>
              <w:t>Nokia, Nokia Shanghai Bell</w:t>
            </w:r>
            <w:r>
              <w:rPr>
                <w:noProof/>
              </w:rPr>
              <w:fldChar w:fldCharType="end"/>
            </w:r>
            <w:ins w:id="4" w:author="Ericsson User2" w:date="2023-01-17T11:11:00Z">
              <w:r w:rsidR="00A6509E">
                <w:rPr>
                  <w:noProof/>
                </w:rPr>
                <w:t>, Ericsson</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A6509E">
              <w:fldChar w:fldCharType="begin"/>
            </w:r>
            <w:r w:rsidR="00A6509E">
              <w:instrText xml:space="preserve"> DOCPROPERTY  SourceIfTsg  \* MERGEFORMAT </w:instrText>
            </w:r>
            <w:r w:rsidR="00A6509E">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B91E8E" w:rsidP="001A2D70">
            <w:pPr>
              <w:pStyle w:val="CRCoverPage"/>
              <w:spacing w:after="0"/>
              <w:ind w:left="100"/>
              <w:rPr>
                <w:noProof/>
              </w:rPr>
            </w:pPr>
            <w:r>
              <w:fldChar w:fldCharType="begin"/>
            </w:r>
            <w:r>
              <w:instrText xml:space="preserve"> DOCPROPERTY  RelatedWis  \* MERGEFORMAT </w:instrText>
            </w:r>
            <w:r>
              <w:fldChar w:fldCharType="separate"/>
            </w:r>
            <w:r w:rsidR="001F4D7D">
              <w:rPr>
                <w:noProof/>
              </w:rPr>
              <w:t>SFC</w:t>
            </w:r>
            <w:r>
              <w:rPr>
                <w:noProof/>
              </w:rPr>
              <w:fldChar w:fldCharType="end"/>
            </w:r>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B91E8E" w:rsidP="001A2D70">
            <w:pPr>
              <w:pStyle w:val="CRCoverPage"/>
              <w:spacing w:after="0"/>
              <w:ind w:left="100"/>
              <w:rPr>
                <w:noProof/>
              </w:rPr>
            </w:pPr>
            <w:r>
              <w:fldChar w:fldCharType="begin"/>
            </w:r>
            <w:r>
              <w:instrText xml:space="preserve"> DOCPROPERTY  ResDate  \* MERGEFORMAT </w:instrText>
            </w:r>
            <w:r>
              <w:fldChar w:fldCharType="separate"/>
            </w:r>
            <w:r w:rsidR="001F4D7D">
              <w:rPr>
                <w:noProof/>
              </w:rPr>
              <w:t>2023-01-06</w:t>
            </w:r>
            <w:r>
              <w:rPr>
                <w:noProof/>
              </w:rPr>
              <w:fldChar w:fldCharType="end"/>
            </w:r>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B91E8E" w:rsidP="001A2D70">
            <w:pPr>
              <w:pStyle w:val="CRCoverPage"/>
              <w:spacing w:after="0"/>
              <w:ind w:left="100" w:right="-609"/>
              <w:rPr>
                <w:b/>
                <w:noProof/>
              </w:rPr>
            </w:pPr>
            <w:r>
              <w:fldChar w:fldCharType="begin"/>
            </w:r>
            <w:r>
              <w:instrText xml:space="preserve"> DOCPROPERTY  Cat  \* MERGEFORMAT </w:instrText>
            </w:r>
            <w:r>
              <w:fldChar w:fldCharType="separate"/>
            </w:r>
            <w:r w:rsidR="001F4D7D">
              <w:rPr>
                <w:b/>
                <w:noProof/>
              </w:rPr>
              <w:t>B</w:t>
            </w:r>
            <w:r>
              <w:rPr>
                <w:b/>
                <w:noProof/>
              </w:rPr>
              <w:fldChar w:fldCharType="end"/>
            </w:r>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B91E8E" w:rsidP="001A2D70">
            <w:pPr>
              <w:pStyle w:val="CRCoverPage"/>
              <w:spacing w:after="0"/>
              <w:ind w:left="100"/>
              <w:rPr>
                <w:noProof/>
              </w:rPr>
            </w:pPr>
            <w:r>
              <w:fldChar w:fldCharType="begin"/>
            </w:r>
            <w:r>
              <w:instrText xml:space="preserve"> DOCPROPERTY  Release  \* MERGEFORMAT </w:instrText>
            </w:r>
            <w:r>
              <w:fldChar w:fldCharType="separate"/>
            </w:r>
            <w:r w:rsidR="001F4D7D">
              <w:rPr>
                <w:noProof/>
              </w:rPr>
              <w:t>Rel-18</w:t>
            </w:r>
            <w:r>
              <w:rPr>
                <w:noProof/>
              </w:rPr>
              <w:fldChar w:fldCharType="end"/>
            </w:r>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5" w:author="Huawei-zfq01" w:date="2023-01-17T16:12:00Z">
              <w:r w:rsidDel="00604403">
                <w:rPr>
                  <w:noProof/>
                </w:rPr>
                <w:delText xml:space="preserve">2, </w:delText>
              </w:r>
            </w:del>
            <w:r>
              <w:rPr>
                <w:noProof/>
              </w:rPr>
              <w:t xml:space="preserve">3.2, </w:t>
            </w:r>
            <w:del w:id="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5BC66" w14:textId="77777777" w:rsidR="00155F2E" w:rsidRPr="001B7C50" w:rsidRDefault="00155F2E" w:rsidP="00155F2E">
      <w:pPr>
        <w:pStyle w:val="Heading2"/>
      </w:pPr>
      <w:bookmarkStart w:id="8" w:name="_Toc27846418"/>
      <w:bookmarkStart w:id="9" w:name="_Toc36187542"/>
      <w:bookmarkStart w:id="10" w:name="_Toc45183446"/>
      <w:bookmarkStart w:id="11" w:name="_Toc47342288"/>
      <w:bookmarkStart w:id="12" w:name="_Toc51768986"/>
      <w:bookmarkStart w:id="13" w:name="_Toc106187671"/>
      <w:r w:rsidRPr="001B7C50">
        <w:t>3.2</w:t>
      </w:r>
      <w:r w:rsidRPr="001B7C50">
        <w:tab/>
        <w:t>Abbreviations</w:t>
      </w:r>
      <w:bookmarkEnd w:id="8"/>
      <w:bookmarkEnd w:id="9"/>
      <w:bookmarkEnd w:id="10"/>
      <w:bookmarkEnd w:id="11"/>
      <w:bookmarkEnd w:id="12"/>
      <w:bookmarkEnd w:id="13"/>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14" w:author="r01" w:date="2023-01-13T00:32:00Z"/>
        </w:rPr>
      </w:pPr>
      <w:ins w:id="15" w:author="r01" w:date="2023-01-13T00:32:00Z">
        <w:r w:rsidRPr="00DF7854">
          <w:t>SF</w:t>
        </w:r>
        <w:r w:rsidRPr="00DF7854">
          <w:tab/>
          <w:t>Service Function</w:t>
        </w:r>
      </w:ins>
    </w:p>
    <w:p w14:paraId="22968EFA" w14:textId="77777777" w:rsidR="00E22C6F" w:rsidRDefault="00E22C6F" w:rsidP="00E22C6F">
      <w:pPr>
        <w:pStyle w:val="EW"/>
        <w:rPr>
          <w:ins w:id="16" w:author="r01" w:date="2023-01-13T00:32:00Z"/>
        </w:rPr>
      </w:pPr>
      <w:ins w:id="17" w:author="r01" w:date="2023-01-13T00:32:00Z">
        <w:r w:rsidRPr="00DF7854">
          <w:t>SFC</w:t>
        </w:r>
        <w:r w:rsidRPr="00DF7854">
          <w:tab/>
          <w:t>Service Function Chaining</w:t>
        </w:r>
      </w:ins>
    </w:p>
    <w:p w14:paraId="04F7DC79" w14:textId="05B450A1" w:rsidR="00E22C6F" w:rsidRDefault="00E22C6F" w:rsidP="00E22C6F">
      <w:pPr>
        <w:pStyle w:val="EW"/>
        <w:rPr>
          <w:ins w:id="18" w:author="r01" w:date="2023-01-13T00:32:00Z"/>
        </w:rPr>
      </w:pPr>
      <w:ins w:id="19" w:author="r01" w:date="2023-01-13T00:32:00Z">
        <w:del w:id="20" w:author="Ericsson User2" w:date="2023-01-16T22:03:00Z">
          <w:r w:rsidRPr="002276AB" w:rsidDel="002276AB">
            <w:rPr>
              <w:highlight w:val="green"/>
              <w:rPrChange w:id="21" w:author="Ericsson User2" w:date="2023-01-16T22:03:00Z">
                <w:rPr/>
              </w:rPrChange>
            </w:rPr>
            <w:delText>SFP</w:delText>
          </w:r>
          <w:r w:rsidRPr="002276AB" w:rsidDel="002276AB">
            <w:rPr>
              <w:highlight w:val="green"/>
              <w:rPrChange w:id="22"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lastRenderedPageBreak/>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23" w:author="r03" w:date="2023-01-17T13:35:00Z">
        <w:r w:rsidR="006035BF">
          <w:rPr>
            <w:rFonts w:ascii="Arial" w:hAnsi="Arial"/>
            <w:i/>
            <w:color w:val="FF0000"/>
            <w:sz w:val="24"/>
            <w:lang w:val="en-US"/>
          </w:rPr>
          <w:t>2</w:t>
        </w:r>
      </w:ins>
      <w:del w:id="24"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0BB33210" w14:textId="77777777" w:rsidR="00155F2E" w:rsidRPr="001B7C50" w:rsidRDefault="00155F2E" w:rsidP="00155F2E">
      <w:pPr>
        <w:pStyle w:val="Heading5"/>
      </w:pPr>
      <w:bookmarkStart w:id="25" w:name="_Toc36187791"/>
      <w:bookmarkStart w:id="26" w:name="_Toc45183695"/>
      <w:bookmarkStart w:id="27" w:name="_Toc47342537"/>
      <w:bookmarkStart w:id="28" w:name="_Toc51769237"/>
      <w:bookmarkStart w:id="29" w:name="_Toc114665231"/>
      <w:r w:rsidRPr="001B7C50">
        <w:t>5.8.2.11.6</w:t>
      </w:r>
      <w:r w:rsidRPr="001B7C50">
        <w:tab/>
        <w:t>Forwarding Action Rule</w:t>
      </w:r>
      <w:bookmarkEnd w:id="25"/>
      <w:bookmarkEnd w:id="26"/>
      <w:bookmarkEnd w:id="27"/>
      <w:bookmarkEnd w:id="28"/>
      <w:bookmarkEnd w:id="29"/>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lastRenderedPageBreak/>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46E51976" w:rsidR="00155F2E" w:rsidRPr="001B7C50" w:rsidRDefault="00155F2E" w:rsidP="001A2D70">
            <w:pPr>
              <w:pStyle w:val="TAL"/>
            </w:pPr>
            <w:r w:rsidRPr="001B7C50">
              <w:t xml:space="preserve">Contains </w:t>
            </w:r>
            <w:del w:id="30" w:author="Ericsson User2" w:date="2023-01-18T11:33:00Z">
              <w:r w:rsidRPr="00344450" w:rsidDel="00B91E8E">
                <w:rPr>
                  <w:highlight w:val="green"/>
                  <w:rPrChange w:id="31" w:author="Huawei-zfq02" w:date="2023-01-18T17:07:00Z">
                    <w:rPr/>
                  </w:rPrChange>
                </w:rPr>
                <w:delText>o</w:delText>
              </w:r>
            </w:del>
            <w:del w:id="32" w:author="Ericsson User2" w:date="2023-01-18T11:32:00Z">
              <w:r w:rsidRPr="00344450" w:rsidDel="00B91E8E">
                <w:rPr>
                  <w:highlight w:val="green"/>
                  <w:rPrChange w:id="33" w:author="Huawei-zfq02" w:date="2023-01-18T17:07:00Z">
                    <w:rPr/>
                  </w:rPrChange>
                </w:rPr>
                <w:delText>ne of</w:delText>
              </w:r>
              <w:r w:rsidRPr="001B7C50" w:rsidDel="00B91E8E">
                <w:delText xml:space="preserve"> the following policies identified</w:delText>
              </w:r>
            </w:del>
            <w:del w:id="34" w:author="Ericsson User2" w:date="2023-01-18T11:33:00Z">
              <w:r w:rsidRPr="001B7C50" w:rsidDel="00B91E8E">
                <w:delText xml:space="preserve"> by </w:delText>
              </w:r>
            </w:del>
            <w:ins w:id="35" w:author="Ericsson User2" w:date="2023-01-18T11:33:00Z">
              <w:r w:rsidR="00B91E8E">
                <w:t>a forwarding policy determined by SMF based on the</w:t>
              </w:r>
            </w:ins>
            <w:del w:id="36" w:author="Ericsson User2" w:date="2023-01-18T11:33:00Z">
              <w:r w:rsidRPr="001B7C50" w:rsidDel="00B91E8E">
                <w:delText>a</w:delText>
              </w:r>
            </w:del>
            <w:r w:rsidRPr="001B7C50">
              <w:t xml:space="preserve"> TSP ID</w:t>
            </w:r>
            <w:ins w:id="37" w:author="r01" w:date="2023-01-12T22:37:00Z">
              <w:r w:rsidR="000A29E9" w:rsidRPr="00344450">
                <w:rPr>
                  <w:highlight w:val="green"/>
                  <w:rPrChange w:id="38" w:author="Huawei-zfq02" w:date="2023-01-18T17:08:00Z">
                    <w:rPr/>
                  </w:rPrChange>
                </w:rPr>
                <w:t>(s)</w:t>
              </w:r>
              <w:r w:rsidR="000A29E9">
                <w:t xml:space="preserve"> in the PCC rule. The Forwarding policy </w:t>
              </w:r>
            </w:ins>
            <w:ins w:id="39" w:author="Ericsson User2" w:date="2023-01-18T11:33:00Z">
              <w:r w:rsidR="00B91E8E">
                <w:t xml:space="preserve">refers </w:t>
              </w:r>
            </w:ins>
            <w:ins w:id="40" w:author="Ericsson User2" w:date="2023-01-18T11:35:00Z">
              <w:r w:rsidR="00B91E8E">
                <w:t>a</w:t>
              </w:r>
            </w:ins>
            <w:ins w:id="41" w:author="Ericsson User2" w:date="2023-01-18T11:33:00Z">
              <w:r w:rsidR="00B91E8E">
                <w:t xml:space="preserve"> </w:t>
              </w:r>
            </w:ins>
            <w:ins w:id="42" w:author="Ericsson User2" w:date="2023-01-18T11:34:00Z">
              <w:r w:rsidR="00B91E8E" w:rsidRPr="00441CD0">
                <w:rPr>
                  <w:lang w:eastAsia="zh-CN"/>
                </w:rPr>
                <w:t xml:space="preserve">locally configured </w:t>
              </w:r>
              <w:r w:rsidR="00B91E8E">
                <w:rPr>
                  <w:lang w:eastAsia="zh-CN"/>
                </w:rPr>
                <w:t xml:space="preserve">behaviour </w:t>
              </w:r>
              <w:r w:rsidR="00B91E8E" w:rsidRPr="00441CD0">
                <w:rPr>
                  <w:lang w:eastAsia="zh-CN"/>
                </w:rPr>
                <w:t xml:space="preserve">in the </w:t>
              </w:r>
            </w:ins>
            <w:ins w:id="43" w:author="Ericsson User2" w:date="2023-01-18T11:35:00Z">
              <w:r w:rsidR="00B91E8E">
                <w:rPr>
                  <w:lang w:eastAsia="zh-CN"/>
                </w:rPr>
                <w:t>UPF</w:t>
              </w:r>
            </w:ins>
            <w:ins w:id="44" w:author="Ericsson User2" w:date="2023-01-18T11:34:00Z">
              <w:r w:rsidR="00B91E8E">
                <w:t xml:space="preserve"> </w:t>
              </w:r>
            </w:ins>
            <w:ins w:id="45" w:author="Ericsson User2" w:date="2023-01-18T11:35:00Z">
              <w:r w:rsidR="00B91E8E">
                <w:t>for</w:t>
              </w:r>
            </w:ins>
            <w:ins w:id="46" w:author="r01" w:date="2023-01-12T22:37:00Z">
              <w:del w:id="47" w:author="Ericsson User2" w:date="2023-01-18T11:35:00Z">
                <w:r w:rsidR="000A29E9" w:rsidDel="00B91E8E">
                  <w:delText>may refer to</w:delText>
                </w:r>
              </w:del>
            </w:ins>
            <w:r w:rsidRPr="001B7C50">
              <w:t>:</w:t>
            </w:r>
          </w:p>
          <w:p w14:paraId="3C733F09" w14:textId="67F58999" w:rsidR="00155F2E" w:rsidRPr="001B7C50" w:rsidRDefault="00155F2E" w:rsidP="001A2D70">
            <w:pPr>
              <w:pStyle w:val="TAL"/>
              <w:ind w:left="174" w:hanging="174"/>
            </w:pPr>
            <w:bookmarkStart w:id="48" w:name="_PERM_MCCTEMPBM_CRPT99180004___2"/>
            <w:r w:rsidRPr="001B7C50">
              <w:t>-</w:t>
            </w:r>
            <w:r w:rsidRPr="001B7C50">
              <w:tab/>
            </w:r>
            <w:del w:id="49" w:author="Ericsson User2" w:date="2023-01-18T11:35:00Z">
              <w:r w:rsidRPr="001B7C50" w:rsidDel="00B91E8E">
                <w:delText xml:space="preserve">an </w:delText>
              </w:r>
            </w:del>
            <w:r w:rsidRPr="001B7C50">
              <w:t xml:space="preserve">N6-LAN steering </w:t>
            </w:r>
            <w:del w:id="50" w:author="Ericsson User2" w:date="2023-01-18T11:35:00Z">
              <w:r w:rsidRPr="001B7C50" w:rsidDel="00B91E8E">
                <w:delText xml:space="preserve">policy </w:delText>
              </w:r>
            </w:del>
            <w:r w:rsidRPr="001B7C50">
              <w:t>to steer the subscriber's traffic to the appropriate N6 service functions deployed by the operator</w:t>
            </w:r>
            <w:r w:rsidRPr="00344450">
              <w:rPr>
                <w:highlight w:val="green"/>
                <w:rPrChange w:id="51" w:author="Huawei-zfq02" w:date="2023-01-18T17:07:00Z">
                  <w:rPr/>
                </w:rPrChange>
              </w:rPr>
              <w:t xml:space="preserve">, </w:t>
            </w:r>
            <w:ins w:id="52" w:author="Ericsson User2" w:date="2023-01-18T11:35:00Z">
              <w:r w:rsidR="00B91E8E">
                <w:rPr>
                  <w:highlight w:val="green"/>
                </w:rPr>
                <w:t>and/</w:t>
              </w:r>
            </w:ins>
            <w:r w:rsidRPr="00344450">
              <w:rPr>
                <w:highlight w:val="green"/>
                <w:rPrChange w:id="53" w:author="Huawei-zfq02" w:date="2023-01-18T17:07:00Z">
                  <w:rPr/>
                </w:rPrChange>
              </w:rPr>
              <w:t>or</w:t>
            </w:r>
          </w:p>
          <w:p w14:paraId="2C4617E9" w14:textId="67F20A99" w:rsidR="00155F2E" w:rsidRPr="00C96EDC" w:rsidRDefault="00155F2E" w:rsidP="001A2D70">
            <w:pPr>
              <w:pStyle w:val="TAL"/>
              <w:ind w:left="174" w:hanging="174"/>
            </w:pPr>
            <w:r w:rsidRPr="001B7C50">
              <w:t>-</w:t>
            </w:r>
            <w:r w:rsidRPr="001B7C50">
              <w:tab/>
            </w:r>
            <w:del w:id="54" w:author="Ericsson User2" w:date="2023-01-18T11:35:00Z">
              <w:r w:rsidRPr="001B7C50" w:rsidDel="00B91E8E">
                <w:delText xml:space="preserve">a </w:delText>
              </w:r>
            </w:del>
            <w:r w:rsidRPr="001B7C50">
              <w:t xml:space="preserve">local N6 steering </w:t>
            </w:r>
            <w:del w:id="55" w:author="Ericsson User2" w:date="2023-01-18T11:35:00Z">
              <w:r w:rsidRPr="001B7C50" w:rsidDel="00B91E8E">
                <w:delText xml:space="preserve">policy </w:delText>
              </w:r>
            </w:del>
            <w:r w:rsidRPr="001B7C50">
              <w:t>to enable traffic steering in the local access to the DN according to the routing information provided by an AF a</w:t>
            </w:r>
            <w:r w:rsidRPr="00C96EDC">
              <w:t>s described in clause 5.6.7.</w:t>
            </w:r>
          </w:p>
          <w:bookmarkEnd w:id="48"/>
          <w:p w14:paraId="180FFEBE" w14:textId="1204EF99" w:rsidR="00155F2E" w:rsidRPr="001B7C50" w:rsidRDefault="00B91E8E" w:rsidP="001A2D70">
            <w:pPr>
              <w:pStyle w:val="TAL"/>
            </w:pPr>
            <w:ins w:id="56" w:author="Ericsson User2" w:date="2023-01-18T11:35:00Z">
              <w:r>
                <w:t>and/</w:t>
              </w:r>
            </w:ins>
            <w:r w:rsidR="00155F2E" w:rsidRPr="00C96EDC">
              <w:t>or a</w:t>
            </w:r>
            <w:r w:rsidR="00155F2E" w:rsidRPr="001B7C50">
              <w:t xml:space="preserve"> Redirect Destination and values for the forwarding behaviour (always, after measurement report (for termination action "redirect")).</w:t>
            </w:r>
          </w:p>
        </w:tc>
      </w:tr>
      <w:tr w:rsidR="00155F2E" w:rsidRPr="001B7C50" w14:paraId="471FF4B0" w14:textId="77777777" w:rsidTr="001A2D70">
        <w:trPr>
          <w:cantSplit/>
          <w:jc w:val="center"/>
          <w:ins w:id="57" w:author="Nokia" w:date="2022-09-29T20:09:00Z"/>
        </w:trPr>
        <w:tc>
          <w:tcPr>
            <w:tcW w:w="2605" w:type="dxa"/>
          </w:tcPr>
          <w:p w14:paraId="0C66C717" w14:textId="77777777" w:rsidR="00155F2E" w:rsidRDefault="00155F2E" w:rsidP="001A2D70">
            <w:pPr>
              <w:pStyle w:val="TAL"/>
              <w:rPr>
                <w:ins w:id="58" w:author="r01" w:date="2023-01-12T22:38:00Z"/>
              </w:rPr>
            </w:pPr>
            <w:ins w:id="59" w:author="Nokia" w:date="2022-09-29T20:09:00Z">
              <w:r>
                <w:t>Metadata</w:t>
              </w:r>
            </w:ins>
          </w:p>
          <w:p w14:paraId="4D0D0F03" w14:textId="4E7171DD" w:rsidR="000508DF" w:rsidRPr="001B7C50" w:rsidRDefault="000508DF" w:rsidP="001A2D70">
            <w:pPr>
              <w:pStyle w:val="TAL"/>
              <w:rPr>
                <w:ins w:id="60" w:author="Nokia" w:date="2022-09-29T20:09:00Z"/>
              </w:rPr>
            </w:pPr>
            <w:ins w:id="61" w:author="r01" w:date="2023-01-12T22:38:00Z">
              <w:r>
                <w:t>(NOTE X)</w:t>
              </w:r>
            </w:ins>
          </w:p>
        </w:tc>
        <w:tc>
          <w:tcPr>
            <w:tcW w:w="4141" w:type="dxa"/>
          </w:tcPr>
          <w:p w14:paraId="0905D06B" w14:textId="77777777" w:rsidR="00155F2E" w:rsidRPr="001B7C50" w:rsidRDefault="00155F2E" w:rsidP="001A2D70">
            <w:pPr>
              <w:pStyle w:val="TAL"/>
              <w:rPr>
                <w:ins w:id="62" w:author="Nokia" w:date="2022-09-29T20:09:00Z"/>
              </w:rPr>
            </w:pPr>
            <w:ins w:id="63" w:author="Nokia" w:date="2022-09-29T20:09:00Z">
              <w:r>
                <w:t xml:space="preserve">Metadata the UPF needs to add to traffic sent over </w:t>
              </w:r>
              <w:proofErr w:type="gramStart"/>
              <w:r>
                <w:t>a</w:t>
              </w:r>
            </w:ins>
            <w:proofErr w:type="gramEnd"/>
            <w:ins w:id="64" w:author="Nokia" w:date="2022-09-29T20:12:00Z">
              <w:r>
                <w:t xml:space="preserve"> SFC</w:t>
              </w:r>
            </w:ins>
          </w:p>
        </w:tc>
        <w:tc>
          <w:tcPr>
            <w:tcW w:w="2885" w:type="dxa"/>
          </w:tcPr>
          <w:p w14:paraId="3F1942AE" w14:textId="3A787370" w:rsidR="00155F2E" w:rsidRPr="001B7C50" w:rsidRDefault="00155F2E" w:rsidP="001A2D70">
            <w:pPr>
              <w:pStyle w:val="TAL"/>
              <w:rPr>
                <w:ins w:id="65" w:author="Nokia" w:date="2022-09-29T20:09:00Z"/>
              </w:rPr>
            </w:pPr>
            <w:ins w:id="66" w:author="Nokia" w:date="2022-09-29T20:09:00Z">
              <w:r>
                <w:t xml:space="preserve">The metadata information is associated with a TSP ID </w:t>
              </w:r>
              <w:del w:id="67" w:author="Huawei-zfq01" w:date="2023-01-17T16:05:00Z">
                <w:r w:rsidDel="00604403">
                  <w:delText>identifying</w:delText>
                </w:r>
              </w:del>
            </w:ins>
            <w:ins w:id="68" w:author="Huawei-zfq01" w:date="2023-01-17T16:05:00Z">
              <w:r w:rsidR="00604403" w:rsidRPr="00604403">
                <w:rPr>
                  <w:highlight w:val="green"/>
                  <w:rPrChange w:id="69" w:author="Huawei-zfq01" w:date="2023-01-17T16:10:00Z">
                    <w:rPr/>
                  </w:rPrChange>
                </w:rPr>
                <w:t>related to</w:t>
              </w:r>
            </w:ins>
            <w:ins w:id="70"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42D63CB7" w:rsidR="00155F2E" w:rsidRPr="001B7C50" w:rsidRDefault="00155F2E" w:rsidP="001A2D70">
            <w:pPr>
              <w:pStyle w:val="TAN"/>
            </w:pPr>
            <w:r w:rsidRPr="001B7C50">
              <w:t>NOTE 4:</w:t>
            </w:r>
            <w:r w:rsidRPr="001B7C50">
              <w:tab/>
              <w:t>The TSP ID is preconfigured in the SMF, and</w:t>
            </w:r>
            <w:ins w:id="71"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72" w:author="r01" w:date="2023-01-12T22:41:00Z">
              <w:r w:rsidR="00D074CF">
                <w:t xml:space="preserve"> in </w:t>
              </w:r>
              <w:r w:rsidR="00D074CF" w:rsidRPr="00A6509E">
                <w:rPr>
                  <w:highlight w:val="cyan"/>
                  <w:rPrChange w:id="73" w:author="Ericsson User2" w:date="2023-01-17T11:12:00Z">
                    <w:rPr/>
                  </w:rPrChange>
                </w:rPr>
                <w:t>cl</w:t>
              </w:r>
            </w:ins>
            <w:ins w:id="74" w:author="Ericsson User2" w:date="2023-01-17T11:11:00Z">
              <w:r w:rsidR="00A6509E" w:rsidRPr="00A6509E">
                <w:rPr>
                  <w:highlight w:val="cyan"/>
                  <w:rPrChange w:id="75" w:author="Ericsson User2" w:date="2023-01-17T11:12:00Z">
                    <w:rPr/>
                  </w:rPrChange>
                </w:rPr>
                <w:t>au</w:t>
              </w:r>
            </w:ins>
            <w:ins w:id="76" w:author="r01" w:date="2023-01-12T22:41:00Z">
              <w:del w:id="77" w:author="Ericsson User2" w:date="2023-01-17T11:11:00Z">
                <w:r w:rsidR="00D074CF" w:rsidRPr="00A6509E" w:rsidDel="00A6509E">
                  <w:rPr>
                    <w:highlight w:val="cyan"/>
                    <w:rPrChange w:id="78" w:author="Ericsson User2" w:date="2023-01-17T11:12:00Z">
                      <w:rPr/>
                    </w:rPrChange>
                  </w:rPr>
                  <w:delText>ua</w:delText>
                </w:r>
              </w:del>
              <w:r w:rsidR="00D074CF" w:rsidRPr="00A6509E">
                <w:rPr>
                  <w:highlight w:val="cyan"/>
                  <w:rPrChange w:id="79" w:author="Ericsson User2" w:date="2023-01-17T11:12:00Z">
                    <w:rPr/>
                  </w:rPrChange>
                </w:rPr>
                <w:t>ses</w:t>
              </w:r>
              <w:r w:rsidR="00D074CF">
                <w:t xml:space="preserve"> </w:t>
              </w:r>
            </w:ins>
            <w:ins w:id="80" w:author="r01" w:date="2023-01-12T22:42:00Z">
              <w:r w:rsidR="00865D99" w:rsidRPr="00A33778">
                <w:rPr>
                  <w:highlight w:val="yellow"/>
                  <w:rPrChange w:id="81" w:author="r01" w:date="2023-01-12T22:42:00Z">
                    <w:rPr/>
                  </w:rPrChange>
                </w:rPr>
                <w:t>5.6.X</w:t>
              </w:r>
              <w:r w:rsidR="00865D99">
                <w:t xml:space="preserve"> and</w:t>
              </w:r>
            </w:ins>
            <w:r w:rsidRPr="001B7C50">
              <w:t xml:space="preserve"> 6.1.3.14 of 23.503 [45] for N6-LAN steering. The </w:t>
            </w:r>
            <w:ins w:id="82" w:author="r01" w:date="2023-01-12T22:43:00Z">
              <w:r w:rsidR="00A33778">
                <w:t>Forwarding Policy</w:t>
              </w:r>
              <w:r w:rsidR="00A33778" w:rsidRPr="001B7C50">
                <w:t xml:space="preserve"> </w:t>
              </w:r>
            </w:ins>
            <w:del w:id="83"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84"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85"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86" w:author="r03" w:date="2023-01-17T13:35:00Z">
        <w:r w:rsidR="005A712D" w:rsidDel="006035BF">
          <w:rPr>
            <w:rFonts w:ascii="Arial" w:hAnsi="Arial"/>
            <w:i/>
            <w:color w:val="FF0000"/>
            <w:sz w:val="24"/>
            <w:lang w:val="en-US"/>
          </w:rPr>
          <w:delText>5</w:delText>
        </w:r>
      </w:del>
      <w:ins w:id="87" w:author="r03" w:date="2023-01-17T13:35:00Z">
        <w:del w:id="88" w:author="r05" w:date="2023-01-17T18:20:00Z">
          <w:r w:rsidR="006035BF" w:rsidDel="00D512D7">
            <w:rPr>
              <w:rFonts w:ascii="Arial" w:hAnsi="Arial"/>
              <w:i/>
              <w:color w:val="FF0000"/>
              <w:sz w:val="24"/>
              <w:lang w:val="en-US"/>
            </w:rPr>
            <w:delText>4</w:delText>
          </w:r>
        </w:del>
      </w:ins>
      <w:ins w:id="89"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Heading3"/>
      </w:pPr>
      <w:bookmarkStart w:id="90" w:name="_Toc20150196"/>
      <w:bookmarkStart w:id="91" w:name="_Toc27847004"/>
      <w:bookmarkStart w:id="92" w:name="_Toc36188135"/>
      <w:bookmarkStart w:id="93" w:name="_Toc45184045"/>
      <w:bookmarkStart w:id="94" w:name="_Toc47342887"/>
      <w:bookmarkStart w:id="95" w:name="_Toc51769589"/>
      <w:bookmarkStart w:id="96" w:name="_Toc106188367"/>
      <w:r w:rsidRPr="001B7C50">
        <w:lastRenderedPageBreak/>
        <w:t>6.2.10</w:t>
      </w:r>
      <w:r w:rsidRPr="001B7C50">
        <w:tab/>
        <w:t>AF</w:t>
      </w:r>
      <w:bookmarkEnd w:id="90"/>
      <w:bookmarkEnd w:id="91"/>
      <w:bookmarkEnd w:id="92"/>
      <w:bookmarkEnd w:id="93"/>
      <w:bookmarkEnd w:id="94"/>
      <w:bookmarkEnd w:id="95"/>
      <w:bookmarkEnd w:id="96"/>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97"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98" w:author="r01" w:date="2023-01-13T00:35:00Z"/>
        </w:rPr>
      </w:pPr>
      <w:ins w:id="99"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100"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698A" w14:textId="77777777" w:rsidR="0033172D" w:rsidRDefault="0033172D">
      <w:r>
        <w:separator/>
      </w:r>
    </w:p>
  </w:endnote>
  <w:endnote w:type="continuationSeparator" w:id="0">
    <w:p w14:paraId="0769BA3D" w14:textId="77777777" w:rsidR="0033172D" w:rsidRDefault="0033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6C3BE" w14:textId="77777777" w:rsidR="0033172D" w:rsidRDefault="0033172D">
      <w:r>
        <w:separator/>
      </w:r>
    </w:p>
  </w:footnote>
  <w:footnote w:type="continuationSeparator" w:id="0">
    <w:p w14:paraId="21AEC66B" w14:textId="77777777" w:rsidR="0033172D" w:rsidRDefault="0033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Ericsson User2">
    <w15:presenceInfo w15:providerId="None" w15:userId="Ericsson User2"/>
  </w15:person>
  <w15:person w15:author="Huawei-zfq02">
    <w15:presenceInfo w15:providerId="None" w15:userId="Huawei-zfq02"/>
  </w15:person>
  <w15:person w15:author="Huawei-zfq01">
    <w15:presenceInfo w15:providerId="None" w15:userId="Huawei-zfq01"/>
  </w15:person>
  <w15:person w15:author="r03">
    <w15:presenceInfo w15:providerId="None" w15:userId="r03"/>
  </w15:person>
  <w15:person w15:author="Nokia">
    <w15:presenceInfo w15:providerId="None" w15:userId="Nokia"/>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212B"/>
    <w:rsid w:val="00284FEB"/>
    <w:rsid w:val="002860C4"/>
    <w:rsid w:val="002A02B0"/>
    <w:rsid w:val="002B5741"/>
    <w:rsid w:val="002B675E"/>
    <w:rsid w:val="002E472E"/>
    <w:rsid w:val="002F2100"/>
    <w:rsid w:val="002F3647"/>
    <w:rsid w:val="00302C52"/>
    <w:rsid w:val="00305409"/>
    <w:rsid w:val="003303CC"/>
    <w:rsid w:val="0033172D"/>
    <w:rsid w:val="00344450"/>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531D6"/>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1E8E"/>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96EDC"/>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 ds:uri="f659f8e2-1f61-4f73-8f5e-1b768c00d15a"/>
  </ds:schemaRefs>
</ds:datastoreItem>
</file>

<file path=customXml/itemProps4.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135002-B986-4903-842E-0503364C4E95}">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2344</Words>
  <Characters>14335</Characters>
  <Application>Microsoft Office Word</Application>
  <DocSecurity>4</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User2</cp:lastModifiedBy>
  <cp:revision>2</cp:revision>
  <cp:lastPrinted>1899-12-31T23:00:00Z</cp:lastPrinted>
  <dcterms:created xsi:type="dcterms:W3CDTF">2023-01-18T10:36:00Z</dcterms:created>
  <dcterms:modified xsi:type="dcterms:W3CDTF">2023-01-18T10:36:00Z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2015_ms_pID_725343">
    <vt:lpwstr>(2)ezXr9nWuFBMsYKNWLgpGFAf/DKdDvFCdZxv7aDNeV/zm3vuS4l4AGXTLqWuxnUCS6OL9/X7H
+HCWhcymXWqplANRSF3R69fltVjftblclsEjwwkStPR5hEW4pEWDTwalr3JyQzMT1d7fUoEJ
TxQGyhBrr5ceqpEijnhRO9IZTaL1D6y5ltKVUi3uNrYSTiCiRegKaeJbZdFUAbmJErZ0Sv69
IV1Lmwrqir5749qcJt</vt:lpwstr>
  </property>
  <property fmtid="{D5CDD505-2E9C-101B-9397-08002B2CF9AE}" pid="29" name="_2015_ms_pID_7253431">
    <vt:lpwstr>XzC8o45Jz5UAQPuV3c/fwlVfhnEgds128oswi5Z0rxL+cCEFu1XBL0
XGoVw9wzTEa6VZxTEab5zNxm9WcMHlF7YLIQVPCeIosM53YTNtKonTXjN6Rer1CG3MF5e9uE
mBKeRhswvfrpPt5csjpwMTSNkFokJ2eOm2j/rtTz3RDDeH/0MOscETr9qV3Gjl1Bx6capbEp
OL6Hvy0dAXlggW6b</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