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E30806D"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68A1" w:rsidRPr="009668A1">
        <w:rPr>
          <w:b/>
          <w:i/>
          <w:noProof/>
          <w:sz w:val="28"/>
        </w:rPr>
        <w:t>S2-2300256</w:t>
      </w:r>
      <w:ins w:id="0" w:author="OPPO-Fei Lu-Day1" w:date="2023-01-16T11:35:00Z">
        <w:r w:rsidR="00FC5143">
          <w:rPr>
            <w:b/>
            <w:i/>
            <w:noProof/>
            <w:sz w:val="28"/>
          </w:rPr>
          <w:t>r0</w:t>
        </w:r>
        <w:del w:id="1" w:author="Huawei C First Monday" w:date="2023-01-16T17:27:00Z">
          <w:r w:rsidR="00FC5143" w:rsidDel="00B76EFE">
            <w:rPr>
              <w:b/>
              <w:i/>
              <w:noProof/>
              <w:sz w:val="28"/>
            </w:rPr>
            <w:delText>1</w:delText>
          </w:r>
        </w:del>
      </w:ins>
      <w:ins w:id="2" w:author="Huawei C First Monday" w:date="2023-01-16T17:28:00Z">
        <w:del w:id="3" w:author="Huawei C First Tuesday" w:date="2023-01-17T16:26:00Z">
          <w:r w:rsidR="003510F1" w:rsidDel="00275485">
            <w:rPr>
              <w:b/>
              <w:i/>
              <w:noProof/>
              <w:sz w:val="28"/>
            </w:rPr>
            <w:delText>2</w:delText>
          </w:r>
        </w:del>
      </w:ins>
      <w:ins w:id="4" w:author="Huawei C First Tuesday" w:date="2023-01-17T16:26:00Z">
        <w:r w:rsidR="00275485">
          <w:rPr>
            <w:b/>
            <w:i/>
            <w:noProof/>
            <w:sz w:val="28"/>
          </w:rPr>
          <w:t>3</w:t>
        </w:r>
      </w:ins>
    </w:p>
    <w:p w14:paraId="7CB45193" w14:textId="02A5C5B4" w:rsidR="001E41F3" w:rsidRPr="000147EF" w:rsidRDefault="00872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18F6936D" w:rsidR="00A167E6" w:rsidRDefault="008F0DE4" w:rsidP="00810E11">
            <w:pPr>
              <w:spacing w:before="60" w:after="0"/>
              <w:rPr>
                <w:rFonts w:ascii="Arial" w:hAnsi="Arial" w:cs="Arial"/>
              </w:rPr>
            </w:pPr>
            <w:r>
              <w:rPr>
                <w:rFonts w:ascii="Arial" w:hAnsi="Arial" w:cs="Arial"/>
              </w:rPr>
              <w:t xml:space="preserve">Add new subscription data </w:t>
            </w:r>
            <w:ins w:id="6" w:author="Huawei C First Monday" w:date="2023-01-16T17:29:00Z">
              <w:r w:rsidR="005F681C">
                <w:rPr>
                  <w:rFonts w:ascii="Arial" w:hAnsi="Arial" w:cs="Arial"/>
                </w:rPr>
                <w:t xml:space="preserve">to authorise </w:t>
              </w:r>
            </w:ins>
            <w:del w:id="7" w:author="Huawei C First Monday" w:date="2023-01-16T17:29:00Z">
              <w:r w:rsidDel="005F681C">
                <w:rPr>
                  <w:rFonts w:ascii="Arial" w:hAnsi="Arial" w:cs="Arial"/>
                </w:rPr>
                <w:delText xml:space="preserve">for </w:delText>
              </w:r>
            </w:del>
            <w:r>
              <w:rPr>
                <w:rFonts w:ascii="Arial" w:hAnsi="Arial" w:cs="Arial"/>
              </w:rPr>
              <w:t>multi-path transmission</w:t>
            </w:r>
            <w:r w:rsidR="000C7287">
              <w:rPr>
                <w:rFonts w:ascii="Arial" w:hAnsi="Arial" w:cs="Arial"/>
              </w:rPr>
              <w:t xml:space="preserve"> when the UE </w:t>
            </w:r>
            <w:del w:id="8" w:author="Huawei C First Monday" w:date="2023-01-16T17:29:00Z">
              <w:r w:rsidR="000C7287" w:rsidDel="005F681C">
                <w:rPr>
                  <w:rFonts w:ascii="Arial" w:hAnsi="Arial" w:cs="Arial"/>
                </w:rPr>
                <w:delText xml:space="preserve">is authorized to act a remote UE in </w:delText>
              </w:r>
            </w:del>
            <w:ins w:id="9" w:author="Huawei C First Monday" w:date="2023-01-16T17:29:00Z">
              <w:r w:rsidR="005F681C">
                <w:rPr>
                  <w:rFonts w:ascii="Arial" w:hAnsi="Arial" w:cs="Arial"/>
                </w:rPr>
                <w:t xml:space="preserve">is using </w:t>
              </w:r>
            </w:ins>
            <w:r w:rsidR="00EB1A6B">
              <w:rPr>
                <w:rFonts w:ascii="Arial" w:hAnsi="Arial" w:cs="Arial"/>
              </w:rPr>
              <w:t>5G ProSe Layer-2 UE-to-Network relaying.</w:t>
            </w:r>
          </w:p>
          <w:p w14:paraId="31C656EC" w14:textId="6F86C336" w:rsidR="00722545" w:rsidRPr="00503934" w:rsidRDefault="00722545" w:rsidP="00810E11">
            <w:pPr>
              <w:spacing w:before="60" w:after="0"/>
              <w:rPr>
                <w:rFonts w:ascii="Arial" w:hAnsi="Arial" w:cs="Arial"/>
              </w:rPr>
            </w:pPr>
            <w:bookmarkStart w:id="10" w:name="_Hlk124782699"/>
            <w:del w:id="11" w:author="Huawei C First Monday" w:date="2023-01-16T17:31:00Z">
              <w:r w:rsidDel="00236046">
                <w:rPr>
                  <w:rFonts w:ascii="Arial" w:hAnsi="Arial" w:cs="Arial"/>
                </w:rPr>
                <w:delText>Add the missing authorization of remote UE access to 5G ProSe UE-to-Network Relay</w:delText>
              </w:r>
            </w:del>
            <w:bookmarkEnd w:id="10"/>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04EB3"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del w:id="12" w:author="OPPO-Fei Lu-Day1" w:date="2023-01-16T11:35:00Z">
              <w:r w:rsidR="00CD4468" w:rsidRPr="00CD4468" w:rsidDel="00FC5143">
                <w:rPr>
                  <w:noProof/>
                </w:rPr>
                <w:delText>0163</w:delText>
              </w:r>
            </w:del>
            <w:ins w:id="13" w:author="OPPO-Fei Lu-Day1" w:date="2023-01-16T11:35:00Z">
              <w:r w:rsidR="00FC5143" w:rsidRPr="00CD4468">
                <w:rPr>
                  <w:noProof/>
                </w:rPr>
                <w:t>016</w:t>
              </w:r>
              <w:r w:rsidR="00FC5143">
                <w:rPr>
                  <w:noProof/>
                </w:rPr>
                <w:t>8</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21" w:name="_Toc66692654"/>
      <w:bookmarkStart w:id="22" w:name="_Toc66701833"/>
      <w:bookmarkStart w:id="23" w:name="_Toc69883491"/>
      <w:bookmarkStart w:id="24" w:name="_Toc73625503"/>
      <w:bookmarkStart w:id="25" w:name="_Toc106169790"/>
      <w:bookmarkEnd w:id="14"/>
      <w:bookmarkEnd w:id="15"/>
      <w:bookmarkEnd w:id="16"/>
      <w:bookmarkEnd w:id="17"/>
      <w:bookmarkEnd w:id="18"/>
      <w:bookmarkEnd w:id="19"/>
      <w:bookmarkEnd w:id="20"/>
    </w:p>
    <w:p w14:paraId="630F424C" w14:textId="77777777" w:rsidR="001D613C" w:rsidRPr="00140E21" w:rsidRDefault="001D613C" w:rsidP="001D613C">
      <w:pPr>
        <w:pStyle w:val="Heading5"/>
        <w:rPr>
          <w:rFonts w:eastAsia="Malgun Gothic"/>
        </w:rPr>
      </w:pPr>
      <w:bookmarkStart w:id="26" w:name="_Toc20204441"/>
      <w:bookmarkStart w:id="27" w:name="_Toc27895140"/>
      <w:bookmarkStart w:id="28" w:name="_Toc36192237"/>
      <w:bookmarkStart w:id="29" w:name="_Toc45193350"/>
      <w:bookmarkStart w:id="30" w:name="_Toc47592982"/>
      <w:bookmarkStart w:id="31" w:name="_Toc51835069"/>
      <w:bookmarkStart w:id="32" w:name="_Toc122443774"/>
      <w:bookmarkEnd w:id="21"/>
      <w:bookmarkEnd w:id="22"/>
      <w:bookmarkEnd w:id="23"/>
      <w:bookmarkEnd w:id="24"/>
      <w:bookmarkEnd w:id="25"/>
      <w:r w:rsidRPr="00140E21">
        <w:rPr>
          <w:rFonts w:eastAsia="Malgun Gothic"/>
        </w:rPr>
        <w:t>5.2.3.3.1</w:t>
      </w:r>
      <w:r w:rsidRPr="00140E21">
        <w:rPr>
          <w:rFonts w:eastAsia="Malgun Gothic"/>
        </w:rPr>
        <w:tab/>
        <w:t>General</w:t>
      </w:r>
      <w:bookmarkEnd w:id="26"/>
      <w:bookmarkEnd w:id="27"/>
      <w:bookmarkEnd w:id="28"/>
      <w:bookmarkEnd w:id="29"/>
      <w:bookmarkEnd w:id="30"/>
      <w:bookmarkEnd w:id="31"/>
      <w:bookmarkEnd w:id="32"/>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66EAF3B8" w:rsidR="001D613C" w:rsidRPr="00140E21" w:rsidRDefault="001D613C" w:rsidP="003556DF">
            <w:pPr>
              <w:pStyle w:val="TAL"/>
              <w:rPr>
                <w:rFonts w:eastAsia="Malgun Gothic"/>
              </w:rPr>
            </w:pPr>
            <w:bookmarkStart w:id="33" w:name="_Hlk124781509"/>
            <w:r>
              <w:rPr>
                <w:rFonts w:eastAsia="Malgun Gothic"/>
              </w:rPr>
              <w:t>Indicates whether the UE is authorized to</w:t>
            </w:r>
            <w:ins w:id="34" w:author="Huawei C First Monday" w:date="2023-01-16T17:19:00Z">
              <w:r w:rsidR="006F79E7">
                <w:rPr>
                  <w:rFonts w:eastAsia="Malgun Gothic"/>
                </w:rPr>
                <w:t>:</w:t>
              </w:r>
            </w:ins>
            <w:r>
              <w:rPr>
                <w:rFonts w:eastAsia="Malgun Gothic"/>
              </w:rPr>
              <w:t xml:space="preserve"> use </w:t>
            </w:r>
            <w:ins w:id="35" w:author="Ericsson" w:date="2023-01-05T14:07:00Z">
              <w:del w:id="36" w:author="Huawei C First Monday" w:date="2023-01-16T17:26:00Z">
                <w:r w:rsidR="00A534BB" w:rsidDel="006F79E7">
                  <w:rPr>
                    <w:rFonts w:eastAsia="Malgun Gothic"/>
                  </w:rPr>
                  <w:delText xml:space="preserve">5G </w:delText>
                </w:r>
              </w:del>
            </w:ins>
            <w:r>
              <w:rPr>
                <w:rFonts w:eastAsia="Malgun Gothic"/>
              </w:rPr>
              <w:t xml:space="preserve">ProSe Direct Discovery, </w:t>
            </w:r>
            <w:ins w:id="37" w:author="Huawei C First Monday" w:date="2023-01-16T17:13:00Z">
              <w:r w:rsidR="00034BBB">
                <w:rPr>
                  <w:rFonts w:eastAsia="Malgun Gothic"/>
                </w:rPr>
                <w:t xml:space="preserve">use </w:t>
              </w:r>
            </w:ins>
            <w:ins w:id="38" w:author="Ericsson" w:date="2023-01-05T14:07:00Z">
              <w:del w:id="39" w:author="Huawei C First Monday" w:date="2023-01-16T17:26:00Z">
                <w:r w:rsidR="00A534BB" w:rsidDel="006F79E7">
                  <w:rPr>
                    <w:rFonts w:eastAsia="Malgun Gothic"/>
                  </w:rPr>
                  <w:delText xml:space="preserve">5G </w:delText>
                </w:r>
              </w:del>
            </w:ins>
            <w:r>
              <w:rPr>
                <w:rFonts w:eastAsia="Malgun Gothic"/>
              </w:rPr>
              <w:t xml:space="preserve">ProSe Direct Communication, </w:t>
            </w:r>
            <w:del w:id="40" w:author="Huawei C First Monday" w:date="2023-01-16T17:12:00Z">
              <w:r w:rsidDel="00034BBB">
                <w:rPr>
                  <w:rFonts w:eastAsia="Malgun Gothic"/>
                </w:rPr>
                <w:delText xml:space="preserve">or </w:delText>
              </w:r>
            </w:del>
            <w:ins w:id="41" w:author="Huawei C First Monday" w:date="2023-01-16T17:13:00Z">
              <w:r w:rsidR="00034BBB">
                <w:rPr>
                  <w:rFonts w:eastAsia="Malgun Gothic"/>
                </w:rPr>
                <w:t xml:space="preserve">use </w:t>
              </w:r>
            </w:ins>
            <w:r>
              <w:rPr>
                <w:rFonts w:eastAsia="Malgun Gothic"/>
              </w:rPr>
              <w:t>both</w:t>
            </w:r>
            <w:r w:rsidR="00034BBB">
              <w:rPr>
                <w:rFonts w:eastAsia="Malgun Gothic"/>
              </w:rPr>
              <w:t xml:space="preserve"> </w:t>
            </w:r>
            <w:ins w:id="42" w:author="Huawei C First Monday" w:date="2023-01-16T17:26:00Z">
              <w:r w:rsidR="006F79E7" w:rsidRPr="006F79E7">
                <w:rPr>
                  <w:rFonts w:eastAsia="Malgun Gothic"/>
                </w:rPr>
                <w:t>ProSe Direct Discovery and ProSe Direct Communication</w:t>
              </w:r>
            </w:ins>
            <w:ins w:id="43" w:author="Ericsson" w:date="2023-01-05T14:16:00Z">
              <w:r w:rsidR="00E320FE">
                <w:rPr>
                  <w:rFonts w:eastAsia="Malgun Gothic"/>
                </w:rPr>
                <w:t>,</w:t>
              </w:r>
            </w:ins>
            <w:r>
              <w:rPr>
                <w:rFonts w:eastAsia="Malgun Gothic"/>
              </w:rPr>
              <w:t xml:space="preserve"> </w:t>
            </w:r>
            <w:del w:id="44" w:author="Ericsson" w:date="2023-01-05T14:17:00Z">
              <w:r w:rsidDel="00E320FE">
                <w:rPr>
                  <w:rFonts w:eastAsia="Malgun Gothic"/>
                </w:rPr>
                <w:delText xml:space="preserve">and </w:delText>
              </w:r>
            </w:del>
            <w:del w:id="45" w:author="Huawei C First Monday" w:date="2023-01-16T17:12:00Z">
              <w:r w:rsidDel="00034BBB">
                <w:rPr>
                  <w:rFonts w:eastAsia="Malgun Gothic"/>
                </w:rPr>
                <w:delText xml:space="preserve">whether the UE is authorized </w:delText>
              </w:r>
            </w:del>
            <w:del w:id="46" w:author="Huawei C First Monday" w:date="2023-01-16T17:13:00Z">
              <w:r w:rsidDel="00034BBB">
                <w:rPr>
                  <w:rFonts w:eastAsia="Malgun Gothic"/>
                </w:rPr>
                <w:delText xml:space="preserve">to </w:delText>
              </w:r>
            </w:del>
            <w:r>
              <w:rPr>
                <w:rFonts w:eastAsia="Malgun Gothic"/>
              </w:rPr>
              <w:t xml:space="preserve">use or serve as a </w:t>
            </w:r>
            <w:ins w:id="47" w:author="Ericsson" w:date="2023-01-05T14:07:00Z">
              <w:del w:id="48" w:author="Huawei C First Monday" w:date="2023-01-16T17:26:00Z">
                <w:r w:rsidR="00B41EC4" w:rsidDel="00B76EFE">
                  <w:rPr>
                    <w:rFonts w:eastAsia="Malgun Gothic"/>
                  </w:rPr>
                  <w:delText xml:space="preserve">5G </w:delText>
                </w:r>
              </w:del>
            </w:ins>
            <w:r>
              <w:rPr>
                <w:rFonts w:eastAsia="Malgun Gothic"/>
              </w:rPr>
              <w:t>ProSe UE-to-Network Relay</w:t>
            </w:r>
            <w:ins w:id="49" w:author="Ericsson" w:date="2023-01-05T14:08:00Z">
              <w:del w:id="50" w:author="Huawei C First Monday" w:date="2023-01-16T17:11:00Z">
                <w:r w:rsidR="008D7544" w:rsidDel="00034BBB">
                  <w:rPr>
                    <w:rFonts w:eastAsia="Malgun Gothic"/>
                  </w:rPr>
                  <w:delText xml:space="preserve"> and</w:delText>
                </w:r>
              </w:del>
            </w:ins>
            <w:ins w:id="51" w:author="Ericsson" w:date="2023-01-05T14:18:00Z">
              <w:del w:id="52" w:author="Huawei C First Monday" w:date="2023-01-16T17:11:00Z">
                <w:r w:rsidR="004C216A" w:rsidDel="00034BBB">
                  <w:rPr>
                    <w:rFonts w:eastAsia="Malgun Gothic"/>
                  </w:rPr>
                  <w:delText>/or</w:delText>
                </w:r>
              </w:del>
            </w:ins>
            <w:ins w:id="53" w:author="Ericsson" w:date="2023-01-05T14:08:00Z">
              <w:del w:id="54" w:author="Huawei C First Monday" w:date="2023-01-16T17:11:00Z">
                <w:r w:rsidR="008D7544" w:rsidDel="00034BBB">
                  <w:rPr>
                    <w:rFonts w:eastAsia="Malgun Gothic"/>
                  </w:rPr>
                  <w:delText xml:space="preserve"> 5G ProSe Remote UE. When authorized to act as 5G Remote UE in</w:delText>
                </w:r>
              </w:del>
            </w:ins>
            <w:ins w:id="55" w:author="OPPO-Fei Lu-Day1" w:date="2023-01-16T11:32:00Z">
              <w:del w:id="56" w:author="Huawei C First Monday" w:date="2023-01-16T17:11:00Z">
                <w:r w:rsidR="00FC5143" w:rsidDel="00034BBB">
                  <w:rPr>
                    <w:rFonts w:eastAsia="Malgun Gothic"/>
                  </w:rPr>
                  <w:delText>use a</w:delText>
                </w:r>
              </w:del>
            </w:ins>
            <w:ins w:id="57" w:author="Ericsson" w:date="2023-01-05T14:08:00Z">
              <w:del w:id="58" w:author="Huawei C First Monday" w:date="2023-01-16T17:11:00Z">
                <w:r w:rsidR="008D7544" w:rsidDel="00034BBB">
                  <w:rPr>
                    <w:rFonts w:eastAsia="Malgun Gothic"/>
                  </w:rPr>
                  <w:delText xml:space="preserve"> 5G ProSe Layer-2 UE-to-Network Relay, </w:delText>
                </w:r>
              </w:del>
              <w:del w:id="59" w:author="Huawei C First Monday" w:date="2023-01-16T17:14:00Z">
                <w:r w:rsidR="008D7544" w:rsidDel="00034BBB">
                  <w:rPr>
                    <w:rFonts w:eastAsia="Malgun Gothic"/>
                  </w:rPr>
                  <w:delText>whether the UE is authorized</w:delText>
                </w:r>
              </w:del>
              <w:del w:id="60" w:author="Huawei C First Monday" w:date="2023-01-16T17:15:00Z">
                <w:r w:rsidR="008D7544" w:rsidDel="00034BBB">
                  <w:rPr>
                    <w:rFonts w:eastAsia="Malgun Gothic"/>
                  </w:rPr>
                  <w:delText xml:space="preserve"> to</w:delText>
                </w:r>
              </w:del>
              <w:del w:id="61" w:author="Huawei C First Monday" w:date="2023-01-16T17:16:00Z">
                <w:r w:rsidR="008D7544" w:rsidDel="00034BBB">
                  <w:rPr>
                    <w:rFonts w:eastAsia="Malgun Gothic"/>
                  </w:rPr>
                  <w:delText xml:space="preserve"> </w:delText>
                </w:r>
              </w:del>
            </w:ins>
            <w:ins w:id="62" w:author="Huawei C First Monday" w:date="2023-01-16T17:15:00Z">
              <w:r w:rsidR="00034BBB">
                <w:rPr>
                  <w:rFonts w:eastAsia="Malgun Gothic"/>
                </w:rPr>
                <w:t xml:space="preserve">, and </w:t>
              </w:r>
            </w:ins>
            <w:ins w:id="63" w:author="Ericsson" w:date="2023-01-05T14:08:00Z">
              <w:r w:rsidR="008D7544">
                <w:rPr>
                  <w:rFonts w:eastAsia="Malgun Gothic"/>
                </w:rPr>
                <w:t xml:space="preserve">use multiple-path transmission via direct </w:t>
              </w:r>
              <w:proofErr w:type="spellStart"/>
              <w:r w:rsidR="008D7544">
                <w:rPr>
                  <w:rFonts w:eastAsia="Malgun Gothic"/>
                </w:rPr>
                <w:t>Uu</w:t>
              </w:r>
            </w:ins>
            <w:proofErr w:type="spellEnd"/>
            <w:ins w:id="64" w:author="OPPO-Fei Lu-Day1" w:date="2023-01-16T11:33:00Z">
              <w:r w:rsidR="00FC5143">
                <w:rPr>
                  <w:rFonts w:eastAsia="Malgun Gothic"/>
                </w:rPr>
                <w:t xml:space="preserve"> path</w:t>
              </w:r>
            </w:ins>
            <w:ins w:id="65" w:author="Ericsson" w:date="2023-01-05T14:08:00Z">
              <w:r w:rsidR="008D7544">
                <w:rPr>
                  <w:rFonts w:eastAsia="Malgun Gothic"/>
                </w:rPr>
                <w:t xml:space="preserve"> and </w:t>
              </w:r>
            </w:ins>
            <w:ins w:id="66" w:author="Ericsson r04" w:date="2023-01-18T11:03:00Z">
              <w:r w:rsidR="00000907" w:rsidRPr="0039275B">
                <w:rPr>
                  <w:rFonts w:eastAsia="Malgun Gothic"/>
                  <w:highlight w:val="cyan"/>
                  <w:rPrChange w:id="67" w:author="Ericsson r04" w:date="2023-01-18T11:24:00Z">
                    <w:rPr>
                      <w:rFonts w:eastAsia="Malgun Gothic"/>
                    </w:rPr>
                  </w:rPrChange>
                </w:rPr>
                <w:t>via</w:t>
              </w:r>
              <w:r w:rsidR="00000907">
                <w:rPr>
                  <w:rFonts w:eastAsia="Malgun Gothic"/>
                </w:rPr>
                <w:t xml:space="preserve"> </w:t>
              </w:r>
            </w:ins>
            <w:ins w:id="68" w:author="OPPO-Fei Lu-Day1" w:date="2023-01-16T11:33:00Z">
              <w:r w:rsidR="00FC5143">
                <w:rPr>
                  <w:rFonts w:eastAsia="Malgun Gothic"/>
                </w:rPr>
                <w:t xml:space="preserve">5G ProSe </w:t>
              </w:r>
            </w:ins>
            <w:ins w:id="69" w:author="Huawei C First Tuesday" w:date="2023-01-17T16:24:00Z">
              <w:r w:rsidR="00872732" w:rsidRPr="00872732">
                <w:rPr>
                  <w:rFonts w:eastAsia="Malgun Gothic"/>
                  <w:highlight w:val="yellow"/>
                  <w:rPrChange w:id="70" w:author="Huawei C First Tuesday" w:date="2023-01-17T16:24:00Z">
                    <w:rPr>
                      <w:rFonts w:eastAsia="Malgun Gothic"/>
                    </w:rPr>
                  </w:rPrChange>
                </w:rPr>
                <w:t>Layer-2</w:t>
              </w:r>
              <w:r w:rsidR="00872732">
                <w:rPr>
                  <w:rFonts w:eastAsia="Malgun Gothic"/>
                </w:rPr>
                <w:t xml:space="preserve"> </w:t>
              </w:r>
            </w:ins>
            <w:ins w:id="71" w:author="Ericsson" w:date="2023-01-05T14:08:00Z">
              <w:del w:id="72" w:author="Huawei C First Monday" w:date="2023-01-16T17:11:00Z">
                <w:r w:rsidR="008D7544" w:rsidDel="00034BBB">
                  <w:rPr>
                    <w:rFonts w:eastAsia="Malgun Gothic"/>
                  </w:rPr>
                  <w:delText xml:space="preserve">Layer-2 </w:delText>
                </w:r>
              </w:del>
              <w:r w:rsidR="008D7544">
                <w:rPr>
                  <w:rFonts w:eastAsia="Malgun Gothic"/>
                </w:rPr>
                <w:t>UE-to-Network Relay</w:t>
              </w:r>
            </w:ins>
            <w:ins w:id="73" w:author="Huawei C First Tuesday" w:date="2023-01-17T16:24:00Z">
              <w:r w:rsidR="00872732">
                <w:rPr>
                  <w:rFonts w:eastAsia="Malgun Gothic"/>
                </w:rPr>
                <w:t xml:space="preserve"> </w:t>
              </w:r>
            </w:ins>
            <w:ins w:id="74" w:author="Huawei C First Tuesday" w:date="2023-01-17T16:25:00Z">
              <w:r w:rsidR="00872732">
                <w:rPr>
                  <w:rFonts w:eastAsia="Times New Roman"/>
                  <w:highlight w:val="yellow"/>
                  <w:lang w:eastAsia="zh-CN"/>
                </w:rPr>
                <w:t>as a 5G ProSe Layer-2 Remote UE</w:t>
              </w:r>
            </w:ins>
            <w:r>
              <w:rPr>
                <w:rFonts w:eastAsia="Malgun Gothic"/>
              </w:rPr>
              <w:t>.</w:t>
            </w:r>
            <w:bookmarkEnd w:id="33"/>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5E89" w14:textId="77777777" w:rsidR="00243810" w:rsidRDefault="00243810">
      <w:r>
        <w:separator/>
      </w:r>
    </w:p>
  </w:endnote>
  <w:endnote w:type="continuationSeparator" w:id="0">
    <w:p w14:paraId="075B5611" w14:textId="77777777" w:rsidR="00243810" w:rsidRDefault="0024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9B7C" w14:textId="77777777" w:rsidR="00243810" w:rsidRDefault="00243810">
      <w:r>
        <w:separator/>
      </w:r>
    </w:p>
  </w:footnote>
  <w:footnote w:type="continuationSeparator" w:id="0">
    <w:p w14:paraId="32EAEB2B" w14:textId="77777777" w:rsidR="00243810" w:rsidRDefault="00243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2732" w:rsidRDefault="00872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2732" w:rsidRDefault="00872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2732" w:rsidRDefault="00872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2732" w:rsidRDefault="00872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1">
    <w15:presenceInfo w15:providerId="None" w15:userId="OPPO-Fei Lu-Day1"/>
  </w15:person>
  <w15:person w15:author="Huawei C First Monday">
    <w15:presenceInfo w15:providerId="None" w15:userId="Huawei C First Monday"/>
  </w15:person>
  <w15:person w15:author="Huawei C First Tuesday">
    <w15:presenceInfo w15:providerId="None" w15:userId="Huawei C First Tuesday"/>
  </w15:person>
  <w15:person w15:author="Ericsson">
    <w15:presenceInfo w15:providerId="None" w15:userId="Ericsson"/>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07"/>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4BBB"/>
    <w:rsid w:val="000364F7"/>
    <w:rsid w:val="000409E2"/>
    <w:rsid w:val="000418ED"/>
    <w:rsid w:val="000431CE"/>
    <w:rsid w:val="000436EA"/>
    <w:rsid w:val="0004506A"/>
    <w:rsid w:val="00046561"/>
    <w:rsid w:val="00053A8B"/>
    <w:rsid w:val="00054986"/>
    <w:rsid w:val="00054DA4"/>
    <w:rsid w:val="000560EF"/>
    <w:rsid w:val="000562EE"/>
    <w:rsid w:val="0005681B"/>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36046"/>
    <w:rsid w:val="00243314"/>
    <w:rsid w:val="00243810"/>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485"/>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0F1"/>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75B"/>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07A"/>
    <w:rsid w:val="00496DA5"/>
    <w:rsid w:val="004A111D"/>
    <w:rsid w:val="004A36BC"/>
    <w:rsid w:val="004A46C4"/>
    <w:rsid w:val="004A6C25"/>
    <w:rsid w:val="004B0229"/>
    <w:rsid w:val="004B0410"/>
    <w:rsid w:val="004B0F70"/>
    <w:rsid w:val="004B75B7"/>
    <w:rsid w:val="004B75BF"/>
    <w:rsid w:val="004C023D"/>
    <w:rsid w:val="004C0857"/>
    <w:rsid w:val="004C0F54"/>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0004"/>
    <w:rsid w:val="00592D74"/>
    <w:rsid w:val="00593907"/>
    <w:rsid w:val="00596B87"/>
    <w:rsid w:val="005A42E4"/>
    <w:rsid w:val="005A4D75"/>
    <w:rsid w:val="005A5ABB"/>
    <w:rsid w:val="005A6E56"/>
    <w:rsid w:val="005B2268"/>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681C"/>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9E7"/>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3149"/>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2732"/>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0046"/>
    <w:rsid w:val="0097192F"/>
    <w:rsid w:val="00972F56"/>
    <w:rsid w:val="00975E55"/>
    <w:rsid w:val="009777D9"/>
    <w:rsid w:val="00977FA5"/>
    <w:rsid w:val="00980256"/>
    <w:rsid w:val="0098389B"/>
    <w:rsid w:val="00983CCF"/>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76EFE"/>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068E3"/>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B08D-EFF8-4ABC-B845-46E27CD5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4156</Words>
  <Characters>23692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4</cp:revision>
  <cp:lastPrinted>1900-01-01T05:00:00Z</cp:lastPrinted>
  <dcterms:created xsi:type="dcterms:W3CDTF">2023-01-18T02:56:00Z</dcterms:created>
  <dcterms:modified xsi:type="dcterms:W3CDTF">2023-01-18T03:24:00Z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