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1A8E88" w14:textId="2416A5B7" w:rsidR="003D74C3" w:rsidRDefault="003D74C3" w:rsidP="003D74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 w:rsidR="00BD1F80">
        <w:rPr>
          <w:b/>
          <w:noProof/>
          <w:sz w:val="24"/>
        </w:rPr>
        <w:t>5</w:t>
      </w:r>
      <w:r w:rsidR="009866CC">
        <w:rPr>
          <w:b/>
          <w:noProof/>
          <w:sz w:val="24"/>
        </w:rPr>
        <w:t>4-AH-e</w:t>
      </w:r>
      <w:r>
        <w:rPr>
          <w:b/>
          <w:bCs/>
          <w:sz w:val="24"/>
        </w:rPr>
        <w:t xml:space="preserve"> (e-meeting)</w:t>
      </w:r>
      <w:r>
        <w:rPr>
          <w:b/>
          <w:i/>
          <w:noProof/>
          <w:sz w:val="28"/>
        </w:rPr>
        <w:tab/>
      </w:r>
      <w:r w:rsidRPr="006A342F">
        <w:rPr>
          <w:b/>
          <w:noProof/>
          <w:sz w:val="24"/>
        </w:rPr>
        <w:t>S2-2</w:t>
      </w:r>
      <w:r w:rsidR="006E1716">
        <w:rPr>
          <w:b/>
          <w:noProof/>
          <w:sz w:val="24"/>
        </w:rPr>
        <w:t>3</w:t>
      </w:r>
      <w:r w:rsidRPr="006A342F">
        <w:rPr>
          <w:b/>
          <w:noProof/>
          <w:sz w:val="24"/>
        </w:rPr>
        <w:t>0</w:t>
      </w:r>
      <w:r w:rsidR="006E1716">
        <w:rPr>
          <w:b/>
          <w:noProof/>
          <w:sz w:val="24"/>
        </w:rPr>
        <w:t>0231</w:t>
      </w:r>
    </w:p>
    <w:p w14:paraId="4CDAC050" w14:textId="70249588" w:rsidR="003D74C3" w:rsidRDefault="003D74C3" w:rsidP="003D74C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 xml:space="preserve">Elbonia, </w:t>
      </w:r>
      <w:r w:rsidR="00705E84">
        <w:rPr>
          <w:rFonts w:cs="Arial"/>
          <w:b/>
          <w:noProof/>
          <w:sz w:val="24"/>
          <w:szCs w:val="24"/>
        </w:rPr>
        <w:t>1</w:t>
      </w:r>
      <w:r w:rsidR="009866CC">
        <w:rPr>
          <w:rFonts w:cs="Arial"/>
          <w:b/>
          <w:noProof/>
          <w:sz w:val="24"/>
          <w:szCs w:val="24"/>
        </w:rPr>
        <w:t>6</w:t>
      </w:r>
      <w:r w:rsidR="009D2F9F">
        <w:rPr>
          <w:rFonts w:cs="Arial"/>
          <w:b/>
          <w:noProof/>
          <w:sz w:val="24"/>
          <w:szCs w:val="24"/>
        </w:rPr>
        <w:t xml:space="preserve"> – </w:t>
      </w:r>
      <w:r w:rsidR="009866CC">
        <w:rPr>
          <w:rFonts w:cs="Arial"/>
          <w:b/>
          <w:noProof/>
          <w:sz w:val="24"/>
          <w:szCs w:val="24"/>
        </w:rPr>
        <w:t>20</w:t>
      </w:r>
      <w:r w:rsidR="009D2F9F">
        <w:rPr>
          <w:rFonts w:cs="Arial"/>
          <w:b/>
          <w:noProof/>
          <w:sz w:val="24"/>
          <w:szCs w:val="24"/>
        </w:rPr>
        <w:t xml:space="preserve"> </w:t>
      </w:r>
      <w:r w:rsidR="009866CC">
        <w:rPr>
          <w:rFonts w:cs="Arial"/>
          <w:b/>
          <w:noProof/>
          <w:sz w:val="24"/>
          <w:szCs w:val="24"/>
        </w:rPr>
        <w:t>January</w:t>
      </w:r>
      <w:r>
        <w:rPr>
          <w:rFonts w:cs="Arial"/>
          <w:b/>
          <w:noProof/>
          <w:sz w:val="24"/>
          <w:szCs w:val="24"/>
        </w:rPr>
        <w:t>, 202</w:t>
      </w:r>
      <w:r w:rsidR="009866CC">
        <w:rPr>
          <w:rFonts w:cs="Arial"/>
          <w:b/>
          <w:noProof/>
          <w:sz w:val="24"/>
          <w:szCs w:val="24"/>
        </w:rPr>
        <w:t>3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="00AF1186">
        <w:rPr>
          <w:b/>
          <w:bCs/>
          <w:sz w:val="24"/>
        </w:rPr>
        <w:tab/>
      </w:r>
      <w:r w:rsidR="00BD1F80">
        <w:rPr>
          <w:b/>
          <w:bCs/>
          <w:sz w:val="24"/>
        </w:rPr>
        <w:tab/>
      </w:r>
      <w:r w:rsidR="00BD1F80">
        <w:rPr>
          <w:b/>
          <w:bCs/>
          <w:sz w:val="24"/>
        </w:rPr>
        <w:tab/>
      </w:r>
      <w:r w:rsidR="002F63BD">
        <w:rPr>
          <w:b/>
          <w:bCs/>
          <w:sz w:val="24"/>
        </w:rPr>
        <w:t xml:space="preserve"> </w:t>
      </w:r>
      <w:r w:rsidRPr="006E6820">
        <w:rPr>
          <w:b/>
          <w:noProof/>
          <w:color w:val="3333FF"/>
          <w:sz w:val="24"/>
        </w:rPr>
        <w:t xml:space="preserve">(revision of </w:t>
      </w:r>
      <w:r>
        <w:rPr>
          <w:b/>
          <w:noProof/>
          <w:color w:val="3333FF"/>
          <w:sz w:val="24"/>
        </w:rPr>
        <w:t>S2-</w:t>
      </w:r>
      <w:r w:rsidR="00705E84">
        <w:rPr>
          <w:b/>
          <w:noProof/>
          <w:color w:val="3333FF"/>
          <w:sz w:val="24"/>
        </w:rPr>
        <w:t>xxxxxxx</w:t>
      </w:r>
      <w:r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959A4B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87883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16EAA4" w:rsidR="001E41F3" w:rsidRPr="00410371" w:rsidRDefault="005F13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25972">
              <w:rPr>
                <w:b/>
                <w:noProof/>
                <w:sz w:val="28"/>
              </w:rPr>
              <w:t>23.50</w:t>
            </w:r>
            <w:r w:rsidR="003B4E9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313C54" w:rsidR="001E41F3" w:rsidRPr="00410371" w:rsidRDefault="006E171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3854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627105" w:rsidR="001E41F3" w:rsidRPr="00410371" w:rsidRDefault="00705E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B3BBC5" w:rsidR="001E41F3" w:rsidRPr="00410371" w:rsidRDefault="005F13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F0E97">
              <w:rPr>
                <w:b/>
                <w:noProof/>
                <w:sz w:val="28"/>
              </w:rPr>
              <w:t>1</w:t>
            </w:r>
            <w:r w:rsidR="000B2A9B">
              <w:rPr>
                <w:b/>
                <w:noProof/>
                <w:sz w:val="28"/>
              </w:rPr>
              <w:t>8</w:t>
            </w:r>
            <w:r w:rsidR="00825972">
              <w:rPr>
                <w:b/>
                <w:noProof/>
                <w:sz w:val="28"/>
              </w:rPr>
              <w:t>.</w:t>
            </w:r>
            <w:r w:rsidR="000B2A9B">
              <w:rPr>
                <w:b/>
                <w:noProof/>
                <w:sz w:val="28"/>
              </w:rPr>
              <w:t>0</w:t>
            </w:r>
            <w:r w:rsidR="001F3D2C">
              <w:rPr>
                <w:b/>
                <w:noProof/>
                <w:sz w:val="28"/>
              </w:rPr>
              <w:t>.</w:t>
            </w:r>
            <w:r w:rsidR="00F2008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84CEB2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DE67BC" w:rsidR="00F25D98" w:rsidRDefault="00C20B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187CB8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EBEFA5" w:rsidR="001E41F3" w:rsidRDefault="00E84DF1" w:rsidP="0004506A">
            <w:pPr>
              <w:pStyle w:val="CRCoverPage"/>
              <w:spacing w:after="0"/>
              <w:rPr>
                <w:noProof/>
              </w:rPr>
            </w:pPr>
            <w:r>
              <w:t>PIN support in 5GC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F87BF2" w:rsidR="001E41F3" w:rsidRDefault="005F137B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84435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Default="005F137B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88443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932747" w:rsidR="001E41F3" w:rsidRDefault="00B67125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51ECFE" w:rsidR="001E41F3" w:rsidRDefault="005F13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846A1" w:rsidRPr="00511B78">
              <w:rPr>
                <w:noProof/>
              </w:rPr>
              <w:t>202</w:t>
            </w:r>
            <w:r w:rsidR="008E185C">
              <w:rPr>
                <w:noProof/>
              </w:rPr>
              <w:t>3</w:t>
            </w:r>
            <w:r w:rsidR="008846A1" w:rsidRPr="00511B78">
              <w:rPr>
                <w:noProof/>
              </w:rPr>
              <w:t>-</w:t>
            </w:r>
            <w:r w:rsidR="00F2008A">
              <w:rPr>
                <w:noProof/>
              </w:rPr>
              <w:t>0</w:t>
            </w:r>
            <w:r w:rsidR="008E185C">
              <w:rPr>
                <w:noProof/>
              </w:rPr>
              <w:t>1</w:t>
            </w:r>
            <w:r w:rsidR="000B354E">
              <w:rPr>
                <w:noProof/>
              </w:rPr>
              <w:t>-</w:t>
            </w:r>
            <w:r w:rsidR="008E185C">
              <w:rPr>
                <w:noProof/>
              </w:rPr>
              <w:t>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48F191" w:rsidR="001E41F3" w:rsidRDefault="00A323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FC42A2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D810FB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26C3E9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87883">
              <w:rPr>
                <w:i/>
                <w:noProof/>
                <w:sz w:val="18"/>
              </w:rPr>
              <w:t>Rel-16</w:t>
            </w:r>
            <w:r w:rsidR="00E87883">
              <w:rPr>
                <w:i/>
                <w:noProof/>
                <w:sz w:val="18"/>
              </w:rPr>
              <w:tab/>
              <w:t>(Release 16)</w:t>
            </w:r>
            <w:r w:rsidR="00E87883">
              <w:rPr>
                <w:i/>
                <w:noProof/>
                <w:sz w:val="18"/>
              </w:rPr>
              <w:br/>
              <w:t>Rel-17</w:t>
            </w:r>
            <w:r w:rsidR="00E87883">
              <w:rPr>
                <w:i/>
                <w:noProof/>
                <w:sz w:val="18"/>
              </w:rPr>
              <w:tab/>
              <w:t>(Release 17)</w:t>
            </w:r>
            <w:r w:rsidR="00E87883">
              <w:rPr>
                <w:i/>
                <w:noProof/>
                <w:sz w:val="18"/>
              </w:rPr>
              <w:br/>
              <w:t>Rel-18</w:t>
            </w:r>
            <w:r w:rsidR="00E87883">
              <w:rPr>
                <w:i/>
                <w:noProof/>
                <w:sz w:val="18"/>
              </w:rPr>
              <w:tab/>
              <w:t>(Release 18)</w:t>
            </w:r>
            <w:r w:rsidR="00E87883">
              <w:rPr>
                <w:i/>
                <w:noProof/>
                <w:sz w:val="18"/>
              </w:rPr>
              <w:br/>
              <w:t>Rel-19</w:t>
            </w:r>
            <w:r w:rsidR="00E8788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D452A0" w14:textId="3FA4AD82" w:rsidR="00656D38" w:rsidRDefault="00A323C6" w:rsidP="005D186A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>Based on conclusion of the 5G_PIN</w:t>
            </w:r>
            <w:r w:rsidR="005674B4">
              <w:rPr>
                <w:noProof/>
              </w:rPr>
              <w:t xml:space="preserve"> study in TR 23.700-88</w:t>
            </w:r>
            <w:r w:rsidR="007128AE">
              <w:rPr>
                <w:noProof/>
              </w:rPr>
              <w:t>, 5GC is enhanced to support the PIN service as described in TS 22.26</w:t>
            </w:r>
            <w:r w:rsidR="00CA1974">
              <w:rPr>
                <w:noProof/>
              </w:rPr>
              <w:t>1</w:t>
            </w:r>
          </w:p>
          <w:p w14:paraId="708AA7DE" w14:textId="28C22A50" w:rsidR="003263E9" w:rsidRPr="00652FD8" w:rsidRDefault="003263E9" w:rsidP="005D186A">
            <w:pPr>
              <w:pStyle w:val="CRCoverPage"/>
              <w:spacing w:before="40" w:after="0"/>
              <w:rPr>
                <w:noProof/>
              </w:rPr>
            </w:pPr>
          </w:p>
        </w:tc>
      </w:tr>
      <w:tr w:rsidR="000450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4506A" w:rsidRP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BF281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137F1D" w14:textId="77777777" w:rsidR="00C33116" w:rsidRDefault="00CA1974" w:rsidP="00155D22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 w:rsidR="005A353A">
              <w:rPr>
                <w:noProof/>
              </w:rPr>
              <w:t xml:space="preserve">a new clause for </w:t>
            </w:r>
            <w:r>
              <w:rPr>
                <w:noProof/>
              </w:rPr>
              <w:t>high level description of PIN service</w:t>
            </w:r>
            <w:r w:rsidR="00835653">
              <w:rPr>
                <w:noProof/>
              </w:rPr>
              <w:t>.</w:t>
            </w:r>
          </w:p>
          <w:p w14:paraId="31C656EC" w14:textId="4C82CDD3" w:rsidR="00B467D9" w:rsidRPr="00BF2816" w:rsidRDefault="00B467D9" w:rsidP="00155D22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>Introduce a new Annex</w:t>
            </w:r>
            <w:r w:rsidR="00B065AC">
              <w:rPr>
                <w:noProof/>
              </w:rPr>
              <w:t xml:space="preserve"> to desc</w:t>
            </w:r>
            <w:r w:rsidR="000D017E">
              <w:rPr>
                <w:noProof/>
              </w:rPr>
              <w:t>ribe the relation between PIN and 5GS.</w:t>
            </w:r>
          </w:p>
        </w:tc>
      </w:tr>
      <w:tr w:rsidR="0004506A" w:rsidRPr="00BF281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506A" w:rsidRPr="00BF2816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506A" w:rsidRPr="00BF2816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04096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7032AE" w:rsidR="000A24F5" w:rsidRPr="003E30AE" w:rsidRDefault="00395C65" w:rsidP="0004506A">
            <w:pPr>
              <w:pStyle w:val="CRCoverPage"/>
              <w:spacing w:after="0"/>
              <w:rPr>
                <w:noProof/>
              </w:rPr>
            </w:pPr>
            <w:r w:rsidRPr="003E30AE">
              <w:rPr>
                <w:noProof/>
              </w:rPr>
              <w:t>Missing</w:t>
            </w:r>
            <w:r w:rsidR="00835653" w:rsidRPr="003E30AE">
              <w:rPr>
                <w:noProof/>
              </w:rPr>
              <w:t xml:space="preserve"> </w:t>
            </w:r>
            <w:r w:rsidR="005A353A">
              <w:rPr>
                <w:noProof/>
              </w:rPr>
              <w:t>support of PIN service</w:t>
            </w:r>
            <w:r w:rsidR="0084768B" w:rsidRPr="003E30AE">
              <w:rPr>
                <w:noProof/>
              </w:rPr>
              <w:t>.</w:t>
            </w:r>
          </w:p>
        </w:tc>
      </w:tr>
      <w:tr w:rsidR="0004506A" w:rsidRPr="0004096B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Pr="003E30AE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Pr="003E30AE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F83A0E" w:rsidR="0004506A" w:rsidRDefault="006033C0" w:rsidP="00E92BFD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5.x (new)</w:t>
            </w:r>
            <w:r w:rsidR="000D017E">
              <w:rPr>
                <w:lang w:eastAsia="zh-CN"/>
              </w:rPr>
              <w:t>, Annex N</w:t>
            </w:r>
            <w:r w:rsidR="002C0E00">
              <w:rPr>
                <w:lang w:eastAsia="zh-CN"/>
              </w:rPr>
              <w:t xml:space="preserve"> (new)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4D8969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305F7" w:rsidR="0004506A" w:rsidRDefault="00DE1F8E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F59D340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4CD367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A5BF82D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009DD883" w:rsidR="00551371" w:rsidRDefault="00551371" w:rsidP="00551371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lastRenderedPageBreak/>
        <w:t>****************** START CHANGE ***************</w:t>
      </w:r>
    </w:p>
    <w:p w14:paraId="2FDA0EE6" w14:textId="77777777" w:rsidR="00E45B50" w:rsidRPr="001B7C50" w:rsidRDefault="00E45B50" w:rsidP="00E45B50">
      <w:pPr>
        <w:pStyle w:val="Heading2"/>
        <w:rPr>
          <w:ins w:id="1" w:author="Ericsson_CQ" w:date="2023-01-03T13:33:00Z"/>
        </w:rPr>
      </w:pPr>
      <w:bookmarkStart w:id="2" w:name="_Toc114665619"/>
      <w:bookmarkStart w:id="3" w:name="_Toc20149953"/>
      <w:bookmarkStart w:id="4" w:name="_Toc27846752"/>
      <w:bookmarkStart w:id="5" w:name="_Toc36187883"/>
      <w:bookmarkStart w:id="6" w:name="_Toc45183787"/>
      <w:bookmarkStart w:id="7" w:name="_Toc47342629"/>
      <w:bookmarkStart w:id="8" w:name="_Toc51769330"/>
      <w:bookmarkStart w:id="9" w:name="_Toc114665340"/>
      <w:bookmarkStart w:id="10" w:name="_Toc27846555"/>
      <w:bookmarkStart w:id="11" w:name="_Toc36187680"/>
      <w:bookmarkStart w:id="12" w:name="_Toc45183584"/>
      <w:bookmarkStart w:id="13" w:name="_Toc47342426"/>
      <w:bookmarkStart w:id="14" w:name="_Toc51769126"/>
      <w:bookmarkStart w:id="15" w:name="_Toc106187836"/>
      <w:ins w:id="16" w:author="Ericsson_CQ" w:date="2023-01-03T13:33:00Z">
        <w:r w:rsidRPr="001B7C50">
          <w:t>5.</w:t>
        </w:r>
        <w:r>
          <w:t>X</w:t>
        </w:r>
        <w:r w:rsidRPr="001B7C50">
          <w:tab/>
          <w:t xml:space="preserve">Support of </w:t>
        </w:r>
        <w:r>
          <w:t>Personal IoT network service</w:t>
        </w:r>
      </w:ins>
    </w:p>
    <w:p w14:paraId="5B7A5C01" w14:textId="77777777" w:rsidR="00E45B50" w:rsidRPr="001B7C50" w:rsidRDefault="00E45B50" w:rsidP="00E45B50">
      <w:pPr>
        <w:pStyle w:val="Heading3"/>
        <w:rPr>
          <w:ins w:id="17" w:author="Ericsson_CQ" w:date="2023-01-03T13:33:00Z"/>
        </w:rPr>
      </w:pPr>
      <w:ins w:id="18" w:author="Ericsson_CQ" w:date="2023-01-03T13:33:00Z">
        <w:r w:rsidRPr="001B7C50">
          <w:t>5.</w:t>
        </w:r>
        <w:r>
          <w:t>X</w:t>
        </w:r>
        <w:r w:rsidRPr="001B7C50">
          <w:t>.1</w:t>
        </w:r>
        <w:r w:rsidRPr="001B7C50">
          <w:tab/>
          <w:t>General</w:t>
        </w:r>
      </w:ins>
    </w:p>
    <w:p w14:paraId="00287306" w14:textId="0A061D8C" w:rsidR="00E45B50" w:rsidRDefault="00E45B50" w:rsidP="00E45B50">
      <w:pPr>
        <w:rPr>
          <w:ins w:id="19" w:author="Ericsson_CQ" w:date="2023-01-03T13:33:00Z"/>
          <w:lang w:eastAsia="zh-CN"/>
        </w:rPr>
      </w:pPr>
      <w:ins w:id="20" w:author="Ericsson_CQ" w:date="2023-01-03T13:33:00Z">
        <w:r>
          <w:rPr>
            <w:lang w:eastAsia="zh-CN"/>
          </w:rPr>
          <w:t>Personal IoT Network (PIN) provides local connectivity between PIN elements</w:t>
        </w:r>
      </w:ins>
      <w:ins w:id="21" w:author="Ericsson_CQ" w:date="2023-01-03T14:15:00Z">
        <w:r w:rsidR="003922B4">
          <w:rPr>
            <w:lang w:eastAsia="zh-CN"/>
          </w:rPr>
          <w:t xml:space="preserve"> </w:t>
        </w:r>
        <w:proofErr w:type="gramStart"/>
        <w:r w:rsidR="003922B4">
          <w:rPr>
            <w:lang w:eastAsia="zh-CN"/>
          </w:rPr>
          <w:t>i.e.</w:t>
        </w:r>
      </w:ins>
      <w:proofErr w:type="gramEnd"/>
      <w:ins w:id="22" w:author="Ericsson_CQ" w:date="2023-01-03T13:33:00Z">
        <w:r>
          <w:rPr>
            <w:lang w:eastAsia="zh-CN"/>
          </w:rPr>
          <w:t xml:space="preserve"> UEs and/or non</w:t>
        </w:r>
      </w:ins>
      <w:ins w:id="23" w:author="Ericsson_CQ" w:date="2023-01-03T14:16:00Z">
        <w:r w:rsidR="009A39DE">
          <w:rPr>
            <w:lang w:eastAsia="zh-CN"/>
          </w:rPr>
          <w:t>-</w:t>
        </w:r>
      </w:ins>
      <w:ins w:id="24" w:author="Ericsson_CQ" w:date="2023-01-03T13:33:00Z">
        <w:r>
          <w:rPr>
            <w:lang w:eastAsia="zh-CN"/>
          </w:rPr>
          <w:t xml:space="preserve">3GPP devices. </w:t>
        </w:r>
        <w:r w:rsidRPr="00D32F0F">
          <w:rPr>
            <w:lang w:eastAsia="zh-CN"/>
          </w:rPr>
          <w:t xml:space="preserve">PIN </w:t>
        </w:r>
        <w:r>
          <w:rPr>
            <w:lang w:eastAsia="zh-CN"/>
          </w:rPr>
          <w:t>e</w:t>
        </w:r>
        <w:r w:rsidRPr="00D32F0F">
          <w:rPr>
            <w:lang w:eastAsia="zh-CN"/>
          </w:rPr>
          <w:t xml:space="preserve">lements communicate using </w:t>
        </w:r>
        <w:r>
          <w:rPr>
            <w:lang w:eastAsia="zh-CN"/>
          </w:rPr>
          <w:t xml:space="preserve">direct connection (the connection between two PIN elements) </w:t>
        </w:r>
        <w:r w:rsidRPr="00D32F0F">
          <w:rPr>
            <w:lang w:eastAsia="zh-CN"/>
          </w:rPr>
          <w:t>or network</w:t>
        </w:r>
      </w:ins>
      <w:ins w:id="25" w:author="Ericsson0401" w:date="2023-01-09T15:52:00Z">
        <w:r w:rsidR="0059182A">
          <w:rPr>
            <w:lang w:eastAsia="zh-CN"/>
          </w:rPr>
          <w:t>-</w:t>
        </w:r>
      </w:ins>
      <w:ins w:id="26" w:author="Ericsson_CQ" w:date="2023-01-03T13:33:00Z">
        <w:r>
          <w:rPr>
            <w:lang w:eastAsia="zh-CN"/>
          </w:rPr>
          <w:t xml:space="preserve">based </w:t>
        </w:r>
        <w:r w:rsidRPr="00D32F0F">
          <w:rPr>
            <w:lang w:eastAsia="zh-CN"/>
          </w:rPr>
          <w:t>connection</w:t>
        </w:r>
        <w:r>
          <w:rPr>
            <w:lang w:eastAsia="zh-CN"/>
          </w:rPr>
          <w:t xml:space="preserve"> (the connection between two PIN elements is relayed via one specific PIN </w:t>
        </w:r>
      </w:ins>
      <w:ins w:id="27" w:author="Ericsson_CQ" w:date="2023-01-03T15:40:00Z">
        <w:r w:rsidR="00E17BE1">
          <w:rPr>
            <w:lang w:eastAsia="zh-CN"/>
          </w:rPr>
          <w:t>element</w:t>
        </w:r>
      </w:ins>
      <w:ins w:id="28" w:author="Ericsson_CQ" w:date="2023-01-03T13:33:00Z">
        <w:r>
          <w:rPr>
            <w:lang w:eastAsia="zh-CN"/>
          </w:rPr>
          <w:t xml:space="preserve"> and/or 5G</w:t>
        </w:r>
      </w:ins>
      <w:ins w:id="29" w:author="Ericsson_CQ" w:date="2023-01-05T14:04:00Z">
        <w:r w:rsidR="00E63768">
          <w:rPr>
            <w:lang w:eastAsia="zh-CN"/>
          </w:rPr>
          <w:t>S</w:t>
        </w:r>
      </w:ins>
      <w:ins w:id="30" w:author="Ericsson_CQ" w:date="2023-01-03T13:33:00Z">
        <w:r>
          <w:rPr>
            <w:lang w:eastAsia="zh-CN"/>
          </w:rPr>
          <w:t>).</w:t>
        </w:r>
        <w:r w:rsidRPr="00D32F0F">
          <w:rPr>
            <w:lang w:eastAsia="zh-CN"/>
          </w:rPr>
          <w:t xml:space="preserve"> </w:t>
        </w:r>
        <w:r>
          <w:rPr>
            <w:lang w:eastAsia="zh-CN"/>
          </w:rPr>
          <w:t>The management of the direct connection is out of the scope of 3GPP. For the network</w:t>
        </w:r>
      </w:ins>
      <w:ins w:id="31" w:author="Ericsson0401" w:date="2023-01-09T15:53:00Z">
        <w:r w:rsidR="0059182A">
          <w:rPr>
            <w:lang w:eastAsia="zh-CN"/>
          </w:rPr>
          <w:t>-</w:t>
        </w:r>
      </w:ins>
      <w:ins w:id="32" w:author="Ericsson_CQ" w:date="2023-01-03T13:33:00Z">
        <w:r>
          <w:rPr>
            <w:lang w:eastAsia="zh-CN"/>
          </w:rPr>
          <w:t xml:space="preserve">based connection, the specific PIN element is </w:t>
        </w:r>
      </w:ins>
      <w:ins w:id="33" w:author="Ericsson_CQ" w:date="2023-01-03T14:17:00Z">
        <w:r w:rsidR="00427646">
          <w:rPr>
            <w:lang w:eastAsia="zh-CN"/>
          </w:rPr>
          <w:t xml:space="preserve">a </w:t>
        </w:r>
      </w:ins>
      <w:ins w:id="34" w:author="Ericsson_CQ" w:date="2023-01-06T14:37:00Z">
        <w:r w:rsidR="00EC5C2C">
          <w:rPr>
            <w:lang w:eastAsia="zh-CN"/>
          </w:rPr>
          <w:t>UE</w:t>
        </w:r>
      </w:ins>
      <w:ins w:id="35" w:author="Ericsson_CQ" w:date="2023-01-03T13:33:00Z">
        <w:r w:rsidRPr="00D32F0F">
          <w:rPr>
            <w:lang w:eastAsia="zh-CN"/>
          </w:rPr>
          <w:t xml:space="preserve"> with Gateway Capability</w:t>
        </w:r>
        <w:r>
          <w:rPr>
            <w:lang w:eastAsia="zh-CN"/>
          </w:rPr>
          <w:t xml:space="preserve"> (PEGC).</w:t>
        </w:r>
      </w:ins>
      <w:ins w:id="36" w:author="Ericsson_CQ" w:date="2023-01-05T13:58:00Z">
        <w:r w:rsidR="00E63768">
          <w:rPr>
            <w:lang w:eastAsia="zh-CN"/>
          </w:rPr>
          <w:t xml:space="preserve"> With the support of </w:t>
        </w:r>
      </w:ins>
      <w:ins w:id="37" w:author="Ericsson_CQ" w:date="2023-01-05T13:57:00Z">
        <w:r w:rsidR="00E63768">
          <w:rPr>
            <w:lang w:eastAsia="zh-CN"/>
          </w:rPr>
          <w:t xml:space="preserve">UE </w:t>
        </w:r>
      </w:ins>
      <w:ins w:id="38" w:author="Ericsson_CQ" w:date="2023-01-05T13:58:00Z">
        <w:r w:rsidR="00E63768">
          <w:rPr>
            <w:lang w:eastAsia="zh-CN"/>
          </w:rPr>
          <w:t xml:space="preserve">with </w:t>
        </w:r>
      </w:ins>
      <w:ins w:id="39" w:author="Ericsson_CQ" w:date="2023-01-03T13:33:00Z">
        <w:r>
          <w:rPr>
            <w:lang w:eastAsia="zh-CN"/>
          </w:rPr>
          <w:t>PEGC</w:t>
        </w:r>
      </w:ins>
      <w:ins w:id="40" w:author="Ericsson_CQ_154AH" w:date="2023-01-17T20:25:00Z">
        <w:r w:rsidR="006B5C77">
          <w:rPr>
            <w:lang w:eastAsia="zh-CN"/>
          </w:rPr>
          <w:t xml:space="preserve"> registering in HPLMN</w:t>
        </w:r>
      </w:ins>
      <w:ins w:id="41" w:author="Ericsson_CQ" w:date="2023-01-03T13:33:00Z">
        <w:r>
          <w:rPr>
            <w:lang w:eastAsia="zh-CN"/>
          </w:rPr>
          <w:t>, the</w:t>
        </w:r>
        <w:r w:rsidRPr="00D32F0F">
          <w:rPr>
            <w:lang w:eastAsia="zh-CN"/>
          </w:rPr>
          <w:t xml:space="preserve"> PIN Elements have access to the 5G network services and can communicate with PIN Elements that are not within range to use </w:t>
        </w:r>
        <w:r>
          <w:rPr>
            <w:lang w:eastAsia="zh-CN"/>
          </w:rPr>
          <w:t>direct connection</w:t>
        </w:r>
        <w:r w:rsidRPr="00D32F0F">
          <w:rPr>
            <w:lang w:eastAsia="zh-CN"/>
          </w:rPr>
          <w:t>.</w:t>
        </w:r>
        <w:r w:rsidRPr="008B5748">
          <w:rPr>
            <w:lang w:eastAsia="zh-CN"/>
          </w:rPr>
          <w:t xml:space="preserve"> </w:t>
        </w:r>
      </w:ins>
    </w:p>
    <w:p w14:paraId="2AD16CCC" w14:textId="0F9AEC7B" w:rsidR="00E45B50" w:rsidRDefault="00E45B50" w:rsidP="00E45B50">
      <w:pPr>
        <w:rPr>
          <w:ins w:id="42" w:author="Ericsson_CQ" w:date="2023-01-03T13:33:00Z"/>
        </w:rPr>
      </w:pPr>
      <w:ins w:id="43" w:author="Ericsson_CQ" w:date="2023-01-03T13:33:00Z">
        <w:r>
          <w:rPr>
            <w:lang w:eastAsia="zh-CN"/>
          </w:rPr>
          <w:t>PIN and PIN elements are</w:t>
        </w:r>
        <w:r w:rsidRPr="00D32F0F">
          <w:rPr>
            <w:lang w:eastAsia="zh-CN"/>
          </w:rPr>
          <w:t xml:space="preserve"> managed </w:t>
        </w:r>
        <w:r>
          <w:rPr>
            <w:lang w:eastAsia="zh-CN"/>
          </w:rPr>
          <w:t xml:space="preserve">by </w:t>
        </w:r>
      </w:ins>
      <w:ins w:id="44" w:author="Ericsson_CQ" w:date="2023-01-05T14:00:00Z">
        <w:r w:rsidR="00E63768">
          <w:rPr>
            <w:lang w:eastAsia="zh-CN"/>
          </w:rPr>
          <w:t xml:space="preserve">specific </w:t>
        </w:r>
      </w:ins>
      <w:ins w:id="45" w:author="Ericsson_CQ" w:date="2023-01-05T13:59:00Z">
        <w:r w:rsidR="00E63768">
          <w:rPr>
            <w:lang w:eastAsia="zh-CN"/>
          </w:rPr>
          <w:t>PIN element</w:t>
        </w:r>
      </w:ins>
      <w:ins w:id="46" w:author="Ericsson_CQ" w:date="2023-01-05T14:00:00Z">
        <w:r w:rsidR="00E63768">
          <w:rPr>
            <w:lang w:eastAsia="zh-CN"/>
          </w:rPr>
          <w:t xml:space="preserve">, </w:t>
        </w:r>
        <w:proofErr w:type="spellStart"/>
        <w:r w:rsidR="00E63768">
          <w:rPr>
            <w:lang w:eastAsia="zh-CN"/>
          </w:rPr>
          <w:t>a</w:t>
        </w:r>
        <w:proofErr w:type="spellEnd"/>
        <w:r w:rsidR="00E63768">
          <w:rPr>
            <w:lang w:eastAsia="zh-CN"/>
          </w:rPr>
          <w:t xml:space="preserve"> </w:t>
        </w:r>
        <w:del w:id="47" w:author="Ericsson_CQ_154AH" w:date="2023-01-17T20:18:00Z">
          <w:r w:rsidR="00E63768" w:rsidDel="00EB5A00">
            <w:rPr>
              <w:lang w:eastAsia="zh-CN"/>
            </w:rPr>
            <w:delText>UE</w:delText>
          </w:r>
        </w:del>
      </w:ins>
      <w:ins w:id="48" w:author="Ericsson_CQ_154AH" w:date="2023-01-17T20:18:00Z">
        <w:r w:rsidR="00EB5A00">
          <w:rPr>
            <w:lang w:eastAsia="zh-CN"/>
          </w:rPr>
          <w:t>element</w:t>
        </w:r>
      </w:ins>
      <w:ins w:id="49" w:author="Ericsson_CQ" w:date="2023-01-03T13:33:00Z">
        <w:r>
          <w:rPr>
            <w:lang w:eastAsia="zh-CN"/>
          </w:rPr>
          <w:t xml:space="preserve"> with</w:t>
        </w:r>
        <w:r w:rsidRPr="00D32F0F">
          <w:rPr>
            <w:lang w:eastAsia="zh-CN"/>
          </w:rPr>
          <w:t xml:space="preserve"> Management Capability</w:t>
        </w:r>
        <w:r>
          <w:rPr>
            <w:lang w:eastAsia="zh-CN"/>
          </w:rPr>
          <w:t xml:space="preserve"> (PEMC)</w:t>
        </w:r>
      </w:ins>
      <w:ins w:id="50" w:author="Ericsson_CQ" w:date="2023-01-05T14:00:00Z">
        <w:r w:rsidR="00E63768">
          <w:rPr>
            <w:lang w:eastAsia="zh-CN"/>
          </w:rPr>
          <w:t>,</w:t>
        </w:r>
      </w:ins>
      <w:ins w:id="51" w:author="Ericsson_CQ" w:date="2023-01-03T13:33:00Z">
        <w:r>
          <w:rPr>
            <w:lang w:eastAsia="zh-CN"/>
          </w:rPr>
          <w:t xml:space="preserve"> with the support from an AF for PIN</w:t>
        </w:r>
        <w:r w:rsidRPr="00D32F0F">
          <w:rPr>
            <w:lang w:eastAsia="zh-CN"/>
          </w:rPr>
          <w:t xml:space="preserve">. </w:t>
        </w:r>
      </w:ins>
      <w:ins w:id="52" w:author="Ericsson_CQ" w:date="2023-01-03T14:58:00Z">
        <w:r w:rsidR="00157D24">
          <w:t xml:space="preserve">A PIN includes at least one </w:t>
        </w:r>
      </w:ins>
      <w:ins w:id="53" w:author="Ericsson_CQ" w:date="2023-01-05T14:00:00Z">
        <w:r w:rsidR="00E63768">
          <w:t xml:space="preserve">UE with </w:t>
        </w:r>
      </w:ins>
      <w:ins w:id="54" w:author="Ericsson_CQ" w:date="2023-01-03T14:58:00Z">
        <w:r w:rsidR="00157D24">
          <w:t xml:space="preserve">PEGC and at least one </w:t>
        </w:r>
      </w:ins>
      <w:ins w:id="55" w:author="Ericsson_CQ" w:date="2023-01-05T14:01:00Z">
        <w:del w:id="56" w:author="Ericsson_CQ_154AH" w:date="2023-01-17T20:19:00Z">
          <w:r w:rsidR="00E63768" w:rsidDel="00EB5A00">
            <w:delText>UE</w:delText>
          </w:r>
        </w:del>
      </w:ins>
      <w:ins w:id="57" w:author="Ericsson_CQ_154AH" w:date="2023-01-17T20:19:00Z">
        <w:r w:rsidR="00EB5A00">
          <w:t>element</w:t>
        </w:r>
      </w:ins>
      <w:ins w:id="58" w:author="Ericsson_CQ" w:date="2023-01-05T14:01:00Z">
        <w:r w:rsidR="00E63768">
          <w:t xml:space="preserve"> with </w:t>
        </w:r>
      </w:ins>
      <w:ins w:id="59" w:author="Ericsson_CQ" w:date="2023-01-03T14:58:00Z">
        <w:r w:rsidR="00157D24">
          <w:t xml:space="preserve">PEMC. </w:t>
        </w:r>
      </w:ins>
      <w:ins w:id="60" w:author="Ericsson_CQ" w:date="2023-01-03T13:33:00Z">
        <w:r>
          <w:rPr>
            <w:lang w:eastAsia="zh-CN"/>
          </w:rPr>
          <w:t xml:space="preserve">The management of </w:t>
        </w:r>
      </w:ins>
      <w:ins w:id="61" w:author="Ericsson_CQ" w:date="2023-01-03T15:40:00Z">
        <w:r w:rsidR="00E17BE1">
          <w:rPr>
            <w:lang w:eastAsia="zh-CN"/>
          </w:rPr>
          <w:t>the</w:t>
        </w:r>
      </w:ins>
      <w:ins w:id="62" w:author="Ericsson_CQ" w:date="2023-01-03T13:33:00Z">
        <w:r>
          <w:rPr>
            <w:lang w:eastAsia="zh-CN"/>
          </w:rPr>
          <w:t xml:space="preserve"> PIN network and PIN Element is out of the scope of this specification. </w:t>
        </w:r>
        <w:r>
          <w:t xml:space="preserve">The </w:t>
        </w:r>
      </w:ins>
      <w:ins w:id="63" w:author="Ericsson_CQ" w:date="2023-01-05T14:01:00Z">
        <w:r w:rsidR="00E63768">
          <w:t xml:space="preserve">UE with </w:t>
        </w:r>
      </w:ins>
      <w:ins w:id="64" w:author="Ericsson_CQ" w:date="2023-01-03T13:33:00Z">
        <w:r>
          <w:t xml:space="preserve">PEGC </w:t>
        </w:r>
        <w:del w:id="65" w:author="Ericsson_CQ_154AH" w:date="2023-01-17T20:19:00Z">
          <w:r w:rsidDel="00EB5A00">
            <w:delText xml:space="preserve">and </w:delText>
          </w:r>
        </w:del>
      </w:ins>
      <w:ins w:id="66" w:author="Ericsson_CQ" w:date="2023-01-05T14:01:00Z">
        <w:del w:id="67" w:author="Ericsson_CQ_154AH" w:date="2023-01-17T20:19:00Z">
          <w:r w:rsidR="00E63768" w:rsidDel="00EB5A00">
            <w:delText xml:space="preserve">the UE with </w:delText>
          </w:r>
        </w:del>
      </w:ins>
      <w:ins w:id="68" w:author="Ericsson_CQ" w:date="2023-01-03T13:33:00Z">
        <w:del w:id="69" w:author="Ericsson_CQ_154AH" w:date="2023-01-17T20:19:00Z">
          <w:r w:rsidDel="00EB5A00">
            <w:delText xml:space="preserve">PEMC </w:delText>
          </w:r>
        </w:del>
        <w:del w:id="70" w:author="Ericsson_CQ_154AH" w:date="2023-01-17T20:20:00Z">
          <w:r w:rsidDel="006B5C77">
            <w:delText>are UEs with</w:delText>
          </w:r>
        </w:del>
      </w:ins>
      <w:ins w:id="71" w:author="Ericsson_CQ_154AH" w:date="2023-01-17T20:20:00Z">
        <w:r w:rsidR="006B5C77">
          <w:t>has</w:t>
        </w:r>
      </w:ins>
      <w:ins w:id="72" w:author="Ericsson_CQ" w:date="2023-01-03T13:33:00Z">
        <w:r>
          <w:t xml:space="preserve"> </w:t>
        </w:r>
      </w:ins>
      <w:ins w:id="73" w:author="Ericsson_CQ" w:date="2023-01-03T15:40:00Z">
        <w:r w:rsidR="00E17BE1">
          <w:t>subscription</w:t>
        </w:r>
      </w:ins>
      <w:ins w:id="74" w:author="Ericsson_CQ" w:date="2023-01-03T13:33:00Z">
        <w:r>
          <w:t xml:space="preserve"> </w:t>
        </w:r>
      </w:ins>
      <w:ins w:id="75" w:author="Ericsson_CQ_154AH" w:date="2023-01-17T20:20:00Z">
        <w:r w:rsidR="006B5C77">
          <w:t xml:space="preserve">data </w:t>
        </w:r>
      </w:ins>
      <w:ins w:id="76" w:author="Ericsson_CQ" w:date="2023-01-03T13:33:00Z">
        <w:r>
          <w:t>deployed in the 5GS and can register to 5GS.</w:t>
        </w:r>
      </w:ins>
      <w:ins w:id="77" w:author="Ericsson_CQ" w:date="2023-01-03T14:33:00Z">
        <w:r w:rsidR="00DA60DE" w:rsidRPr="00DA60DE">
          <w:rPr>
            <w:lang w:eastAsia="zh-CN"/>
          </w:rPr>
          <w:t xml:space="preserve"> </w:t>
        </w:r>
        <w:r w:rsidR="00DA60DE">
          <w:rPr>
            <w:lang w:eastAsia="zh-CN"/>
          </w:rPr>
          <w:t>See information in Annex N</w:t>
        </w:r>
      </w:ins>
      <w:ins w:id="78" w:author="Ericsson_CQ_154AH" w:date="2023-01-17T20:20:00Z">
        <w:r w:rsidR="006B5C77">
          <w:rPr>
            <w:lang w:eastAsia="zh-CN"/>
          </w:rPr>
          <w:t xml:space="preserve"> for the relation</w:t>
        </w:r>
      </w:ins>
      <w:ins w:id="79" w:author="Ericsson_CQ_154AH" w:date="2023-01-17T20:21:00Z">
        <w:r w:rsidR="006B5C77">
          <w:rPr>
            <w:lang w:eastAsia="zh-CN"/>
          </w:rPr>
          <w:t xml:space="preserve"> between PIN and 5GS</w:t>
        </w:r>
      </w:ins>
      <w:ins w:id="80" w:author="Ericsson_CQ" w:date="2023-01-03T14:33:00Z">
        <w:r w:rsidR="00DA60DE">
          <w:rPr>
            <w:lang w:eastAsia="zh-CN"/>
          </w:rPr>
          <w:t>.</w:t>
        </w:r>
      </w:ins>
    </w:p>
    <w:p w14:paraId="3F4789C1" w14:textId="6B6F2938" w:rsidR="00E45B50" w:rsidRDefault="00E45B50" w:rsidP="00E45B50">
      <w:pPr>
        <w:rPr>
          <w:ins w:id="81" w:author="Ericsson_CQ" w:date="2023-01-03T14:57:00Z"/>
        </w:rPr>
      </w:pPr>
      <w:ins w:id="82" w:author="Ericsson_CQ" w:date="2023-01-03T13:33:00Z">
        <w:r>
          <w:t xml:space="preserve">An AF for PIN can be deployed to support the PIN service. The AF for PIN can communicate with PEMC and PEGC via application layer for management of the PIN. The </w:t>
        </w:r>
      </w:ins>
      <w:ins w:id="83" w:author="Ericsson_CQ" w:date="2023-01-03T16:39:00Z">
        <w:r w:rsidR="007E767B">
          <w:t xml:space="preserve">5GC is enhanced to support </w:t>
        </w:r>
      </w:ins>
      <w:ins w:id="84" w:author="Ericsson_CQ" w:date="2023-01-03T16:53:00Z">
        <w:r w:rsidR="00B603BC">
          <w:t xml:space="preserve">the </w:t>
        </w:r>
      </w:ins>
      <w:ins w:id="85" w:author="Ericsson_CQ" w:date="2023-01-03T13:33:00Z">
        <w:r>
          <w:t>deliver</w:t>
        </w:r>
      </w:ins>
      <w:ins w:id="86" w:author="Ericsson_CQ" w:date="2023-01-03T16:39:00Z">
        <w:r w:rsidR="00964026">
          <w:t>y of</w:t>
        </w:r>
      </w:ins>
      <w:ins w:id="87" w:author="Ericsson_CQ" w:date="2023-01-03T13:33:00Z">
        <w:r>
          <w:t xml:space="preserve"> PIN related </w:t>
        </w:r>
      </w:ins>
      <w:ins w:id="88" w:author="Ericsson_CQ_154AH" w:date="2023-01-17T20:22:00Z">
        <w:r w:rsidR="006B5C77">
          <w:t xml:space="preserve">UE </w:t>
        </w:r>
      </w:ins>
      <w:ins w:id="89" w:author="Ericsson_CQ" w:date="2023-01-03T13:33:00Z">
        <w:r>
          <w:t>policy to PE</w:t>
        </w:r>
      </w:ins>
      <w:ins w:id="90" w:author="Ericsson_CQ" w:date="2023-01-03T14:35:00Z">
        <w:r w:rsidR="00C42496">
          <w:t>G</w:t>
        </w:r>
      </w:ins>
      <w:ins w:id="91" w:author="Ericsson_CQ" w:date="2023-01-03T13:33:00Z">
        <w:r>
          <w:t xml:space="preserve">C </w:t>
        </w:r>
        <w:del w:id="92" w:author="Ericsson_CQ_154AH" w:date="2023-01-17T20:21:00Z">
          <w:r w:rsidDel="006B5C77">
            <w:delText>and PE</w:delText>
          </w:r>
        </w:del>
      </w:ins>
      <w:ins w:id="93" w:author="Ericsson_CQ" w:date="2023-01-03T14:35:00Z">
        <w:del w:id="94" w:author="Ericsson_CQ_154AH" w:date="2023-01-17T20:21:00Z">
          <w:r w:rsidR="00C42496" w:rsidDel="006B5C77">
            <w:delText>M</w:delText>
          </w:r>
        </w:del>
      </w:ins>
      <w:ins w:id="95" w:author="Ericsson_CQ" w:date="2023-01-03T13:33:00Z">
        <w:del w:id="96" w:author="Ericsson_CQ_154AH" w:date="2023-01-17T20:21:00Z">
          <w:r w:rsidDel="006B5C77">
            <w:delText xml:space="preserve">C </w:delText>
          </w:r>
        </w:del>
        <w:r>
          <w:t xml:space="preserve">and the </w:t>
        </w:r>
      </w:ins>
      <w:ins w:id="97" w:author="Ericsson_CQ_154AH" w:date="2023-01-17T20:23:00Z">
        <w:r w:rsidR="006B5C77">
          <w:t xml:space="preserve">session </w:t>
        </w:r>
      </w:ins>
      <w:ins w:id="98" w:author="Ericsson_CQ" w:date="2023-01-03T13:33:00Z">
        <w:r>
          <w:t xml:space="preserve">policy </w:t>
        </w:r>
      </w:ins>
      <w:ins w:id="99" w:author="Ericsson_CQ" w:date="2023-01-03T16:40:00Z">
        <w:r w:rsidR="00964026">
          <w:t xml:space="preserve">control </w:t>
        </w:r>
      </w:ins>
      <w:ins w:id="100" w:author="Ericsson_CQ" w:date="2023-01-03T13:33:00Z">
        <w:r>
          <w:t xml:space="preserve">for PIN </w:t>
        </w:r>
      </w:ins>
      <w:ins w:id="101" w:author="Ericsson_CQ" w:date="2023-01-03T16:40:00Z">
        <w:r w:rsidR="00964026">
          <w:t>service based on request from AF for PIN</w:t>
        </w:r>
      </w:ins>
      <w:ins w:id="102" w:author="Ericsson_CQ" w:date="2023-01-03T14:36:00Z">
        <w:r w:rsidR="006F6D6B">
          <w:t>,</w:t>
        </w:r>
        <w:r w:rsidR="006F6D6B" w:rsidRPr="006F6D6B">
          <w:t xml:space="preserve"> </w:t>
        </w:r>
        <w:r w:rsidR="006F6D6B">
          <w:t>if PEGC</w:t>
        </w:r>
        <w:del w:id="103" w:author="Ericsson_CQ_154AH" w:date="2023-01-17T20:22:00Z">
          <w:r w:rsidR="006F6D6B" w:rsidDel="006B5C77">
            <w:delText>/PEMC are</w:delText>
          </w:r>
        </w:del>
      </w:ins>
      <w:ins w:id="104" w:author="Ericsson_CQ_154AH" w:date="2023-01-17T20:22:00Z">
        <w:r w:rsidR="006B5C77">
          <w:t xml:space="preserve"> is</w:t>
        </w:r>
      </w:ins>
      <w:ins w:id="105" w:author="Ericsson_CQ" w:date="2023-01-03T14:36:00Z">
        <w:r w:rsidR="006F6D6B">
          <w:t xml:space="preserve"> registered in 5GS as UE</w:t>
        </w:r>
        <w:del w:id="106" w:author="Ericsson_CQ_154AH" w:date="2023-01-17T20:23:00Z">
          <w:r w:rsidR="006F6D6B" w:rsidDel="006B5C77">
            <w:delText>s</w:delText>
          </w:r>
        </w:del>
      </w:ins>
      <w:ins w:id="107" w:author="Ericsson_CQ" w:date="2023-01-03T13:33:00Z">
        <w:r>
          <w:t>.</w:t>
        </w:r>
      </w:ins>
    </w:p>
    <w:p w14:paraId="7DA438B6" w14:textId="7946E44D" w:rsidR="00DE312E" w:rsidRPr="00093BB9" w:rsidDel="0041774E" w:rsidRDefault="004C1B22" w:rsidP="00E45B50">
      <w:pPr>
        <w:rPr>
          <w:ins w:id="108" w:author="Ericsson_CQ" w:date="2023-01-03T13:33:00Z"/>
          <w:del w:id="109" w:author="PallabGupta_1701" w:date="2023-01-17T14:17:00Z"/>
          <w:lang w:eastAsia="zh-CN"/>
        </w:rPr>
      </w:pPr>
      <w:ins w:id="110" w:author="Ericsson_CQ" w:date="2023-01-03T14:59:00Z">
        <w:del w:id="111" w:author="PallabGupta_1701" w:date="2023-01-17T14:17:00Z">
          <w:r w:rsidDel="0041774E">
            <w:rPr>
              <w:lang w:eastAsia="zh-CN"/>
            </w:rPr>
            <w:delText>PIN traffic v</w:delText>
          </w:r>
        </w:del>
      </w:ins>
      <w:ins w:id="112" w:author="Ericsson_CQ" w:date="2023-01-03T15:00:00Z">
        <w:del w:id="113" w:author="PallabGupta_1701" w:date="2023-01-17T14:17:00Z">
          <w:r w:rsidDel="0041774E">
            <w:rPr>
              <w:lang w:eastAsia="zh-CN"/>
            </w:rPr>
            <w:delText>i</w:delText>
          </w:r>
          <w:r w:rsidR="00805020" w:rsidDel="0041774E">
            <w:rPr>
              <w:lang w:eastAsia="zh-CN"/>
            </w:rPr>
            <w:delText>a</w:delText>
          </w:r>
          <w:r w:rsidR="00FA6CE4" w:rsidDel="0041774E">
            <w:rPr>
              <w:lang w:eastAsia="zh-CN"/>
            </w:rPr>
            <w:delText xml:space="preserve"> 5G</w:delText>
          </w:r>
        </w:del>
      </w:ins>
      <w:ins w:id="114" w:author="Ericsson_CQ" w:date="2023-01-05T13:56:00Z">
        <w:del w:id="115" w:author="PallabGupta_1701" w:date="2023-01-17T14:17:00Z">
          <w:r w:rsidR="00E02ABC" w:rsidDel="0041774E">
            <w:rPr>
              <w:lang w:eastAsia="zh-CN"/>
            </w:rPr>
            <w:delText>C</w:delText>
          </w:r>
        </w:del>
      </w:ins>
      <w:ins w:id="116" w:author="Ericsson_CQ" w:date="2023-01-03T15:01:00Z">
        <w:del w:id="117" w:author="PallabGupta_1701" w:date="2023-01-17T14:17:00Z">
          <w:r w:rsidR="004F3DB3" w:rsidDel="0041774E">
            <w:rPr>
              <w:lang w:eastAsia="zh-CN"/>
            </w:rPr>
            <w:delText xml:space="preserve"> is supported </w:delText>
          </w:r>
        </w:del>
      </w:ins>
      <w:ins w:id="118" w:author="Ericsson_CQ" w:date="2023-01-05T13:50:00Z">
        <w:del w:id="119" w:author="PallabGupta_1701" w:date="2023-01-17T14:17:00Z">
          <w:r w:rsidR="00E02ABC" w:rsidDel="0041774E">
            <w:rPr>
              <w:lang w:eastAsia="zh-CN"/>
            </w:rPr>
            <w:delText xml:space="preserve">only </w:delText>
          </w:r>
        </w:del>
      </w:ins>
      <w:ins w:id="120" w:author="Ericsson_CQ" w:date="2023-01-05T14:05:00Z">
        <w:del w:id="121" w:author="PallabGupta_1701" w:date="2023-01-17T14:17:00Z">
          <w:r w:rsidR="00E63768" w:rsidDel="0041774E">
            <w:rPr>
              <w:lang w:eastAsia="zh-CN"/>
            </w:rPr>
            <w:delText>via PDU session</w:delText>
          </w:r>
        </w:del>
      </w:ins>
      <w:ins w:id="122" w:author="Ericsson_CQ" w:date="2023-01-03T15:01:00Z">
        <w:del w:id="123" w:author="PallabGupta_1701" w:date="2023-01-17T14:17:00Z">
          <w:r w:rsidR="00D537F9" w:rsidDel="0041774E">
            <w:rPr>
              <w:lang w:eastAsia="zh-CN"/>
            </w:rPr>
            <w:delText xml:space="preserve"> user </w:delText>
          </w:r>
        </w:del>
      </w:ins>
      <w:ins w:id="124" w:author="Ericsson_CQ" w:date="2023-01-03T15:00:00Z">
        <w:del w:id="125" w:author="PallabGupta_1701" w:date="2023-01-17T14:17:00Z">
          <w:r w:rsidR="00FA6CE4" w:rsidDel="0041774E">
            <w:rPr>
              <w:lang w:eastAsia="zh-CN"/>
            </w:rPr>
            <w:delText>plane.</w:delText>
          </w:r>
        </w:del>
      </w:ins>
    </w:p>
    <w:p w14:paraId="7464F295" w14:textId="7CB5300B" w:rsidR="00154552" w:rsidDel="00EB5A00" w:rsidRDefault="00154552" w:rsidP="00154552">
      <w:pPr>
        <w:rPr>
          <w:ins w:id="126" w:author="S2-2301207" w:date="2023-01-15T11:31:00Z"/>
          <w:del w:id="127" w:author="Ericsson_CQ_154AH" w:date="2023-01-17T20:10:00Z"/>
          <w:rFonts w:eastAsia="DengXian"/>
          <w:lang w:eastAsia="zh-CN"/>
        </w:rPr>
      </w:pPr>
      <w:bookmarkStart w:id="128" w:name="_Hlk123649365"/>
      <w:commentRangeStart w:id="129"/>
      <w:ins w:id="130" w:author="S2-2301207" w:date="2023-01-15T11:31:00Z">
        <w:del w:id="131" w:author="Ericsson_CQ_154AH" w:date="2023-01-17T20:10:00Z">
          <w:r w:rsidDel="00EB5A00">
            <w:rPr>
              <w:rFonts w:eastAsia="DengXian"/>
              <w:lang w:eastAsia="zh-CN"/>
            </w:rPr>
            <w:delText xml:space="preserve">The following requirements </w:delText>
          </w:r>
        </w:del>
      </w:ins>
      <w:ins w:id="132" w:author="S2-2301207" w:date="2023-01-15T11:32:00Z">
        <w:del w:id="133" w:author="Ericsson_CQ_154AH" w:date="2023-01-17T20:10:00Z">
          <w:r w:rsidDel="00EB5A00">
            <w:rPr>
              <w:rFonts w:eastAsia="DengXian"/>
              <w:lang w:eastAsia="zh-CN"/>
            </w:rPr>
            <w:delText xml:space="preserve">are </w:delText>
          </w:r>
        </w:del>
      </w:ins>
      <w:ins w:id="134" w:author="S2-2301207" w:date="2023-01-15T11:31:00Z">
        <w:del w:id="135" w:author="Ericsson_CQ_154AH" w:date="2023-01-17T20:10:00Z">
          <w:r w:rsidDel="00EB5A00">
            <w:rPr>
              <w:rFonts w:eastAsia="DengXian"/>
              <w:lang w:eastAsia="zh-CN"/>
            </w:rPr>
            <w:delText>appl</w:delText>
          </w:r>
        </w:del>
      </w:ins>
      <w:ins w:id="136" w:author="S2-2301207" w:date="2023-01-15T11:32:00Z">
        <w:del w:id="137" w:author="Ericsson_CQ_154AH" w:date="2023-01-17T20:10:00Z">
          <w:r w:rsidDel="00EB5A00">
            <w:rPr>
              <w:rFonts w:eastAsia="DengXian"/>
              <w:lang w:eastAsia="zh-CN"/>
            </w:rPr>
            <w:delText>ied</w:delText>
          </w:r>
        </w:del>
      </w:ins>
      <w:ins w:id="138" w:author="S2-2301207" w:date="2023-01-15T11:33:00Z">
        <w:del w:id="139" w:author="Ericsson_CQ_154AH" w:date="2023-01-17T20:10:00Z">
          <w:r w:rsidDel="00EB5A00">
            <w:rPr>
              <w:rFonts w:eastAsia="DengXian"/>
              <w:lang w:eastAsia="zh-CN"/>
            </w:rPr>
            <w:delText xml:space="preserve"> to PIN</w:delText>
          </w:r>
        </w:del>
      </w:ins>
      <w:ins w:id="140" w:author="S2-2301207" w:date="2023-01-15T11:32:00Z">
        <w:del w:id="141" w:author="Ericsson_CQ_154AH" w:date="2023-01-17T20:10:00Z">
          <w:r w:rsidDel="00EB5A00">
            <w:rPr>
              <w:rFonts w:eastAsia="DengXian"/>
              <w:lang w:eastAsia="zh-CN"/>
            </w:rPr>
            <w:delText>:</w:delText>
          </w:r>
        </w:del>
      </w:ins>
    </w:p>
    <w:p w14:paraId="5FBB3FFA" w14:textId="49202FBD" w:rsidR="00154552" w:rsidRPr="00A76B8D" w:rsidDel="00EB5A00" w:rsidRDefault="00154552" w:rsidP="00154552">
      <w:pPr>
        <w:pStyle w:val="B1"/>
        <w:rPr>
          <w:ins w:id="142" w:author="S2-2301207" w:date="2023-01-15T11:31:00Z"/>
          <w:del w:id="143" w:author="Ericsson_CQ_154AH" w:date="2023-01-17T20:10:00Z"/>
        </w:rPr>
      </w:pPr>
      <w:ins w:id="144" w:author="S2-2301207" w:date="2023-01-15T11:31:00Z">
        <w:del w:id="145" w:author="Ericsson_CQ_154AH" w:date="2023-01-17T20:10:00Z">
          <w:r w:rsidRPr="00977052" w:rsidDel="00EB5A00">
            <w:rPr>
              <w:lang w:eastAsia="zh-CN"/>
            </w:rPr>
            <w:delText>-</w:delText>
          </w:r>
          <w:r w:rsidRPr="00977052" w:rsidDel="00EB5A00">
            <w:rPr>
              <w:lang w:eastAsia="zh-CN"/>
            </w:rPr>
            <w:tab/>
            <w:delText xml:space="preserve">Only a 3GPP UE </w:delText>
          </w:r>
        </w:del>
      </w:ins>
      <w:ins w:id="146" w:author="S2-2301207" w:date="2023-01-15T11:34:00Z">
        <w:del w:id="147" w:author="Ericsson_CQ_154AH" w:date="2023-01-17T20:10:00Z">
          <w:r w:rsidR="006E24C3" w:rsidDel="00EB5A00">
            <w:rPr>
              <w:lang w:eastAsia="zh-CN"/>
            </w:rPr>
            <w:delText>is able to</w:delText>
          </w:r>
        </w:del>
      </w:ins>
      <w:ins w:id="148" w:author="S2-2301207" w:date="2023-01-15T11:31:00Z">
        <w:del w:id="149" w:author="Ericsson_CQ_154AH" w:date="2023-01-17T20:10:00Z">
          <w:r w:rsidRPr="00977052" w:rsidDel="00EB5A00">
            <w:rPr>
              <w:lang w:eastAsia="zh-CN"/>
            </w:rPr>
            <w:delText xml:space="preserve"> </w:delText>
          </w:r>
          <w:r w:rsidRPr="00A76B8D" w:rsidDel="00EB5A00">
            <w:delText>act as PEGC and/or PEMC.</w:delText>
          </w:r>
        </w:del>
      </w:ins>
    </w:p>
    <w:p w14:paraId="2D9251C8" w14:textId="3120BFE2" w:rsidR="00154552" w:rsidRPr="00A76B8D" w:rsidDel="00EB5A00" w:rsidRDefault="00154552" w:rsidP="00154552">
      <w:pPr>
        <w:pStyle w:val="B1"/>
        <w:rPr>
          <w:ins w:id="150" w:author="S2-2301207" w:date="2023-01-15T11:31:00Z"/>
          <w:del w:id="151" w:author="Ericsson_CQ_154AH" w:date="2023-01-17T20:10:00Z"/>
        </w:rPr>
      </w:pPr>
      <w:ins w:id="152" w:author="S2-2301207" w:date="2023-01-15T11:31:00Z">
        <w:del w:id="153" w:author="Ericsson_CQ_154AH" w:date="2023-01-17T20:10:00Z">
          <w:r w:rsidRPr="00A76B8D" w:rsidDel="00EB5A00">
            <w:delText>-</w:delText>
          </w:r>
          <w:r w:rsidRPr="00A76B8D" w:rsidDel="00EB5A00">
            <w:tab/>
            <w:delText>A PIN include</w:delText>
          </w:r>
        </w:del>
      </w:ins>
      <w:ins w:id="154" w:author="S2-2301207" w:date="2023-01-15T11:33:00Z">
        <w:del w:id="155" w:author="Ericsson_CQ_154AH" w:date="2023-01-17T20:10:00Z">
          <w:r w:rsidR="00883457" w:rsidDel="00EB5A00">
            <w:delText>s</w:delText>
          </w:r>
        </w:del>
      </w:ins>
      <w:ins w:id="156" w:author="S2-2301207" w:date="2023-01-15T11:31:00Z">
        <w:del w:id="157" w:author="Ericsson_CQ_154AH" w:date="2023-01-17T20:10:00Z">
          <w:r w:rsidRPr="00A76B8D" w:rsidDel="00EB5A00">
            <w:delText xml:space="preserve"> one or more PEGCs.</w:delText>
          </w:r>
        </w:del>
      </w:ins>
    </w:p>
    <w:p w14:paraId="61583813" w14:textId="3F0A44E5" w:rsidR="00154552" w:rsidRPr="00A76B8D" w:rsidDel="00EB5A00" w:rsidRDefault="00154552" w:rsidP="00154552">
      <w:pPr>
        <w:pStyle w:val="B1"/>
        <w:rPr>
          <w:ins w:id="158" w:author="S2-2301207" w:date="2023-01-15T11:31:00Z"/>
          <w:del w:id="159" w:author="Ericsson_CQ_154AH" w:date="2023-01-17T20:10:00Z"/>
        </w:rPr>
      </w:pPr>
      <w:ins w:id="160" w:author="S2-2301207" w:date="2023-01-15T11:31:00Z">
        <w:del w:id="161" w:author="Ericsson_CQ_154AH" w:date="2023-01-17T20:10:00Z">
          <w:r w:rsidRPr="00A76B8D" w:rsidDel="00EB5A00">
            <w:delText>-</w:delText>
          </w:r>
          <w:r w:rsidRPr="00A76B8D" w:rsidDel="00EB5A00">
            <w:tab/>
            <w:delText xml:space="preserve">A PIN </w:delText>
          </w:r>
        </w:del>
      </w:ins>
      <w:ins w:id="162" w:author="vivo" w:date="2023-01-17T18:00:00Z">
        <w:del w:id="163" w:author="Ericsson_CQ_154AH" w:date="2023-01-17T20:10:00Z">
          <w:r w:rsidR="0059558C" w:rsidDel="00EB5A00">
            <w:delText xml:space="preserve">may </w:delText>
          </w:r>
        </w:del>
      </w:ins>
      <w:ins w:id="164" w:author="S2-2301207" w:date="2023-01-15T11:31:00Z">
        <w:del w:id="165" w:author="Ericsson_CQ_154AH" w:date="2023-01-17T20:10:00Z">
          <w:r w:rsidRPr="00A76B8D" w:rsidDel="00EB5A00">
            <w:delText>include</w:delText>
          </w:r>
        </w:del>
      </w:ins>
      <w:ins w:id="166" w:author="S2-2301207" w:date="2023-01-15T11:34:00Z">
        <w:del w:id="167" w:author="Ericsson_CQ_154AH" w:date="2023-01-17T20:10:00Z">
          <w:r w:rsidR="00B15EA3" w:rsidDel="00EB5A00">
            <w:delText>s</w:delText>
          </w:r>
        </w:del>
      </w:ins>
      <w:ins w:id="168" w:author="S2-2301207" w:date="2023-01-15T11:31:00Z">
        <w:del w:id="169" w:author="Ericsson_CQ_154AH" w:date="2023-01-17T20:10:00Z">
          <w:r w:rsidRPr="00A76B8D" w:rsidDel="00EB5A00">
            <w:delText xml:space="preserve"> one or more PEMCs in a PIN, but at any point of time only one among them is able to control the PIN.</w:delText>
          </w:r>
        </w:del>
      </w:ins>
    </w:p>
    <w:p w14:paraId="106C299D" w14:textId="4D94B8CD" w:rsidR="00154552" w:rsidRPr="00A76B8D" w:rsidDel="00EB5A00" w:rsidRDefault="00154552" w:rsidP="00154552">
      <w:pPr>
        <w:pStyle w:val="B1"/>
        <w:rPr>
          <w:ins w:id="170" w:author="S2-2301207" w:date="2023-01-15T11:31:00Z"/>
          <w:del w:id="171" w:author="Ericsson_CQ_154AH" w:date="2023-01-17T20:10:00Z"/>
        </w:rPr>
      </w:pPr>
      <w:ins w:id="172" w:author="S2-2301207" w:date="2023-01-15T11:31:00Z">
        <w:del w:id="173" w:author="Ericsson_CQ_154AH" w:date="2023-01-17T20:10:00Z">
          <w:r w:rsidRPr="00A76B8D" w:rsidDel="00EB5A00">
            <w:delText>-</w:delText>
          </w:r>
          <w:r w:rsidRPr="00A76B8D" w:rsidDel="00EB5A00">
            <w:tab/>
            <w:delText>The PIN Elements uses non-3GPP access (e.g. WIFI, Bluetooth) for direct communication</w:delText>
          </w:r>
        </w:del>
      </w:ins>
      <w:ins w:id="174" w:author="S2-2301207" w:date="2023-01-15T11:34:00Z">
        <w:del w:id="175" w:author="Ericsson_CQ_154AH" w:date="2023-01-17T20:10:00Z">
          <w:r w:rsidR="00A939D2" w:rsidDel="00EB5A00">
            <w:delText>.</w:delText>
          </w:r>
        </w:del>
      </w:ins>
      <w:ins w:id="176" w:author="S2-2301207" w:date="2023-01-15T11:31:00Z">
        <w:del w:id="177" w:author="Ericsson_CQ_154AH" w:date="2023-01-17T20:10:00Z">
          <w:r w:rsidRPr="00A76B8D" w:rsidDel="00EB5A00">
            <w:delText xml:space="preserve"> </w:delText>
          </w:r>
        </w:del>
      </w:ins>
    </w:p>
    <w:p w14:paraId="2085376A" w14:textId="73EDC1CE" w:rsidR="00154552" w:rsidRPr="00A76B8D" w:rsidDel="00EB5A00" w:rsidRDefault="00154552" w:rsidP="00154552">
      <w:pPr>
        <w:pStyle w:val="B1"/>
        <w:rPr>
          <w:ins w:id="178" w:author="S2-2301207" w:date="2023-01-15T11:31:00Z"/>
          <w:del w:id="179" w:author="Ericsson_CQ_154AH" w:date="2023-01-17T20:10:00Z"/>
        </w:rPr>
      </w:pPr>
      <w:ins w:id="180" w:author="S2-2301207" w:date="2023-01-15T11:31:00Z">
        <w:del w:id="181" w:author="Ericsson_CQ_154AH" w:date="2023-01-17T20:10:00Z">
          <w:r w:rsidRPr="00A76B8D" w:rsidDel="00EB5A00">
            <w:delText>-</w:delText>
          </w:r>
          <w:r w:rsidRPr="00A76B8D" w:rsidDel="00EB5A00">
            <w:tab/>
          </w:r>
          <w:r w:rsidDel="00EB5A00">
            <w:delText>T</w:delText>
          </w:r>
          <w:r w:rsidRPr="00A76B8D" w:rsidDel="00EB5A00">
            <w:delText xml:space="preserve">he PEMC can </w:delText>
          </w:r>
        </w:del>
      </w:ins>
      <w:ins w:id="182" w:author="vivo" w:date="2023-01-17T18:01:00Z">
        <w:del w:id="183" w:author="Ericsson_CQ_154AH" w:date="2023-01-17T20:10:00Z">
          <w:r w:rsidR="0059558C" w:rsidDel="00EB5A00">
            <w:delText xml:space="preserve">may </w:delText>
          </w:r>
        </w:del>
      </w:ins>
      <w:ins w:id="184" w:author="S2-2301207" w:date="2023-01-15T11:31:00Z">
        <w:del w:id="185" w:author="Ericsson_CQ_154AH" w:date="2023-01-17T20:10:00Z">
          <w:r w:rsidRPr="00A76B8D" w:rsidDel="00EB5A00">
            <w:delText>use 5G ProSe Direct Communication for direct communication with PEGC.</w:delText>
          </w:r>
        </w:del>
      </w:ins>
      <w:commentRangeEnd w:id="129"/>
      <w:r w:rsidR="00EB5A00">
        <w:rPr>
          <w:rStyle w:val="CommentReference"/>
        </w:rPr>
        <w:commentReference w:id="129"/>
      </w:r>
    </w:p>
    <w:p w14:paraId="31ABAD02" w14:textId="489D576C" w:rsidR="00154552" w:rsidRPr="00A76B8D" w:rsidRDefault="00154552" w:rsidP="00154552">
      <w:pPr>
        <w:pStyle w:val="B1"/>
        <w:rPr>
          <w:ins w:id="186" w:author="S2-2301207" w:date="2023-01-15T11:31:00Z"/>
        </w:rPr>
      </w:pPr>
      <w:ins w:id="187" w:author="S2-2301207" w:date="2023-01-15T11:31:00Z">
        <w:r w:rsidRPr="00A76B8D">
          <w:t>-</w:t>
        </w:r>
        <w:r w:rsidRPr="00A76B8D">
          <w:tab/>
        </w:r>
        <w:del w:id="188" w:author="vivo" w:date="2023-01-17T18:01:00Z">
          <w:r w:rsidRPr="00A76B8D" w:rsidDel="001808B6">
            <w:delText xml:space="preserve">In this release, </w:delText>
          </w:r>
        </w:del>
        <w:commentRangeStart w:id="189"/>
        <w:del w:id="190" w:author="Ericsson_CQ_154AH" w:date="2023-01-17T20:13:00Z">
          <w:r w:rsidRPr="00A76B8D" w:rsidDel="00EB5A00">
            <w:delText>t</w:delText>
          </w:r>
        </w:del>
      </w:ins>
      <w:ins w:id="191" w:author="vivo" w:date="2023-01-17T18:01:00Z">
        <w:del w:id="192" w:author="Ericsson_CQ_154AH" w:date="2023-01-17T20:13:00Z">
          <w:r w:rsidR="001808B6" w:rsidDel="00EB5A00">
            <w:delText>T</w:delText>
          </w:r>
        </w:del>
      </w:ins>
      <w:ins w:id="193" w:author="S2-2301207" w:date="2023-01-15T11:31:00Z">
        <w:del w:id="194" w:author="Ericsson_CQ_154AH" w:date="2023-01-17T20:13:00Z">
          <w:r w:rsidRPr="00A76B8D" w:rsidDel="00EB5A00">
            <w:delText>he PEGC and PEMC belongs to same PLMN or (S)NPN.</w:delText>
          </w:r>
        </w:del>
      </w:ins>
      <w:commentRangeEnd w:id="189"/>
      <w:del w:id="195" w:author="Ericsson_CQ_154AH" w:date="2023-01-17T20:13:00Z">
        <w:r w:rsidR="00EB5A00" w:rsidDel="00EB5A00">
          <w:rPr>
            <w:rStyle w:val="CommentReference"/>
          </w:rPr>
          <w:commentReference w:id="189"/>
        </w:r>
      </w:del>
    </w:p>
    <w:p w14:paraId="2218F4DA" w14:textId="4537E882" w:rsidR="00154552" w:rsidRPr="00A76B8D" w:rsidRDefault="00154552" w:rsidP="00154552">
      <w:pPr>
        <w:pStyle w:val="B1"/>
        <w:rPr>
          <w:ins w:id="196" w:author="S2-2301207" w:date="2023-01-15T11:31:00Z"/>
        </w:rPr>
      </w:pPr>
      <w:ins w:id="197" w:author="S2-2301207" w:date="2023-01-15T11:31:00Z">
        <w:r w:rsidRPr="00A76B8D">
          <w:t>-</w:t>
        </w:r>
        <w:r w:rsidRPr="00A76B8D">
          <w:tab/>
        </w:r>
        <w:del w:id="198" w:author="vivo" w:date="2023-01-17T18:01:00Z">
          <w:r w:rsidRPr="00A76B8D" w:rsidDel="00652046">
            <w:delText xml:space="preserve">The scenario when </w:delText>
          </w:r>
        </w:del>
        <w:commentRangeStart w:id="199"/>
        <w:del w:id="200" w:author="Ericsson_CQ_154AH" w:date="2023-01-17T20:23:00Z">
          <w:r w:rsidRPr="00A76B8D" w:rsidDel="006B5C77">
            <w:delText>a</w:delText>
          </w:r>
        </w:del>
      </w:ins>
      <w:ins w:id="201" w:author="vivo" w:date="2023-01-17T18:01:00Z">
        <w:del w:id="202" w:author="Ericsson_CQ_154AH" w:date="2023-01-17T20:23:00Z">
          <w:r w:rsidR="00652046" w:rsidDel="006B5C77">
            <w:delText>The</w:delText>
          </w:r>
        </w:del>
      </w:ins>
      <w:ins w:id="203" w:author="S2-2301207" w:date="2023-01-15T11:31:00Z">
        <w:del w:id="204" w:author="Ericsson_CQ_154AH" w:date="2023-01-17T20:23:00Z">
          <w:r w:rsidRPr="00A76B8D" w:rsidDel="006B5C77">
            <w:delText xml:space="preserve"> PEGC or </w:delText>
          </w:r>
        </w:del>
      </w:ins>
      <w:ins w:id="205" w:author="vivo" w:date="2023-01-17T18:02:00Z">
        <w:del w:id="206" w:author="Ericsson_CQ_154AH" w:date="2023-01-17T20:23:00Z">
          <w:r w:rsidR="00652046" w:rsidDel="006B5C77">
            <w:delText xml:space="preserve">and </w:delText>
          </w:r>
        </w:del>
      </w:ins>
      <w:ins w:id="207" w:author="S2-2301207" w:date="2023-01-15T11:31:00Z">
        <w:del w:id="208" w:author="Ericsson_CQ_154AH" w:date="2023-01-17T20:23:00Z">
          <w:r w:rsidRPr="00A76B8D" w:rsidDel="006B5C77">
            <w:delText xml:space="preserve">PEMC or both are </w:delText>
          </w:r>
        </w:del>
      </w:ins>
      <w:ins w:id="209" w:author="vivo" w:date="2023-01-17T18:02:00Z">
        <w:del w:id="210" w:author="Ericsson_CQ_154AH" w:date="2023-01-17T20:23:00Z">
          <w:r w:rsidR="00652046" w:rsidDel="006B5C77">
            <w:delText xml:space="preserve">not </w:delText>
          </w:r>
        </w:del>
      </w:ins>
      <w:ins w:id="211" w:author="S2-2301207" w:date="2023-01-15T11:31:00Z">
        <w:del w:id="212" w:author="Ericsson_CQ_154AH" w:date="2023-01-17T20:23:00Z">
          <w:r w:rsidRPr="00A76B8D" w:rsidDel="006B5C77">
            <w:delText xml:space="preserve">in roaming </w:delText>
          </w:r>
        </w:del>
      </w:ins>
      <w:commentRangeEnd w:id="199"/>
      <w:r w:rsidR="006B5C77">
        <w:rPr>
          <w:rStyle w:val="CommentReference"/>
        </w:rPr>
        <w:commentReference w:id="199"/>
      </w:r>
      <w:ins w:id="213" w:author="S2-2301207" w:date="2023-01-15T11:31:00Z">
        <w:del w:id="214" w:author="vivo" w:date="2023-01-17T18:02:00Z">
          <w:r w:rsidRPr="00A76B8D" w:rsidDel="00652046">
            <w:delText>is out of the scope of this release</w:delText>
          </w:r>
        </w:del>
        <w:r w:rsidRPr="00A76B8D">
          <w:t>.</w:t>
        </w:r>
      </w:ins>
    </w:p>
    <w:p w14:paraId="327621D8" w14:textId="2E80DA04" w:rsidR="00154552" w:rsidRPr="00A76B8D" w:rsidDel="00EB5A00" w:rsidRDefault="00154552" w:rsidP="00154552">
      <w:pPr>
        <w:pStyle w:val="B1"/>
        <w:rPr>
          <w:ins w:id="215" w:author="S2-2301207" w:date="2023-01-15T11:31:00Z"/>
          <w:del w:id="216" w:author="Ericsson_CQ_154AH" w:date="2023-01-17T20:14:00Z"/>
        </w:rPr>
      </w:pPr>
      <w:ins w:id="217" w:author="S2-2301207" w:date="2023-01-15T11:31:00Z">
        <w:del w:id="218" w:author="Ericsson_CQ_154AH" w:date="2023-01-17T20:14:00Z">
          <w:r w:rsidRPr="00A76B8D" w:rsidDel="00EB5A00">
            <w:delText>-</w:delText>
          </w:r>
          <w:r w:rsidRPr="00A76B8D" w:rsidDel="00EB5A00">
            <w:tab/>
            <w:delText>A single PEGC may support more than one PIN at a time.</w:delText>
          </w:r>
        </w:del>
      </w:ins>
    </w:p>
    <w:p w14:paraId="78FD1C5A" w14:textId="1F6AF2EC" w:rsidR="00154552" w:rsidDel="00652046" w:rsidRDefault="00154552" w:rsidP="00154552">
      <w:pPr>
        <w:pStyle w:val="B1"/>
        <w:rPr>
          <w:ins w:id="219" w:author="S2-2301207" w:date="2023-01-15T11:31:00Z"/>
          <w:del w:id="220" w:author="vivo" w:date="2023-01-17T18:02:00Z"/>
          <w:lang w:eastAsia="zh-CN"/>
        </w:rPr>
      </w:pPr>
      <w:ins w:id="221" w:author="S2-2301207" w:date="2023-01-15T11:31:00Z">
        <w:del w:id="222" w:author="vivo" w:date="2023-01-17T18:02:00Z">
          <w:r w:rsidRPr="00A76B8D" w:rsidDel="00652046">
            <w:delText>-</w:delText>
          </w:r>
          <w:r w:rsidRPr="00A76B8D" w:rsidDel="00652046">
            <w:tab/>
            <w:delText>Multi-hop P2P (i.e. communication between a chain of PINEs) and P2N relay (i.e. communication from a PINE to another PINE or to the network</w:delText>
          </w:r>
          <w:r w:rsidRPr="008F478F" w:rsidDel="00652046">
            <w:rPr>
              <w:lang w:eastAsia="zh-CN"/>
            </w:rPr>
            <w:delText xml:space="preserve"> via an intermediate PINE)</w:delText>
          </w:r>
          <w:r w:rsidDel="00652046">
            <w:rPr>
              <w:lang w:eastAsia="zh-CN"/>
            </w:rPr>
            <w:delText xml:space="preserve"> </w:delText>
          </w:r>
          <w:r w:rsidRPr="00977052" w:rsidDel="00652046">
            <w:rPr>
              <w:lang w:eastAsia="zh-CN"/>
            </w:rPr>
            <w:delText>are not studied in this release.</w:delText>
          </w:r>
        </w:del>
      </w:ins>
    </w:p>
    <w:p w14:paraId="2135B470" w14:textId="327C84B7" w:rsidR="00154552" w:rsidRDefault="00154552" w:rsidP="00154552">
      <w:pPr>
        <w:pStyle w:val="B1"/>
        <w:rPr>
          <w:ins w:id="223" w:author="vivo" w:date="2023-01-17T13:03:00Z"/>
          <w:lang w:eastAsia="zh-CN"/>
        </w:rPr>
      </w:pPr>
      <w:commentRangeStart w:id="224"/>
      <w:ins w:id="225" w:author="S2-2301207" w:date="2023-01-15T11:31:00Z">
        <w:del w:id="226" w:author="Ericsson_CQ_154AH" w:date="2023-01-17T20:12:00Z">
          <w:r w:rsidDel="00EB5A00">
            <w:rPr>
              <w:lang w:eastAsia="zh-CN"/>
            </w:rPr>
            <w:delText>-</w:delText>
          </w:r>
          <w:r w:rsidDel="00EB5A00">
            <w:rPr>
              <w:lang w:eastAsia="zh-CN"/>
            </w:rPr>
            <w:tab/>
          </w:r>
        </w:del>
      </w:ins>
      <w:ins w:id="227" w:author="S2-2301207" w:date="2023-01-15T11:35:00Z">
        <w:del w:id="228" w:author="Ericsson_CQ_154AH" w:date="2023-01-17T20:12:00Z">
          <w:r w:rsidR="00DB5DB7" w:rsidDel="00EB5A00">
            <w:rPr>
              <w:lang w:eastAsia="zh-CN"/>
            </w:rPr>
            <w:delText>T</w:delText>
          </w:r>
        </w:del>
      </w:ins>
      <w:ins w:id="229" w:author="S2-2301207" w:date="2023-01-15T11:31:00Z">
        <w:del w:id="230" w:author="Ericsson_CQ_154AH" w:date="2023-01-17T20:12:00Z">
          <w:r w:rsidDel="00EB5A00">
            <w:rPr>
              <w:lang w:eastAsia="zh-CN"/>
            </w:rPr>
            <w:delText>he PIN AF is optional</w:delText>
          </w:r>
        </w:del>
      </w:ins>
      <w:ins w:id="231" w:author="vivo" w:date="2023-01-17T13:03:00Z">
        <w:del w:id="232" w:author="Ericsson_CQ_154AH" w:date="2023-01-17T20:12:00Z">
          <w:r w:rsidR="00E255C1" w:rsidDel="00EB5A00">
            <w:rPr>
              <w:lang w:eastAsia="zh-CN"/>
            </w:rPr>
            <w:delText>.</w:delText>
          </w:r>
        </w:del>
      </w:ins>
      <w:commentRangeEnd w:id="224"/>
      <w:r w:rsidR="00EB5A00">
        <w:rPr>
          <w:rStyle w:val="CommentReference"/>
        </w:rPr>
        <w:commentReference w:id="224"/>
      </w:r>
    </w:p>
    <w:p w14:paraId="273F80C5" w14:textId="026A2EFA" w:rsidR="00E255C1" w:rsidRPr="00977052" w:rsidRDefault="00E255C1" w:rsidP="00154552">
      <w:pPr>
        <w:pStyle w:val="B1"/>
        <w:rPr>
          <w:ins w:id="233" w:author="S2-2301207" w:date="2023-01-15T11:31:00Z"/>
          <w:lang w:eastAsia="zh-CN"/>
        </w:rPr>
      </w:pPr>
      <w:ins w:id="234" w:author="vivo" w:date="2023-01-17T13:03:00Z">
        <w:r>
          <w:rPr>
            <w:rFonts w:eastAsia="Times New Roman"/>
            <w:bCs/>
            <w:lang w:val="en-US" w:eastAsia="ko-KR"/>
          </w:rPr>
          <w:t>-</w:t>
        </w:r>
        <w:r>
          <w:rPr>
            <w:rFonts w:eastAsia="Times New Roman"/>
            <w:bCs/>
            <w:lang w:val="en-US" w:eastAsia="ko-KR"/>
          </w:rPr>
          <w:tab/>
        </w:r>
        <w:del w:id="235" w:author="Ericsson_CQ_154AH" w:date="2023-01-17T20:12:00Z">
          <w:r w:rsidDel="00EB5A00">
            <w:rPr>
              <w:rFonts w:eastAsia="Times New Roman"/>
              <w:bCs/>
              <w:lang w:val="en-US" w:eastAsia="ko-KR"/>
            </w:rPr>
            <w:delText xml:space="preserve">The PEGC </w:delText>
          </w:r>
          <w:commentRangeStart w:id="236"/>
          <w:r w:rsidDel="00EB5A00">
            <w:rPr>
              <w:rFonts w:eastAsia="Times New Roman"/>
              <w:bCs/>
              <w:lang w:val="en-US" w:eastAsia="ko-KR"/>
            </w:rPr>
            <w:delText>shall not perform NAT/NATP for the communication within the PIN</w:delText>
          </w:r>
          <w:commentRangeEnd w:id="236"/>
          <w:r w:rsidDel="00EB5A00">
            <w:rPr>
              <w:rStyle w:val="CommentReference"/>
            </w:rPr>
            <w:commentReference w:id="236"/>
          </w:r>
          <w:r w:rsidDel="00EB5A00">
            <w:rPr>
              <w:rFonts w:eastAsia="Times New Roman"/>
              <w:bCs/>
              <w:lang w:val="en-US" w:eastAsia="ko-KR"/>
            </w:rPr>
            <w:delText xml:space="preserve">, may perform NAT/NATP for the communication outside the </w:delText>
          </w:r>
          <w:commentRangeStart w:id="237"/>
          <w:r w:rsidDel="00EB5A00">
            <w:rPr>
              <w:rFonts w:eastAsia="Times New Roman"/>
              <w:bCs/>
              <w:lang w:val="en-US" w:eastAsia="ko-KR"/>
            </w:rPr>
            <w:delText>PIN</w:delText>
          </w:r>
        </w:del>
      </w:ins>
      <w:commentRangeEnd w:id="237"/>
      <w:r w:rsidR="00EB5A00">
        <w:rPr>
          <w:rStyle w:val="CommentReference"/>
        </w:rPr>
        <w:commentReference w:id="237"/>
      </w:r>
      <w:ins w:id="238" w:author="vivo" w:date="2023-01-17T13:03:00Z">
        <w:del w:id="239" w:author="Ericsson_CQ_154AH" w:date="2023-01-17T20:12:00Z">
          <w:r w:rsidDel="00EB5A00">
            <w:rPr>
              <w:rFonts w:eastAsia="Times New Roman"/>
              <w:bCs/>
              <w:lang w:val="en-US" w:eastAsia="ko-KR"/>
            </w:rPr>
            <w:delText>.</w:delText>
          </w:r>
        </w:del>
      </w:ins>
    </w:p>
    <w:p w14:paraId="2457FD63" w14:textId="02F5F5CE" w:rsidR="00154552" w:rsidRPr="00977052" w:rsidDel="00652046" w:rsidRDefault="00154552" w:rsidP="001E1384">
      <w:pPr>
        <w:rPr>
          <w:ins w:id="240" w:author="S2-2301207" w:date="2023-01-15T11:31:00Z"/>
          <w:del w:id="241" w:author="vivo" w:date="2023-01-17T18:03:00Z"/>
        </w:rPr>
      </w:pPr>
      <w:ins w:id="242" w:author="S2-2301207" w:date="2023-01-15T11:31:00Z">
        <w:del w:id="243" w:author="vivo" w:date="2023-01-17T18:03:00Z">
          <w:r w:rsidRPr="00977052" w:rsidDel="00652046">
            <w:delText xml:space="preserve"> </w:delText>
          </w:r>
          <w:r w:rsidDel="00652046">
            <w:delText>T</w:delText>
          </w:r>
          <w:r w:rsidRPr="00977052" w:rsidDel="00652046">
            <w:delText xml:space="preserve">he </w:delText>
          </w:r>
          <w:r w:rsidDel="00652046">
            <w:delText xml:space="preserve">support of </w:delText>
          </w:r>
          <w:r w:rsidRPr="00977052" w:rsidDel="00652046">
            <w:delText xml:space="preserve">5G-RG </w:delText>
          </w:r>
          <w:r w:rsidDel="00652046">
            <w:delText xml:space="preserve">as part of the PIN </w:delText>
          </w:r>
          <w:r w:rsidRPr="00977052" w:rsidDel="00652046">
            <w:delText xml:space="preserve">is </w:delText>
          </w:r>
          <w:r w:rsidDel="00652046">
            <w:delText xml:space="preserve">not </w:delText>
          </w:r>
          <w:r w:rsidRPr="00977052" w:rsidDel="00652046">
            <w:delText xml:space="preserve">considered </w:delText>
          </w:r>
          <w:r w:rsidDel="00652046">
            <w:delText>in</w:delText>
          </w:r>
          <w:r w:rsidRPr="00977052" w:rsidDel="00652046">
            <w:delText xml:space="preserve"> </w:delText>
          </w:r>
          <w:r w:rsidDel="00652046">
            <w:delText>this release</w:delText>
          </w:r>
          <w:r w:rsidRPr="00977052" w:rsidDel="00652046">
            <w:delText>.</w:delText>
          </w:r>
        </w:del>
      </w:ins>
    </w:p>
    <w:p w14:paraId="367C8974" w14:textId="714426C7" w:rsidR="00E45B50" w:rsidRPr="001B7C50" w:rsidRDefault="00E45B50" w:rsidP="00E45B50">
      <w:pPr>
        <w:pStyle w:val="Heading3"/>
        <w:rPr>
          <w:ins w:id="244" w:author="Ericsson_CQ" w:date="2023-01-03T13:33:00Z"/>
        </w:rPr>
      </w:pPr>
      <w:ins w:id="245" w:author="Ericsson_CQ" w:date="2023-01-03T13:33:00Z">
        <w:r w:rsidRPr="001B7C50">
          <w:t>5.</w:t>
        </w:r>
        <w:r>
          <w:t>X</w:t>
        </w:r>
        <w:r w:rsidRPr="001B7C50">
          <w:t>.2</w:t>
        </w:r>
        <w:r w:rsidRPr="001B7C50">
          <w:tab/>
        </w:r>
      </w:ins>
      <w:ins w:id="246" w:author="vivo" w:date="2023-01-17T22:06:00Z">
        <w:del w:id="247" w:author="Ericsson_CQ_154AH" w:date="2023-01-17T20:15:00Z">
          <w:r w:rsidR="00DF5BD3" w:rsidDel="00EB5A00">
            <w:delText>PIN subscription</w:delText>
          </w:r>
        </w:del>
      </w:ins>
      <w:commentRangeStart w:id="248"/>
      <w:ins w:id="249" w:author="Ericsson_CQ_154AH" w:date="2023-01-17T20:35:00Z">
        <w:r w:rsidR="00193972">
          <w:t xml:space="preserve">UE with </w:t>
        </w:r>
      </w:ins>
      <w:ins w:id="250" w:author="Ericsson_CQ" w:date="2023-01-03T13:33:00Z">
        <w:r>
          <w:t xml:space="preserve">PEGC </w:t>
        </w:r>
        <w:del w:id="251" w:author="Ericsson_CQ_154AH" w:date="2023-01-17T20:35:00Z">
          <w:r w:rsidDel="00193972">
            <w:delText>and PEMC</w:delText>
          </w:r>
        </w:del>
      </w:ins>
      <w:ins w:id="252" w:author="Ericsson_CQ" w:date="2023-01-03T14:36:00Z">
        <w:del w:id="253" w:author="Ericsson_CQ_154AH" w:date="2023-01-17T20:35:00Z">
          <w:r w:rsidR="005F2238" w:rsidDel="00193972">
            <w:delText xml:space="preserve"> </w:delText>
          </w:r>
        </w:del>
        <w:r w:rsidR="005F2238">
          <w:t>registration in 5GS</w:t>
        </w:r>
      </w:ins>
      <w:commentRangeEnd w:id="248"/>
      <w:r w:rsidR="00E474FE">
        <w:rPr>
          <w:rStyle w:val="CommentReference"/>
          <w:rFonts w:ascii="Times New Roman" w:hAnsi="Times New Roman"/>
        </w:rPr>
        <w:commentReference w:id="248"/>
      </w:r>
    </w:p>
    <w:bookmarkEnd w:id="128"/>
    <w:p w14:paraId="2D15FCE8" w14:textId="65A19F18" w:rsidR="005B6C71" w:rsidDel="006B5C77" w:rsidRDefault="00652046" w:rsidP="005B6C71">
      <w:pPr>
        <w:rPr>
          <w:ins w:id="254" w:author="vivo" w:date="2023-01-17T13:22:00Z"/>
          <w:del w:id="255" w:author="Ericsson_CQ_154AH" w:date="2023-01-17T20:25:00Z"/>
          <w:rFonts w:eastAsia="DengXian"/>
        </w:rPr>
      </w:pPr>
      <w:ins w:id="256" w:author="vivo" w:date="2023-01-17T18:03:00Z">
        <w:del w:id="257" w:author="Ericsson_CQ_154AH" w:date="2023-01-17T20:25:00Z">
          <w:r w:rsidDel="006B5C77">
            <w:rPr>
              <w:rFonts w:eastAsia="DengXian"/>
            </w:rPr>
            <w:delText>T</w:delText>
          </w:r>
        </w:del>
      </w:ins>
      <w:ins w:id="258" w:author="vivo" w:date="2023-01-17T13:22:00Z">
        <w:del w:id="259" w:author="Ericsson_CQ_154AH" w:date="2023-01-17T20:25:00Z">
          <w:r w:rsidR="005B6C71" w:rsidDel="006B5C77">
            <w:rPr>
              <w:rFonts w:eastAsia="DengXian"/>
            </w:rPr>
            <w:delText xml:space="preserve">he </w:delText>
          </w:r>
        </w:del>
      </w:ins>
      <w:ins w:id="260" w:author="vivo" w:date="2023-01-17T18:04:00Z">
        <w:del w:id="261" w:author="Ericsson_CQ_154AH" w:date="2023-01-17T20:25:00Z">
          <w:r w:rsidR="009C505C" w:rsidDel="006B5C77">
            <w:rPr>
              <w:rFonts w:eastAsia="DengXian"/>
            </w:rPr>
            <w:delText xml:space="preserve">PEGC has </w:delText>
          </w:r>
        </w:del>
      </w:ins>
      <w:ins w:id="262" w:author="vivo" w:date="2023-01-17T13:22:00Z">
        <w:del w:id="263" w:author="Ericsson_CQ_154AH" w:date="2023-01-17T20:25:00Z">
          <w:r w:rsidR="005B6C71" w:rsidDel="006B5C77">
            <w:rPr>
              <w:rFonts w:eastAsia="DengXian"/>
            </w:rPr>
            <w:delText>PIN Subscription data that described in clause 5.2.3.3.1 of TS 23.502 [3].</w:delText>
          </w:r>
        </w:del>
      </w:ins>
      <w:ins w:id="264" w:author="vivo" w:date="2023-01-17T22:08:00Z">
        <w:del w:id="265" w:author="Ericsson_CQ_154AH" w:date="2023-01-17T20:25:00Z">
          <w:r w:rsidR="00E4092B" w:rsidDel="006B5C77">
            <w:rPr>
              <w:rFonts w:eastAsia="DengXian"/>
            </w:rPr>
            <w:delText xml:space="preserve"> </w:delText>
          </w:r>
        </w:del>
      </w:ins>
    </w:p>
    <w:p w14:paraId="2151D1FD" w14:textId="77777777" w:rsidR="00193972" w:rsidRDefault="00E45B50" w:rsidP="00E45B50">
      <w:pPr>
        <w:rPr>
          <w:ins w:id="266" w:author="Ericsson_CQ_154AH" w:date="2023-01-17T20:40:00Z"/>
        </w:rPr>
      </w:pPr>
      <w:ins w:id="267" w:author="Ericsson_CQ" w:date="2023-01-03T13:33:00Z">
        <w:r>
          <w:t>For a</w:t>
        </w:r>
        <w:r w:rsidRPr="001B7C50">
          <w:t xml:space="preserve"> UE </w:t>
        </w:r>
        <w:r>
          <w:t xml:space="preserve">with PEGC, the </w:t>
        </w:r>
      </w:ins>
      <w:ins w:id="268" w:author="Ericsson_CQ" w:date="2023-01-03T14:40:00Z">
        <w:r w:rsidR="003A25F7">
          <w:t>network</w:t>
        </w:r>
      </w:ins>
      <w:ins w:id="269" w:author="Ericsson_CQ" w:date="2023-01-03T13:33:00Z">
        <w:r>
          <w:t xml:space="preserve"> authorize</w:t>
        </w:r>
      </w:ins>
      <w:ins w:id="270" w:author="Ericsson_CQ" w:date="2023-01-03T14:46:00Z">
        <w:r w:rsidR="00B6046E">
          <w:t>s</w:t>
        </w:r>
      </w:ins>
      <w:ins w:id="271" w:author="Ericsson_CQ" w:date="2023-01-03T13:33:00Z">
        <w:r>
          <w:t xml:space="preserve"> the </w:t>
        </w:r>
      </w:ins>
      <w:ins w:id="272" w:author="Ericsson_CQ" w:date="2023-01-05T14:06:00Z">
        <w:r w:rsidR="00E63768">
          <w:t>UE</w:t>
        </w:r>
      </w:ins>
      <w:ins w:id="273" w:author="Ericsson_CQ" w:date="2023-01-03T13:33:00Z">
        <w:r>
          <w:t xml:space="preserve"> based on subscription information </w:t>
        </w:r>
      </w:ins>
      <w:ins w:id="274" w:author="Ericsson_CQ_154AH" w:date="2023-01-17T20:27:00Z">
        <w:r w:rsidR="006B5C77">
          <w:t>as specified in TS 23.502 [3]</w:t>
        </w:r>
      </w:ins>
      <w:ins w:id="275" w:author="Ericsson_CQ_154AH" w:date="2023-01-17T20:37:00Z">
        <w:r w:rsidR="00193972">
          <w:t xml:space="preserve"> </w:t>
        </w:r>
      </w:ins>
      <w:ins w:id="276" w:author="Ericsson_CQ" w:date="2023-01-03T14:38:00Z">
        <w:r w:rsidR="00861505">
          <w:t>when UE</w:t>
        </w:r>
        <w:r w:rsidR="0005757A">
          <w:t xml:space="preserve"> performs registration in 5GS. </w:t>
        </w:r>
      </w:ins>
      <w:ins w:id="277" w:author="Ericsson_CQ_154AH" w:date="2023-01-17T20:40:00Z">
        <w:r w:rsidR="00193972">
          <w:t>The AF for PIN service provides PIN related parameters to 5GC as part of the subscription information for UE with PEGC</w:t>
        </w:r>
        <w:r w:rsidR="00193972">
          <w:t xml:space="preserve">. </w:t>
        </w:r>
      </w:ins>
    </w:p>
    <w:p w14:paraId="62B206E6" w14:textId="230210F8" w:rsidR="00E45B50" w:rsidRDefault="0005757A" w:rsidP="00E45B50">
      <w:pPr>
        <w:rPr>
          <w:ins w:id="278" w:author="Ericsson_CQ" w:date="2023-01-03T13:33:00Z"/>
        </w:rPr>
      </w:pPr>
      <w:commentRangeStart w:id="279"/>
      <w:ins w:id="280" w:author="Ericsson_CQ" w:date="2023-01-03T14:38:00Z">
        <w:r>
          <w:lastRenderedPageBreak/>
          <w:t>The 5GS</w:t>
        </w:r>
      </w:ins>
      <w:ins w:id="281" w:author="Ericsson_CQ" w:date="2023-01-03T14:39:00Z">
        <w:r>
          <w:t xml:space="preserve"> also supports the </w:t>
        </w:r>
      </w:ins>
      <w:ins w:id="282" w:author="Ericsson_CQ" w:date="2023-01-03T13:33:00Z">
        <w:r w:rsidR="00E45B50">
          <w:t>PIN related UE policy delivery towards UE</w:t>
        </w:r>
      </w:ins>
      <w:ins w:id="283" w:author="Ericsson_CQ" w:date="2023-01-03T14:49:00Z">
        <w:r w:rsidR="005162E9">
          <w:t xml:space="preserve"> as described in clause 5.X.3</w:t>
        </w:r>
      </w:ins>
      <w:ins w:id="284" w:author="Ericsson_CQ" w:date="2023-01-03T13:33:00Z">
        <w:r w:rsidR="00E45B50">
          <w:t>, policy control for PIN traffic in 5GC</w:t>
        </w:r>
      </w:ins>
      <w:ins w:id="285" w:author="Ericsson_CQ" w:date="2023-01-03T14:49:00Z">
        <w:r w:rsidR="00075F74">
          <w:t xml:space="preserve"> as described in clause </w:t>
        </w:r>
        <w:proofErr w:type="gramStart"/>
        <w:r w:rsidR="00075F74">
          <w:t>5.X</w:t>
        </w:r>
      </w:ins>
      <w:ins w:id="286" w:author="Ericsson_CQ" w:date="2023-01-03T15:03:00Z">
        <w:r w:rsidR="00C64F20">
          <w:t>.</w:t>
        </w:r>
      </w:ins>
      <w:proofErr w:type="gramEnd"/>
      <w:ins w:id="287" w:author="Ericsson_CQ" w:date="2023-01-03T14:49:00Z">
        <w:r w:rsidR="00075F74">
          <w:t>4</w:t>
        </w:r>
      </w:ins>
      <w:ins w:id="288" w:author="Ericsson_CQ" w:date="2023-01-03T13:33:00Z">
        <w:r w:rsidR="00E45B50">
          <w:t>.</w:t>
        </w:r>
      </w:ins>
      <w:commentRangeEnd w:id="279"/>
      <w:r w:rsidR="00193972">
        <w:rPr>
          <w:rStyle w:val="CommentReference"/>
        </w:rPr>
        <w:commentReference w:id="279"/>
      </w:r>
    </w:p>
    <w:p w14:paraId="53F5C1B5" w14:textId="78733E44" w:rsidR="0023673E" w:rsidDel="00EB5A00" w:rsidRDefault="00E45B50" w:rsidP="00E45B50">
      <w:pPr>
        <w:rPr>
          <w:ins w:id="289" w:author="Ericsson_CQ" w:date="2023-01-03T14:47:00Z"/>
          <w:del w:id="290" w:author="Ericsson_CQ_154AH" w:date="2023-01-17T20:17:00Z"/>
        </w:rPr>
      </w:pPr>
      <w:ins w:id="291" w:author="Ericsson_CQ" w:date="2023-01-03T13:33:00Z">
        <w:del w:id="292" w:author="Ericsson_CQ_154AH" w:date="2023-01-17T20:17:00Z">
          <w:r w:rsidDel="00EB5A00">
            <w:delText>For a UE with PEMC,</w:delText>
          </w:r>
        </w:del>
      </w:ins>
      <w:ins w:id="293" w:author="Ericsson_CQ" w:date="2023-01-03T14:46:00Z">
        <w:del w:id="294" w:author="Ericsson_CQ_154AH" w:date="2023-01-17T20:17:00Z">
          <w:r w:rsidR="00F02D0D" w:rsidDel="00EB5A00">
            <w:delText xml:space="preserve"> the network authorizes the </w:delText>
          </w:r>
        </w:del>
      </w:ins>
      <w:ins w:id="295" w:author="Ericsson_CQ" w:date="2023-01-05T14:07:00Z">
        <w:del w:id="296" w:author="Ericsson_CQ_154AH" w:date="2023-01-17T20:17:00Z">
          <w:r w:rsidR="00E63768" w:rsidDel="00EB5A00">
            <w:delText>UE</w:delText>
          </w:r>
        </w:del>
      </w:ins>
      <w:ins w:id="297" w:author="Ericsson_CQ" w:date="2023-01-03T14:46:00Z">
        <w:del w:id="298" w:author="Ericsson_CQ_154AH" w:date="2023-01-17T20:17:00Z">
          <w:r w:rsidR="00F02D0D" w:rsidDel="00EB5A00">
            <w:delText xml:space="preserve"> based on subscription information when UE </w:delText>
          </w:r>
        </w:del>
      </w:ins>
      <w:ins w:id="299" w:author="Ericsson_CQ" w:date="2023-01-03T15:40:00Z">
        <w:del w:id="300" w:author="Ericsson_CQ_154AH" w:date="2023-01-17T20:17:00Z">
          <w:r w:rsidR="00E17BE1" w:rsidDel="00EB5A00">
            <w:delText>performs</w:delText>
          </w:r>
        </w:del>
      </w:ins>
      <w:ins w:id="301" w:author="Ericsson_CQ" w:date="2023-01-03T14:46:00Z">
        <w:del w:id="302" w:author="Ericsson_CQ_154AH" w:date="2023-01-17T20:17:00Z">
          <w:r w:rsidR="00F02D0D" w:rsidDel="00EB5A00">
            <w:delText xml:space="preserve"> registration in 5GS.</w:delText>
          </w:r>
        </w:del>
      </w:ins>
    </w:p>
    <w:p w14:paraId="50979358" w14:textId="1352E527" w:rsidR="00BF29F0" w:rsidDel="006B5C77" w:rsidRDefault="00347373" w:rsidP="007B091F">
      <w:pPr>
        <w:pStyle w:val="EditorsNote"/>
        <w:rPr>
          <w:ins w:id="303" w:author="Ericsson_CQ" w:date="2023-01-03T14:41:00Z"/>
          <w:del w:id="304" w:author="Ericsson_CQ_154AH" w:date="2023-01-17T20:25:00Z"/>
        </w:rPr>
      </w:pPr>
      <w:ins w:id="305" w:author="Ericsson_CQ" w:date="2023-01-03T14:47:00Z">
        <w:del w:id="306" w:author="Ericsson_CQ_154AH" w:date="2023-01-17T20:25:00Z">
          <w:r w:rsidDel="006B5C77">
            <w:delText>Editor's note:</w:delText>
          </w:r>
          <w:r w:rsidDel="006B5C77">
            <w:tab/>
          </w:r>
          <w:r w:rsidR="00727BBD" w:rsidDel="006B5C77">
            <w:delText xml:space="preserve">Further details </w:delText>
          </w:r>
        </w:del>
      </w:ins>
      <w:ins w:id="307" w:author="Ericsson_CQ" w:date="2023-01-05T15:41:00Z">
        <w:del w:id="308" w:author="Ericsson_CQ_154AH" w:date="2023-01-17T20:25:00Z">
          <w:r w:rsidR="001759D7" w:rsidDel="006B5C77">
            <w:delText>for the authorization of</w:delText>
          </w:r>
        </w:del>
      </w:ins>
      <w:ins w:id="309" w:author="Ericsson_CQ" w:date="2023-01-03T14:47:00Z">
        <w:del w:id="310" w:author="Ericsson_CQ_154AH" w:date="2023-01-17T20:25:00Z">
          <w:r w:rsidR="00727BBD" w:rsidDel="006B5C77">
            <w:delText xml:space="preserve"> the </w:delText>
          </w:r>
        </w:del>
      </w:ins>
      <w:ins w:id="311" w:author="Ericsson_CQ" w:date="2023-01-05T15:41:00Z">
        <w:del w:id="312" w:author="Ericsson_CQ_154AH" w:date="2023-01-17T20:25:00Z">
          <w:r w:rsidR="001759D7" w:rsidDel="006B5C77">
            <w:delText xml:space="preserve">UE with </w:delText>
          </w:r>
        </w:del>
      </w:ins>
      <w:ins w:id="313" w:author="Ericsson_CQ" w:date="2023-01-03T14:47:00Z">
        <w:del w:id="314" w:author="Ericsson_CQ_154AH" w:date="2023-01-17T20:25:00Z">
          <w:r w:rsidR="00727BBD" w:rsidDel="006B5C77">
            <w:delText>PEMC</w:delText>
          </w:r>
        </w:del>
      </w:ins>
      <w:ins w:id="315" w:author="Ericsson_CQ" w:date="2023-01-03T15:03:00Z">
        <w:del w:id="316" w:author="Ericsson_CQ_154AH" w:date="2023-01-17T20:25:00Z">
          <w:r w:rsidR="00F3748D" w:rsidDel="006B5C77">
            <w:delText>/PEGC</w:delText>
          </w:r>
        </w:del>
      </w:ins>
      <w:ins w:id="317" w:author="Ericsson_CQ" w:date="2023-01-05T15:41:00Z">
        <w:del w:id="318" w:author="Ericsson_CQ_154AH" w:date="2023-01-17T20:25:00Z">
          <w:r w:rsidR="001759D7" w:rsidDel="006B5C77">
            <w:delText xml:space="preserve"> </w:delText>
          </w:r>
        </w:del>
      </w:ins>
      <w:ins w:id="319" w:author="Ericsson_CQ" w:date="2023-01-03T16:50:00Z">
        <w:del w:id="320" w:author="Ericsson_CQ_154AH" w:date="2023-01-17T20:25:00Z">
          <w:r w:rsidR="00FA251B" w:rsidDel="006B5C77">
            <w:delText>(e.g. validity time of the PIN)</w:delText>
          </w:r>
        </w:del>
      </w:ins>
      <w:ins w:id="321" w:author="Ericsson_CQ" w:date="2023-01-03T14:48:00Z">
        <w:del w:id="322" w:author="Ericsson_CQ_154AH" w:date="2023-01-17T20:25:00Z">
          <w:r w:rsidR="00727BBD" w:rsidDel="006B5C77">
            <w:delText xml:space="preserve"> is FFS</w:delText>
          </w:r>
        </w:del>
      </w:ins>
      <w:ins w:id="323" w:author="Ericsson_CQ" w:date="2023-01-03T14:47:00Z">
        <w:del w:id="324" w:author="Ericsson_CQ_154AH" w:date="2023-01-17T20:25:00Z">
          <w:r w:rsidDel="006B5C77">
            <w:delText>.</w:delText>
          </w:r>
        </w:del>
      </w:ins>
    </w:p>
    <w:p w14:paraId="289AECBF" w14:textId="671F7BE2" w:rsidR="0023673E" w:rsidRPr="001B7C50" w:rsidDel="00715164" w:rsidRDefault="0023673E" w:rsidP="0023673E">
      <w:pPr>
        <w:pStyle w:val="Heading3"/>
        <w:rPr>
          <w:ins w:id="325" w:author="Ericsson_CQ" w:date="2023-01-03T14:42:00Z"/>
          <w:del w:id="326" w:author="vivo-Zhenhua" w:date="2023-01-15T11:39:00Z"/>
        </w:rPr>
      </w:pPr>
      <w:bookmarkStart w:id="327" w:name="_Hlk123649410"/>
      <w:ins w:id="328" w:author="Ericsson_CQ" w:date="2023-01-03T14:42:00Z">
        <w:del w:id="329" w:author="vivo-Zhenhua" w:date="2023-01-15T11:39:00Z">
          <w:r w:rsidRPr="001B7C50" w:rsidDel="00715164">
            <w:delText>5.</w:delText>
          </w:r>
          <w:r w:rsidDel="00715164">
            <w:delText>X</w:delText>
          </w:r>
          <w:r w:rsidRPr="001B7C50" w:rsidDel="00715164">
            <w:delText>.</w:delText>
          </w:r>
          <w:r w:rsidDel="00715164">
            <w:delText>3</w:delText>
          </w:r>
          <w:r w:rsidRPr="001B7C50" w:rsidDel="00715164">
            <w:tab/>
          </w:r>
        </w:del>
      </w:ins>
      <w:ins w:id="330" w:author="Ericsson_CQ" w:date="2023-01-03T16:17:00Z">
        <w:del w:id="331" w:author="vivo-Zhenhua" w:date="2023-01-15T11:39:00Z">
          <w:r w:rsidR="00AD49D7" w:rsidDel="00715164">
            <w:delText xml:space="preserve">UE </w:delText>
          </w:r>
        </w:del>
      </w:ins>
      <w:ins w:id="332" w:author="Ericsson_CQ" w:date="2023-01-03T16:19:00Z">
        <w:del w:id="333" w:author="vivo-Zhenhua" w:date="2023-01-15T11:39:00Z">
          <w:r w:rsidR="00AD49D7" w:rsidDel="00715164">
            <w:delText>p</w:delText>
          </w:r>
        </w:del>
      </w:ins>
      <w:ins w:id="334" w:author="Ericsson_CQ" w:date="2023-01-03T14:42:00Z">
        <w:del w:id="335" w:author="vivo-Zhenhua" w:date="2023-01-15T11:39:00Z">
          <w:r w:rsidDel="00715164">
            <w:delText>olicy delivery</w:delText>
          </w:r>
          <w:r w:rsidR="000A78F2" w:rsidDel="00715164">
            <w:delText xml:space="preserve"> for </w:delText>
          </w:r>
        </w:del>
      </w:ins>
      <w:bookmarkEnd w:id="327"/>
      <w:ins w:id="336" w:author="Ericsson_CQ" w:date="2023-01-03T14:50:00Z">
        <w:del w:id="337" w:author="vivo-Zhenhua" w:date="2023-01-15T11:39:00Z">
          <w:r w:rsidR="007553D5" w:rsidDel="00715164">
            <w:delText>PIN</w:delText>
          </w:r>
        </w:del>
      </w:ins>
    </w:p>
    <w:p w14:paraId="68504E4F" w14:textId="3D1B0638" w:rsidR="00E45B50" w:rsidDel="00715164" w:rsidRDefault="006022A6" w:rsidP="00E45B50">
      <w:pPr>
        <w:rPr>
          <w:ins w:id="338" w:author="Ericsson_CQ" w:date="2023-01-03T16:41:00Z"/>
          <w:del w:id="339" w:author="vivo-Zhenhua" w:date="2023-01-15T11:39:00Z"/>
        </w:rPr>
      </w:pPr>
      <w:ins w:id="340" w:author="Ericsson_CQ" w:date="2023-01-03T14:54:00Z">
        <w:del w:id="341" w:author="vivo-Zhenhua" w:date="2023-01-15T11:39:00Z">
          <w:r w:rsidDel="00715164">
            <w:delText xml:space="preserve">For </w:delText>
          </w:r>
          <w:r w:rsidR="00CA1E9F" w:rsidDel="00715164">
            <w:delText xml:space="preserve">UE with </w:delText>
          </w:r>
          <w:r w:rsidDel="00715164">
            <w:delText>PEGC</w:delText>
          </w:r>
        </w:del>
      </w:ins>
      <w:ins w:id="342" w:author="Ericsson_CQ" w:date="2023-01-05T14:07:00Z">
        <w:del w:id="343" w:author="vivo-Zhenhua" w:date="2023-01-15T11:39:00Z">
          <w:r w:rsidR="000417B1" w:rsidDel="00715164">
            <w:delText>/PEMC</w:delText>
          </w:r>
        </w:del>
      </w:ins>
      <w:ins w:id="344" w:author="Ericsson_CQ" w:date="2023-01-03T14:54:00Z">
        <w:del w:id="345" w:author="vivo-Zhenhua" w:date="2023-01-15T11:39:00Z">
          <w:r w:rsidDel="00715164">
            <w:delText xml:space="preserve"> registered in 5GS</w:delText>
          </w:r>
          <w:r w:rsidR="00CA1E9F" w:rsidDel="00715164">
            <w:delText xml:space="preserve">, </w:delText>
          </w:r>
        </w:del>
      </w:ins>
      <w:ins w:id="346" w:author="Ericsson_CQ" w:date="2023-01-03T15:14:00Z">
        <w:del w:id="347" w:author="vivo-Zhenhua" w:date="2023-01-15T11:39:00Z">
          <w:r w:rsidR="00663D59" w:rsidDel="00715164">
            <w:delText>t</w:delText>
          </w:r>
        </w:del>
      </w:ins>
      <w:ins w:id="348" w:author="Ericsson_CQ" w:date="2023-01-03T14:55:00Z">
        <w:del w:id="349" w:author="vivo-Zhenhua" w:date="2023-01-15T11:39:00Z">
          <w:r w:rsidR="00CA1E9F" w:rsidDel="00715164">
            <w:delText>he 5G</w:delText>
          </w:r>
        </w:del>
      </w:ins>
      <w:ins w:id="350" w:author="Ericsson_CQ" w:date="2023-01-05T14:08:00Z">
        <w:del w:id="351" w:author="vivo-Zhenhua" w:date="2023-01-15T11:39:00Z">
          <w:r w:rsidR="000417B1" w:rsidDel="00715164">
            <w:delText>C</w:delText>
          </w:r>
        </w:del>
      </w:ins>
      <w:ins w:id="352" w:author="Ericsson_CQ" w:date="2023-01-03T14:55:00Z">
        <w:del w:id="353" w:author="vivo-Zhenhua" w:date="2023-01-15T11:39:00Z">
          <w:r w:rsidR="00CA1E9F" w:rsidDel="00715164">
            <w:delText xml:space="preserve"> </w:delText>
          </w:r>
          <w:r w:rsidR="00300D41" w:rsidDel="00715164">
            <w:delText>supports the policy delivery</w:delText>
          </w:r>
        </w:del>
      </w:ins>
      <w:ins w:id="354" w:author="Ericsson_CQ" w:date="2023-01-03T15:12:00Z">
        <w:del w:id="355" w:author="vivo-Zhenhua" w:date="2023-01-15T11:39:00Z">
          <w:r w:rsidR="00663D59" w:rsidDel="00715164">
            <w:delText xml:space="preserve"> to UE</w:delText>
          </w:r>
        </w:del>
      </w:ins>
      <w:ins w:id="356" w:author="Ericsson_CQ" w:date="2023-01-03T15:13:00Z">
        <w:del w:id="357" w:author="vivo-Zhenhua" w:date="2023-01-15T11:39:00Z">
          <w:r w:rsidR="00663D59" w:rsidDel="00715164">
            <w:delText xml:space="preserve"> based on the policy information </w:delText>
          </w:r>
        </w:del>
      </w:ins>
      <w:ins w:id="358" w:author="Ericsson_CQ" w:date="2023-01-03T15:16:00Z">
        <w:del w:id="359" w:author="vivo-Zhenhua" w:date="2023-01-15T11:39:00Z">
          <w:r w:rsidR="00663D59" w:rsidDel="00715164">
            <w:delText xml:space="preserve">provided </w:delText>
          </w:r>
        </w:del>
      </w:ins>
      <w:ins w:id="360" w:author="Ericsson_CQ" w:date="2023-01-03T15:13:00Z">
        <w:del w:id="361" w:author="vivo-Zhenhua" w:date="2023-01-15T11:39:00Z">
          <w:r w:rsidR="00663D59" w:rsidDel="00715164">
            <w:delText>from the AF for PIN</w:delText>
          </w:r>
        </w:del>
      </w:ins>
      <w:ins w:id="362" w:author="Ericsson_CQ" w:date="2023-01-03T15:16:00Z">
        <w:del w:id="363" w:author="vivo-Zhenhua" w:date="2023-01-15T11:39:00Z">
          <w:r w:rsidR="00663D59" w:rsidDel="00715164">
            <w:delText xml:space="preserve"> to PCF as </w:delText>
          </w:r>
        </w:del>
      </w:ins>
      <w:ins w:id="364" w:author="Ericsson_CQ" w:date="2023-01-03T15:32:00Z">
        <w:del w:id="365" w:author="vivo-Zhenhua" w:date="2023-01-15T11:39:00Z">
          <w:r w:rsidR="00B12B0C" w:rsidDel="00715164">
            <w:delText xml:space="preserve">specified </w:delText>
          </w:r>
        </w:del>
      </w:ins>
      <w:ins w:id="366" w:author="Ericsson_CQ" w:date="2023-01-03T15:16:00Z">
        <w:del w:id="367" w:author="vivo-Zhenhua" w:date="2023-01-15T11:39:00Z">
          <w:r w:rsidR="00663D59" w:rsidDel="00715164">
            <w:delText>in TS 23.502 [</w:delText>
          </w:r>
        </w:del>
      </w:ins>
      <w:ins w:id="368" w:author="Ericsson_CQ" w:date="2023-01-03T15:17:00Z">
        <w:del w:id="369" w:author="vivo-Zhenhua" w:date="2023-01-15T11:39:00Z">
          <w:r w:rsidR="00663D59" w:rsidDel="00715164">
            <w:delText>3</w:delText>
          </w:r>
        </w:del>
      </w:ins>
      <w:ins w:id="370" w:author="Ericsson_CQ" w:date="2023-01-03T15:16:00Z">
        <w:del w:id="371" w:author="vivo-Zhenhua" w:date="2023-01-15T11:39:00Z">
          <w:r w:rsidR="00663D59" w:rsidDel="00715164">
            <w:delText>]</w:delText>
          </w:r>
        </w:del>
      </w:ins>
      <w:ins w:id="372" w:author="Ericsson_CQ" w:date="2023-01-03T15:32:00Z">
        <w:del w:id="373" w:author="vivo-Zhenhua" w:date="2023-01-15T11:39:00Z">
          <w:r w:rsidR="00B12B0C" w:rsidDel="00715164">
            <w:delText xml:space="preserve"> and TS 23.503 [45]</w:delText>
          </w:r>
        </w:del>
      </w:ins>
      <w:ins w:id="374" w:author="Ericsson_CQ" w:date="2023-01-03T15:44:00Z">
        <w:del w:id="375" w:author="vivo-Zhenhua" w:date="2023-01-15T11:39:00Z">
          <w:r w:rsidR="00C12767" w:rsidDel="00715164">
            <w:delText xml:space="preserve"> for policy delivery</w:delText>
          </w:r>
        </w:del>
      </w:ins>
      <w:ins w:id="376" w:author="Ericsson_CQ" w:date="2023-01-03T15:14:00Z">
        <w:del w:id="377" w:author="vivo-Zhenhua" w:date="2023-01-15T11:39:00Z">
          <w:r w:rsidR="00663D59" w:rsidDel="00715164">
            <w:delText>.</w:delText>
          </w:r>
        </w:del>
      </w:ins>
    </w:p>
    <w:p w14:paraId="072BA52D" w14:textId="5A427875" w:rsidR="000A78F2" w:rsidDel="002E31EF" w:rsidRDefault="000A78F2" w:rsidP="007B091F">
      <w:pPr>
        <w:pStyle w:val="Heading3"/>
        <w:rPr>
          <w:ins w:id="378" w:author="Ericsson_CQ" w:date="2023-01-03T14:43:00Z"/>
          <w:del w:id="379" w:author="vivo-Zhenhua" w:date="2023-01-15T11:41:00Z"/>
        </w:rPr>
      </w:pPr>
      <w:ins w:id="380" w:author="Ericsson_CQ" w:date="2023-01-03T14:43:00Z">
        <w:del w:id="381" w:author="vivo-Zhenhua" w:date="2023-01-15T11:41:00Z">
          <w:r w:rsidRPr="001B7C50" w:rsidDel="002E31EF">
            <w:delText>5.</w:delText>
          </w:r>
          <w:r w:rsidDel="002E31EF">
            <w:delText>X</w:delText>
          </w:r>
          <w:r w:rsidRPr="001B7C50" w:rsidDel="002E31EF">
            <w:delText>.</w:delText>
          </w:r>
          <w:r w:rsidDel="002E31EF">
            <w:delText>4</w:delText>
          </w:r>
          <w:r w:rsidRPr="001B7C50" w:rsidDel="002E31EF">
            <w:tab/>
          </w:r>
        </w:del>
      </w:ins>
      <w:ins w:id="382" w:author="Ericsson_CQ" w:date="2023-01-03T16:17:00Z">
        <w:del w:id="383" w:author="vivo-Zhenhua" w:date="2023-01-15T11:41:00Z">
          <w:r w:rsidR="00AD49D7" w:rsidDel="002E31EF">
            <w:delText>Session manage</w:delText>
          </w:r>
        </w:del>
      </w:ins>
      <w:ins w:id="384" w:author="Ericsson_CQ" w:date="2023-01-03T16:18:00Z">
        <w:del w:id="385" w:author="vivo-Zhenhua" w:date="2023-01-15T11:41:00Z">
          <w:r w:rsidR="00AD49D7" w:rsidDel="002E31EF">
            <w:delText xml:space="preserve">ment </w:delText>
          </w:r>
        </w:del>
      </w:ins>
      <w:ins w:id="386" w:author="Ericsson_CQ" w:date="2023-01-03T16:19:00Z">
        <w:del w:id="387" w:author="vivo-Zhenhua" w:date="2023-01-15T11:41:00Z">
          <w:r w:rsidR="00AD49D7" w:rsidDel="002E31EF">
            <w:delText>related p</w:delText>
          </w:r>
        </w:del>
      </w:ins>
      <w:ins w:id="388" w:author="Ericsson_CQ" w:date="2023-01-03T14:50:00Z">
        <w:del w:id="389" w:author="vivo-Zhenhua" w:date="2023-01-15T11:41:00Z">
          <w:r w:rsidR="007553D5" w:rsidDel="002E31EF">
            <w:delText xml:space="preserve">olicy control </w:delText>
          </w:r>
        </w:del>
      </w:ins>
      <w:ins w:id="390" w:author="Ericsson_CQ" w:date="2023-01-03T14:51:00Z">
        <w:del w:id="391" w:author="vivo-Zhenhua" w:date="2023-01-15T11:41:00Z">
          <w:r w:rsidR="00922417" w:rsidDel="002E31EF">
            <w:delText>for PIN</w:delText>
          </w:r>
        </w:del>
      </w:ins>
    </w:p>
    <w:p w14:paraId="6BD91885" w14:textId="36D1F4BE" w:rsidR="00E45B50" w:rsidDel="002E31EF" w:rsidRDefault="00663D59" w:rsidP="00E45B50">
      <w:pPr>
        <w:rPr>
          <w:ins w:id="392" w:author="Ericsson_CQ" w:date="2023-01-03T13:33:00Z"/>
          <w:del w:id="393" w:author="vivo-Zhenhua" w:date="2023-01-15T11:41:00Z"/>
        </w:rPr>
      </w:pPr>
      <w:ins w:id="394" w:author="Ericsson_CQ" w:date="2023-01-03T15:14:00Z">
        <w:del w:id="395" w:author="vivo-Zhenhua" w:date="2023-01-15T11:41:00Z">
          <w:r w:rsidDel="002E31EF">
            <w:delText xml:space="preserve">For </w:delText>
          </w:r>
        </w:del>
      </w:ins>
      <w:ins w:id="396" w:author="Ericsson_CQ" w:date="2023-01-03T15:18:00Z">
        <w:del w:id="397" w:author="vivo-Zhenhua" w:date="2023-01-15T11:41:00Z">
          <w:r w:rsidDel="002E31EF">
            <w:delText>PIN traffic via</w:delText>
          </w:r>
        </w:del>
      </w:ins>
      <w:ins w:id="398" w:author="Ericsson_CQ" w:date="2023-01-03T15:14:00Z">
        <w:del w:id="399" w:author="vivo-Zhenhua" w:date="2023-01-15T11:41:00Z">
          <w:r w:rsidDel="002E31EF">
            <w:delText xml:space="preserve"> </w:delText>
          </w:r>
        </w:del>
      </w:ins>
      <w:ins w:id="400" w:author="Ericsson_CQ" w:date="2023-01-03T15:18:00Z">
        <w:del w:id="401" w:author="vivo-Zhenhua" w:date="2023-01-15T11:41:00Z">
          <w:r w:rsidDel="002E31EF">
            <w:delText>PEGC</w:delText>
          </w:r>
        </w:del>
      </w:ins>
      <w:ins w:id="402" w:author="Ericsson_CQ" w:date="2023-01-03T15:25:00Z">
        <w:del w:id="403" w:author="vivo-Zhenhua" w:date="2023-01-15T11:41:00Z">
          <w:r w:rsidR="00B12B0C" w:rsidDel="002E31EF">
            <w:delText>/</w:delText>
          </w:r>
        </w:del>
      </w:ins>
      <w:ins w:id="404" w:author="Ericsson_CQ" w:date="2023-01-03T15:18:00Z">
        <w:del w:id="405" w:author="vivo-Zhenhua" w:date="2023-01-15T11:41:00Z">
          <w:r w:rsidDel="002E31EF">
            <w:delText>5G</w:delText>
          </w:r>
        </w:del>
      </w:ins>
      <w:ins w:id="406" w:author="Ericsson_CQ" w:date="2023-01-05T13:47:00Z">
        <w:del w:id="407" w:author="vivo-Zhenhua" w:date="2023-01-15T11:41:00Z">
          <w:r w:rsidR="00E02ABC" w:rsidDel="002E31EF">
            <w:delText>C</w:delText>
          </w:r>
        </w:del>
      </w:ins>
      <w:ins w:id="408" w:author="Ericsson_CQ" w:date="2023-01-03T15:14:00Z">
        <w:del w:id="409" w:author="vivo-Zhenhua" w:date="2023-01-15T11:41:00Z">
          <w:r w:rsidDel="002E31EF">
            <w:delText xml:space="preserve">, </w:delText>
          </w:r>
        </w:del>
      </w:ins>
      <w:ins w:id="410" w:author="Ericsson_CQ" w:date="2023-01-03T15:25:00Z">
        <w:del w:id="411" w:author="vivo-Zhenhua" w:date="2023-01-15T11:41:00Z">
          <w:r w:rsidR="00B12B0C" w:rsidDel="002E31EF">
            <w:delText>t</w:delText>
          </w:r>
        </w:del>
      </w:ins>
      <w:ins w:id="412" w:author="Ericsson_CQ" w:date="2023-01-03T15:14:00Z">
        <w:del w:id="413" w:author="vivo-Zhenhua" w:date="2023-01-15T11:41:00Z">
          <w:r w:rsidDel="002E31EF">
            <w:delText>he 5G</w:delText>
          </w:r>
        </w:del>
      </w:ins>
      <w:ins w:id="414" w:author="Ericsson_CQ" w:date="2023-01-05T13:47:00Z">
        <w:del w:id="415" w:author="vivo-Zhenhua" w:date="2023-01-15T11:41:00Z">
          <w:r w:rsidR="00E02ABC" w:rsidDel="002E31EF">
            <w:delText>C</w:delText>
          </w:r>
        </w:del>
      </w:ins>
      <w:ins w:id="416" w:author="Ericsson_CQ" w:date="2023-01-03T15:14:00Z">
        <w:del w:id="417" w:author="vivo-Zhenhua" w:date="2023-01-15T11:41:00Z">
          <w:r w:rsidDel="002E31EF">
            <w:delText xml:space="preserve"> supports the </w:delText>
          </w:r>
        </w:del>
      </w:ins>
      <w:ins w:id="418" w:author="Ericsson_CQ" w:date="2023-01-03T15:22:00Z">
        <w:del w:id="419" w:author="vivo-Zhenhua" w:date="2023-01-15T11:41:00Z">
          <w:r w:rsidR="00486ED6" w:rsidDel="002E31EF">
            <w:delText>policy control</w:delText>
          </w:r>
        </w:del>
      </w:ins>
      <w:ins w:id="420" w:author="Ericsson_CQ" w:date="2023-01-03T13:33:00Z">
        <w:del w:id="421" w:author="vivo-Zhenhua" w:date="2023-01-15T11:41:00Z">
          <w:r w:rsidR="00E45B50" w:rsidDel="002E31EF">
            <w:delText>.</w:delText>
          </w:r>
        </w:del>
      </w:ins>
      <w:ins w:id="422" w:author="Ericsson_CQ" w:date="2023-01-03T15:24:00Z">
        <w:del w:id="423" w:author="vivo-Zhenhua" w:date="2023-01-15T11:41:00Z">
          <w:r w:rsidR="00B12B0C" w:rsidDel="002E31EF">
            <w:delText xml:space="preserve"> For PIN</w:delText>
          </w:r>
        </w:del>
      </w:ins>
      <w:ins w:id="424" w:author="Ericsson_CQ" w:date="2023-01-03T15:25:00Z">
        <w:del w:id="425" w:author="vivo-Zhenhua" w:date="2023-01-15T11:41:00Z">
          <w:r w:rsidR="00B12B0C" w:rsidDel="002E31EF">
            <w:delText xml:space="preserve"> traffic </w:delText>
          </w:r>
        </w:del>
      </w:ins>
      <w:ins w:id="426" w:author="Ericsson_CQ" w:date="2023-01-03T15:27:00Z">
        <w:del w:id="427" w:author="vivo-Zhenhua" w:date="2023-01-15T11:41:00Z">
          <w:r w:rsidR="00B12B0C" w:rsidDel="002E31EF">
            <w:delText xml:space="preserve">of one PIN </w:delText>
          </w:r>
        </w:del>
      </w:ins>
      <w:ins w:id="428" w:author="Ericsson_CQ" w:date="2023-01-03T15:25:00Z">
        <w:del w:id="429" w:author="vivo-Zhenhua" w:date="2023-01-15T11:41:00Z">
          <w:r w:rsidR="00B12B0C" w:rsidDel="002E31EF">
            <w:delText>via 5G</w:delText>
          </w:r>
        </w:del>
      </w:ins>
      <w:ins w:id="430" w:author="Ericsson_CQ" w:date="2023-01-05T15:42:00Z">
        <w:del w:id="431" w:author="vivo-Zhenhua" w:date="2023-01-15T11:41:00Z">
          <w:r w:rsidR="00CA7D56" w:rsidDel="002E31EF">
            <w:delText>C</w:delText>
          </w:r>
        </w:del>
      </w:ins>
      <w:ins w:id="432" w:author="Ericsson_CQ" w:date="2023-01-03T15:24:00Z">
        <w:del w:id="433" w:author="vivo-Zhenhua" w:date="2023-01-15T11:41:00Z">
          <w:r w:rsidR="00B12B0C" w:rsidDel="002E31EF">
            <w:delText>, one PDU session</w:delText>
          </w:r>
        </w:del>
      </w:ins>
      <w:ins w:id="434" w:author="Ericsson_CQ" w:date="2023-01-03T15:25:00Z">
        <w:del w:id="435" w:author="vivo-Zhenhua" w:date="2023-01-15T11:41:00Z">
          <w:r w:rsidR="00B12B0C" w:rsidDel="002E31EF">
            <w:delText xml:space="preserve"> </w:delText>
          </w:r>
        </w:del>
      </w:ins>
      <w:ins w:id="436" w:author="Ericsson_CQ" w:date="2023-01-03T15:43:00Z">
        <w:del w:id="437" w:author="vivo-Zhenhua" w:date="2023-01-15T11:41:00Z">
          <w:r w:rsidR="00C12767" w:rsidDel="002E31EF">
            <w:delText xml:space="preserve">with user plane </w:delText>
          </w:r>
        </w:del>
      </w:ins>
      <w:ins w:id="438" w:author="Ericsson_CQ" w:date="2023-01-03T15:25:00Z">
        <w:del w:id="439" w:author="vivo-Zhenhua" w:date="2023-01-15T11:41:00Z">
          <w:r w:rsidR="00B12B0C" w:rsidDel="002E31EF">
            <w:delText>is established by the UE wit</w:delText>
          </w:r>
        </w:del>
      </w:ins>
      <w:ins w:id="440" w:author="Ericsson_CQ" w:date="2023-01-03T15:26:00Z">
        <w:del w:id="441" w:author="vivo-Zhenhua" w:date="2023-01-15T11:41:00Z">
          <w:r w:rsidR="00B12B0C" w:rsidDel="002E31EF">
            <w:delText>h PEGC</w:delText>
          </w:r>
        </w:del>
      </w:ins>
      <w:ins w:id="442" w:author="Ericsson_CQ" w:date="2023-01-03T15:27:00Z">
        <w:del w:id="443" w:author="vivo-Zhenhua" w:date="2023-01-15T11:41:00Z">
          <w:r w:rsidR="00B12B0C" w:rsidDel="002E31EF">
            <w:delText xml:space="preserve">. The policy control is based </w:delText>
          </w:r>
        </w:del>
      </w:ins>
      <w:ins w:id="444" w:author="Ericsson_CQ" w:date="2023-01-03T15:28:00Z">
        <w:del w:id="445" w:author="vivo-Zhenhua" w:date="2023-01-15T11:41:00Z">
          <w:r w:rsidR="00B12B0C" w:rsidDel="002E31EF">
            <w:delText xml:space="preserve">on </w:delText>
          </w:r>
        </w:del>
      </w:ins>
      <w:ins w:id="446" w:author="Ericsson_CQ" w:date="2023-01-03T15:30:00Z">
        <w:del w:id="447" w:author="vivo-Zhenhua" w:date="2023-01-15T11:41:00Z">
          <w:r w:rsidR="00B12B0C" w:rsidDel="002E31EF">
            <w:delText>session management procedures as specif</w:delText>
          </w:r>
        </w:del>
      </w:ins>
      <w:ins w:id="448" w:author="Ericsson_CQ" w:date="2023-01-03T15:31:00Z">
        <w:del w:id="449" w:author="vivo-Zhenhua" w:date="2023-01-15T11:41:00Z">
          <w:r w:rsidR="00B12B0C" w:rsidDel="002E31EF">
            <w:delText>ied in TS 23.502 [3]</w:delText>
          </w:r>
        </w:del>
      </w:ins>
      <w:ins w:id="450" w:author="Ericsson_CQ" w:date="2023-01-03T15:37:00Z">
        <w:del w:id="451" w:author="vivo-Zhenhua" w:date="2023-01-15T11:41:00Z">
          <w:r w:rsidR="00E17BE1" w:rsidDel="002E31EF">
            <w:delText xml:space="preserve"> and TS 23.503 [45].</w:delText>
          </w:r>
        </w:del>
      </w:ins>
      <w:ins w:id="452" w:author="Ericsson_CQ" w:date="2023-01-03T15:24:00Z">
        <w:del w:id="453" w:author="vivo-Zhenhua" w:date="2023-01-15T11:41:00Z">
          <w:r w:rsidR="00B12B0C" w:rsidDel="002E31EF">
            <w:delText xml:space="preserve"> </w:delText>
          </w:r>
        </w:del>
      </w:ins>
      <w:ins w:id="454" w:author="Ericsson_CQ" w:date="2023-01-03T15:42:00Z">
        <w:del w:id="455" w:author="vivo-Zhenhua" w:date="2023-01-15T11:41:00Z">
          <w:r w:rsidR="00E17BE1" w:rsidDel="002E31EF">
            <w:delText>One PDU session may ser</w:delText>
          </w:r>
        </w:del>
      </w:ins>
      <w:ins w:id="456" w:author="Ericsson_CQ" w:date="2023-01-03T15:43:00Z">
        <w:del w:id="457" w:author="vivo-Zhenhua" w:date="2023-01-15T11:41:00Z">
          <w:r w:rsidR="00C12767" w:rsidDel="002E31EF">
            <w:delText xml:space="preserve">ve multiple PINs if there is </w:delText>
          </w:r>
        </w:del>
      </w:ins>
      <w:ins w:id="458" w:author="Ericsson_CQ" w:date="2023-01-03T15:44:00Z">
        <w:del w:id="459" w:author="vivo-Zhenhua" w:date="2023-01-15T11:41:00Z">
          <w:r w:rsidR="00C12767" w:rsidDel="002E31EF">
            <w:delText xml:space="preserve">no policy </w:delText>
          </w:r>
        </w:del>
      </w:ins>
      <w:ins w:id="460" w:author="Ericsson_CQ" w:date="2023-01-03T15:45:00Z">
        <w:del w:id="461" w:author="vivo-Zhenhua" w:date="2023-01-15T11:41:00Z">
          <w:r w:rsidR="00C12767" w:rsidDel="002E31EF">
            <w:delText>differentiation among the</w:delText>
          </w:r>
        </w:del>
      </w:ins>
      <w:ins w:id="462" w:author="Ericsson_CQ" w:date="2023-01-05T14:10:00Z">
        <w:del w:id="463" w:author="vivo-Zhenhua" w:date="2023-01-15T11:41:00Z">
          <w:r w:rsidR="000417B1" w:rsidDel="002E31EF">
            <w:delText xml:space="preserve"> traffic from these</w:delText>
          </w:r>
        </w:del>
      </w:ins>
      <w:ins w:id="464" w:author="Ericsson_CQ" w:date="2023-01-03T15:45:00Z">
        <w:del w:id="465" w:author="vivo-Zhenhua" w:date="2023-01-15T11:41:00Z">
          <w:r w:rsidR="00C12767" w:rsidDel="002E31EF">
            <w:delText xml:space="preserve"> PINs.</w:delText>
          </w:r>
        </w:del>
      </w:ins>
    </w:p>
    <w:bookmarkEnd w:id="2"/>
    <w:bookmarkEnd w:id="3"/>
    <w:bookmarkEnd w:id="4"/>
    <w:bookmarkEnd w:id="5"/>
    <w:bookmarkEnd w:id="6"/>
    <w:bookmarkEnd w:id="7"/>
    <w:bookmarkEnd w:id="8"/>
    <w:bookmarkEnd w:id="9"/>
    <w:p w14:paraId="4EFB1E97" w14:textId="0B80E833" w:rsidR="00BD7782" w:rsidDel="00453CD0" w:rsidRDefault="00BD7782" w:rsidP="00BD7782">
      <w:pPr>
        <w:rPr>
          <w:del w:id="466" w:author="vivo-Zhenhua" w:date="2023-01-15T11:41:00Z"/>
          <w:color w:val="FF0000"/>
          <w:sz w:val="28"/>
          <w:szCs w:val="28"/>
        </w:rPr>
      </w:pPr>
      <w:del w:id="467" w:author="vivo-Zhenhua" w:date="2023-01-15T11:41:00Z">
        <w:r w:rsidRPr="00375C55" w:rsidDel="00453CD0">
          <w:rPr>
            <w:color w:val="FF0000"/>
            <w:sz w:val="28"/>
            <w:szCs w:val="28"/>
          </w:rPr>
          <w:delText xml:space="preserve">****************** </w:delText>
        </w:r>
        <w:r w:rsidDel="00453CD0">
          <w:rPr>
            <w:color w:val="FF0000"/>
            <w:sz w:val="28"/>
            <w:szCs w:val="28"/>
          </w:rPr>
          <w:delText>NEXT</w:delText>
        </w:r>
        <w:r w:rsidRPr="00375C55" w:rsidDel="00453CD0">
          <w:rPr>
            <w:color w:val="FF0000"/>
            <w:sz w:val="28"/>
            <w:szCs w:val="28"/>
          </w:rPr>
          <w:delText xml:space="preserve"> CHANGE ***************</w:delText>
        </w:r>
      </w:del>
    </w:p>
    <w:p w14:paraId="0D4D890D" w14:textId="2A4FC413" w:rsidR="001D303D" w:rsidRPr="001B7C50" w:rsidDel="00453CD0" w:rsidRDefault="001D303D" w:rsidP="001D303D">
      <w:pPr>
        <w:pStyle w:val="Heading8"/>
        <w:rPr>
          <w:ins w:id="468" w:author="Ericsson_CQ" w:date="2022-12-29T11:25:00Z"/>
          <w:del w:id="469" w:author="vivo-Zhenhua" w:date="2023-01-15T11:41:00Z"/>
        </w:rPr>
      </w:pPr>
      <w:bookmarkStart w:id="470" w:name="_Toc20150299"/>
      <w:bookmarkStart w:id="471" w:name="_Toc27847107"/>
      <w:bookmarkStart w:id="472" w:name="_Toc36188240"/>
      <w:bookmarkStart w:id="473" w:name="_Toc45184154"/>
      <w:bookmarkStart w:id="474" w:name="_Toc47342996"/>
      <w:bookmarkStart w:id="475" w:name="_Toc51769698"/>
      <w:bookmarkStart w:id="476" w:name="_Toc122440941"/>
      <w:ins w:id="477" w:author="Ericsson_CQ" w:date="2022-12-29T11:25:00Z">
        <w:del w:id="478" w:author="vivo-Zhenhua" w:date="2023-01-15T11:41:00Z">
          <w:r w:rsidRPr="001B7C50" w:rsidDel="00453CD0">
            <w:delText xml:space="preserve">Annex </w:delText>
          </w:r>
        </w:del>
      </w:ins>
      <w:ins w:id="479" w:author="Ericsson_CQ" w:date="2023-01-03T14:06:00Z">
        <w:del w:id="480" w:author="vivo-Zhenhua" w:date="2023-01-15T11:41:00Z">
          <w:r w:rsidR="0063648F" w:rsidDel="00453CD0">
            <w:delText>N</w:delText>
          </w:r>
        </w:del>
      </w:ins>
      <w:ins w:id="481" w:author="Ericsson_CQ" w:date="2022-12-29T11:25:00Z">
        <w:del w:id="482" w:author="vivo-Zhenhua" w:date="2023-01-15T11:41:00Z">
          <w:r w:rsidRPr="001B7C50" w:rsidDel="00453CD0">
            <w:delText xml:space="preserve"> (informative):</w:delText>
          </w:r>
          <w:r w:rsidRPr="001B7C50" w:rsidDel="00453CD0">
            <w:br/>
            <w:delText xml:space="preserve">5GS support for </w:delText>
          </w:r>
        </w:del>
      </w:ins>
      <w:bookmarkEnd w:id="470"/>
      <w:bookmarkEnd w:id="471"/>
      <w:bookmarkEnd w:id="472"/>
      <w:bookmarkEnd w:id="473"/>
      <w:bookmarkEnd w:id="474"/>
      <w:bookmarkEnd w:id="475"/>
      <w:bookmarkEnd w:id="476"/>
      <w:ins w:id="483" w:author="Ericsson_CQ" w:date="2022-12-29T11:26:00Z">
        <w:del w:id="484" w:author="vivo-Zhenhua" w:date="2023-01-15T11:41:00Z">
          <w:r w:rsidR="00A279AA" w:rsidDel="00453CD0">
            <w:delText>Personal IoT network service</w:delText>
          </w:r>
        </w:del>
      </w:ins>
    </w:p>
    <w:p w14:paraId="728F60DB" w14:textId="001B7434" w:rsidR="001D303D" w:rsidRPr="001B7C50" w:rsidDel="00453CD0" w:rsidRDefault="0063648F" w:rsidP="001D303D">
      <w:pPr>
        <w:pStyle w:val="Heading1"/>
        <w:rPr>
          <w:ins w:id="485" w:author="Ericsson_CQ" w:date="2022-12-29T11:25:00Z"/>
          <w:del w:id="486" w:author="vivo-Zhenhua" w:date="2023-01-15T11:41:00Z"/>
        </w:rPr>
      </w:pPr>
      <w:bookmarkStart w:id="487" w:name="_Toc20150300"/>
      <w:bookmarkStart w:id="488" w:name="_Toc27847108"/>
      <w:bookmarkStart w:id="489" w:name="_Toc36188241"/>
      <w:bookmarkStart w:id="490" w:name="_Toc45184155"/>
      <w:bookmarkStart w:id="491" w:name="_Toc47342997"/>
      <w:bookmarkStart w:id="492" w:name="_Toc51769699"/>
      <w:bookmarkStart w:id="493" w:name="_Toc122440942"/>
      <w:ins w:id="494" w:author="Ericsson_CQ" w:date="2023-01-03T14:06:00Z">
        <w:del w:id="495" w:author="vivo-Zhenhua" w:date="2023-01-15T11:41:00Z">
          <w:r w:rsidDel="00453CD0">
            <w:delText>N</w:delText>
          </w:r>
        </w:del>
      </w:ins>
      <w:ins w:id="496" w:author="Ericsson_CQ" w:date="2022-12-29T11:25:00Z">
        <w:del w:id="497" w:author="vivo-Zhenhua" w:date="2023-01-15T11:41:00Z">
          <w:r w:rsidR="001D303D" w:rsidRPr="001B7C50" w:rsidDel="00453CD0">
            <w:delText>.1</w:delText>
          </w:r>
          <w:r w:rsidR="001D303D" w:rsidRPr="001B7C50" w:rsidDel="00453CD0">
            <w:tab/>
            <w:delText>Introduction</w:delText>
          </w:r>
          <w:bookmarkEnd w:id="487"/>
          <w:bookmarkEnd w:id="488"/>
          <w:bookmarkEnd w:id="489"/>
          <w:bookmarkEnd w:id="490"/>
          <w:bookmarkEnd w:id="491"/>
          <w:bookmarkEnd w:id="492"/>
          <w:bookmarkEnd w:id="493"/>
        </w:del>
      </w:ins>
    </w:p>
    <w:p w14:paraId="0183A70D" w14:textId="0B9FF53A" w:rsidR="001D303D" w:rsidRPr="001B7C50" w:rsidDel="00453CD0" w:rsidRDefault="001D303D" w:rsidP="001D303D">
      <w:pPr>
        <w:rPr>
          <w:ins w:id="498" w:author="Ericsson_CQ" w:date="2022-12-29T11:25:00Z"/>
          <w:del w:id="499" w:author="vivo-Zhenhua" w:date="2023-01-15T11:41:00Z"/>
        </w:rPr>
      </w:pPr>
      <w:ins w:id="500" w:author="Ericsson_CQ" w:date="2022-12-29T11:25:00Z">
        <w:del w:id="501" w:author="vivo-Zhenhua" w:date="2023-01-15T11:41:00Z">
          <w:r w:rsidRPr="001B7C50" w:rsidDel="00453CD0">
            <w:delText xml:space="preserve">This annex provides </w:delText>
          </w:r>
        </w:del>
      </w:ins>
      <w:ins w:id="502" w:author="Ericsson_CQ" w:date="2023-01-03T14:22:00Z">
        <w:del w:id="503" w:author="vivo-Zhenhua" w:date="2023-01-15T11:41:00Z">
          <w:r w:rsidR="009179A7" w:rsidDel="00453CD0">
            <w:delText xml:space="preserve">descriptive </w:delText>
          </w:r>
        </w:del>
      </w:ins>
      <w:ins w:id="504" w:author="Ericsson_CQ" w:date="2023-01-03T14:20:00Z">
        <w:del w:id="505" w:author="vivo-Zhenhua" w:date="2023-01-15T11:41:00Z">
          <w:r w:rsidR="00943E32" w:rsidDel="00453CD0">
            <w:delText xml:space="preserve">information </w:delText>
          </w:r>
        </w:del>
      </w:ins>
      <w:ins w:id="506" w:author="Ericsson_CQ" w:date="2023-01-03T14:21:00Z">
        <w:del w:id="507" w:author="vivo-Zhenhua" w:date="2023-01-15T11:41:00Z">
          <w:r w:rsidR="00122B66" w:rsidDel="00453CD0">
            <w:delText>of</w:delText>
          </w:r>
        </w:del>
      </w:ins>
      <w:ins w:id="508" w:author="Ericsson_CQ" w:date="2023-01-03T14:20:00Z">
        <w:del w:id="509" w:author="vivo-Zhenhua" w:date="2023-01-15T11:41:00Z">
          <w:r w:rsidR="00943E32" w:rsidDel="00453CD0">
            <w:delText xml:space="preserve"> </w:delText>
          </w:r>
        </w:del>
      </w:ins>
      <w:ins w:id="510" w:author="Ericsson_CQ" w:date="2023-01-03T14:22:00Z">
        <w:del w:id="511" w:author="vivo-Zhenhua" w:date="2023-01-15T11:41:00Z">
          <w:r w:rsidR="001441C1" w:rsidDel="00453CD0">
            <w:delText>the PEGC/PEMC</w:delText>
          </w:r>
        </w:del>
      </w:ins>
      <w:ins w:id="512" w:author="Ericsson_CQ" w:date="2023-01-03T14:21:00Z">
        <w:del w:id="513" w:author="vivo-Zhenhua" w:date="2023-01-15T11:41:00Z">
          <w:r w:rsidR="00466748" w:rsidDel="00453CD0">
            <w:delText xml:space="preserve"> in a PIN</w:delText>
          </w:r>
        </w:del>
      </w:ins>
      <w:ins w:id="514" w:author="Ericsson_CQ" w:date="2023-01-03T14:22:00Z">
        <w:del w:id="515" w:author="vivo-Zhenhua" w:date="2023-01-15T11:41:00Z">
          <w:r w:rsidR="009179A7" w:rsidDel="00453CD0">
            <w:delText xml:space="preserve"> connect</w:delText>
          </w:r>
        </w:del>
      </w:ins>
      <w:ins w:id="516" w:author="Ericsson_CQ" w:date="2023-01-03T14:23:00Z">
        <w:del w:id="517" w:author="vivo-Zhenhua" w:date="2023-01-15T11:41:00Z">
          <w:r w:rsidR="00F0423A" w:rsidDel="00453CD0">
            <w:delText>ing</w:delText>
          </w:r>
        </w:del>
      </w:ins>
      <w:ins w:id="518" w:author="Ericsson_CQ" w:date="2023-01-03T14:22:00Z">
        <w:del w:id="519" w:author="vivo-Zhenhua" w:date="2023-01-15T11:41:00Z">
          <w:r w:rsidR="009179A7" w:rsidDel="00453CD0">
            <w:delText xml:space="preserve"> t</w:delText>
          </w:r>
        </w:del>
      </w:ins>
      <w:ins w:id="520" w:author="Ericsson_CQ" w:date="2023-01-03T14:23:00Z">
        <w:del w:id="521" w:author="vivo-Zhenhua" w:date="2023-01-15T11:41:00Z">
          <w:r w:rsidR="009179A7" w:rsidDel="00453CD0">
            <w:delText>o 5GS</w:delText>
          </w:r>
          <w:r w:rsidR="00F0423A" w:rsidDel="00453CD0">
            <w:delText xml:space="preserve"> as UE</w:delText>
          </w:r>
        </w:del>
      </w:ins>
      <w:ins w:id="522" w:author="Ericsson_CQ" w:date="2022-12-29T11:25:00Z">
        <w:del w:id="523" w:author="vivo-Zhenhua" w:date="2023-01-15T11:41:00Z">
          <w:r w:rsidRPr="001B7C50" w:rsidDel="00453CD0">
            <w:delText>.</w:delText>
          </w:r>
        </w:del>
      </w:ins>
      <w:ins w:id="524" w:author="Ericsson_CQ" w:date="2023-01-03T14:24:00Z">
        <w:del w:id="525" w:author="vivo-Zhenhua" w:date="2023-01-15T11:41:00Z">
          <w:r w:rsidR="00D37D60" w:rsidDel="00453CD0">
            <w:delText xml:space="preserve"> The </w:delText>
          </w:r>
        </w:del>
      </w:ins>
      <w:ins w:id="526" w:author="Ericsson_CQ" w:date="2023-01-03T14:26:00Z">
        <w:del w:id="527" w:author="vivo-Zhenhua" w:date="2023-01-15T11:41:00Z">
          <w:r w:rsidR="00FA487E" w:rsidDel="00453CD0">
            <w:delText xml:space="preserve">5G </w:delText>
          </w:r>
        </w:del>
      </w:ins>
      <w:ins w:id="528" w:author="Ericsson_CQ" w:date="2023-01-03T14:24:00Z">
        <w:del w:id="529" w:author="vivo-Zhenhua" w:date="2023-01-15T11:41:00Z">
          <w:r w:rsidR="00D37D60" w:rsidDel="00453CD0">
            <w:delText>network</w:delText>
          </w:r>
          <w:r w:rsidR="00836D80" w:rsidDel="00453CD0">
            <w:delText xml:space="preserve"> supp</w:delText>
          </w:r>
        </w:del>
      </w:ins>
      <w:ins w:id="530" w:author="Ericsson_CQ" w:date="2023-01-03T14:25:00Z">
        <w:del w:id="531" w:author="vivo-Zhenhua" w:date="2023-01-15T11:41:00Z">
          <w:r w:rsidR="0051160D" w:rsidDel="00453CD0">
            <w:delText xml:space="preserve">orts the </w:delText>
          </w:r>
        </w:del>
      </w:ins>
      <w:ins w:id="532" w:author="Ericsson_CQ" w:date="2023-01-03T14:26:00Z">
        <w:del w:id="533" w:author="vivo-Zhenhua" w:date="2023-01-15T11:41:00Z">
          <w:r w:rsidR="00FA487E" w:rsidDel="00453CD0">
            <w:delText xml:space="preserve">policy </w:delText>
          </w:r>
        </w:del>
      </w:ins>
      <w:ins w:id="534" w:author="Ericsson_CQ" w:date="2023-01-03T14:25:00Z">
        <w:del w:id="535" w:author="vivo-Zhenhua" w:date="2023-01-15T11:41:00Z">
          <w:r w:rsidR="0051160D" w:rsidDel="00453CD0">
            <w:delText>information delivery to</w:delText>
          </w:r>
        </w:del>
      </w:ins>
      <w:ins w:id="536" w:author="Ericsson_CQ" w:date="2023-01-03T14:26:00Z">
        <w:del w:id="537" w:author="vivo-Zhenhua" w:date="2023-01-15T11:41:00Z">
          <w:r w:rsidR="00FA487E" w:rsidDel="00453CD0">
            <w:delText xml:space="preserve"> UE</w:delText>
          </w:r>
        </w:del>
      </w:ins>
      <w:ins w:id="538" w:author="Ericsson_CQ" w:date="2023-01-03T14:27:00Z">
        <w:del w:id="539" w:author="vivo-Zhenhua" w:date="2023-01-15T11:41:00Z">
          <w:r w:rsidR="00135236" w:rsidDel="00453CD0">
            <w:delText xml:space="preserve"> </w:delText>
          </w:r>
          <w:r w:rsidR="00D06595" w:rsidDel="00453CD0">
            <w:delText>and PIN traffic steering via 5GS.</w:delText>
          </w:r>
        </w:del>
      </w:ins>
      <w:ins w:id="540" w:author="Ericsson_CQ" w:date="2023-01-03T14:25:00Z">
        <w:del w:id="541" w:author="vivo-Zhenhua" w:date="2023-01-15T11:41:00Z">
          <w:r w:rsidR="0051160D" w:rsidDel="00453CD0">
            <w:delText xml:space="preserve"> </w:delText>
          </w:r>
        </w:del>
      </w:ins>
    </w:p>
    <w:p w14:paraId="5701F820" w14:textId="2EAE96B5" w:rsidR="007272E9" w:rsidDel="00453CD0" w:rsidRDefault="007272E9" w:rsidP="007272E9">
      <w:pPr>
        <w:jc w:val="center"/>
        <w:rPr>
          <w:ins w:id="542" w:author="Ericsson_CQ" w:date="2023-01-04T19:00:00Z"/>
          <w:del w:id="543" w:author="vivo-Zhenhua" w:date="2023-01-15T11:41:00Z"/>
        </w:rPr>
      </w:pPr>
      <w:ins w:id="544" w:author="Ericsson_CQ" w:date="2023-01-04T19:00:00Z">
        <w:del w:id="545" w:author="vivo-Zhenhua" w:date="2023-01-15T11:41:00Z">
          <w:r w:rsidRPr="001B7C50" w:rsidDel="00453CD0">
            <w:object w:dxaOrig="10603" w:dyaOrig="6858" w14:anchorId="73FD49B7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38.3pt;height:114.85pt" o:ole="">
                <v:imagedata r:id="rId17" o:title="" croptop="12590f" cropbottom="28734f" cropleft="4101f" cropright="15498f"/>
              </v:shape>
              <o:OLEObject Type="Embed" ProgID="Visio.Drawing.15" ShapeID="_x0000_i1025" DrawAspect="Content" ObjectID="_1735494271" r:id="rId18"/>
            </w:object>
          </w:r>
        </w:del>
      </w:ins>
    </w:p>
    <w:p w14:paraId="0198CD34" w14:textId="5A48BCAB" w:rsidR="007272E9" w:rsidRPr="001B7C50" w:rsidDel="00453CD0" w:rsidRDefault="007272E9" w:rsidP="007272E9">
      <w:pPr>
        <w:pStyle w:val="TF"/>
        <w:rPr>
          <w:ins w:id="546" w:author="Ericsson_CQ" w:date="2023-01-04T19:00:00Z"/>
          <w:del w:id="547" w:author="vivo-Zhenhua" w:date="2023-01-15T11:41:00Z"/>
        </w:rPr>
      </w:pPr>
      <w:ins w:id="548" w:author="Ericsson_CQ" w:date="2023-01-04T19:00:00Z">
        <w:del w:id="549" w:author="vivo-Zhenhua" w:date="2023-01-15T11:41:00Z">
          <w:r w:rsidRPr="001B7C50" w:rsidDel="00453CD0">
            <w:delText xml:space="preserve">Figure </w:delText>
          </w:r>
          <w:r w:rsidDel="00453CD0">
            <w:delText>N</w:delText>
          </w:r>
          <w:r w:rsidRPr="001B7C50" w:rsidDel="00453CD0">
            <w:delText>.</w:delText>
          </w:r>
          <w:r w:rsidDel="00453CD0">
            <w:delText>1</w:delText>
          </w:r>
          <w:r w:rsidRPr="001B7C50" w:rsidDel="00453CD0">
            <w:delText>-1:</w:delText>
          </w:r>
          <w:r w:rsidDel="00453CD0">
            <w:delText xml:space="preserve"> PEGC/PEMC connecting with 5GS as UE.</w:delText>
          </w:r>
        </w:del>
      </w:ins>
    </w:p>
    <w:p w14:paraId="6AAC79C2" w14:textId="70EDF5D8" w:rsidR="00B90EE3" w:rsidRDefault="00A77E17" w:rsidP="00A54DDB">
      <w:del w:id="550" w:author="Ericsson_CQ" w:date="2023-01-04T19:00:00Z">
        <w:r w:rsidRPr="001B7C50" w:rsidDel="007272E9">
          <w:fldChar w:fldCharType="begin"/>
        </w:r>
        <w:r w:rsidRPr="001B7C50" w:rsidDel="007272E9">
          <w:fldChar w:fldCharType="end"/>
        </w:r>
      </w:del>
    </w:p>
    <w:bookmarkEnd w:id="10"/>
    <w:bookmarkEnd w:id="11"/>
    <w:bookmarkEnd w:id="12"/>
    <w:bookmarkEnd w:id="13"/>
    <w:bookmarkEnd w:id="14"/>
    <w:bookmarkEnd w:id="15"/>
    <w:p w14:paraId="05BB0A28" w14:textId="77777777" w:rsidR="005E5EAB" w:rsidRPr="00375C55" w:rsidRDefault="005E5EAB" w:rsidP="005E5EAB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END</w:t>
      </w:r>
      <w:r w:rsidRPr="00375C55">
        <w:rPr>
          <w:color w:val="FF0000"/>
          <w:sz w:val="28"/>
          <w:szCs w:val="28"/>
        </w:rPr>
        <w:t xml:space="preserve"> CHANG</w:t>
      </w:r>
      <w:r>
        <w:rPr>
          <w:color w:val="FF0000"/>
          <w:sz w:val="28"/>
          <w:szCs w:val="28"/>
        </w:rPr>
        <w:t>ES</w:t>
      </w:r>
      <w:r w:rsidRPr="00375C55">
        <w:rPr>
          <w:color w:val="FF0000"/>
          <w:sz w:val="28"/>
          <w:szCs w:val="28"/>
        </w:rPr>
        <w:t xml:space="preserve"> ***************</w:t>
      </w:r>
    </w:p>
    <w:sectPr w:rsidR="005E5EAB" w:rsidRPr="00375C55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29" w:author="Ericsson_CQ_154AH" w:date="2023-01-17T20:10:00Z" w:initials="QCX">
    <w:p w14:paraId="0330E317" w14:textId="7FFDB7AE" w:rsidR="00EB5A00" w:rsidRDefault="00EB5A00">
      <w:pPr>
        <w:pStyle w:val="CommentText"/>
      </w:pPr>
      <w:r>
        <w:rPr>
          <w:rStyle w:val="CommentReference"/>
        </w:rPr>
        <w:annotationRef/>
      </w:r>
      <w:r>
        <w:t>Not related to 5GS and shall be moved to Annex for PIN</w:t>
      </w:r>
    </w:p>
  </w:comment>
  <w:comment w:id="189" w:author="Ericsson_CQ_154AH" w:date="2023-01-17T20:13:00Z" w:initials="QCX">
    <w:p w14:paraId="764A63DE" w14:textId="71701F4B" w:rsidR="00EB5A00" w:rsidRDefault="00EB5A00">
      <w:pPr>
        <w:pStyle w:val="CommentText"/>
      </w:pPr>
      <w:r>
        <w:rPr>
          <w:rStyle w:val="CommentReference"/>
        </w:rPr>
        <w:annotationRef/>
      </w:r>
      <w:r>
        <w:t>Not managed by 5GS.</w:t>
      </w:r>
    </w:p>
  </w:comment>
  <w:comment w:id="199" w:author="Ericsson_CQ_154AH" w:date="2023-01-17T20:23:00Z" w:initials="QCX">
    <w:p w14:paraId="0CDF8A43" w14:textId="50390D15" w:rsidR="006B5C77" w:rsidRDefault="006B5C77">
      <w:pPr>
        <w:pStyle w:val="CommentText"/>
      </w:pPr>
      <w:r>
        <w:rPr>
          <w:rStyle w:val="CommentReference"/>
        </w:rPr>
        <w:annotationRef/>
      </w:r>
      <w:r>
        <w:t>Covered above</w:t>
      </w:r>
    </w:p>
  </w:comment>
  <w:comment w:id="224" w:author="Ericsson_CQ_154AH" w:date="2023-01-17T20:12:00Z" w:initials="QCX">
    <w:p w14:paraId="6DFC3D64" w14:textId="6D873007" w:rsidR="00EB5A00" w:rsidRDefault="00EB5A00">
      <w:pPr>
        <w:pStyle w:val="CommentText"/>
      </w:pPr>
      <w:r>
        <w:rPr>
          <w:rStyle w:val="CommentReference"/>
        </w:rPr>
        <w:annotationRef/>
      </w:r>
      <w:r>
        <w:t xml:space="preserve">Already covered in general </w:t>
      </w:r>
      <w:proofErr w:type="spellStart"/>
      <w:r>
        <w:t>aprt</w:t>
      </w:r>
      <w:proofErr w:type="spellEnd"/>
    </w:p>
  </w:comment>
  <w:comment w:id="236" w:author="vivo-Zhenhua" w:date="2022-12-27T10:30:00Z" w:initials="v">
    <w:p w14:paraId="2536597F" w14:textId="77777777" w:rsidR="00E255C1" w:rsidRDefault="00E255C1" w:rsidP="00E255C1">
      <w:pPr>
        <w:pStyle w:val="CommentText"/>
      </w:pPr>
      <w:r>
        <w:rPr>
          <w:rStyle w:val="CommentReference"/>
        </w:rPr>
        <w:annotationRef/>
      </w:r>
      <w:r>
        <w:rPr>
          <w:lang w:eastAsia="zh-CN"/>
        </w:rPr>
        <w:t>It is not necessary to have multiple domains within a PIN network instance, which increase the complexity for 5GC to support the communication within PIN network instance</w:t>
      </w:r>
    </w:p>
  </w:comment>
  <w:comment w:id="237" w:author="Ericsson_CQ_154AH" w:date="2023-01-17T20:12:00Z" w:initials="QCX">
    <w:p w14:paraId="3E98DF19" w14:textId="1DB6A21A" w:rsidR="00EB5A00" w:rsidRDefault="00EB5A00">
      <w:pPr>
        <w:pStyle w:val="CommentText"/>
      </w:pPr>
      <w:r>
        <w:rPr>
          <w:rStyle w:val="CommentReference"/>
        </w:rPr>
        <w:annotationRef/>
      </w:r>
      <w:r>
        <w:t>Not part of the 5GS</w:t>
      </w:r>
    </w:p>
  </w:comment>
  <w:comment w:id="248" w:author="Ericsson_CQ_154AH" w:date="2023-01-17T20:43:00Z" w:initials="QCX">
    <w:p w14:paraId="11073245" w14:textId="6D89F1D9" w:rsidR="00E474FE" w:rsidRDefault="00E474FE">
      <w:pPr>
        <w:pStyle w:val="CommentText"/>
      </w:pPr>
      <w:r>
        <w:rPr>
          <w:rStyle w:val="CommentReference"/>
        </w:rPr>
        <w:annotationRef/>
      </w:r>
      <w:r>
        <w:t>From 5GS point of view, it’s about managing the UE with PEGC. Nothing else.</w:t>
      </w:r>
    </w:p>
  </w:comment>
  <w:comment w:id="279" w:author="Ericsson_CQ_154AH" w:date="2023-01-17T20:41:00Z" w:initials="QCX">
    <w:p w14:paraId="5AF18CDB" w14:textId="4CD5F40D" w:rsidR="00193972" w:rsidRDefault="00193972">
      <w:pPr>
        <w:pStyle w:val="CommentText"/>
      </w:pPr>
      <w:r>
        <w:rPr>
          <w:rStyle w:val="CommentReference"/>
        </w:rPr>
        <w:annotationRef/>
      </w:r>
      <w:r>
        <w:t>Shall be synched with other papers.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330E317" w15:done="0"/>
  <w15:commentEx w15:paraId="764A63DE" w15:done="0"/>
  <w15:commentEx w15:paraId="0CDF8A43" w15:done="0"/>
  <w15:commentEx w15:paraId="6DFC3D64" w15:done="0"/>
  <w15:commentEx w15:paraId="2536597F" w15:done="0"/>
  <w15:commentEx w15:paraId="3E98DF19" w15:done="0"/>
  <w15:commentEx w15:paraId="11073245" w15:done="0"/>
  <w15:commentEx w15:paraId="5AF18CD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717F47" w16cex:dateUtc="2023-01-17T19:10:00Z"/>
  <w16cex:commentExtensible w16cex:durableId="27717FF1" w16cex:dateUtc="2023-01-17T19:13:00Z"/>
  <w16cex:commentExtensible w16cex:durableId="2771825C" w16cex:dateUtc="2023-01-17T19:23:00Z"/>
  <w16cex:commentExtensible w16cex:durableId="27717FB9" w16cex:dateUtc="2023-01-17T19:12:00Z"/>
  <w16cex:commentExtensible w16cex:durableId="27717F95" w16cex:dateUtc="2023-01-17T19:12:00Z"/>
  <w16cex:commentExtensible w16cex:durableId="277186E2" w16cex:dateUtc="2023-01-17T19:43:00Z"/>
  <w16cex:commentExtensible w16cex:durableId="27718677" w16cex:dateUtc="2023-01-17T19:4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330E317" w16cid:durableId="27717F47"/>
  <w16cid:commentId w16cid:paraId="764A63DE" w16cid:durableId="27717FF1"/>
  <w16cid:commentId w16cid:paraId="0CDF8A43" w16cid:durableId="2771825C"/>
  <w16cid:commentId w16cid:paraId="6DFC3D64" w16cid:durableId="27717FB9"/>
  <w16cid:commentId w16cid:paraId="2536597F" w16cid:durableId="275547A8"/>
  <w16cid:commentId w16cid:paraId="3E98DF19" w16cid:durableId="27717F95"/>
  <w16cid:commentId w16cid:paraId="11073245" w16cid:durableId="277186E2"/>
  <w16cid:commentId w16cid:paraId="5AF18CDB" w16cid:durableId="2771867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5C4BFA" w14:textId="77777777" w:rsidR="004B5767" w:rsidRDefault="004B5767">
      <w:r>
        <w:separator/>
      </w:r>
    </w:p>
  </w:endnote>
  <w:endnote w:type="continuationSeparator" w:id="0">
    <w:p w14:paraId="392E978D" w14:textId="77777777" w:rsidR="004B5767" w:rsidRDefault="004B57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5FAB0F" w14:textId="77777777" w:rsidR="004B5767" w:rsidRDefault="004B5767">
      <w:r>
        <w:separator/>
      </w:r>
    </w:p>
  </w:footnote>
  <w:footnote w:type="continuationSeparator" w:id="0">
    <w:p w14:paraId="26CE27BA" w14:textId="77777777" w:rsidR="004B5767" w:rsidRDefault="004B57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F2008A" w:rsidRDefault="00F200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F2008A" w:rsidRDefault="00F200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F2008A" w:rsidRDefault="00F2008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F2008A" w:rsidRDefault="00F200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3"/>
  </w:num>
  <w:num w:numId="3">
    <w:abstractNumId w:val="11"/>
  </w:num>
  <w:num w:numId="4">
    <w:abstractNumId w:val="14"/>
  </w:num>
  <w:num w:numId="5">
    <w:abstractNumId w:val="12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">
    <w15:presenceInfo w15:providerId="None" w15:userId="Ericsson_CQ"/>
  </w15:person>
  <w15:person w15:author="Ericsson0401">
    <w15:presenceInfo w15:providerId="None" w15:userId="Ericsson0401"/>
  </w15:person>
  <w15:person w15:author="Ericsson_CQ_154AH">
    <w15:presenceInfo w15:providerId="None" w15:userId="Ericsson_CQ_154AH"/>
  </w15:person>
  <w15:person w15:author="PallabGupta_1701">
    <w15:presenceInfo w15:providerId="None" w15:userId="PallabGupta_1701"/>
  </w15:person>
  <w15:person w15:author="S2-2301207">
    <w15:presenceInfo w15:providerId="None" w15:userId="S2-2301207"/>
  </w15:person>
  <w15:person w15:author="vivo">
    <w15:presenceInfo w15:providerId="None" w15:userId="vivo"/>
  </w15:person>
  <w15:person w15:author="vivo-Zhenhua">
    <w15:presenceInfo w15:providerId="None" w15:userId="vivo-Zhenhu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359B"/>
    <w:rsid w:val="000074B1"/>
    <w:rsid w:val="00013DAB"/>
    <w:rsid w:val="00014473"/>
    <w:rsid w:val="00014569"/>
    <w:rsid w:val="0001541F"/>
    <w:rsid w:val="000229D6"/>
    <w:rsid w:val="00022E4A"/>
    <w:rsid w:val="000235B7"/>
    <w:rsid w:val="0002519B"/>
    <w:rsid w:val="000258A8"/>
    <w:rsid w:val="00027251"/>
    <w:rsid w:val="000277C4"/>
    <w:rsid w:val="00031EC7"/>
    <w:rsid w:val="00032054"/>
    <w:rsid w:val="0003547A"/>
    <w:rsid w:val="00035B3B"/>
    <w:rsid w:val="000406DA"/>
    <w:rsid w:val="0004096B"/>
    <w:rsid w:val="000417B1"/>
    <w:rsid w:val="0004206D"/>
    <w:rsid w:val="00043CB8"/>
    <w:rsid w:val="00043D2D"/>
    <w:rsid w:val="0004506A"/>
    <w:rsid w:val="000457F3"/>
    <w:rsid w:val="000463D9"/>
    <w:rsid w:val="00051406"/>
    <w:rsid w:val="00052E66"/>
    <w:rsid w:val="0005321A"/>
    <w:rsid w:val="0005757A"/>
    <w:rsid w:val="00062A43"/>
    <w:rsid w:val="0007081D"/>
    <w:rsid w:val="000714F8"/>
    <w:rsid w:val="00072C83"/>
    <w:rsid w:val="000745F8"/>
    <w:rsid w:val="00074A0C"/>
    <w:rsid w:val="00074A66"/>
    <w:rsid w:val="00074F53"/>
    <w:rsid w:val="000751FA"/>
    <w:rsid w:val="00075F74"/>
    <w:rsid w:val="000778D9"/>
    <w:rsid w:val="000820A6"/>
    <w:rsid w:val="0008466C"/>
    <w:rsid w:val="00084A5F"/>
    <w:rsid w:val="00090042"/>
    <w:rsid w:val="00093478"/>
    <w:rsid w:val="0009555B"/>
    <w:rsid w:val="000A0691"/>
    <w:rsid w:val="000A164F"/>
    <w:rsid w:val="000A2015"/>
    <w:rsid w:val="000A24F5"/>
    <w:rsid w:val="000A401C"/>
    <w:rsid w:val="000A4361"/>
    <w:rsid w:val="000A4CF9"/>
    <w:rsid w:val="000A4E9E"/>
    <w:rsid w:val="000A5AD1"/>
    <w:rsid w:val="000A6394"/>
    <w:rsid w:val="000A6B8F"/>
    <w:rsid w:val="000A78F2"/>
    <w:rsid w:val="000B0A14"/>
    <w:rsid w:val="000B1CF0"/>
    <w:rsid w:val="000B1F63"/>
    <w:rsid w:val="000B2A9B"/>
    <w:rsid w:val="000B354E"/>
    <w:rsid w:val="000B4304"/>
    <w:rsid w:val="000B7FED"/>
    <w:rsid w:val="000C02F7"/>
    <w:rsid w:val="000C038A"/>
    <w:rsid w:val="000C2547"/>
    <w:rsid w:val="000C4DE5"/>
    <w:rsid w:val="000C6598"/>
    <w:rsid w:val="000C7E56"/>
    <w:rsid w:val="000D017E"/>
    <w:rsid w:val="000D0DEC"/>
    <w:rsid w:val="000D27AB"/>
    <w:rsid w:val="000D44B3"/>
    <w:rsid w:val="000D4EB1"/>
    <w:rsid w:val="000D64F3"/>
    <w:rsid w:val="000D7660"/>
    <w:rsid w:val="000E257A"/>
    <w:rsid w:val="000E391F"/>
    <w:rsid w:val="000E521B"/>
    <w:rsid w:val="000E5C0C"/>
    <w:rsid w:val="000E7654"/>
    <w:rsid w:val="000F4B0C"/>
    <w:rsid w:val="000F6AD8"/>
    <w:rsid w:val="000F7990"/>
    <w:rsid w:val="001012D1"/>
    <w:rsid w:val="00105176"/>
    <w:rsid w:val="001053A7"/>
    <w:rsid w:val="001141E9"/>
    <w:rsid w:val="00117F1E"/>
    <w:rsid w:val="00120CC1"/>
    <w:rsid w:val="0012235C"/>
    <w:rsid w:val="00122B66"/>
    <w:rsid w:val="00123468"/>
    <w:rsid w:val="0012679C"/>
    <w:rsid w:val="00127996"/>
    <w:rsid w:val="00127A32"/>
    <w:rsid w:val="00130E5D"/>
    <w:rsid w:val="00131AFF"/>
    <w:rsid w:val="00133967"/>
    <w:rsid w:val="00135236"/>
    <w:rsid w:val="001356E2"/>
    <w:rsid w:val="0013604E"/>
    <w:rsid w:val="001427CE"/>
    <w:rsid w:val="001441C1"/>
    <w:rsid w:val="00145D43"/>
    <w:rsid w:val="0014679B"/>
    <w:rsid w:val="00154552"/>
    <w:rsid w:val="00154D91"/>
    <w:rsid w:val="001550A2"/>
    <w:rsid w:val="00155D22"/>
    <w:rsid w:val="00157D24"/>
    <w:rsid w:val="00162277"/>
    <w:rsid w:val="001633DF"/>
    <w:rsid w:val="00163D28"/>
    <w:rsid w:val="00166AC6"/>
    <w:rsid w:val="001726E0"/>
    <w:rsid w:val="0017272F"/>
    <w:rsid w:val="001759D7"/>
    <w:rsid w:val="001808B6"/>
    <w:rsid w:val="00184D2B"/>
    <w:rsid w:val="00192994"/>
    <w:rsid w:val="00192A75"/>
    <w:rsid w:val="00192C46"/>
    <w:rsid w:val="00193972"/>
    <w:rsid w:val="001939AA"/>
    <w:rsid w:val="00195023"/>
    <w:rsid w:val="001A08B3"/>
    <w:rsid w:val="001A10CD"/>
    <w:rsid w:val="001A2382"/>
    <w:rsid w:val="001A3D79"/>
    <w:rsid w:val="001A573F"/>
    <w:rsid w:val="001A71F1"/>
    <w:rsid w:val="001A7A7B"/>
    <w:rsid w:val="001A7B60"/>
    <w:rsid w:val="001B0F21"/>
    <w:rsid w:val="001B1DE0"/>
    <w:rsid w:val="001B52F0"/>
    <w:rsid w:val="001B63AE"/>
    <w:rsid w:val="001B7A65"/>
    <w:rsid w:val="001C01E4"/>
    <w:rsid w:val="001C24CD"/>
    <w:rsid w:val="001C4F9D"/>
    <w:rsid w:val="001C51FF"/>
    <w:rsid w:val="001C56A8"/>
    <w:rsid w:val="001D303D"/>
    <w:rsid w:val="001D55CF"/>
    <w:rsid w:val="001E1384"/>
    <w:rsid w:val="001E1FCE"/>
    <w:rsid w:val="001E2C78"/>
    <w:rsid w:val="001E41F3"/>
    <w:rsid w:val="001E7365"/>
    <w:rsid w:val="001E7DE8"/>
    <w:rsid w:val="001F22EF"/>
    <w:rsid w:val="001F3D2C"/>
    <w:rsid w:val="001F4123"/>
    <w:rsid w:val="001F6101"/>
    <w:rsid w:val="001F61A5"/>
    <w:rsid w:val="001F76F3"/>
    <w:rsid w:val="002027E3"/>
    <w:rsid w:val="002076B2"/>
    <w:rsid w:val="00207A48"/>
    <w:rsid w:val="002115AB"/>
    <w:rsid w:val="00211821"/>
    <w:rsid w:val="00221378"/>
    <w:rsid w:val="0022211D"/>
    <w:rsid w:val="002247CB"/>
    <w:rsid w:val="00225E5E"/>
    <w:rsid w:val="00226537"/>
    <w:rsid w:val="002266A1"/>
    <w:rsid w:val="00227326"/>
    <w:rsid w:val="00227FA0"/>
    <w:rsid w:val="0023330E"/>
    <w:rsid w:val="0023523E"/>
    <w:rsid w:val="00235661"/>
    <w:rsid w:val="00236122"/>
    <w:rsid w:val="0023673E"/>
    <w:rsid w:val="0024358E"/>
    <w:rsid w:val="00243DCA"/>
    <w:rsid w:val="0024619D"/>
    <w:rsid w:val="002462D3"/>
    <w:rsid w:val="0024636C"/>
    <w:rsid w:val="002517FF"/>
    <w:rsid w:val="00255EE2"/>
    <w:rsid w:val="00256E8D"/>
    <w:rsid w:val="002572EA"/>
    <w:rsid w:val="0026004D"/>
    <w:rsid w:val="002640DD"/>
    <w:rsid w:val="002668C4"/>
    <w:rsid w:val="002673C9"/>
    <w:rsid w:val="00270BA0"/>
    <w:rsid w:val="0027195D"/>
    <w:rsid w:val="00271FFE"/>
    <w:rsid w:val="00275D12"/>
    <w:rsid w:val="00277345"/>
    <w:rsid w:val="002837FD"/>
    <w:rsid w:val="00284D85"/>
    <w:rsid w:val="00284FEB"/>
    <w:rsid w:val="002850F1"/>
    <w:rsid w:val="00285573"/>
    <w:rsid w:val="002860C4"/>
    <w:rsid w:val="002868BB"/>
    <w:rsid w:val="00290772"/>
    <w:rsid w:val="00290AA0"/>
    <w:rsid w:val="00291BC2"/>
    <w:rsid w:val="00291EB2"/>
    <w:rsid w:val="00293230"/>
    <w:rsid w:val="00294272"/>
    <w:rsid w:val="00296A54"/>
    <w:rsid w:val="0029724E"/>
    <w:rsid w:val="00297C3E"/>
    <w:rsid w:val="00297E72"/>
    <w:rsid w:val="002A4C2A"/>
    <w:rsid w:val="002A75EE"/>
    <w:rsid w:val="002B5741"/>
    <w:rsid w:val="002C0E00"/>
    <w:rsid w:val="002C13CC"/>
    <w:rsid w:val="002C1CCD"/>
    <w:rsid w:val="002C33F9"/>
    <w:rsid w:val="002C37C4"/>
    <w:rsid w:val="002C492B"/>
    <w:rsid w:val="002C7F4B"/>
    <w:rsid w:val="002D4E43"/>
    <w:rsid w:val="002D76C2"/>
    <w:rsid w:val="002E31EF"/>
    <w:rsid w:val="002E472E"/>
    <w:rsid w:val="002E6539"/>
    <w:rsid w:val="002F5034"/>
    <w:rsid w:val="002F63BD"/>
    <w:rsid w:val="00300D41"/>
    <w:rsid w:val="00305409"/>
    <w:rsid w:val="00306EDC"/>
    <w:rsid w:val="00307315"/>
    <w:rsid w:val="003079C2"/>
    <w:rsid w:val="00307FD6"/>
    <w:rsid w:val="0031084C"/>
    <w:rsid w:val="003111C0"/>
    <w:rsid w:val="003116AF"/>
    <w:rsid w:val="0031197D"/>
    <w:rsid w:val="00316753"/>
    <w:rsid w:val="00320DFF"/>
    <w:rsid w:val="0032111F"/>
    <w:rsid w:val="00321495"/>
    <w:rsid w:val="0032155B"/>
    <w:rsid w:val="003216EB"/>
    <w:rsid w:val="00323F06"/>
    <w:rsid w:val="003259EB"/>
    <w:rsid w:val="00325BBD"/>
    <w:rsid w:val="003263E9"/>
    <w:rsid w:val="00326EC9"/>
    <w:rsid w:val="00336407"/>
    <w:rsid w:val="00340EE9"/>
    <w:rsid w:val="00340FCD"/>
    <w:rsid w:val="00342175"/>
    <w:rsid w:val="00347373"/>
    <w:rsid w:val="003520FA"/>
    <w:rsid w:val="003576F1"/>
    <w:rsid w:val="00357E58"/>
    <w:rsid w:val="003609EF"/>
    <w:rsid w:val="00361829"/>
    <w:rsid w:val="0036231A"/>
    <w:rsid w:val="003626DE"/>
    <w:rsid w:val="00363128"/>
    <w:rsid w:val="00365C53"/>
    <w:rsid w:val="003677F0"/>
    <w:rsid w:val="00373AD7"/>
    <w:rsid w:val="00374DD4"/>
    <w:rsid w:val="0037653C"/>
    <w:rsid w:val="003765E2"/>
    <w:rsid w:val="0037668B"/>
    <w:rsid w:val="00382981"/>
    <w:rsid w:val="00382E7D"/>
    <w:rsid w:val="00384C6F"/>
    <w:rsid w:val="003878ED"/>
    <w:rsid w:val="00390924"/>
    <w:rsid w:val="003922B4"/>
    <w:rsid w:val="0039479D"/>
    <w:rsid w:val="00395C65"/>
    <w:rsid w:val="00395EAD"/>
    <w:rsid w:val="003963FC"/>
    <w:rsid w:val="00396654"/>
    <w:rsid w:val="003A183B"/>
    <w:rsid w:val="003A25F7"/>
    <w:rsid w:val="003A5AC1"/>
    <w:rsid w:val="003B171F"/>
    <w:rsid w:val="003B2C18"/>
    <w:rsid w:val="003B372C"/>
    <w:rsid w:val="003B4E96"/>
    <w:rsid w:val="003B53FB"/>
    <w:rsid w:val="003C172A"/>
    <w:rsid w:val="003C2A54"/>
    <w:rsid w:val="003D188E"/>
    <w:rsid w:val="003D1F18"/>
    <w:rsid w:val="003D5C7C"/>
    <w:rsid w:val="003D6A60"/>
    <w:rsid w:val="003D74C3"/>
    <w:rsid w:val="003E1A36"/>
    <w:rsid w:val="003E30AE"/>
    <w:rsid w:val="003E7F5A"/>
    <w:rsid w:val="003F0E97"/>
    <w:rsid w:val="003F35B8"/>
    <w:rsid w:val="00400B50"/>
    <w:rsid w:val="00401B6F"/>
    <w:rsid w:val="00402418"/>
    <w:rsid w:val="004030E8"/>
    <w:rsid w:val="00405179"/>
    <w:rsid w:val="00410371"/>
    <w:rsid w:val="0041076B"/>
    <w:rsid w:val="00410CD0"/>
    <w:rsid w:val="0041152F"/>
    <w:rsid w:val="0041267F"/>
    <w:rsid w:val="0041298D"/>
    <w:rsid w:val="00414F19"/>
    <w:rsid w:val="0041774E"/>
    <w:rsid w:val="0042160F"/>
    <w:rsid w:val="0042249F"/>
    <w:rsid w:val="004242F1"/>
    <w:rsid w:val="00426217"/>
    <w:rsid w:val="00427646"/>
    <w:rsid w:val="0042772F"/>
    <w:rsid w:val="00431BD6"/>
    <w:rsid w:val="004325A7"/>
    <w:rsid w:val="004328E2"/>
    <w:rsid w:val="00442061"/>
    <w:rsid w:val="00443780"/>
    <w:rsid w:val="004522EC"/>
    <w:rsid w:val="0045251F"/>
    <w:rsid w:val="00453B0D"/>
    <w:rsid w:val="00453CD0"/>
    <w:rsid w:val="004548AA"/>
    <w:rsid w:val="0045618C"/>
    <w:rsid w:val="00466748"/>
    <w:rsid w:val="00466939"/>
    <w:rsid w:val="00467E9F"/>
    <w:rsid w:val="004723B8"/>
    <w:rsid w:val="00474741"/>
    <w:rsid w:val="00474CF9"/>
    <w:rsid w:val="00475B3B"/>
    <w:rsid w:val="00477CC2"/>
    <w:rsid w:val="00481611"/>
    <w:rsid w:val="004843A8"/>
    <w:rsid w:val="00484D3E"/>
    <w:rsid w:val="00486ED6"/>
    <w:rsid w:val="0048742C"/>
    <w:rsid w:val="00491A95"/>
    <w:rsid w:val="004929FC"/>
    <w:rsid w:val="004932D8"/>
    <w:rsid w:val="00494893"/>
    <w:rsid w:val="004958E5"/>
    <w:rsid w:val="004A3797"/>
    <w:rsid w:val="004A42CE"/>
    <w:rsid w:val="004A46C4"/>
    <w:rsid w:val="004A4A99"/>
    <w:rsid w:val="004A783F"/>
    <w:rsid w:val="004B0423"/>
    <w:rsid w:val="004B07AC"/>
    <w:rsid w:val="004B0F70"/>
    <w:rsid w:val="004B5191"/>
    <w:rsid w:val="004B5767"/>
    <w:rsid w:val="004B7028"/>
    <w:rsid w:val="004B75B7"/>
    <w:rsid w:val="004B7FE2"/>
    <w:rsid w:val="004C1B22"/>
    <w:rsid w:val="004C2D80"/>
    <w:rsid w:val="004C6A27"/>
    <w:rsid w:val="004C771D"/>
    <w:rsid w:val="004C7901"/>
    <w:rsid w:val="004D07A0"/>
    <w:rsid w:val="004D33C4"/>
    <w:rsid w:val="004D39CF"/>
    <w:rsid w:val="004D4ACB"/>
    <w:rsid w:val="004E0E71"/>
    <w:rsid w:val="004E640A"/>
    <w:rsid w:val="004E794B"/>
    <w:rsid w:val="004F01AA"/>
    <w:rsid w:val="004F1912"/>
    <w:rsid w:val="004F3199"/>
    <w:rsid w:val="004F3DB3"/>
    <w:rsid w:val="004F784F"/>
    <w:rsid w:val="004F7ED4"/>
    <w:rsid w:val="0050546E"/>
    <w:rsid w:val="00506C8A"/>
    <w:rsid w:val="0051160D"/>
    <w:rsid w:val="00511B78"/>
    <w:rsid w:val="00513BC7"/>
    <w:rsid w:val="0051580D"/>
    <w:rsid w:val="00515C40"/>
    <w:rsid w:val="005162E9"/>
    <w:rsid w:val="005177CD"/>
    <w:rsid w:val="00521D5D"/>
    <w:rsid w:val="00524A91"/>
    <w:rsid w:val="00530742"/>
    <w:rsid w:val="0053195A"/>
    <w:rsid w:val="00532F86"/>
    <w:rsid w:val="005336FA"/>
    <w:rsid w:val="00533A95"/>
    <w:rsid w:val="0053410F"/>
    <w:rsid w:val="005369AD"/>
    <w:rsid w:val="0053771F"/>
    <w:rsid w:val="00547111"/>
    <w:rsid w:val="00551371"/>
    <w:rsid w:val="005538F2"/>
    <w:rsid w:val="00553E64"/>
    <w:rsid w:val="00560217"/>
    <w:rsid w:val="00567431"/>
    <w:rsid w:val="005674B4"/>
    <w:rsid w:val="00571519"/>
    <w:rsid w:val="00572B96"/>
    <w:rsid w:val="00572ED3"/>
    <w:rsid w:val="0057751A"/>
    <w:rsid w:val="00583CF0"/>
    <w:rsid w:val="00584D1B"/>
    <w:rsid w:val="0058720E"/>
    <w:rsid w:val="00590B68"/>
    <w:rsid w:val="00590DE9"/>
    <w:rsid w:val="0059182A"/>
    <w:rsid w:val="00592610"/>
    <w:rsid w:val="00592D74"/>
    <w:rsid w:val="00593907"/>
    <w:rsid w:val="00594B3C"/>
    <w:rsid w:val="00595283"/>
    <w:rsid w:val="0059558C"/>
    <w:rsid w:val="00596895"/>
    <w:rsid w:val="00597567"/>
    <w:rsid w:val="005A033E"/>
    <w:rsid w:val="005A353A"/>
    <w:rsid w:val="005B0308"/>
    <w:rsid w:val="005B3911"/>
    <w:rsid w:val="005B427B"/>
    <w:rsid w:val="005B6C71"/>
    <w:rsid w:val="005B7522"/>
    <w:rsid w:val="005B76DE"/>
    <w:rsid w:val="005C4489"/>
    <w:rsid w:val="005C7E63"/>
    <w:rsid w:val="005D1253"/>
    <w:rsid w:val="005D186A"/>
    <w:rsid w:val="005D35F3"/>
    <w:rsid w:val="005D399E"/>
    <w:rsid w:val="005D3D40"/>
    <w:rsid w:val="005D4037"/>
    <w:rsid w:val="005D463C"/>
    <w:rsid w:val="005D5A63"/>
    <w:rsid w:val="005E2C44"/>
    <w:rsid w:val="005E3B13"/>
    <w:rsid w:val="005E5EAB"/>
    <w:rsid w:val="005E626A"/>
    <w:rsid w:val="005E76C4"/>
    <w:rsid w:val="005F0455"/>
    <w:rsid w:val="005F137B"/>
    <w:rsid w:val="005F2238"/>
    <w:rsid w:val="005F354E"/>
    <w:rsid w:val="005F54B1"/>
    <w:rsid w:val="005F7CDC"/>
    <w:rsid w:val="006022A6"/>
    <w:rsid w:val="00602CBA"/>
    <w:rsid w:val="006033C0"/>
    <w:rsid w:val="006068D1"/>
    <w:rsid w:val="00616F92"/>
    <w:rsid w:val="00617898"/>
    <w:rsid w:val="00620EF0"/>
    <w:rsid w:val="00621188"/>
    <w:rsid w:val="00623369"/>
    <w:rsid w:val="006257ED"/>
    <w:rsid w:val="00627027"/>
    <w:rsid w:val="00630B73"/>
    <w:rsid w:val="00631285"/>
    <w:rsid w:val="00631BDC"/>
    <w:rsid w:val="006331E3"/>
    <w:rsid w:val="00633407"/>
    <w:rsid w:val="00635642"/>
    <w:rsid w:val="00635B07"/>
    <w:rsid w:val="0063648F"/>
    <w:rsid w:val="0063674B"/>
    <w:rsid w:val="00641FCC"/>
    <w:rsid w:val="00644599"/>
    <w:rsid w:val="006460FF"/>
    <w:rsid w:val="006465DB"/>
    <w:rsid w:val="00647250"/>
    <w:rsid w:val="00652046"/>
    <w:rsid w:val="00652E23"/>
    <w:rsid w:val="00652FD8"/>
    <w:rsid w:val="00654F41"/>
    <w:rsid w:val="00656D38"/>
    <w:rsid w:val="0065710D"/>
    <w:rsid w:val="00662251"/>
    <w:rsid w:val="00663D59"/>
    <w:rsid w:val="00664EF1"/>
    <w:rsid w:val="00665C47"/>
    <w:rsid w:val="0067069E"/>
    <w:rsid w:val="006741BF"/>
    <w:rsid w:val="006765AA"/>
    <w:rsid w:val="006770FD"/>
    <w:rsid w:val="00683F9B"/>
    <w:rsid w:val="00684866"/>
    <w:rsid w:val="0069093C"/>
    <w:rsid w:val="00692610"/>
    <w:rsid w:val="0069315D"/>
    <w:rsid w:val="006933E0"/>
    <w:rsid w:val="006940FD"/>
    <w:rsid w:val="00695808"/>
    <w:rsid w:val="0069714D"/>
    <w:rsid w:val="006A0FC3"/>
    <w:rsid w:val="006A1734"/>
    <w:rsid w:val="006B08F5"/>
    <w:rsid w:val="006B0F6C"/>
    <w:rsid w:val="006B4419"/>
    <w:rsid w:val="006B46FB"/>
    <w:rsid w:val="006B566F"/>
    <w:rsid w:val="006B5C77"/>
    <w:rsid w:val="006C3CB8"/>
    <w:rsid w:val="006C57F4"/>
    <w:rsid w:val="006C7E54"/>
    <w:rsid w:val="006D0479"/>
    <w:rsid w:val="006D1301"/>
    <w:rsid w:val="006D296A"/>
    <w:rsid w:val="006D6C98"/>
    <w:rsid w:val="006E1716"/>
    <w:rsid w:val="006E21FB"/>
    <w:rsid w:val="006E24C3"/>
    <w:rsid w:val="006F1923"/>
    <w:rsid w:val="006F27D9"/>
    <w:rsid w:val="006F363F"/>
    <w:rsid w:val="006F3BED"/>
    <w:rsid w:val="006F6D6B"/>
    <w:rsid w:val="006F749C"/>
    <w:rsid w:val="00700818"/>
    <w:rsid w:val="007018B0"/>
    <w:rsid w:val="00701C41"/>
    <w:rsid w:val="0070436F"/>
    <w:rsid w:val="007057E8"/>
    <w:rsid w:val="00705E84"/>
    <w:rsid w:val="007128AE"/>
    <w:rsid w:val="00713ECA"/>
    <w:rsid w:val="00715164"/>
    <w:rsid w:val="00721820"/>
    <w:rsid w:val="007254A5"/>
    <w:rsid w:val="007272E9"/>
    <w:rsid w:val="00727610"/>
    <w:rsid w:val="00727BBD"/>
    <w:rsid w:val="00727CF7"/>
    <w:rsid w:val="007358E3"/>
    <w:rsid w:val="00735C1C"/>
    <w:rsid w:val="0074589B"/>
    <w:rsid w:val="00751394"/>
    <w:rsid w:val="0075215F"/>
    <w:rsid w:val="00752572"/>
    <w:rsid w:val="007546A1"/>
    <w:rsid w:val="00755249"/>
    <w:rsid w:val="007553D5"/>
    <w:rsid w:val="007558B8"/>
    <w:rsid w:val="00756635"/>
    <w:rsid w:val="00757D45"/>
    <w:rsid w:val="007606E4"/>
    <w:rsid w:val="007636A7"/>
    <w:rsid w:val="00764385"/>
    <w:rsid w:val="007669D1"/>
    <w:rsid w:val="0076713A"/>
    <w:rsid w:val="007833ED"/>
    <w:rsid w:val="00785159"/>
    <w:rsid w:val="00785EB0"/>
    <w:rsid w:val="0078668B"/>
    <w:rsid w:val="0078719C"/>
    <w:rsid w:val="00790325"/>
    <w:rsid w:val="00792342"/>
    <w:rsid w:val="007939F8"/>
    <w:rsid w:val="007949FB"/>
    <w:rsid w:val="00794F8C"/>
    <w:rsid w:val="007977A8"/>
    <w:rsid w:val="007A2972"/>
    <w:rsid w:val="007A4445"/>
    <w:rsid w:val="007A6B5A"/>
    <w:rsid w:val="007B07E8"/>
    <w:rsid w:val="007B091F"/>
    <w:rsid w:val="007B4A57"/>
    <w:rsid w:val="007B512A"/>
    <w:rsid w:val="007B5574"/>
    <w:rsid w:val="007B7392"/>
    <w:rsid w:val="007C17A0"/>
    <w:rsid w:val="007C2097"/>
    <w:rsid w:val="007C38EC"/>
    <w:rsid w:val="007C3ACB"/>
    <w:rsid w:val="007C5C43"/>
    <w:rsid w:val="007D0F31"/>
    <w:rsid w:val="007D101E"/>
    <w:rsid w:val="007D204C"/>
    <w:rsid w:val="007D2719"/>
    <w:rsid w:val="007D4F0D"/>
    <w:rsid w:val="007D6719"/>
    <w:rsid w:val="007D6A07"/>
    <w:rsid w:val="007E0506"/>
    <w:rsid w:val="007E19AB"/>
    <w:rsid w:val="007E2958"/>
    <w:rsid w:val="007E59A7"/>
    <w:rsid w:val="007E6714"/>
    <w:rsid w:val="007E767B"/>
    <w:rsid w:val="007F58E4"/>
    <w:rsid w:val="007F659D"/>
    <w:rsid w:val="007F7259"/>
    <w:rsid w:val="00802113"/>
    <w:rsid w:val="00802F8D"/>
    <w:rsid w:val="008039ED"/>
    <w:rsid w:val="0080409D"/>
    <w:rsid w:val="008040A8"/>
    <w:rsid w:val="0080412B"/>
    <w:rsid w:val="00805020"/>
    <w:rsid w:val="008058B4"/>
    <w:rsid w:val="00810559"/>
    <w:rsid w:val="00812266"/>
    <w:rsid w:val="008143D4"/>
    <w:rsid w:val="00821587"/>
    <w:rsid w:val="00821AE7"/>
    <w:rsid w:val="00825972"/>
    <w:rsid w:val="0082678D"/>
    <w:rsid w:val="00827086"/>
    <w:rsid w:val="008279FA"/>
    <w:rsid w:val="00833F2C"/>
    <w:rsid w:val="00835653"/>
    <w:rsid w:val="00836437"/>
    <w:rsid w:val="00836878"/>
    <w:rsid w:val="00836D80"/>
    <w:rsid w:val="00837197"/>
    <w:rsid w:val="008375A8"/>
    <w:rsid w:val="00837F40"/>
    <w:rsid w:val="0084768B"/>
    <w:rsid w:val="008476B6"/>
    <w:rsid w:val="00860F90"/>
    <w:rsid w:val="00861505"/>
    <w:rsid w:val="00861A1B"/>
    <w:rsid w:val="008626E7"/>
    <w:rsid w:val="008627AC"/>
    <w:rsid w:val="00864878"/>
    <w:rsid w:val="00866808"/>
    <w:rsid w:val="008679CA"/>
    <w:rsid w:val="00870EE7"/>
    <w:rsid w:val="00875FAD"/>
    <w:rsid w:val="008804AD"/>
    <w:rsid w:val="008809C0"/>
    <w:rsid w:val="00883457"/>
    <w:rsid w:val="00884435"/>
    <w:rsid w:val="008846A1"/>
    <w:rsid w:val="0088636A"/>
    <w:rsid w:val="008863B9"/>
    <w:rsid w:val="00892F8D"/>
    <w:rsid w:val="00892F90"/>
    <w:rsid w:val="008A0761"/>
    <w:rsid w:val="008A2494"/>
    <w:rsid w:val="008A3371"/>
    <w:rsid w:val="008A34DF"/>
    <w:rsid w:val="008A45A6"/>
    <w:rsid w:val="008A6C7C"/>
    <w:rsid w:val="008B0D5C"/>
    <w:rsid w:val="008B1F5D"/>
    <w:rsid w:val="008B2AC1"/>
    <w:rsid w:val="008B6FFA"/>
    <w:rsid w:val="008C124B"/>
    <w:rsid w:val="008D1A3D"/>
    <w:rsid w:val="008D1D6A"/>
    <w:rsid w:val="008D38A0"/>
    <w:rsid w:val="008D5569"/>
    <w:rsid w:val="008D72B5"/>
    <w:rsid w:val="008D7CB3"/>
    <w:rsid w:val="008E185C"/>
    <w:rsid w:val="008E2C72"/>
    <w:rsid w:val="008E41AF"/>
    <w:rsid w:val="008F1EBA"/>
    <w:rsid w:val="008F33E6"/>
    <w:rsid w:val="008F3789"/>
    <w:rsid w:val="008F5576"/>
    <w:rsid w:val="008F686C"/>
    <w:rsid w:val="008F71ED"/>
    <w:rsid w:val="00901616"/>
    <w:rsid w:val="00905C56"/>
    <w:rsid w:val="009100C4"/>
    <w:rsid w:val="00911046"/>
    <w:rsid w:val="009118DF"/>
    <w:rsid w:val="00913F2E"/>
    <w:rsid w:val="0091467C"/>
    <w:rsid w:val="00914756"/>
    <w:rsid w:val="009148DE"/>
    <w:rsid w:val="00916D2E"/>
    <w:rsid w:val="00917805"/>
    <w:rsid w:val="009179A7"/>
    <w:rsid w:val="009201F8"/>
    <w:rsid w:val="009206E7"/>
    <w:rsid w:val="009214DF"/>
    <w:rsid w:val="00921D1C"/>
    <w:rsid w:val="00922417"/>
    <w:rsid w:val="00922E63"/>
    <w:rsid w:val="009259E3"/>
    <w:rsid w:val="00925B78"/>
    <w:rsid w:val="00925FBE"/>
    <w:rsid w:val="00930246"/>
    <w:rsid w:val="00930CA8"/>
    <w:rsid w:val="009402B2"/>
    <w:rsid w:val="00940D1A"/>
    <w:rsid w:val="00941E1C"/>
    <w:rsid w:val="00941E30"/>
    <w:rsid w:val="0094222E"/>
    <w:rsid w:val="00943E32"/>
    <w:rsid w:val="009464F3"/>
    <w:rsid w:val="00946A31"/>
    <w:rsid w:val="009505BF"/>
    <w:rsid w:val="00951F36"/>
    <w:rsid w:val="00954943"/>
    <w:rsid w:val="00964026"/>
    <w:rsid w:val="00964C6C"/>
    <w:rsid w:val="009653E7"/>
    <w:rsid w:val="00971EBA"/>
    <w:rsid w:val="00972C22"/>
    <w:rsid w:val="009777D9"/>
    <w:rsid w:val="00980256"/>
    <w:rsid w:val="00983E7E"/>
    <w:rsid w:val="00984878"/>
    <w:rsid w:val="00985C1A"/>
    <w:rsid w:val="00986075"/>
    <w:rsid w:val="009866CC"/>
    <w:rsid w:val="00991AEB"/>
    <w:rsid w:val="00991B88"/>
    <w:rsid w:val="009969F0"/>
    <w:rsid w:val="00996B8B"/>
    <w:rsid w:val="00996F38"/>
    <w:rsid w:val="0099710E"/>
    <w:rsid w:val="009A0787"/>
    <w:rsid w:val="009A39DE"/>
    <w:rsid w:val="009A4AC7"/>
    <w:rsid w:val="009A51A4"/>
    <w:rsid w:val="009A52CA"/>
    <w:rsid w:val="009A559A"/>
    <w:rsid w:val="009A5753"/>
    <w:rsid w:val="009A579D"/>
    <w:rsid w:val="009B005F"/>
    <w:rsid w:val="009B38E8"/>
    <w:rsid w:val="009B3F88"/>
    <w:rsid w:val="009B40B2"/>
    <w:rsid w:val="009B5593"/>
    <w:rsid w:val="009B615B"/>
    <w:rsid w:val="009B717B"/>
    <w:rsid w:val="009C2042"/>
    <w:rsid w:val="009C23E8"/>
    <w:rsid w:val="009C3395"/>
    <w:rsid w:val="009C3CD7"/>
    <w:rsid w:val="009C3D2D"/>
    <w:rsid w:val="009C505C"/>
    <w:rsid w:val="009C704A"/>
    <w:rsid w:val="009D04E2"/>
    <w:rsid w:val="009D1BC1"/>
    <w:rsid w:val="009D2A81"/>
    <w:rsid w:val="009D2F9F"/>
    <w:rsid w:val="009D47DB"/>
    <w:rsid w:val="009D52F4"/>
    <w:rsid w:val="009D74FA"/>
    <w:rsid w:val="009D78F7"/>
    <w:rsid w:val="009E1EA8"/>
    <w:rsid w:val="009E238E"/>
    <w:rsid w:val="009E3297"/>
    <w:rsid w:val="009E6FD3"/>
    <w:rsid w:val="009E73F8"/>
    <w:rsid w:val="009F04EA"/>
    <w:rsid w:val="009F1D82"/>
    <w:rsid w:val="009F2530"/>
    <w:rsid w:val="009F5F64"/>
    <w:rsid w:val="009F734F"/>
    <w:rsid w:val="009F7D05"/>
    <w:rsid w:val="00A00519"/>
    <w:rsid w:val="00A13C40"/>
    <w:rsid w:val="00A13F0C"/>
    <w:rsid w:val="00A2352F"/>
    <w:rsid w:val="00A243CC"/>
    <w:rsid w:val="00A246B6"/>
    <w:rsid w:val="00A27675"/>
    <w:rsid w:val="00A279AA"/>
    <w:rsid w:val="00A323C6"/>
    <w:rsid w:val="00A32F17"/>
    <w:rsid w:val="00A439B7"/>
    <w:rsid w:val="00A443A8"/>
    <w:rsid w:val="00A454CF"/>
    <w:rsid w:val="00A47E70"/>
    <w:rsid w:val="00A50CF0"/>
    <w:rsid w:val="00A53A76"/>
    <w:rsid w:val="00A54DDB"/>
    <w:rsid w:val="00A616D8"/>
    <w:rsid w:val="00A62D82"/>
    <w:rsid w:val="00A652C3"/>
    <w:rsid w:val="00A677C9"/>
    <w:rsid w:val="00A737DC"/>
    <w:rsid w:val="00A73B0E"/>
    <w:rsid w:val="00A7430D"/>
    <w:rsid w:val="00A7671C"/>
    <w:rsid w:val="00A7748C"/>
    <w:rsid w:val="00A77E17"/>
    <w:rsid w:val="00A82033"/>
    <w:rsid w:val="00A86C3A"/>
    <w:rsid w:val="00A86EF6"/>
    <w:rsid w:val="00A91E7C"/>
    <w:rsid w:val="00A9218A"/>
    <w:rsid w:val="00A92BE0"/>
    <w:rsid w:val="00A939D2"/>
    <w:rsid w:val="00A95A7B"/>
    <w:rsid w:val="00A97E34"/>
    <w:rsid w:val="00AA06B4"/>
    <w:rsid w:val="00AA2CBC"/>
    <w:rsid w:val="00AA78D3"/>
    <w:rsid w:val="00AA7E64"/>
    <w:rsid w:val="00AC16A4"/>
    <w:rsid w:val="00AC5820"/>
    <w:rsid w:val="00AC5EDE"/>
    <w:rsid w:val="00AC6573"/>
    <w:rsid w:val="00AC7D1D"/>
    <w:rsid w:val="00AD0323"/>
    <w:rsid w:val="00AD035A"/>
    <w:rsid w:val="00AD0BEB"/>
    <w:rsid w:val="00AD1CD8"/>
    <w:rsid w:val="00AD49D7"/>
    <w:rsid w:val="00AD5F29"/>
    <w:rsid w:val="00AE042D"/>
    <w:rsid w:val="00AE16D3"/>
    <w:rsid w:val="00AE44F5"/>
    <w:rsid w:val="00AE4CD8"/>
    <w:rsid w:val="00AF1186"/>
    <w:rsid w:val="00AF28C7"/>
    <w:rsid w:val="00AF5850"/>
    <w:rsid w:val="00B02235"/>
    <w:rsid w:val="00B03698"/>
    <w:rsid w:val="00B0524B"/>
    <w:rsid w:val="00B0541D"/>
    <w:rsid w:val="00B065AC"/>
    <w:rsid w:val="00B11764"/>
    <w:rsid w:val="00B12B0C"/>
    <w:rsid w:val="00B13452"/>
    <w:rsid w:val="00B15EA3"/>
    <w:rsid w:val="00B172DD"/>
    <w:rsid w:val="00B21EC6"/>
    <w:rsid w:val="00B2237E"/>
    <w:rsid w:val="00B240CF"/>
    <w:rsid w:val="00B2511A"/>
    <w:rsid w:val="00B258BB"/>
    <w:rsid w:val="00B26037"/>
    <w:rsid w:val="00B262C7"/>
    <w:rsid w:val="00B302B8"/>
    <w:rsid w:val="00B32A45"/>
    <w:rsid w:val="00B33E19"/>
    <w:rsid w:val="00B34D3F"/>
    <w:rsid w:val="00B36227"/>
    <w:rsid w:val="00B3643E"/>
    <w:rsid w:val="00B37FF5"/>
    <w:rsid w:val="00B42C15"/>
    <w:rsid w:val="00B467D9"/>
    <w:rsid w:val="00B47057"/>
    <w:rsid w:val="00B5015B"/>
    <w:rsid w:val="00B5176B"/>
    <w:rsid w:val="00B54A63"/>
    <w:rsid w:val="00B553A4"/>
    <w:rsid w:val="00B5609F"/>
    <w:rsid w:val="00B603BC"/>
    <w:rsid w:val="00B6046E"/>
    <w:rsid w:val="00B655C4"/>
    <w:rsid w:val="00B66187"/>
    <w:rsid w:val="00B66E21"/>
    <w:rsid w:val="00B67125"/>
    <w:rsid w:val="00B67B97"/>
    <w:rsid w:val="00B71594"/>
    <w:rsid w:val="00B73775"/>
    <w:rsid w:val="00B74FDB"/>
    <w:rsid w:val="00B81952"/>
    <w:rsid w:val="00B8219B"/>
    <w:rsid w:val="00B8287F"/>
    <w:rsid w:val="00B859F7"/>
    <w:rsid w:val="00B90EE3"/>
    <w:rsid w:val="00B9218D"/>
    <w:rsid w:val="00B9487F"/>
    <w:rsid w:val="00B94A81"/>
    <w:rsid w:val="00B95FEC"/>
    <w:rsid w:val="00B968C8"/>
    <w:rsid w:val="00B971AD"/>
    <w:rsid w:val="00BA2694"/>
    <w:rsid w:val="00BA3EC5"/>
    <w:rsid w:val="00BA51D9"/>
    <w:rsid w:val="00BA7169"/>
    <w:rsid w:val="00BB4042"/>
    <w:rsid w:val="00BB5125"/>
    <w:rsid w:val="00BB5DFC"/>
    <w:rsid w:val="00BB738D"/>
    <w:rsid w:val="00BC56AE"/>
    <w:rsid w:val="00BC64B8"/>
    <w:rsid w:val="00BC673E"/>
    <w:rsid w:val="00BD1F80"/>
    <w:rsid w:val="00BD279D"/>
    <w:rsid w:val="00BD283E"/>
    <w:rsid w:val="00BD38EE"/>
    <w:rsid w:val="00BD4468"/>
    <w:rsid w:val="00BD5CD8"/>
    <w:rsid w:val="00BD6BB8"/>
    <w:rsid w:val="00BD7782"/>
    <w:rsid w:val="00BE3729"/>
    <w:rsid w:val="00BE6D55"/>
    <w:rsid w:val="00BF0858"/>
    <w:rsid w:val="00BF1ABE"/>
    <w:rsid w:val="00BF2816"/>
    <w:rsid w:val="00BF29F0"/>
    <w:rsid w:val="00BF6F35"/>
    <w:rsid w:val="00BF7957"/>
    <w:rsid w:val="00C10C33"/>
    <w:rsid w:val="00C12767"/>
    <w:rsid w:val="00C1536B"/>
    <w:rsid w:val="00C15B38"/>
    <w:rsid w:val="00C20A0D"/>
    <w:rsid w:val="00C20B0F"/>
    <w:rsid w:val="00C21D0E"/>
    <w:rsid w:val="00C2507D"/>
    <w:rsid w:val="00C33116"/>
    <w:rsid w:val="00C33187"/>
    <w:rsid w:val="00C34F87"/>
    <w:rsid w:val="00C42496"/>
    <w:rsid w:val="00C45FE8"/>
    <w:rsid w:val="00C52CC7"/>
    <w:rsid w:val="00C53526"/>
    <w:rsid w:val="00C53D19"/>
    <w:rsid w:val="00C55935"/>
    <w:rsid w:val="00C60AA7"/>
    <w:rsid w:val="00C6316D"/>
    <w:rsid w:val="00C64F20"/>
    <w:rsid w:val="00C66BA2"/>
    <w:rsid w:val="00C675CA"/>
    <w:rsid w:val="00C728A6"/>
    <w:rsid w:val="00C72E1F"/>
    <w:rsid w:val="00C7680B"/>
    <w:rsid w:val="00C8053F"/>
    <w:rsid w:val="00C84D13"/>
    <w:rsid w:val="00C85DB9"/>
    <w:rsid w:val="00C86FE8"/>
    <w:rsid w:val="00C9213A"/>
    <w:rsid w:val="00C955C3"/>
    <w:rsid w:val="00C95985"/>
    <w:rsid w:val="00C97BB9"/>
    <w:rsid w:val="00CA1974"/>
    <w:rsid w:val="00CA1E9F"/>
    <w:rsid w:val="00CA343E"/>
    <w:rsid w:val="00CA7D56"/>
    <w:rsid w:val="00CB36DF"/>
    <w:rsid w:val="00CB4425"/>
    <w:rsid w:val="00CC2BF8"/>
    <w:rsid w:val="00CC3EC7"/>
    <w:rsid w:val="00CC3FEF"/>
    <w:rsid w:val="00CC4B7E"/>
    <w:rsid w:val="00CC5026"/>
    <w:rsid w:val="00CC68D0"/>
    <w:rsid w:val="00CC6F57"/>
    <w:rsid w:val="00CD082F"/>
    <w:rsid w:val="00CD2CC8"/>
    <w:rsid w:val="00CD3E65"/>
    <w:rsid w:val="00CD44D0"/>
    <w:rsid w:val="00CD4FA9"/>
    <w:rsid w:val="00CD61D8"/>
    <w:rsid w:val="00CE3A63"/>
    <w:rsid w:val="00CE4A17"/>
    <w:rsid w:val="00CE77D6"/>
    <w:rsid w:val="00CF1226"/>
    <w:rsid w:val="00CF39D6"/>
    <w:rsid w:val="00CF5B42"/>
    <w:rsid w:val="00D0074F"/>
    <w:rsid w:val="00D02AC1"/>
    <w:rsid w:val="00D03F9A"/>
    <w:rsid w:val="00D06595"/>
    <w:rsid w:val="00D06D51"/>
    <w:rsid w:val="00D15B20"/>
    <w:rsid w:val="00D22B32"/>
    <w:rsid w:val="00D236A1"/>
    <w:rsid w:val="00D24991"/>
    <w:rsid w:val="00D25597"/>
    <w:rsid w:val="00D2683F"/>
    <w:rsid w:val="00D32ABC"/>
    <w:rsid w:val="00D34A26"/>
    <w:rsid w:val="00D35F4D"/>
    <w:rsid w:val="00D360B2"/>
    <w:rsid w:val="00D36B30"/>
    <w:rsid w:val="00D37D60"/>
    <w:rsid w:val="00D40AEE"/>
    <w:rsid w:val="00D42637"/>
    <w:rsid w:val="00D50255"/>
    <w:rsid w:val="00D50E7F"/>
    <w:rsid w:val="00D537F9"/>
    <w:rsid w:val="00D557A8"/>
    <w:rsid w:val="00D61CC8"/>
    <w:rsid w:val="00D63C7C"/>
    <w:rsid w:val="00D63EFE"/>
    <w:rsid w:val="00D6433E"/>
    <w:rsid w:val="00D66520"/>
    <w:rsid w:val="00D7162D"/>
    <w:rsid w:val="00D731CD"/>
    <w:rsid w:val="00D77877"/>
    <w:rsid w:val="00D80E9A"/>
    <w:rsid w:val="00D810FB"/>
    <w:rsid w:val="00D81319"/>
    <w:rsid w:val="00D917EB"/>
    <w:rsid w:val="00D93518"/>
    <w:rsid w:val="00D9543D"/>
    <w:rsid w:val="00D96E9E"/>
    <w:rsid w:val="00DA023F"/>
    <w:rsid w:val="00DA15BF"/>
    <w:rsid w:val="00DA60DE"/>
    <w:rsid w:val="00DA6F42"/>
    <w:rsid w:val="00DA7161"/>
    <w:rsid w:val="00DA7460"/>
    <w:rsid w:val="00DA746E"/>
    <w:rsid w:val="00DA7C88"/>
    <w:rsid w:val="00DA7F2D"/>
    <w:rsid w:val="00DB00C0"/>
    <w:rsid w:val="00DB3EC9"/>
    <w:rsid w:val="00DB5DB7"/>
    <w:rsid w:val="00DC0B06"/>
    <w:rsid w:val="00DC1C15"/>
    <w:rsid w:val="00DC1D56"/>
    <w:rsid w:val="00DC36E0"/>
    <w:rsid w:val="00DC5A7E"/>
    <w:rsid w:val="00DD10B4"/>
    <w:rsid w:val="00DD238D"/>
    <w:rsid w:val="00DD4B07"/>
    <w:rsid w:val="00DD5D59"/>
    <w:rsid w:val="00DD5E1F"/>
    <w:rsid w:val="00DD7CCD"/>
    <w:rsid w:val="00DE1F8E"/>
    <w:rsid w:val="00DE312E"/>
    <w:rsid w:val="00DE34CF"/>
    <w:rsid w:val="00DE45E7"/>
    <w:rsid w:val="00DE4AE4"/>
    <w:rsid w:val="00DE70C7"/>
    <w:rsid w:val="00DF2E0C"/>
    <w:rsid w:val="00DF5BD3"/>
    <w:rsid w:val="00DF773A"/>
    <w:rsid w:val="00E0151C"/>
    <w:rsid w:val="00E01C56"/>
    <w:rsid w:val="00E0244C"/>
    <w:rsid w:val="00E02ABC"/>
    <w:rsid w:val="00E03A4A"/>
    <w:rsid w:val="00E04971"/>
    <w:rsid w:val="00E12522"/>
    <w:rsid w:val="00E13F3D"/>
    <w:rsid w:val="00E14488"/>
    <w:rsid w:val="00E144B6"/>
    <w:rsid w:val="00E15A83"/>
    <w:rsid w:val="00E1713C"/>
    <w:rsid w:val="00E17BE1"/>
    <w:rsid w:val="00E215A9"/>
    <w:rsid w:val="00E22721"/>
    <w:rsid w:val="00E24530"/>
    <w:rsid w:val="00E255C1"/>
    <w:rsid w:val="00E26FA7"/>
    <w:rsid w:val="00E32B83"/>
    <w:rsid w:val="00E34898"/>
    <w:rsid w:val="00E4092B"/>
    <w:rsid w:val="00E42B16"/>
    <w:rsid w:val="00E44209"/>
    <w:rsid w:val="00E45B50"/>
    <w:rsid w:val="00E46157"/>
    <w:rsid w:val="00E474FE"/>
    <w:rsid w:val="00E5224C"/>
    <w:rsid w:val="00E544F2"/>
    <w:rsid w:val="00E54D37"/>
    <w:rsid w:val="00E54F6A"/>
    <w:rsid w:val="00E61002"/>
    <w:rsid w:val="00E62EA2"/>
    <w:rsid w:val="00E63768"/>
    <w:rsid w:val="00E6589F"/>
    <w:rsid w:val="00E665E6"/>
    <w:rsid w:val="00E6683C"/>
    <w:rsid w:val="00E66E53"/>
    <w:rsid w:val="00E7136C"/>
    <w:rsid w:val="00E72E76"/>
    <w:rsid w:val="00E81881"/>
    <w:rsid w:val="00E84DF1"/>
    <w:rsid w:val="00E868E9"/>
    <w:rsid w:val="00E87883"/>
    <w:rsid w:val="00E87A19"/>
    <w:rsid w:val="00E91226"/>
    <w:rsid w:val="00E9217D"/>
    <w:rsid w:val="00E92BFD"/>
    <w:rsid w:val="00E96389"/>
    <w:rsid w:val="00E96695"/>
    <w:rsid w:val="00EA3FD8"/>
    <w:rsid w:val="00EA48FE"/>
    <w:rsid w:val="00EB09B7"/>
    <w:rsid w:val="00EB5A00"/>
    <w:rsid w:val="00EC001C"/>
    <w:rsid w:val="00EC0C9A"/>
    <w:rsid w:val="00EC1974"/>
    <w:rsid w:val="00EC3AFB"/>
    <w:rsid w:val="00EC5A26"/>
    <w:rsid w:val="00EC5C2C"/>
    <w:rsid w:val="00ED1A31"/>
    <w:rsid w:val="00ED377B"/>
    <w:rsid w:val="00ED6EBF"/>
    <w:rsid w:val="00ED7287"/>
    <w:rsid w:val="00EE0A97"/>
    <w:rsid w:val="00EE39C4"/>
    <w:rsid w:val="00EE46CF"/>
    <w:rsid w:val="00EE5D0A"/>
    <w:rsid w:val="00EE5DEB"/>
    <w:rsid w:val="00EE692B"/>
    <w:rsid w:val="00EE7D7C"/>
    <w:rsid w:val="00EF0C91"/>
    <w:rsid w:val="00F00557"/>
    <w:rsid w:val="00F011CA"/>
    <w:rsid w:val="00F01363"/>
    <w:rsid w:val="00F01A3C"/>
    <w:rsid w:val="00F02D0D"/>
    <w:rsid w:val="00F0423A"/>
    <w:rsid w:val="00F047E2"/>
    <w:rsid w:val="00F05BBE"/>
    <w:rsid w:val="00F06797"/>
    <w:rsid w:val="00F06F84"/>
    <w:rsid w:val="00F12099"/>
    <w:rsid w:val="00F126AA"/>
    <w:rsid w:val="00F13411"/>
    <w:rsid w:val="00F1504F"/>
    <w:rsid w:val="00F2008A"/>
    <w:rsid w:val="00F211C5"/>
    <w:rsid w:val="00F220AC"/>
    <w:rsid w:val="00F24BF5"/>
    <w:rsid w:val="00F2500E"/>
    <w:rsid w:val="00F25D98"/>
    <w:rsid w:val="00F300FB"/>
    <w:rsid w:val="00F307B5"/>
    <w:rsid w:val="00F31BB5"/>
    <w:rsid w:val="00F32169"/>
    <w:rsid w:val="00F3292D"/>
    <w:rsid w:val="00F3359C"/>
    <w:rsid w:val="00F346D7"/>
    <w:rsid w:val="00F3531A"/>
    <w:rsid w:val="00F3621E"/>
    <w:rsid w:val="00F36AE2"/>
    <w:rsid w:val="00F3748D"/>
    <w:rsid w:val="00F4014D"/>
    <w:rsid w:val="00F41226"/>
    <w:rsid w:val="00F46AE9"/>
    <w:rsid w:val="00F511F1"/>
    <w:rsid w:val="00F52797"/>
    <w:rsid w:val="00F53EF4"/>
    <w:rsid w:val="00F5435A"/>
    <w:rsid w:val="00F55F6C"/>
    <w:rsid w:val="00F5645A"/>
    <w:rsid w:val="00F60F34"/>
    <w:rsid w:val="00F633DA"/>
    <w:rsid w:val="00F64580"/>
    <w:rsid w:val="00F64F92"/>
    <w:rsid w:val="00F667A2"/>
    <w:rsid w:val="00F67CAC"/>
    <w:rsid w:val="00F70C78"/>
    <w:rsid w:val="00F70E72"/>
    <w:rsid w:val="00F714F9"/>
    <w:rsid w:val="00F760D6"/>
    <w:rsid w:val="00F76A47"/>
    <w:rsid w:val="00F7702D"/>
    <w:rsid w:val="00F817FE"/>
    <w:rsid w:val="00F81F7B"/>
    <w:rsid w:val="00F82C26"/>
    <w:rsid w:val="00F842E4"/>
    <w:rsid w:val="00F84D1C"/>
    <w:rsid w:val="00F84D82"/>
    <w:rsid w:val="00F93FE4"/>
    <w:rsid w:val="00F94C23"/>
    <w:rsid w:val="00FA11EF"/>
    <w:rsid w:val="00FA18D2"/>
    <w:rsid w:val="00FA251B"/>
    <w:rsid w:val="00FA3A35"/>
    <w:rsid w:val="00FA487E"/>
    <w:rsid w:val="00FA6CE4"/>
    <w:rsid w:val="00FB13DF"/>
    <w:rsid w:val="00FB2794"/>
    <w:rsid w:val="00FB4D6B"/>
    <w:rsid w:val="00FB4FB0"/>
    <w:rsid w:val="00FB6386"/>
    <w:rsid w:val="00FB6443"/>
    <w:rsid w:val="00FB7AAA"/>
    <w:rsid w:val="00FC038F"/>
    <w:rsid w:val="00FC6C0F"/>
    <w:rsid w:val="00FD1066"/>
    <w:rsid w:val="00FD2412"/>
    <w:rsid w:val="00FD25C5"/>
    <w:rsid w:val="00FD375D"/>
    <w:rsid w:val="00FD44C3"/>
    <w:rsid w:val="00FD4A63"/>
    <w:rsid w:val="00FD583D"/>
    <w:rsid w:val="00FD63A6"/>
    <w:rsid w:val="00FD6CBA"/>
    <w:rsid w:val="00FE2DD3"/>
    <w:rsid w:val="00FE3D6F"/>
    <w:rsid w:val="00FF088E"/>
    <w:rsid w:val="00FF1DA0"/>
    <w:rsid w:val="00FF26B5"/>
    <w:rsid w:val="00FF32E0"/>
    <w:rsid w:val="00FF33C0"/>
    <w:rsid w:val="00FF4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5352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5352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5352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5352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C5352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C5352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C53526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3D74C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321495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DC1D56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5352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customStyle="1" w:styleId="TAJ">
    <w:name w:val="TAJ"/>
    <w:basedOn w:val="TH"/>
    <w:rsid w:val="00D236A1"/>
    <w:rPr>
      <w:rFonts w:eastAsia="Times New Roman"/>
    </w:rPr>
  </w:style>
  <w:style w:type="paragraph" w:customStyle="1" w:styleId="Guidance">
    <w:name w:val="Guidance"/>
    <w:basedOn w:val="Normal"/>
    <w:rsid w:val="00D236A1"/>
    <w:rPr>
      <w:rFonts w:eastAsia="Times New Roman"/>
      <w:i/>
      <w:color w:val="0000FF"/>
    </w:rPr>
  </w:style>
  <w:style w:type="table" w:styleId="TableGrid">
    <w:name w:val="Table Grid"/>
    <w:basedOn w:val="TableNormal"/>
    <w:rsid w:val="00D236A1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236A1"/>
    <w:rPr>
      <w:color w:val="605E5C"/>
      <w:shd w:val="clear" w:color="auto" w:fill="E1DFDD"/>
    </w:rPr>
  </w:style>
  <w:style w:type="paragraph" w:customStyle="1" w:styleId="HO">
    <w:name w:val="HO"/>
    <w:basedOn w:val="Normal"/>
    <w:rsid w:val="00D236A1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D236A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P">
    <w:name w:val="AP"/>
    <w:basedOn w:val="Normal"/>
    <w:rsid w:val="00D236A1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Revision">
    <w:name w:val="Revision"/>
    <w:hidden/>
    <w:uiPriority w:val="99"/>
    <w:semiHidden/>
    <w:rsid w:val="00D236A1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236A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Mention1">
    <w:name w:val="Mention1"/>
    <w:uiPriority w:val="99"/>
    <w:semiHidden/>
    <w:unhideWhenUsed/>
    <w:rsid w:val="00D236A1"/>
    <w:rPr>
      <w:color w:val="2B579A"/>
      <w:shd w:val="clear" w:color="auto" w:fill="E6E6E6"/>
    </w:rPr>
  </w:style>
  <w:style w:type="paragraph" w:customStyle="1" w:styleId="ZC">
    <w:name w:val="ZC"/>
    <w:rsid w:val="00D236A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D236A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D236A1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styleId="Bibliography">
    <w:name w:val="Bibliography"/>
    <w:basedOn w:val="Normal"/>
    <w:next w:val="Normal"/>
    <w:uiPriority w:val="37"/>
    <w:semiHidden/>
    <w:unhideWhenUsed/>
    <w:rsid w:val="00D236A1"/>
    <w:rPr>
      <w:rFonts w:eastAsia="Times New Roman"/>
    </w:rPr>
  </w:style>
  <w:style w:type="paragraph" w:styleId="BlockText">
    <w:name w:val="Block Text"/>
    <w:basedOn w:val="Normal"/>
    <w:rsid w:val="00D236A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D236A1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D236A1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236A1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236A1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236A1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D236A1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236A1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D236A1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236A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236A1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236A1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D236A1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236A1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236A1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D236A1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D236A1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D236A1"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D236A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236A1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D236A1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D236A1"/>
    <w:rPr>
      <w:rFonts w:ascii="Times New Roman" w:eastAsia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D236A1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D236A1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D236A1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236A1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D236A1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D236A1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D236A1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D236A1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D236A1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D236A1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D236A1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D236A1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D236A1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D236A1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D236A1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D236A1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D236A1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D236A1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D236A1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D236A1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36A1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36A1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D236A1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D236A1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D236A1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D236A1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D236A1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D236A1"/>
    <w:pPr>
      <w:numPr>
        <w:numId w:val="13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D236A1"/>
    <w:pPr>
      <w:numPr>
        <w:numId w:val="14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D236A1"/>
    <w:pPr>
      <w:numPr>
        <w:numId w:val="15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D236A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236A1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D236A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236A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D236A1"/>
    <w:rPr>
      <w:rFonts w:ascii="Times New Roman" w:eastAsia="Times New Roman" w:hAnsi="Times New Roman"/>
      <w:lang w:val="en-GB" w:eastAsia="en-US"/>
    </w:rPr>
  </w:style>
  <w:style w:type="paragraph" w:styleId="NormalIndent">
    <w:name w:val="Normal Indent"/>
    <w:basedOn w:val="Normal"/>
    <w:rsid w:val="00D236A1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D236A1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D236A1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D236A1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D236A1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236A1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236A1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236A1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D236A1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236A1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D236A1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236A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236A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D236A1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D236A1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D236A1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236A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D236A1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package" Target="embeddings/Microsoft_Visio_Drawing.vsd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69D9D6-22EB-423C-B5A6-F79D142FE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3</Pages>
  <Words>1036</Words>
  <Characters>5908</Characters>
  <Application>Microsoft Office Word</Application>
  <DocSecurity>0</DocSecurity>
  <Lines>49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6931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Ericsson_CQ_154AH</cp:lastModifiedBy>
  <cp:revision>6</cp:revision>
  <cp:lastPrinted>1900-01-01T08:00:00Z</cp:lastPrinted>
  <dcterms:created xsi:type="dcterms:W3CDTF">2023-01-17T14:07:00Z</dcterms:created>
  <dcterms:modified xsi:type="dcterms:W3CDTF">2023-01-17T19:43:00Z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