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9B143E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C62FA8">
        <w:rPr>
          <w:b/>
          <w:i/>
          <w:noProof/>
          <w:sz w:val="28"/>
        </w:rPr>
        <w:t>0208</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3AB02C" w:rsidR="001E41F3" w:rsidRPr="000147EF" w:rsidRDefault="0031150B" w:rsidP="00A55133">
            <w:pPr>
              <w:pStyle w:val="CRCoverPage"/>
              <w:spacing w:after="0"/>
              <w:jc w:val="center"/>
              <w:rPr>
                <w:noProof/>
              </w:rPr>
            </w:pPr>
            <w:r>
              <w:rPr>
                <w:b/>
                <w:noProof/>
                <w:sz w:val="28"/>
              </w:rPr>
              <w:t>806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EE8C8C9"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2:52:00Z">
              <w:r w:rsidR="00E823AA">
                <w:rPr>
                  <w:rFonts w:ascii="Arial" w:hAnsi="Arial"/>
                  <w:noProof/>
                </w:rPr>
                <w:t>, Nokia, Nokia Shanghai Bell</w:t>
              </w:r>
            </w:ins>
            <w:ins w:id="2" w:author="huawei" w:date="2023-01-17T17:34:00Z">
              <w:r w:rsidR="00B04594">
                <w:rPr>
                  <w:rFonts w:ascii="Arial" w:hAnsi="Arial"/>
                  <w:noProof/>
                </w:rPr>
                <w:t>, Huawei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2653"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59396"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508414AB" w14:textId="77777777" w:rsidR="00F93842" w:rsidRDefault="00F93842" w:rsidP="00F93842">
      <w:pPr>
        <w:pStyle w:val="Heading1"/>
      </w:pPr>
      <w:bookmarkStart w:id="10" w:name="_Toc122504061"/>
      <w:bookmarkStart w:id="11" w:name="_Toc51836806"/>
      <w:bookmarkStart w:id="12" w:name="_Toc47594175"/>
      <w:bookmarkStart w:id="13" w:name="_Toc45194763"/>
      <w:bookmarkStart w:id="14" w:name="_Toc37076317"/>
      <w:bookmarkStart w:id="15" w:name="_Toc36192586"/>
      <w:bookmarkStart w:id="16" w:name="_Toc27896419"/>
      <w:bookmarkStart w:id="17" w:name="_Toc19197266"/>
      <w:bookmarkStart w:id="18" w:name="_Toc122504112"/>
      <w:bookmarkEnd w:id="3"/>
      <w:bookmarkEnd w:id="4"/>
      <w:bookmarkEnd w:id="5"/>
      <w:bookmarkEnd w:id="6"/>
      <w:bookmarkEnd w:id="7"/>
      <w:bookmarkEnd w:id="8"/>
      <w:bookmarkEnd w:id="9"/>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bookmarkEnd w:id="14"/>
    <w:bookmarkEnd w:id="15"/>
    <w:bookmarkEnd w:id="16"/>
    <w:bookmarkEnd w:id="17"/>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19" w:author="huawei" w:date="2023-01-06T13:30:00Z"/>
        </w:rPr>
      </w:pPr>
      <w:ins w:id="20"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DengXian" w:hAnsi="Arial"/>
          <w:sz w:val="28"/>
        </w:rPr>
      </w:pPr>
      <w:bookmarkStart w:id="21" w:name="_Toc19197303"/>
      <w:bookmarkStart w:id="22" w:name="_Toc27896456"/>
      <w:bookmarkStart w:id="23" w:name="_Toc36192624"/>
      <w:bookmarkStart w:id="24" w:name="_Toc37076355"/>
      <w:bookmarkStart w:id="25" w:name="_Toc45194801"/>
      <w:bookmarkStart w:id="26" w:name="_Toc47594213"/>
      <w:bookmarkStart w:id="27" w:name="_Toc51836844"/>
      <w:bookmarkStart w:id="28" w:name="_Toc122504100"/>
      <w:r w:rsidRPr="00671401">
        <w:rPr>
          <w:rFonts w:ascii="Arial" w:eastAsia="DengXian" w:hAnsi="Arial"/>
          <w:sz w:val="28"/>
        </w:rPr>
        <w:t>5.3.1</w:t>
      </w:r>
      <w:r w:rsidRPr="00671401">
        <w:rPr>
          <w:rFonts w:ascii="Arial" w:eastAsia="DengXian" w:hAnsi="Arial"/>
          <w:sz w:val="28"/>
        </w:rPr>
        <w:tab/>
        <w:t>Interactions between PCF and AF</w:t>
      </w:r>
      <w:bookmarkEnd w:id="21"/>
      <w:bookmarkEnd w:id="22"/>
      <w:bookmarkEnd w:id="23"/>
      <w:bookmarkEnd w:id="24"/>
      <w:bookmarkEnd w:id="25"/>
      <w:bookmarkEnd w:id="26"/>
      <w:bookmarkEnd w:id="27"/>
      <w:bookmarkEnd w:id="28"/>
    </w:p>
    <w:p w14:paraId="2A1D3D34"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transport of application level session information and Ethernet</w:t>
      </w:r>
      <w:ins w:id="29" w:author="zte-v1" w:date="2023-01-07T11:26:00Z">
        <w:r>
          <w:rPr>
            <w:rFonts w:eastAsia="DengXian"/>
          </w:rPr>
          <w:t>/IP</w:t>
        </w:r>
      </w:ins>
      <w:r w:rsidRPr="00671401">
        <w:rPr>
          <w:rFonts w:eastAsia="DengXian"/>
        </w:rPr>
        <w:t xml:space="preserve"> port management information from AF to PCF.</w:t>
      </w:r>
      <w:r w:rsidRPr="00671401">
        <w:rPr>
          <w:rFonts w:eastAsia="DengXian"/>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IP filter information or Ethernet packet filter information to identify the service data flow for policy control and/or differentiated charging;</w:t>
      </w:r>
    </w:p>
    <w:p w14:paraId="27556647"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media/application bandwidth requirements for QoS control;</w:t>
      </w:r>
    </w:p>
    <w:p w14:paraId="12417B1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the sponsor's identification;</w:t>
      </w:r>
    </w:p>
    <w:p w14:paraId="34765F3C"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optionally, a usage threshold and whether the PCF reports these events to the AF;</w:t>
      </w:r>
    </w:p>
    <w:p w14:paraId="3C3048F4"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information identifying the application service provider and application (e.g. </w:t>
      </w:r>
      <w:r w:rsidRPr="00671401">
        <w:rPr>
          <w:rFonts w:eastAsia="DengXian"/>
          <w:noProof/>
          <w:lang w:eastAsia="ja-JP"/>
        </w:rPr>
        <w:t>SDFs</w:t>
      </w:r>
      <w:r w:rsidRPr="00671401">
        <w:rPr>
          <w:rFonts w:eastAsia="DengXian"/>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DengXian"/>
          <w:lang w:eastAsia="en-GB"/>
        </w:rPr>
      </w:pPr>
      <w:r w:rsidRPr="00671401">
        <w:rPr>
          <w:rFonts w:eastAsia="DengXian"/>
          <w:lang w:eastAsia="zh-CN"/>
        </w:rPr>
        <w:t>-</w:t>
      </w:r>
      <w:r w:rsidRPr="00671401">
        <w:rPr>
          <w:rFonts w:eastAsia="DengXian"/>
          <w:lang w:eastAsia="zh-CN"/>
        </w:rPr>
        <w:tab/>
        <w:t xml:space="preserve">information </w:t>
      </w:r>
      <w:r w:rsidRPr="00671401">
        <w:rPr>
          <w:rFonts w:eastAsia="DengXian"/>
          <w:lang w:eastAsia="ja-JP"/>
        </w:rPr>
        <w:t>required</w:t>
      </w:r>
      <w:r w:rsidRPr="00671401">
        <w:rPr>
          <w:rFonts w:eastAsia="DengXian"/>
          <w:lang w:eastAsia="zh-CN"/>
        </w:rPr>
        <w:t xml:space="preserve"> to enable </w:t>
      </w:r>
      <w:r w:rsidRPr="00671401">
        <w:rPr>
          <w:rFonts w:eastAsia="DengXian"/>
          <w:lang w:eastAsia="en-GB"/>
        </w:rPr>
        <w:t>Application Function influence on traffic routing as defined in clause 5.6.7 of TS 23.501 [2];</w:t>
      </w:r>
    </w:p>
    <w:p w14:paraId="70696FA8" w14:textId="77777777" w:rsidR="004428E4" w:rsidRPr="00671401" w:rsidRDefault="004428E4" w:rsidP="004428E4">
      <w:pPr>
        <w:overflowPunct w:val="0"/>
        <w:autoSpaceDE w:val="0"/>
        <w:autoSpaceDN w:val="0"/>
        <w:adjustRightInd w:val="0"/>
        <w:ind w:left="568" w:hanging="284"/>
        <w:textAlignment w:val="baseline"/>
        <w:rPr>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required QoS as defined in clause 6.1.3.22;</w:t>
      </w:r>
    </w:p>
    <w:p w14:paraId="17ED68EF" w14:textId="77777777" w:rsidR="004428E4" w:rsidRDefault="004428E4" w:rsidP="004428E4">
      <w:pPr>
        <w:overflowPunct w:val="0"/>
        <w:autoSpaceDE w:val="0"/>
        <w:autoSpaceDN w:val="0"/>
        <w:adjustRightInd w:val="0"/>
        <w:ind w:left="568" w:hanging="284"/>
        <w:textAlignment w:val="baseline"/>
        <w:rPr>
          <w:ins w:id="30" w:author="zte-v1" w:date="2023-01-07T11:26:00Z"/>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31" w:author="zte-v1" w:date="2023-01-07T11:26:00Z"/>
          <w:rFonts w:eastAsia="DengXian"/>
          <w:lang w:eastAsia="zh-CN"/>
        </w:rPr>
      </w:pPr>
      <w:ins w:id="32" w:author="zte-v1" w:date="2023-01-07T11:26:00Z">
        <w:r w:rsidRPr="00671401">
          <w:rPr>
            <w:rFonts w:eastAsia="DengXian"/>
            <w:lang w:eastAsia="zh-CN"/>
          </w:rPr>
          <w:t>-</w:t>
        </w:r>
        <w:r w:rsidRPr="00671401">
          <w:rPr>
            <w:rFonts w:eastAsia="DengXian"/>
            <w:lang w:eastAsia="zh-CN"/>
          </w:rPr>
          <w:tab/>
          <w:t xml:space="preserve">information required to enable setting up an AF session with support for </w:t>
        </w:r>
      </w:ins>
      <w:ins w:id="33" w:author="zte-v1" w:date="2023-01-07T11:27:00Z">
        <w:r w:rsidRPr="003165D5">
          <w:rPr>
            <w:rFonts w:eastAsia="DengXian"/>
            <w:lang w:eastAsia="en-GB"/>
          </w:rPr>
          <w:t>Time Sensitive Communication</w:t>
        </w:r>
      </w:ins>
      <w:ins w:id="34" w:author="zte-v1" w:date="2023-01-07T11:26:00Z">
        <w:r w:rsidRPr="00671401">
          <w:rPr>
            <w:rFonts w:eastAsia="DengXian"/>
            <w:lang w:eastAsia="zh-CN"/>
          </w:rPr>
          <w:t xml:space="preserve"> as defined in clause 6.1.3.23</w:t>
        </w:r>
      </w:ins>
      <w:ins w:id="35" w:author="zte-v1" w:date="2023-01-07T11:27:00Z">
        <w:r>
          <w:rPr>
            <w:rFonts w:eastAsia="DengXian"/>
            <w:lang w:eastAsia="zh-CN"/>
          </w:rPr>
          <w:t>a</w:t>
        </w:r>
      </w:ins>
      <w:ins w:id="36" w:author="zte-v1" w:date="2023-01-07T11:26:00Z">
        <w:r w:rsidRPr="00671401">
          <w:rPr>
            <w:rFonts w:eastAsia="DengXian"/>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DengXian"/>
          <w:lang w:eastAsia="zh-CN"/>
        </w:rPr>
      </w:pPr>
      <w:ins w:id="37" w:author="zte-v1" w:date="2023-01-07T11:27:00Z">
        <w:r w:rsidRPr="00671401">
          <w:rPr>
            <w:rFonts w:eastAsia="DengXian"/>
            <w:lang w:eastAsia="zh-CN"/>
          </w:rPr>
          <w:t>-</w:t>
        </w:r>
        <w:r w:rsidRPr="00671401">
          <w:rPr>
            <w:rFonts w:eastAsia="DengXian"/>
            <w:lang w:eastAsia="zh-CN"/>
          </w:rPr>
          <w:tab/>
          <w:t xml:space="preserve">information required to enable setting up an AF session with support for </w:t>
        </w:r>
        <w:r>
          <w:rPr>
            <w:lang w:eastAsia="zh-CN"/>
          </w:rPr>
          <w:t>Deterministic Networking (DetNet)</w:t>
        </w:r>
        <w:r w:rsidRPr="00671401">
          <w:rPr>
            <w:rFonts w:eastAsia="DengXian"/>
            <w:lang w:eastAsia="zh-CN"/>
          </w:rPr>
          <w:t xml:space="preserve"> as defined in clause 6.1.3.23</w:t>
        </w:r>
      </w:ins>
      <w:ins w:id="38" w:author="Ericsson-r04" w:date="2023-01-17T15:05:00Z">
        <w:r>
          <w:rPr>
            <w:rFonts w:eastAsia="DengXian"/>
            <w:lang w:eastAsia="zh-CN"/>
          </w:rPr>
          <w:t>b</w:t>
        </w:r>
      </w:ins>
      <w:ins w:id="39" w:author="zte-v1" w:date="2023-01-07T11:27:00Z">
        <w:r w:rsidRPr="00671401">
          <w:rPr>
            <w:rFonts w:eastAsia="DengXian"/>
            <w:lang w:eastAsia="zh-CN"/>
          </w:rPr>
          <w:t>.</w:t>
        </w:r>
      </w:ins>
    </w:p>
    <w:p w14:paraId="59BE2DB6"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also enables the AF to request to influence Access and Mobility related policies for a UE and enables the AF to provide guidance for UE URSP rule determination. </w:t>
      </w: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the AF </w:t>
      </w:r>
      <w:r w:rsidRPr="00671401">
        <w:rPr>
          <w:rFonts w:eastAsia="DengXian"/>
          <w:lang w:eastAsia="ja-JP"/>
        </w:rPr>
        <w:t>subscription to notifications on</w:t>
      </w:r>
      <w:r w:rsidRPr="00671401">
        <w:rPr>
          <w:rFonts w:eastAsia="DengXian"/>
        </w:rPr>
        <w:t xml:space="preserve"> PDU Session events, i.e. the events requested by the AF as described in clause 6.1.3.18 and the change of DNAI as defined in clause 5.6.7 of TS 23.501 [2].</w:t>
      </w:r>
    </w:p>
    <w:p w14:paraId="6FEC7FEC" w14:textId="77777777" w:rsidR="004428E4" w:rsidRPr="00671401" w:rsidRDefault="004428E4" w:rsidP="004428E4">
      <w:pPr>
        <w:rPr>
          <w:rFonts w:eastAsia="DengXian"/>
        </w:rPr>
      </w:pPr>
      <w:r w:rsidRPr="00671401">
        <w:rPr>
          <w:rFonts w:eastAsia="DengXian"/>
        </w:rPr>
        <w:t>The N5 reference point is defined for the interactions between PCF and AF in the reference point representation.</w:t>
      </w:r>
    </w:p>
    <w:p w14:paraId="729EC8A3" w14:textId="77D54445" w:rsidR="00F93842" w:rsidRDefault="00F93842" w:rsidP="00393716">
      <w:pPr>
        <w:pStyle w:val="Heading3"/>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0"/>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Heading3"/>
      </w:pPr>
      <w:r>
        <w:t>5.3.13</w:t>
      </w:r>
      <w:r>
        <w:tab/>
        <w:t>Interactions between PCF and TSCTSF</w:t>
      </w:r>
      <w:bookmarkEnd w:id="18"/>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40"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DengXian"/>
          <w:lang w:eastAsia="en-GB"/>
        </w:rPr>
      </w:pPr>
      <w:r w:rsidRPr="00671401">
        <w:rPr>
          <w:rFonts w:eastAsia="DengXian"/>
          <w:lang w:eastAsia="en-GB"/>
        </w:rPr>
        <w:t>-</w:t>
      </w:r>
      <w:r w:rsidRPr="00671401">
        <w:rPr>
          <w:rFonts w:eastAsia="DengXian"/>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41" w:author="zte-v1" w:date="2023-01-07T11:29:00Z"/>
          <w:rFonts w:eastAsia="DengXian"/>
          <w:lang w:eastAsia="en-GB"/>
        </w:rPr>
      </w:pPr>
      <w:ins w:id="42" w:author="zte-v1" w:date="2023-01-07T11:29:00Z">
        <w:r w:rsidRPr="00671401">
          <w:rPr>
            <w:rFonts w:eastAsia="DengXian"/>
            <w:lang w:eastAsia="en-GB"/>
          </w:rPr>
          <w:t>-</w:t>
        </w:r>
        <w:r w:rsidRPr="00671401">
          <w:rPr>
            <w:rFonts w:eastAsia="DengXian"/>
            <w:lang w:eastAsia="en-GB"/>
          </w:rPr>
          <w:tab/>
          <w:t xml:space="preserve">information required to enable setting up an AF session with support for </w:t>
        </w:r>
        <w:r>
          <w:t xml:space="preserve">Deterministic Networking </w:t>
        </w:r>
        <w:r>
          <w:rPr>
            <w:rFonts w:eastAsia="DengXian"/>
            <w:lang w:eastAsia="en-GB"/>
          </w:rPr>
          <w:t>as defined in clause 6.1.3.23</w:t>
        </w:r>
      </w:ins>
      <w:ins w:id="43" w:author="Ericsson-r04" w:date="2023-01-17T15:06:00Z">
        <w:r>
          <w:rPr>
            <w:rFonts w:eastAsia="DengXian"/>
            <w:lang w:eastAsia="en-GB"/>
          </w:rPr>
          <w:t>b</w:t>
        </w:r>
      </w:ins>
      <w:ins w:id="44" w:author="zte-v1" w:date="2023-01-07T11:29:00Z">
        <w:r w:rsidRPr="00671401">
          <w:rPr>
            <w:rFonts w:eastAsia="DengXian"/>
            <w:lang w:eastAsia="en-GB"/>
          </w:rPr>
          <w:t>.</w:t>
        </w:r>
      </w:ins>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45" w:name="_Toc45194839"/>
      <w:bookmarkStart w:id="46" w:name="_Toc47594251"/>
      <w:bookmarkStart w:id="47" w:name="_Toc51836882"/>
      <w:bookmarkStart w:id="48" w:name="_Toc122504147"/>
      <w:r w:rsidRPr="003D4ABF">
        <w:t>6.1.3.5</w:t>
      </w:r>
      <w:r w:rsidRPr="003D4ABF">
        <w:tab/>
        <w:t>Policy Control Request Triggers relevant for SMF</w:t>
      </w:r>
      <w:bookmarkEnd w:id="45"/>
      <w:bookmarkEnd w:id="46"/>
      <w:bookmarkEnd w:id="47"/>
      <w:bookmarkEnd w:id="48"/>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lastRenderedPageBreak/>
              <w:t>5GS Bridge</w:t>
            </w:r>
            <w:ins w:id="49"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610472A4" w:rsidR="002726C6" w:rsidRPr="003D4ABF" w:rsidRDefault="002726C6" w:rsidP="00BF6B0A">
            <w:pPr>
              <w:pStyle w:val="TAL"/>
            </w:pPr>
            <w:r w:rsidRPr="003D4ABF">
              <w:t>SMF has detected new 5GS Bridge</w:t>
            </w:r>
            <w:ins w:id="50"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51" w:author="Ericsson" w:date="2023-01-05T18:47:00Z">
              <w:del w:id="52" w:author="Ericsson-r04" w:date="2023-01-17T13:29:00Z">
                <w:r w:rsidR="0099009A" w:rsidRPr="007C560F" w:rsidDel="00643B12">
                  <w:delText xml:space="preserve">, </w:delText>
                </w:r>
                <w:r w:rsidR="0099009A" w:rsidRPr="00DC2685" w:rsidDel="00643B12">
                  <w:rPr>
                    <w:highlight w:val="yellow"/>
                    <w:rPrChange w:id="53" w:author="Ericsson-r04" w:date="2023-01-17T13:30:00Z">
                      <w:rPr/>
                    </w:rPrChange>
                  </w:rPr>
                  <w:delText>prefix length</w:delText>
                </w:r>
              </w:del>
              <w:r w:rsidR="0099009A" w:rsidRPr="00DC2685">
                <w:rPr>
                  <w:highlight w:val="yellow"/>
                  <w:rPrChange w:id="54" w:author="Ericsson-r04" w:date="2023-01-17T13:30:00Z">
                    <w:rPr/>
                  </w:rPrChange>
                </w:rPr>
                <w:t xml:space="preserve">, MTU size, </w:t>
              </w:r>
              <w:del w:id="55" w:author="Ericsson-r04" w:date="2023-01-17T13:29:00Z">
                <w:r w:rsidR="0099009A" w:rsidRPr="00DC2685" w:rsidDel="00DC2685">
                  <w:rPr>
                    <w:highlight w:val="yellow"/>
                    <w:rPrChange w:id="56" w:author="Ericsson-r04" w:date="2023-01-17T13:30:00Z">
                      <w:rPr/>
                    </w:rPrChange>
                  </w:rPr>
                  <w:delText>interface type</w:delText>
                </w:r>
              </w:del>
            </w:ins>
            <w:del w:id="57" w:author="Ericsson-r04" w:date="2023-01-17T13:29:00Z">
              <w:r w:rsidDel="00DC2685">
                <w:delText xml:space="preserve"> </w:delText>
              </w:r>
            </w:del>
            <w:r>
              <w:t>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423E48D3" w:rsidR="002726C6" w:rsidRPr="003D4ABF" w:rsidRDefault="002726C6" w:rsidP="002726C6">
      <w:r w:rsidRPr="003D4ABF">
        <w:t>If the trigger for 5GS Bridge</w:t>
      </w:r>
      <w:ins w:id="58" w:author="Ericsson" w:date="2023-01-05T18:50:00Z">
        <w:r w:rsidR="002C1EAD">
          <w:t>/Router</w:t>
        </w:r>
      </w:ins>
      <w:r w:rsidRPr="003D4ABF">
        <w:t xml:space="preserve"> information available is armed, the SMF shall report the 5GS Bridge</w:t>
      </w:r>
      <w:ins w:id="59" w:author="Ericsson" w:date="2023-01-06T15:55:00Z">
        <w:r w:rsidR="00954711">
          <w:t>/Router</w:t>
        </w:r>
      </w:ins>
      <w:r w:rsidRPr="003D4ABF">
        <w:t xml:space="preserve"> information when the SMF has determined or updated the 5GS Bridge</w:t>
      </w:r>
      <w:ins w:id="60"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61" w:author="Ericsson" w:date="2022-12-09T20:03:00Z">
        <w:r w:rsidR="00232313">
          <w:t xml:space="preserve"> or</w:t>
        </w:r>
      </w:ins>
      <w:ins w:id="62" w:author="Ericsson" w:date="2022-12-09T21:00:00Z">
        <w:r w:rsidR="00232313">
          <w:t xml:space="preserve"> determined</w:t>
        </w:r>
      </w:ins>
      <w:ins w:id="63" w:author="Ericsson" w:date="2022-12-09T20:03:00Z">
        <w:r w:rsidR="00232313">
          <w:t xml:space="preserve"> based on local configuration for the given DNN, S-NSSAI</w:t>
        </w:r>
      </w:ins>
      <w:ins w:id="64" w:author="Ericsson" w:date="2022-12-09T21:00:00Z">
        <w:r w:rsidR="00232313">
          <w:t xml:space="preserve"> that a new </w:t>
        </w:r>
      </w:ins>
      <w:ins w:id="65" w:author="Ericsson" w:date="2022-12-09T21:02:00Z">
        <w:r w:rsidR="00232313">
          <w:t xml:space="preserve">device side </w:t>
        </w:r>
      </w:ins>
      <w:ins w:id="66" w:author="Ericsson" w:date="2022-12-09T21:00:00Z">
        <w:r w:rsidR="00232313">
          <w:t>port</w:t>
        </w:r>
      </w:ins>
      <w:ins w:id="67" w:author="Ericsson" w:date="2022-12-09T21:01:00Z">
        <w:r w:rsidR="00232313">
          <w:t xml:space="preserve"> has been established or modified in case of </w:t>
        </w:r>
      </w:ins>
      <w:ins w:id="68" w:author="Nokia" w:date="2023-01-04T14:12:00Z">
        <w:r w:rsidR="00232313">
          <w:t>D</w:t>
        </w:r>
      </w:ins>
      <w:ins w:id="69" w:author="Ericsson" w:date="2022-12-09T21:01:00Z">
        <w:r w:rsidR="00232313">
          <w:t xml:space="preserve">eterministic </w:t>
        </w:r>
      </w:ins>
      <w:ins w:id="70" w:author="Nokia" w:date="2023-01-04T14:12:00Z">
        <w:r w:rsidR="00232313">
          <w:t>N</w:t>
        </w:r>
      </w:ins>
      <w:ins w:id="71"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72" w:author="Ericsson" w:date="2022-12-09T21:01:00Z">
        <w:r w:rsidR="00D35B07">
          <w:t xml:space="preserve">In case of </w:t>
        </w:r>
      </w:ins>
      <w:ins w:id="73" w:author="Nokia" w:date="2023-01-04T14:12:00Z">
        <w:r w:rsidR="00D35B07">
          <w:t>D</w:t>
        </w:r>
      </w:ins>
      <w:ins w:id="74" w:author="Ericsson" w:date="2022-12-09T21:01:00Z">
        <w:r w:rsidR="00D35B07">
          <w:t xml:space="preserve">eterministic </w:t>
        </w:r>
      </w:ins>
      <w:ins w:id="75" w:author="Nokia" w:date="2023-01-04T14:12:00Z">
        <w:r w:rsidR="00D35B07">
          <w:t>N</w:t>
        </w:r>
      </w:ins>
      <w:ins w:id="76" w:author="Ericsson" w:date="2022-12-09T21:01:00Z">
        <w:r w:rsidR="00D35B07">
          <w:t>etworking</w:t>
        </w:r>
      </w:ins>
      <w:ins w:id="77" w:author="Ericsson" w:date="2022-12-09T21:02:00Z">
        <w:r w:rsidR="00D35B07">
          <w:t xml:space="preserve">, the SMF may </w:t>
        </w:r>
      </w:ins>
      <w:ins w:id="78" w:author="Ericsson-r04" w:date="2023-01-17T13:30:00Z">
        <w:r w:rsidR="002A0432">
          <w:t xml:space="preserve">also </w:t>
        </w:r>
      </w:ins>
      <w:ins w:id="79" w:author="Ericsson" w:date="2022-12-09T21:02:00Z">
        <w:r w:rsidR="00D35B07">
          <w:t>provide</w:t>
        </w:r>
      </w:ins>
      <w:ins w:id="80" w:author="Ericsson" w:date="2022-12-09T21:03:00Z">
        <w:r w:rsidR="00D35B07">
          <w:t xml:space="preserve"> </w:t>
        </w:r>
      </w:ins>
      <w:ins w:id="81" w:author="Ericsson" w:date="2022-12-09T21:02:00Z">
        <w:del w:id="82" w:author="Ericsson-r04" w:date="2023-01-17T13:30:00Z">
          <w:r w:rsidR="00D35B07" w:rsidRPr="007C560F" w:rsidDel="002A0432">
            <w:delText xml:space="preserve">prefix length, </w:delText>
          </w:r>
        </w:del>
        <w:r w:rsidR="00D35B07" w:rsidRPr="007C560F">
          <w:t>MTU size</w:t>
        </w:r>
        <w:del w:id="83" w:author="Ericsson-r04" w:date="2023-01-17T13:31:00Z">
          <w:r w:rsidR="00D35B07" w:rsidRPr="007C560F" w:rsidDel="002A0432">
            <w:delText>, interface type</w:delText>
          </w:r>
        </w:del>
      </w:ins>
      <w:ins w:id="84"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85" w:name="_Toc122504160"/>
      <w:r w:rsidRPr="003D4ABF">
        <w:t>6.1.3.18</w:t>
      </w:r>
      <w:r w:rsidRPr="003D4ABF">
        <w:tab/>
        <w:t>Event reporting from the</w:t>
      </w:r>
      <w:r w:rsidRPr="003D4ABF">
        <w:rPr>
          <w:lang w:eastAsia="zh-CN"/>
        </w:rPr>
        <w:t xml:space="preserve"> </w:t>
      </w:r>
      <w:r w:rsidRPr="003D4ABF">
        <w:t>PCF</w:t>
      </w:r>
      <w:bookmarkEnd w:id="85"/>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86"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87" w:author="Ericsson" w:date="2023-01-05T18:51:00Z">
              <w:r w:rsidR="00577061">
                <w:rPr>
                  <w:sz w:val="16"/>
                  <w:szCs w:val="16"/>
                </w:rPr>
                <w:t>/Router</w:t>
              </w:r>
            </w:ins>
            <w:r w:rsidRPr="003D4ABF">
              <w:rPr>
                <w:sz w:val="16"/>
                <w:szCs w:val="16"/>
              </w:rPr>
              <w:t xml:space="preserve"> information that </w:t>
            </w:r>
            <w:del w:id="88" w:author="Saubhagya Baliarsingh (Nokia)" w:date="2023-01-06T10:48:00Z">
              <w:r w:rsidR="00912CBD" w:rsidRPr="003D4ABF" w:rsidDel="005F0853">
                <w:rPr>
                  <w:sz w:val="16"/>
                  <w:szCs w:val="16"/>
                </w:rPr>
                <w:delText>has been received by PCF</w:delText>
              </w:r>
            </w:del>
            <w:ins w:id="89"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3D4ABF" w14:paraId="5E9C513E" w14:textId="77777777" w:rsidTr="00BF6B0A">
        <w:trPr>
          <w:cantSplit/>
          <w:jc w:val="center"/>
          <w:ins w:id="90" w:author="Ericsson-r04" w:date="2023-01-17T13:32:00Z"/>
        </w:trPr>
        <w:tc>
          <w:tcPr>
            <w:tcW w:w="2564" w:type="dxa"/>
          </w:tcPr>
          <w:p w14:paraId="2A7B4B8A" w14:textId="0B2AAD8C" w:rsidR="00235F2D" w:rsidRPr="003005E6" w:rsidRDefault="003E7DE9" w:rsidP="00235F2D">
            <w:pPr>
              <w:pStyle w:val="TAL"/>
              <w:rPr>
                <w:ins w:id="91" w:author="Ericsson-r04" w:date="2023-01-17T13:32:00Z"/>
                <w:sz w:val="16"/>
                <w:szCs w:val="16"/>
                <w:highlight w:val="yellow"/>
                <w:lang w:eastAsia="zh-CN"/>
                <w:rPrChange w:id="92" w:author="Ericsson-r04" w:date="2023-01-17T13:40:00Z">
                  <w:rPr>
                    <w:ins w:id="93" w:author="Ericsson-r04" w:date="2023-01-17T13:32:00Z"/>
                    <w:sz w:val="16"/>
                    <w:szCs w:val="16"/>
                    <w:lang w:eastAsia="zh-CN"/>
                  </w:rPr>
                </w:rPrChange>
              </w:rPr>
            </w:pPr>
            <w:ins w:id="94" w:author="Ericsson-r04" w:date="2023-01-17T13:34:00Z">
              <w:r w:rsidRPr="003005E6">
                <w:rPr>
                  <w:sz w:val="16"/>
                  <w:szCs w:val="16"/>
                  <w:highlight w:val="yellow"/>
                  <w:lang w:eastAsia="zh-CN"/>
                  <w:rPrChange w:id="95" w:author="Ericsson-r04" w:date="2023-01-17T13:40:00Z">
                    <w:rPr>
                      <w:sz w:val="16"/>
                      <w:szCs w:val="16"/>
                      <w:lang w:eastAsia="zh-CN"/>
                    </w:rPr>
                  </w:rPrChange>
                </w:rPr>
                <w:t>Additional addresses</w:t>
              </w:r>
            </w:ins>
            <w:ins w:id="96" w:author="Ericsson-r04" w:date="2023-01-17T13:36:00Z">
              <w:r w:rsidR="00FA5817" w:rsidRPr="003005E6">
                <w:rPr>
                  <w:sz w:val="16"/>
                  <w:szCs w:val="16"/>
                  <w:highlight w:val="yellow"/>
                  <w:lang w:eastAsia="zh-CN"/>
                  <w:rPrChange w:id="97" w:author="Ericsson-r04" w:date="2023-01-17T13:40:00Z">
                    <w:rPr>
                      <w:sz w:val="16"/>
                      <w:szCs w:val="16"/>
                      <w:lang w:eastAsia="zh-CN"/>
                    </w:rPr>
                  </w:rPrChange>
                </w:rPr>
                <w:br/>
              </w:r>
            </w:ins>
          </w:p>
        </w:tc>
        <w:tc>
          <w:tcPr>
            <w:tcW w:w="4252" w:type="dxa"/>
          </w:tcPr>
          <w:p w14:paraId="570DAFD1" w14:textId="007666EA" w:rsidR="00235F2D" w:rsidRPr="003005E6" w:rsidRDefault="003E7DE9" w:rsidP="00235F2D">
            <w:pPr>
              <w:pStyle w:val="TAL"/>
              <w:rPr>
                <w:ins w:id="98" w:author="Ericsson-r04" w:date="2023-01-17T13:32:00Z"/>
                <w:sz w:val="16"/>
                <w:szCs w:val="16"/>
                <w:highlight w:val="yellow"/>
                <w:rPrChange w:id="99" w:author="Ericsson-r04" w:date="2023-01-17T13:40:00Z">
                  <w:rPr>
                    <w:ins w:id="100" w:author="Ericsson-r04" w:date="2023-01-17T13:32:00Z"/>
                    <w:sz w:val="16"/>
                    <w:szCs w:val="16"/>
                  </w:rPr>
                </w:rPrChange>
              </w:rPr>
            </w:pPr>
            <w:ins w:id="101" w:author="Ericsson-r04" w:date="2023-01-17T13:34:00Z">
              <w:r w:rsidRPr="003005E6">
                <w:rPr>
                  <w:sz w:val="16"/>
                  <w:szCs w:val="16"/>
                  <w:highlight w:val="yellow"/>
                  <w:rPrChange w:id="102" w:author="Ericsson-r04" w:date="2023-01-17T13:40:00Z">
                    <w:rPr>
                      <w:sz w:val="16"/>
                      <w:szCs w:val="16"/>
                    </w:rPr>
                  </w:rPrChange>
                </w:rPr>
                <w:t>A</w:t>
              </w:r>
            </w:ins>
            <w:ins w:id="103" w:author="Ericsson-r04" w:date="2023-01-17T13:35:00Z">
              <w:r w:rsidRPr="003005E6">
                <w:rPr>
                  <w:sz w:val="16"/>
                  <w:szCs w:val="16"/>
                  <w:highlight w:val="yellow"/>
                  <w:rPrChange w:id="104" w:author="Ericsson-r04" w:date="2023-01-17T13:40:00Z">
                    <w:rPr>
                      <w:sz w:val="16"/>
                      <w:szCs w:val="16"/>
                    </w:rPr>
                  </w:rPrChange>
                </w:rPr>
                <w:t xml:space="preserve">dditional IP addresses </w:t>
              </w:r>
              <w:r w:rsidR="007E1079" w:rsidRPr="003005E6">
                <w:rPr>
                  <w:sz w:val="16"/>
                  <w:szCs w:val="16"/>
                  <w:highlight w:val="yellow"/>
                  <w:rPrChange w:id="105" w:author="Ericsson-r04" w:date="2023-01-17T13:40:00Z">
                    <w:rPr>
                      <w:sz w:val="16"/>
                      <w:szCs w:val="16"/>
                    </w:rPr>
                  </w:rPrChange>
                </w:rPr>
                <w:t xml:space="preserve">or address ranges </w:t>
              </w:r>
            </w:ins>
            <w:ins w:id="106" w:author="Ericsson-r04" w:date="2023-01-17T13:50:00Z">
              <w:r w:rsidR="005D5D27">
                <w:rPr>
                  <w:sz w:val="16"/>
                  <w:szCs w:val="16"/>
                  <w:highlight w:val="yellow"/>
                </w:rPr>
                <w:t>allocated</w:t>
              </w:r>
            </w:ins>
            <w:ins w:id="107" w:author="Ericsson-r04" w:date="2023-01-17T13:35:00Z">
              <w:r w:rsidRPr="003005E6">
                <w:rPr>
                  <w:sz w:val="16"/>
                  <w:szCs w:val="16"/>
                  <w:highlight w:val="yellow"/>
                  <w:rPrChange w:id="108" w:author="Ericsson-r04" w:date="2023-01-17T13:40:00Z">
                    <w:rPr>
                      <w:sz w:val="16"/>
                      <w:szCs w:val="16"/>
                    </w:rPr>
                  </w:rPrChange>
                </w:rPr>
                <w:t xml:space="preserve"> </w:t>
              </w:r>
              <w:r w:rsidR="007E1079" w:rsidRPr="003005E6">
                <w:rPr>
                  <w:sz w:val="16"/>
                  <w:szCs w:val="16"/>
                  <w:highlight w:val="yellow"/>
                  <w:rPrChange w:id="109" w:author="Ericsson-r04" w:date="2023-01-17T13:40:00Z">
                    <w:rPr>
                      <w:sz w:val="16"/>
                      <w:szCs w:val="16"/>
                    </w:rPr>
                  </w:rPrChange>
                </w:rPr>
                <w:t>for the given PDU Session.</w:t>
              </w:r>
            </w:ins>
          </w:p>
        </w:tc>
        <w:tc>
          <w:tcPr>
            <w:tcW w:w="1276" w:type="dxa"/>
          </w:tcPr>
          <w:p w14:paraId="431ED817" w14:textId="56B8A978" w:rsidR="00235F2D" w:rsidRPr="003005E6" w:rsidRDefault="00235F2D" w:rsidP="00235F2D">
            <w:pPr>
              <w:pStyle w:val="TAC"/>
              <w:rPr>
                <w:ins w:id="110" w:author="Ericsson-r04" w:date="2023-01-17T13:32:00Z"/>
                <w:sz w:val="16"/>
                <w:szCs w:val="16"/>
                <w:highlight w:val="yellow"/>
                <w:lang w:eastAsia="zh-CN"/>
                <w:rPrChange w:id="111" w:author="Ericsson-r04" w:date="2023-01-17T13:40:00Z">
                  <w:rPr>
                    <w:ins w:id="112" w:author="Ericsson-r04" w:date="2023-01-17T13:32:00Z"/>
                    <w:sz w:val="16"/>
                    <w:szCs w:val="16"/>
                    <w:lang w:eastAsia="zh-CN"/>
                  </w:rPr>
                </w:rPrChange>
              </w:rPr>
            </w:pPr>
            <w:ins w:id="113" w:author="Ericsson-r04" w:date="2023-01-17T13:33:00Z">
              <w:r w:rsidRPr="003005E6">
                <w:rPr>
                  <w:sz w:val="16"/>
                  <w:szCs w:val="16"/>
                  <w:highlight w:val="yellow"/>
                  <w:rPrChange w:id="114" w:author="Ericsson-r04" w:date="2023-01-17T13:40:00Z">
                    <w:rPr>
                      <w:sz w:val="16"/>
                      <w:szCs w:val="16"/>
                    </w:rPr>
                  </w:rPrChange>
                </w:rPr>
                <w:t>TSCTSF</w:t>
              </w:r>
            </w:ins>
          </w:p>
        </w:tc>
        <w:tc>
          <w:tcPr>
            <w:tcW w:w="1134" w:type="dxa"/>
          </w:tcPr>
          <w:p w14:paraId="1154CB2A" w14:textId="6371470D" w:rsidR="00235F2D" w:rsidRPr="003005E6" w:rsidRDefault="00235F2D" w:rsidP="00235F2D">
            <w:pPr>
              <w:pStyle w:val="TAC"/>
              <w:rPr>
                <w:ins w:id="115" w:author="Ericsson-r04" w:date="2023-01-17T13:32:00Z"/>
                <w:sz w:val="16"/>
                <w:szCs w:val="16"/>
                <w:highlight w:val="yellow"/>
                <w:lang w:eastAsia="zh-CN"/>
                <w:rPrChange w:id="116" w:author="Ericsson-r04" w:date="2023-01-17T13:40:00Z">
                  <w:rPr>
                    <w:ins w:id="117" w:author="Ericsson-r04" w:date="2023-01-17T13:32:00Z"/>
                    <w:sz w:val="16"/>
                    <w:szCs w:val="16"/>
                    <w:lang w:eastAsia="zh-CN"/>
                  </w:rPr>
                </w:rPrChange>
              </w:rPr>
            </w:pPr>
            <w:ins w:id="118" w:author="Ericsson-r04" w:date="2023-01-17T13:33:00Z">
              <w:r w:rsidRPr="003005E6">
                <w:rPr>
                  <w:sz w:val="16"/>
                  <w:szCs w:val="16"/>
                  <w:highlight w:val="yellow"/>
                  <w:lang w:eastAsia="zh-CN"/>
                  <w:rPrChange w:id="119" w:author="Ericsson-r04" w:date="2023-01-17T13:40:00Z">
                    <w:rPr>
                      <w:sz w:val="16"/>
                      <w:szCs w:val="16"/>
                      <w:lang w:eastAsia="zh-CN"/>
                    </w:rPr>
                  </w:rPrChange>
                </w:rPr>
                <w:t>No</w:t>
              </w:r>
            </w:ins>
          </w:p>
        </w:tc>
        <w:tc>
          <w:tcPr>
            <w:tcW w:w="1276" w:type="dxa"/>
          </w:tcPr>
          <w:p w14:paraId="7D02D7CE" w14:textId="0BBF99E3" w:rsidR="00235F2D" w:rsidRPr="003005E6" w:rsidRDefault="00235F2D" w:rsidP="00235F2D">
            <w:pPr>
              <w:pStyle w:val="TAC"/>
              <w:rPr>
                <w:ins w:id="120" w:author="Ericsson-r04" w:date="2023-01-17T13:32:00Z"/>
                <w:sz w:val="16"/>
                <w:szCs w:val="16"/>
                <w:highlight w:val="yellow"/>
                <w:lang w:eastAsia="zh-CN"/>
                <w:rPrChange w:id="121" w:author="Ericsson-r04" w:date="2023-01-17T13:40:00Z">
                  <w:rPr>
                    <w:ins w:id="122" w:author="Ericsson-r04" w:date="2023-01-17T13:32:00Z"/>
                    <w:sz w:val="16"/>
                    <w:szCs w:val="16"/>
                    <w:lang w:eastAsia="zh-CN"/>
                  </w:rPr>
                </w:rPrChange>
              </w:rPr>
            </w:pPr>
            <w:ins w:id="123" w:author="Ericsson-r04" w:date="2023-01-17T13:33:00Z">
              <w:r w:rsidRPr="003005E6">
                <w:rPr>
                  <w:sz w:val="16"/>
                  <w:szCs w:val="16"/>
                  <w:highlight w:val="yellow"/>
                  <w:lang w:eastAsia="zh-CN"/>
                  <w:rPrChange w:id="124" w:author="Ericsson-r04" w:date="2023-01-17T13:40:00Z">
                    <w:rPr>
                      <w:sz w:val="16"/>
                      <w:szCs w:val="16"/>
                      <w:lang w:eastAsia="zh-CN"/>
                    </w:rPr>
                  </w:rPrChange>
                </w:rPr>
                <w:t>Yes</w:t>
              </w:r>
            </w:ins>
          </w:p>
        </w:tc>
        <w:tc>
          <w:tcPr>
            <w:tcW w:w="1276" w:type="dxa"/>
          </w:tcPr>
          <w:p w14:paraId="711DF9F6" w14:textId="507F5CF9" w:rsidR="00235F2D" w:rsidRPr="003005E6" w:rsidRDefault="00235F2D" w:rsidP="00235F2D">
            <w:pPr>
              <w:pStyle w:val="TAC"/>
              <w:rPr>
                <w:ins w:id="125" w:author="Ericsson-r04" w:date="2023-01-17T13:32:00Z"/>
                <w:sz w:val="16"/>
                <w:szCs w:val="16"/>
                <w:highlight w:val="yellow"/>
                <w:lang w:eastAsia="zh-CN"/>
                <w:rPrChange w:id="126" w:author="Ericsson-r04" w:date="2023-01-17T13:40:00Z">
                  <w:rPr>
                    <w:ins w:id="127" w:author="Ericsson-r04" w:date="2023-01-17T13:32:00Z"/>
                    <w:sz w:val="16"/>
                    <w:szCs w:val="16"/>
                    <w:lang w:eastAsia="zh-CN"/>
                  </w:rPr>
                </w:rPrChange>
              </w:rPr>
            </w:pPr>
            <w:ins w:id="128" w:author="Ericsson-r04" w:date="2023-01-17T13:33:00Z">
              <w:r w:rsidRPr="003005E6">
                <w:rPr>
                  <w:sz w:val="16"/>
                  <w:szCs w:val="16"/>
                  <w:highlight w:val="yellow"/>
                  <w:lang w:eastAsia="zh-CN"/>
                  <w:rPrChange w:id="129" w:author="Ericsson-r04" w:date="2023-01-17T13:40:00Z">
                    <w:rPr>
                      <w:sz w:val="16"/>
                      <w:szCs w:val="16"/>
                      <w:lang w:eastAsia="zh-CN"/>
                    </w:rPr>
                  </w:rPrChange>
                </w:rPr>
                <w:t>No</w:t>
              </w:r>
            </w:ins>
          </w:p>
        </w:tc>
        <w:tc>
          <w:tcPr>
            <w:tcW w:w="1275" w:type="dxa"/>
          </w:tcPr>
          <w:p w14:paraId="260B4396" w14:textId="411EAF8C" w:rsidR="00235F2D" w:rsidRPr="003005E6" w:rsidRDefault="00235F2D" w:rsidP="00235F2D">
            <w:pPr>
              <w:pStyle w:val="TAC"/>
              <w:rPr>
                <w:ins w:id="130" w:author="Ericsson-r04" w:date="2023-01-17T13:32:00Z"/>
                <w:sz w:val="16"/>
                <w:szCs w:val="16"/>
                <w:highlight w:val="yellow"/>
                <w:lang w:eastAsia="zh-CN"/>
                <w:rPrChange w:id="131" w:author="Ericsson-r04" w:date="2023-01-17T13:40:00Z">
                  <w:rPr>
                    <w:ins w:id="132" w:author="Ericsson-r04" w:date="2023-01-17T13:32:00Z"/>
                    <w:sz w:val="16"/>
                    <w:szCs w:val="16"/>
                    <w:lang w:eastAsia="zh-CN"/>
                  </w:rPr>
                </w:rPrChange>
              </w:rPr>
            </w:pPr>
            <w:ins w:id="133" w:author="Ericsson-r04" w:date="2023-01-17T13:33:00Z">
              <w:r w:rsidRPr="003005E6">
                <w:rPr>
                  <w:sz w:val="16"/>
                  <w:szCs w:val="16"/>
                  <w:highlight w:val="yellow"/>
                  <w:lang w:eastAsia="zh-CN"/>
                  <w:rPrChange w:id="134" w:author="Ericsson-r04" w:date="2023-01-17T13:40:00Z">
                    <w:rPr>
                      <w:sz w:val="16"/>
                      <w:szCs w:val="16"/>
                      <w:lang w:eastAsia="zh-CN"/>
                    </w:rPr>
                  </w:rPrChange>
                </w:rPr>
                <w:t>No</w:t>
              </w:r>
            </w:ins>
          </w:p>
        </w:tc>
        <w:tc>
          <w:tcPr>
            <w:tcW w:w="1258" w:type="dxa"/>
          </w:tcPr>
          <w:p w14:paraId="192C96A7" w14:textId="514167B3" w:rsidR="00235F2D" w:rsidRPr="003005E6" w:rsidRDefault="00235F2D" w:rsidP="00235F2D">
            <w:pPr>
              <w:pStyle w:val="TAC"/>
              <w:rPr>
                <w:ins w:id="135" w:author="Ericsson-r04" w:date="2023-01-17T13:32:00Z"/>
                <w:sz w:val="16"/>
                <w:szCs w:val="16"/>
                <w:highlight w:val="yellow"/>
                <w:lang w:eastAsia="zh-CN"/>
                <w:rPrChange w:id="136" w:author="Ericsson-r04" w:date="2023-01-17T13:40:00Z">
                  <w:rPr>
                    <w:ins w:id="137" w:author="Ericsson-r04" w:date="2023-01-17T13:32:00Z"/>
                    <w:sz w:val="16"/>
                    <w:szCs w:val="16"/>
                    <w:lang w:eastAsia="zh-CN"/>
                  </w:rPr>
                </w:rPrChange>
              </w:rPr>
            </w:pPr>
            <w:ins w:id="138" w:author="Ericsson-r04" w:date="2023-01-17T13:33:00Z">
              <w:r w:rsidRPr="003005E6">
                <w:rPr>
                  <w:sz w:val="16"/>
                  <w:szCs w:val="16"/>
                  <w:highlight w:val="yellow"/>
                  <w:lang w:eastAsia="zh-CN"/>
                  <w:rPrChange w:id="139" w:author="Ericsson-r04" w:date="2023-01-17T13:40:00Z">
                    <w:rPr>
                      <w:sz w:val="16"/>
                      <w:szCs w:val="16"/>
                      <w:lang w:eastAsia="zh-CN"/>
                    </w:rPr>
                  </w:rPrChange>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40"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1E4CBAD5" w:rsidR="00122034" w:rsidRPr="003D4ABF" w:rsidRDefault="00122034" w:rsidP="00122034">
      <w:r>
        <w:t>The PCF can arm the trigger of 5GS Bridge</w:t>
      </w:r>
      <w:ins w:id="141"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142" w:author="Ericsson" w:date="2023-01-05T18:52:00Z">
        <w:r w:rsidR="00486CCF">
          <w:t>/Router</w:t>
        </w:r>
      </w:ins>
      <w:r w:rsidRPr="003D4ABF">
        <w:t xml:space="preserve"> information (refer to clause</w:t>
      </w:r>
      <w:ins w:id="143" w:author="Ericsson-r04" w:date="2023-01-17T15:08:00Z">
        <w:r w:rsidR="00432064">
          <w:t>s</w:t>
        </w:r>
      </w:ins>
      <w:r w:rsidRPr="003D4ABF">
        <w:t> 6.1.3.23</w:t>
      </w:r>
      <w:ins w:id="144"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45"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ins w:id="146" w:author="Nokia" w:date="2023-01-06T16:25:00Z">
        <w:del w:id="147" w:author="Ericsson-r04" w:date="2023-01-17T13:53:00Z">
          <w:r w:rsidR="00FD61AE" w:rsidRPr="00AD6DC2" w:rsidDel="00AD6DC2">
            <w:rPr>
              <w:highlight w:val="yellow"/>
              <w:rPrChange w:id="148" w:author="Ericsson-r04" w:date="2023-01-17T13:53:00Z">
                <w:rPr/>
              </w:rPrChange>
            </w:rPr>
            <w:delText xml:space="preserve">In the case of Deterministic Networking, </w:delText>
          </w:r>
        </w:del>
      </w:ins>
      <w:ins w:id="149" w:author="Nokia" w:date="2023-01-06T21:28:00Z">
        <w:del w:id="150" w:author="Ericsson-r04" w:date="2023-01-17T13:53:00Z">
          <w:r w:rsidR="00FD61AE" w:rsidRPr="00AD6DC2" w:rsidDel="00AD6DC2">
            <w:rPr>
              <w:highlight w:val="yellow"/>
              <w:lang w:eastAsia="zh-CN"/>
              <w:rPrChange w:id="151" w:author="Ericsson-r04" w:date="2023-01-17T13:53:00Z">
                <w:rPr>
                  <w:lang w:eastAsia="zh-CN"/>
                </w:rPr>
              </w:rPrChange>
            </w:rPr>
            <w:delText xml:space="preserve">if the SMF has reported </w:delText>
          </w:r>
          <w:r w:rsidR="00FD61AE" w:rsidRPr="00AD6DC2" w:rsidDel="00AD6DC2">
            <w:rPr>
              <w:highlight w:val="yellow"/>
              <w:rPrChange w:id="152" w:author="Ericsson-r04" w:date="2023-01-17T13:53:00Z">
                <w:rPr/>
              </w:rPrChange>
            </w:rPr>
            <w:delText>to the PCF</w:delText>
          </w:r>
          <w:r w:rsidR="00FD61AE" w:rsidRPr="00AD6DC2" w:rsidDel="00AD6DC2">
            <w:rPr>
              <w:highlight w:val="yellow"/>
              <w:lang w:eastAsia="zh-CN"/>
              <w:rPrChange w:id="153" w:author="Ericsson-r04" w:date="2023-01-17T13:53:00Z">
                <w:rPr>
                  <w:lang w:eastAsia="zh-CN"/>
                </w:rPr>
              </w:rPrChange>
            </w:rPr>
            <w:delText xml:space="preserve"> the Framed Route information or </w:delText>
          </w:r>
          <w:r w:rsidR="00FD61AE" w:rsidRPr="00AD6DC2" w:rsidDel="00AD6DC2">
            <w:rPr>
              <w:highlight w:val="yellow"/>
              <w:rPrChange w:id="154" w:author="Ericsson-r04" w:date="2023-01-17T13:53:00Z">
                <w:rPr/>
              </w:rPrChange>
            </w:rPr>
            <w:delText xml:space="preserve">IPv6 prefix </w:delText>
          </w:r>
        </w:del>
      </w:ins>
      <w:ins w:id="155" w:author="Nokia" w:date="2023-01-06T20:12:00Z">
        <w:del w:id="156" w:author="Ericsson-r04" w:date="2023-01-17T13:53:00Z">
          <w:r w:rsidR="00FD61AE" w:rsidRPr="00AD6DC2" w:rsidDel="00AD6DC2">
            <w:rPr>
              <w:highlight w:val="yellow"/>
              <w:rPrChange w:id="157" w:author="Ericsson-r04" w:date="2023-01-17T13:53:00Z">
                <w:rPr/>
              </w:rPrChange>
            </w:rPr>
            <w:delText>associated</w:delText>
          </w:r>
        </w:del>
      </w:ins>
      <w:ins w:id="158" w:author="Nokia" w:date="2023-01-06T21:28:00Z">
        <w:del w:id="159" w:author="Ericsson-r04" w:date="2023-01-17T13:53:00Z">
          <w:r w:rsidR="00FD61AE" w:rsidRPr="00AD6DC2" w:rsidDel="00AD6DC2">
            <w:rPr>
              <w:highlight w:val="yellow"/>
              <w:lang w:eastAsia="zh-CN"/>
              <w:rPrChange w:id="160" w:author="Ericsson-r04" w:date="2023-01-17T13:53:00Z">
                <w:rPr>
                  <w:lang w:eastAsia="zh-CN"/>
                </w:rPr>
              </w:rPrChange>
            </w:rPr>
            <w:delText xml:space="preserve"> to the PDU Session</w:delText>
          </w:r>
          <w:r w:rsidR="00FD61AE" w:rsidRPr="00AD6DC2" w:rsidDel="00AD6DC2">
            <w:rPr>
              <w:highlight w:val="yellow"/>
              <w:rPrChange w:id="161" w:author="Ericsson-r04" w:date="2023-01-17T13:53:00Z">
                <w:rPr/>
              </w:rPrChange>
            </w:rPr>
            <w:delText xml:space="preserve">, </w:delText>
          </w:r>
        </w:del>
      </w:ins>
      <w:ins w:id="162" w:author="Nokia" w:date="2023-01-06T16:25:00Z">
        <w:del w:id="163" w:author="Ericsson-r04" w:date="2023-01-17T13:53:00Z">
          <w:r w:rsidR="00FD61AE" w:rsidRPr="00AD6DC2" w:rsidDel="00AD6DC2">
            <w:rPr>
              <w:highlight w:val="yellow"/>
              <w:rPrChange w:id="164" w:author="Ericsson-r04" w:date="2023-01-17T13:53:00Z">
                <w:rPr/>
              </w:rPrChange>
            </w:rPr>
            <w:delText>the</w:delText>
          </w:r>
        </w:del>
      </w:ins>
      <w:ins w:id="165" w:author="Nokia" w:date="2023-01-06T20:12:00Z">
        <w:del w:id="166" w:author="Ericsson-r04" w:date="2023-01-17T13:53:00Z">
          <w:r w:rsidR="00FD61AE" w:rsidRPr="00AD6DC2" w:rsidDel="00AD6DC2">
            <w:rPr>
              <w:highlight w:val="yellow"/>
              <w:rPrChange w:id="167" w:author="Ericsson-r04" w:date="2023-01-17T13:53:00Z">
                <w:rPr/>
              </w:rPrChange>
            </w:rPr>
            <w:delText>n</w:delText>
          </w:r>
        </w:del>
      </w:ins>
      <w:ins w:id="168" w:author="Nokia" w:date="2023-01-06T16:25:00Z">
        <w:del w:id="169" w:author="Ericsson-r04" w:date="2023-01-17T13:53:00Z">
          <w:r w:rsidR="00FD61AE" w:rsidRPr="00AD6DC2" w:rsidDel="00AD6DC2">
            <w:rPr>
              <w:highlight w:val="yellow"/>
              <w:rPrChange w:id="170" w:author="Ericsson-r04" w:date="2023-01-17T13:53:00Z">
                <w:rPr/>
              </w:rPrChange>
            </w:rPr>
            <w:delText xml:space="preserve"> PCF </w:delText>
          </w:r>
        </w:del>
      </w:ins>
      <w:ins w:id="171" w:author="Nokia" w:date="2023-01-06T16:26:00Z">
        <w:del w:id="172" w:author="Ericsson-r04" w:date="2023-01-17T13:53:00Z">
          <w:r w:rsidR="00FD61AE" w:rsidRPr="00AD6DC2" w:rsidDel="00AD6DC2">
            <w:rPr>
              <w:highlight w:val="yellow"/>
              <w:rPrChange w:id="173" w:author="Ericsson-r04" w:date="2023-01-17T13:53:00Z">
                <w:rPr/>
              </w:rPrChange>
            </w:rPr>
            <w:delText>shall additionally</w:delText>
          </w:r>
        </w:del>
      </w:ins>
      <w:ins w:id="174" w:author="Nokia" w:date="2023-01-06T16:25:00Z">
        <w:del w:id="175" w:author="Ericsson-r04" w:date="2023-01-17T13:53:00Z">
          <w:r w:rsidR="00FD61AE" w:rsidRPr="00AD6DC2" w:rsidDel="00AD6DC2">
            <w:rPr>
              <w:highlight w:val="yellow"/>
              <w:rPrChange w:id="176" w:author="Ericsson-r04" w:date="2023-01-17T13:53:00Z">
                <w:rPr/>
              </w:rPrChange>
            </w:rPr>
            <w:delText xml:space="preserve"> provide </w:delText>
          </w:r>
        </w:del>
      </w:ins>
      <w:ins w:id="177" w:author="Nokia" w:date="2023-01-06T21:28:00Z">
        <w:del w:id="178" w:author="Ericsson-r04" w:date="2023-01-17T13:53:00Z">
          <w:r w:rsidR="00FD61AE" w:rsidRPr="00AD6DC2" w:rsidDel="00AD6DC2">
            <w:rPr>
              <w:highlight w:val="yellow"/>
              <w:rPrChange w:id="179" w:author="Ericsson-r04" w:date="2023-01-17T13:53:00Z">
                <w:rPr/>
              </w:rPrChange>
            </w:rPr>
            <w:delText>this information</w:delText>
          </w:r>
        </w:del>
      </w:ins>
      <w:ins w:id="180" w:author="Nokia" w:date="2023-01-06T16:36:00Z">
        <w:del w:id="181" w:author="Ericsson-r04" w:date="2023-01-17T13:53:00Z">
          <w:r w:rsidR="00FD61AE" w:rsidRPr="00AD6DC2" w:rsidDel="00AD6DC2">
            <w:rPr>
              <w:highlight w:val="yellow"/>
              <w:rPrChange w:id="182" w:author="Ericsson-r04" w:date="2023-01-17T13:53:00Z">
                <w:rPr/>
              </w:rPrChange>
            </w:rPr>
            <w:delText xml:space="preserve"> to TSCTSF</w:delText>
          </w:r>
        </w:del>
      </w:ins>
      <w:ins w:id="183" w:author="Nokia" w:date="2023-01-06T20:12:00Z">
        <w:del w:id="184" w:author="Ericsson-r04" w:date="2023-01-17T13:53:00Z">
          <w:r w:rsidR="00FD61AE" w:rsidRPr="00AD6DC2" w:rsidDel="00AD6DC2">
            <w:rPr>
              <w:highlight w:val="yellow"/>
              <w:rPrChange w:id="185" w:author="Ericsson-r04" w:date="2023-01-17T13:53:00Z">
                <w:rPr/>
              </w:rPrChange>
            </w:rPr>
            <w:delText xml:space="preserve"> along with 5GS Bridge/Router information</w:delText>
          </w:r>
        </w:del>
      </w:ins>
      <w:ins w:id="186" w:author="Nokia" w:date="2023-01-06T16:25:00Z">
        <w:del w:id="187" w:author="Ericsson-r04" w:date="2023-01-17T13:53:00Z">
          <w:r w:rsidR="00FD61AE" w:rsidRPr="00AD6DC2" w:rsidDel="00AD6DC2">
            <w:rPr>
              <w:highlight w:val="yellow"/>
              <w:rPrChange w:id="188" w:author="Ericsson-r04" w:date="2023-01-17T13:53:00Z">
                <w:rPr/>
              </w:rPrChange>
            </w:rPr>
            <w:delText>.</w:delText>
          </w:r>
        </w:del>
      </w:ins>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89" w:author="Ericsson-r04" w:date="2023-01-17T13:38:00Z"/>
        </w:rPr>
      </w:pPr>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3ADEAF" w14:textId="7295A3C3" w:rsidR="00401331" w:rsidRPr="003D4ABF" w:rsidRDefault="00401331" w:rsidP="00122034">
      <w:ins w:id="190" w:author="Ericsson-r04" w:date="2023-01-17T13:38:00Z">
        <w:r w:rsidRPr="003005E6">
          <w:rPr>
            <w:highlight w:val="yellow"/>
            <w:rPrChange w:id="191" w:author="Ericsson-r04" w:date="2023-01-17T13:40:00Z">
              <w:rPr/>
            </w:rPrChange>
          </w:rPr>
          <w:t>If the TSCTSF requests the P</w:t>
        </w:r>
      </w:ins>
      <w:ins w:id="192" w:author="Ericsson-r04" w:date="2023-01-17T13:39:00Z">
        <w:r w:rsidRPr="003005E6">
          <w:rPr>
            <w:highlight w:val="yellow"/>
            <w:rPrChange w:id="193" w:author="Ericsson-r04" w:date="2023-01-17T13:40:00Z">
              <w:rPr/>
            </w:rPrChange>
          </w:rPr>
          <w:t>CF to report additional addresses</w:t>
        </w:r>
        <w:r w:rsidR="00C05FFC" w:rsidRPr="003005E6">
          <w:rPr>
            <w:highlight w:val="yellow"/>
            <w:rPrChange w:id="194" w:author="Ericsson-r04" w:date="2023-01-17T13:40:00Z">
              <w:rPr/>
            </w:rPrChange>
          </w:rPr>
          <w:t>, the PCF shall report additional addresses allocated</w:t>
        </w:r>
        <w:r w:rsidR="003005E6" w:rsidRPr="003005E6">
          <w:rPr>
            <w:highlight w:val="yellow"/>
            <w:rPrChange w:id="195" w:author="Ericsson-r04" w:date="2023-01-17T13:40:00Z">
              <w:rPr/>
            </w:rPrChange>
          </w:rPr>
          <w:t xml:space="preserve"> to the PDU Session </w:t>
        </w:r>
        <w:r w:rsidR="00C05FFC" w:rsidRPr="003005E6">
          <w:rPr>
            <w:highlight w:val="yellow"/>
            <w:rPrChange w:id="196" w:author="Ericsson-r04" w:date="2023-01-17T13:40:00Z">
              <w:rPr/>
            </w:rPrChange>
          </w:rPr>
          <w:t xml:space="preserve">due to Framed Routes or IPv6 prefix delegation. </w:t>
        </w:r>
        <w:r w:rsidR="003005E6" w:rsidRPr="003005E6">
          <w:rPr>
            <w:highlight w:val="yellow"/>
            <w:rPrChange w:id="197" w:author="Ericsson-r04" w:date="2023-01-17T13:40:00Z">
              <w:rPr/>
            </w:rPrChange>
          </w:rPr>
          <w:t xml:space="preserve">The </w:t>
        </w:r>
      </w:ins>
      <w:ins w:id="198" w:author="Ericsson-r04" w:date="2023-01-17T13:40:00Z">
        <w:r w:rsidR="003005E6" w:rsidRPr="003005E6">
          <w:rPr>
            <w:highlight w:val="yellow"/>
            <w:rPrChange w:id="199" w:author="Ericsson-r04" w:date="2023-01-17T13:40:00Z">
              <w:rPr/>
            </w:rPrChange>
          </w:rPr>
          <w:t>report shall include a list of IPv4 address masks or a list of IPv6 prefixes.</w:t>
        </w:r>
        <w:r w:rsidR="003005E6">
          <w:t xml:space="preserve"> </w:t>
        </w:r>
      </w:ins>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200" w:name="_Toc122504166"/>
      <w:r w:rsidRPr="003D4ABF">
        <w:rPr>
          <w:lang w:eastAsia="zh-CN"/>
        </w:rPr>
        <w:t>6.1.3.23a</w:t>
      </w:r>
      <w:r w:rsidRPr="003D4ABF">
        <w:rPr>
          <w:lang w:eastAsia="zh-CN"/>
        </w:rPr>
        <w:tab/>
        <w:t>Support of Time Sensitive Communication and Time Synchronization</w:t>
      </w:r>
      <w:bookmarkEnd w:id="200"/>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201"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202" w:author="Ericsson" w:date="2023-01-06T16:15:00Z">
        <w:r w:rsidR="008A2AC2">
          <w:rPr>
            <w:lang w:eastAsia="zh-CN"/>
          </w:rPr>
          <w:t>/Router</w:t>
        </w:r>
      </w:ins>
      <w:r>
        <w:rPr>
          <w:lang w:eastAsia="zh-CN"/>
        </w:rPr>
        <w:t xml:space="preserve"> information for the PDU Session received from SMF and has a subscription for the 5GS Bridge</w:t>
      </w:r>
      <w:ins w:id="203"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204" w:author="Ericsson" w:date="2023-01-06T16:16:00Z">
        <w:r w:rsidRPr="003D4ABF" w:rsidDel="00306066">
          <w:rPr>
            <w:lang w:eastAsia="zh-CN"/>
          </w:rPr>
          <w:delText>5GS Bridge</w:delText>
        </w:r>
      </w:del>
      <w:ins w:id="205"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lastRenderedPageBreak/>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206" w:author="Ericsson" w:date="2022-12-09T15:45:00Z"/>
          <w:lang w:eastAsia="zh-CN"/>
        </w:rPr>
      </w:pPr>
      <w:bookmarkStart w:id="207" w:name="_Toc114671197"/>
      <w:ins w:id="208" w:author="Ericsson" w:date="2022-12-09T15:45:00Z">
        <w:r w:rsidRPr="003D4ABF">
          <w:rPr>
            <w:lang w:eastAsia="zh-CN"/>
          </w:rPr>
          <w:t>6.1.3.23</w:t>
        </w:r>
        <w:r>
          <w:rPr>
            <w:lang w:eastAsia="zh-CN"/>
          </w:rPr>
          <w:t>b</w:t>
        </w:r>
        <w:r w:rsidRPr="003D4ABF">
          <w:rPr>
            <w:lang w:eastAsia="zh-CN"/>
          </w:rPr>
          <w:tab/>
          <w:t xml:space="preserve">Support of </w:t>
        </w:r>
      </w:ins>
      <w:bookmarkEnd w:id="207"/>
      <w:ins w:id="209" w:author="Ericsson" w:date="2022-12-09T15:46:00Z">
        <w:r>
          <w:rPr>
            <w:lang w:eastAsia="zh-CN"/>
          </w:rPr>
          <w:t>IETF Deterministic Networking</w:t>
        </w:r>
      </w:ins>
    </w:p>
    <w:p w14:paraId="474174E7" w14:textId="77777777" w:rsidR="00215DE2" w:rsidRPr="00A8350D" w:rsidRDefault="00215DE2" w:rsidP="00215DE2">
      <w:pPr>
        <w:rPr>
          <w:ins w:id="210" w:author="Ericsson" w:date="2022-12-09T15:46:00Z"/>
          <w:lang w:val="en-US" w:eastAsia="zh-CN"/>
        </w:rPr>
      </w:pPr>
      <w:ins w:id="211" w:author="Ericsson" w:date="2022-12-09T15:45:00Z">
        <w:r w:rsidRPr="003D4ABF">
          <w:rPr>
            <w:lang w:eastAsia="zh-CN"/>
          </w:rPr>
          <w:t xml:space="preserve">Enablers for </w:t>
        </w:r>
      </w:ins>
      <w:ins w:id="212" w:author="Ericsson" w:date="2022-12-09T15:46:00Z">
        <w:r>
          <w:rPr>
            <w:lang w:eastAsia="zh-CN"/>
          </w:rPr>
          <w:t xml:space="preserve">the support of IETF </w:t>
        </w:r>
      </w:ins>
      <w:ins w:id="213"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214" w:author="Ericsson" w:date="2022-12-09T15:45:00Z"/>
          <w:lang w:eastAsia="zh-CN"/>
        </w:rPr>
      </w:pPr>
      <w:ins w:id="215" w:author="Ericsson" w:date="2022-12-09T15:45:00Z">
        <w:r w:rsidRPr="003D4ABF">
          <w:rPr>
            <w:lang w:eastAsia="zh-CN"/>
          </w:rPr>
          <w:t>When</w:t>
        </w:r>
        <w:r>
          <w:rPr>
            <w:lang w:eastAsia="zh-CN"/>
          </w:rPr>
          <w:t xml:space="preserve"> the PCF has </w:t>
        </w:r>
      </w:ins>
      <w:ins w:id="216" w:author="Ericsson" w:date="2022-12-13T16:17:00Z">
        <w:r>
          <w:rPr>
            <w:lang w:eastAsia="zh-CN"/>
          </w:rPr>
          <w:t xml:space="preserve">received </w:t>
        </w:r>
      </w:ins>
      <w:ins w:id="217" w:author="Ericsson" w:date="2022-12-09T15:45:00Z">
        <w:r>
          <w:rPr>
            <w:lang w:eastAsia="zh-CN"/>
          </w:rPr>
          <w:t>the 5GS Bridge</w:t>
        </w:r>
      </w:ins>
      <w:ins w:id="218" w:author="Ericsson" w:date="2022-12-09T15:48:00Z">
        <w:r>
          <w:rPr>
            <w:lang w:eastAsia="zh-CN"/>
          </w:rPr>
          <w:t>/Router</w:t>
        </w:r>
      </w:ins>
      <w:ins w:id="219" w:author="Ericsson" w:date="2022-12-09T15:45:00Z">
        <w:r>
          <w:rPr>
            <w:lang w:eastAsia="zh-CN"/>
          </w:rPr>
          <w:t xml:space="preserve"> information for the PDU Session from SMF and has a subscription for the 5GS Bridge</w:t>
        </w:r>
      </w:ins>
      <w:ins w:id="220" w:author="Nokia" w:date="2023-01-04T16:21:00Z">
        <w:r>
          <w:rPr>
            <w:lang w:eastAsia="zh-CN"/>
          </w:rPr>
          <w:t>/Router</w:t>
        </w:r>
      </w:ins>
      <w:ins w:id="221"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222" w:author="Ericsson" w:date="2022-12-09T15:49:00Z">
        <w:r>
          <w:rPr>
            <w:lang w:eastAsia="zh-CN"/>
          </w:rPr>
          <w:t>with IETF Deterministic Networking applies</w:t>
        </w:r>
      </w:ins>
      <w:ins w:id="223" w:author="Ericsson" w:date="2022-12-09T15:45:00Z">
        <w:r w:rsidRPr="003D4ABF">
          <w:rPr>
            <w:lang w:eastAsia="zh-CN"/>
          </w:rPr>
          <w:t xml:space="preserve">, the PCF provides the following </w:t>
        </w:r>
      </w:ins>
      <w:ins w:id="224" w:author="Ericsson" w:date="2022-12-13T15:33:00Z">
        <w:r>
          <w:rPr>
            <w:lang w:eastAsia="zh-CN"/>
          </w:rPr>
          <w:t>information</w:t>
        </w:r>
      </w:ins>
      <w:ins w:id="225" w:author="Ericsson" w:date="2022-12-09T15:45:00Z">
        <w:r w:rsidRPr="003D4ABF">
          <w:rPr>
            <w:lang w:eastAsia="zh-CN"/>
          </w:rPr>
          <w:t xml:space="preserve"> to the TSCTSF:</w:t>
        </w:r>
      </w:ins>
    </w:p>
    <w:p w14:paraId="5806140D" w14:textId="623952D9" w:rsidR="00215DE2" w:rsidRPr="00F82A64" w:rsidRDefault="00215DE2" w:rsidP="00215DE2">
      <w:pPr>
        <w:pStyle w:val="B2"/>
        <w:ind w:left="568"/>
        <w:rPr>
          <w:ins w:id="226" w:author="Ericsson-r04" w:date="2023-01-17T13:42:00Z"/>
          <w:highlight w:val="yellow"/>
          <w:lang w:eastAsia="zh-CN"/>
          <w:rPrChange w:id="227" w:author="Ericsson-r04" w:date="2023-01-17T13:51:00Z">
            <w:rPr>
              <w:ins w:id="228" w:author="Ericsson-r04" w:date="2023-01-17T13:42:00Z"/>
              <w:lang w:eastAsia="zh-CN"/>
            </w:rPr>
          </w:rPrChange>
        </w:rPr>
      </w:pPr>
      <w:ins w:id="229" w:author="Ericsson" w:date="2022-12-09T15:45:00Z">
        <w:r w:rsidRPr="00F82A64">
          <w:rPr>
            <w:highlight w:val="yellow"/>
            <w:lang w:eastAsia="zh-CN"/>
            <w:rPrChange w:id="230" w:author="Ericsson-r04" w:date="2023-01-17T13:51:00Z">
              <w:rPr>
                <w:lang w:eastAsia="zh-CN"/>
              </w:rPr>
            </w:rPrChange>
          </w:rPr>
          <w:t>-</w:t>
        </w:r>
        <w:r w:rsidRPr="00F82A64">
          <w:rPr>
            <w:highlight w:val="yellow"/>
            <w:lang w:eastAsia="zh-CN"/>
            <w:rPrChange w:id="231" w:author="Ericsson-r04" w:date="2023-01-17T13:51:00Z">
              <w:rPr>
                <w:lang w:eastAsia="zh-CN"/>
              </w:rPr>
            </w:rPrChange>
          </w:rPr>
          <w:tab/>
        </w:r>
        <w:del w:id="232" w:author="Ericsson-r04" w:date="2023-01-17T13:41:00Z">
          <w:r w:rsidRPr="00F82A64" w:rsidDel="006C0EA4">
            <w:rPr>
              <w:highlight w:val="yellow"/>
              <w:lang w:eastAsia="zh-CN"/>
              <w:rPrChange w:id="233" w:author="Ericsson-r04" w:date="2023-01-17T13:51:00Z">
                <w:rPr>
                  <w:lang w:eastAsia="zh-CN"/>
                </w:rPr>
              </w:rPrChange>
            </w:rPr>
            <w:delText>5GS</w:delText>
          </w:r>
        </w:del>
      </w:ins>
      <w:ins w:id="234" w:author="Ericsson-r04" w:date="2023-01-17T13:41:00Z">
        <w:r w:rsidR="006C0EA4" w:rsidRPr="00F82A64">
          <w:rPr>
            <w:highlight w:val="yellow"/>
            <w:lang w:eastAsia="zh-CN"/>
            <w:rPrChange w:id="235" w:author="Ericsson-r04" w:date="2023-01-17T13:51:00Z">
              <w:rPr>
                <w:lang w:eastAsia="zh-CN"/>
              </w:rPr>
            </w:rPrChange>
          </w:rPr>
          <w:t>User</w:t>
        </w:r>
        <w:r w:rsidR="006C0EA4" w:rsidRPr="00F82A64">
          <w:rPr>
            <w:highlight w:val="yellow"/>
            <w:lang w:val="en-US" w:eastAsia="zh-CN"/>
            <w:rPrChange w:id="236" w:author="Ericsson-r04" w:date="2023-01-17T13:51:00Z">
              <w:rPr>
                <w:lang w:val="en-US" w:eastAsia="zh-CN"/>
              </w:rPr>
            </w:rPrChange>
          </w:rPr>
          <w:t>-plane</w:t>
        </w:r>
      </w:ins>
      <w:ins w:id="237" w:author="Ericsson" w:date="2022-12-09T15:45:00Z">
        <w:r w:rsidRPr="00F82A64">
          <w:rPr>
            <w:highlight w:val="yellow"/>
            <w:lang w:eastAsia="zh-CN"/>
            <w:rPrChange w:id="238" w:author="Ericsson-r04" w:date="2023-01-17T13:51:00Z">
              <w:rPr>
                <w:lang w:eastAsia="zh-CN"/>
              </w:rPr>
            </w:rPrChange>
          </w:rPr>
          <w:t xml:space="preserve"> </w:t>
        </w:r>
      </w:ins>
      <w:ins w:id="239" w:author="Ericsson" w:date="2022-12-09T15:51:00Z">
        <w:r w:rsidRPr="00F82A64">
          <w:rPr>
            <w:highlight w:val="yellow"/>
            <w:lang w:eastAsia="zh-CN"/>
            <w:rPrChange w:id="240" w:author="Ericsson-r04" w:date="2023-01-17T13:51:00Z">
              <w:rPr>
                <w:lang w:eastAsia="zh-CN"/>
              </w:rPr>
            </w:rPrChange>
          </w:rPr>
          <w:t>Node</w:t>
        </w:r>
      </w:ins>
      <w:ins w:id="241" w:author="Ericsson" w:date="2022-12-09T15:45:00Z">
        <w:r w:rsidRPr="00F82A64">
          <w:rPr>
            <w:highlight w:val="yellow"/>
            <w:lang w:eastAsia="zh-CN"/>
            <w:rPrChange w:id="242" w:author="Ericsson-r04" w:date="2023-01-17T13:51:00Z">
              <w:rPr>
                <w:lang w:eastAsia="zh-CN"/>
              </w:rPr>
            </w:rPrChange>
          </w:rPr>
          <w:t xml:space="preserve"> ID;</w:t>
        </w:r>
      </w:ins>
    </w:p>
    <w:p w14:paraId="4C2C2EE4" w14:textId="33AF8D5F" w:rsidR="00AD623C" w:rsidRPr="00F82A64" w:rsidRDefault="00AD623C" w:rsidP="00215DE2">
      <w:pPr>
        <w:pStyle w:val="B2"/>
        <w:ind w:left="568"/>
        <w:rPr>
          <w:ins w:id="243" w:author="Ericsson" w:date="2022-12-13T15:34:00Z"/>
          <w:highlight w:val="yellow"/>
          <w:lang w:eastAsia="zh-CN"/>
          <w:rPrChange w:id="244" w:author="Ericsson-r04" w:date="2023-01-17T13:51:00Z">
            <w:rPr>
              <w:ins w:id="245" w:author="Ericsson" w:date="2022-12-13T15:34:00Z"/>
              <w:lang w:eastAsia="zh-CN"/>
            </w:rPr>
          </w:rPrChange>
        </w:rPr>
      </w:pPr>
      <w:ins w:id="246" w:author="Ericsson-r04" w:date="2023-01-17T13:42:00Z">
        <w:r w:rsidRPr="00F82A64">
          <w:rPr>
            <w:highlight w:val="yellow"/>
            <w:lang w:eastAsia="zh-CN"/>
            <w:rPrChange w:id="247" w:author="Ericsson-r04" w:date="2023-01-17T13:51:00Z">
              <w:rPr>
                <w:lang w:eastAsia="zh-CN"/>
              </w:rPr>
            </w:rPrChange>
          </w:rPr>
          <w:t xml:space="preserve">- </w:t>
        </w:r>
        <w:r w:rsidRPr="00F82A64">
          <w:rPr>
            <w:highlight w:val="yellow"/>
            <w:lang w:eastAsia="zh-CN"/>
            <w:rPrChange w:id="248" w:author="Ericsson-r04" w:date="2023-01-17T13:51:00Z">
              <w:rPr>
                <w:lang w:eastAsia="zh-CN"/>
              </w:rPr>
            </w:rPrChange>
          </w:rPr>
          <w:tab/>
          <w:t>port number</w:t>
        </w:r>
        <w:r w:rsidR="00253FBF" w:rsidRPr="00F82A64">
          <w:rPr>
            <w:highlight w:val="yellow"/>
            <w:lang w:eastAsia="zh-CN"/>
            <w:rPrChange w:id="249" w:author="Ericsson-r04" w:date="2023-01-17T13:51:00Z">
              <w:rPr>
                <w:lang w:eastAsia="zh-CN"/>
              </w:rPr>
            </w:rPrChange>
          </w:rPr>
          <w:t>;</w:t>
        </w:r>
      </w:ins>
    </w:p>
    <w:p w14:paraId="7C3C2CF5" w14:textId="77777777" w:rsidR="00215DE2" w:rsidRPr="00F82A64" w:rsidRDefault="00215DE2" w:rsidP="00215DE2">
      <w:pPr>
        <w:pStyle w:val="B2"/>
        <w:ind w:left="568"/>
        <w:rPr>
          <w:ins w:id="250" w:author="Ericsson" w:date="2022-12-09T15:45:00Z"/>
          <w:highlight w:val="yellow"/>
          <w:lang w:eastAsia="zh-CN"/>
          <w:rPrChange w:id="251" w:author="Ericsson-r04" w:date="2023-01-17T13:51:00Z">
            <w:rPr>
              <w:ins w:id="252" w:author="Ericsson" w:date="2022-12-09T15:45:00Z"/>
              <w:lang w:eastAsia="zh-CN"/>
            </w:rPr>
          </w:rPrChange>
        </w:rPr>
      </w:pPr>
      <w:ins w:id="253" w:author="Ericsson" w:date="2022-12-13T15:34:00Z">
        <w:r w:rsidRPr="00F82A64">
          <w:rPr>
            <w:highlight w:val="yellow"/>
            <w:lang w:eastAsia="zh-CN"/>
            <w:rPrChange w:id="254" w:author="Ericsson-r04" w:date="2023-01-17T13:51:00Z">
              <w:rPr>
                <w:lang w:eastAsia="zh-CN"/>
              </w:rPr>
            </w:rPrChange>
          </w:rPr>
          <w:t>-</w:t>
        </w:r>
        <w:r w:rsidRPr="00F82A64">
          <w:rPr>
            <w:highlight w:val="yellow"/>
            <w:lang w:eastAsia="zh-CN"/>
            <w:rPrChange w:id="255" w:author="Ericsson-r04" w:date="2023-01-17T13:51:00Z">
              <w:rPr>
                <w:lang w:eastAsia="zh-CN"/>
              </w:rPr>
            </w:rPrChange>
          </w:rPr>
          <w:tab/>
          <w:t>For device side port</w:t>
        </w:r>
        <w:del w:id="256" w:author="Nokia" w:date="2023-01-04T10:40:00Z">
          <w:r w:rsidRPr="00F82A64" w:rsidDel="00432546">
            <w:rPr>
              <w:highlight w:val="yellow"/>
              <w:lang w:eastAsia="zh-CN"/>
              <w:rPrChange w:id="257" w:author="Ericsson-r04" w:date="2023-01-17T13:51:00Z">
                <w:rPr>
                  <w:lang w:eastAsia="zh-CN"/>
                </w:rPr>
              </w:rPrChange>
            </w:rPr>
            <w:delText>s</w:delText>
          </w:r>
        </w:del>
        <w:r w:rsidRPr="00F82A64">
          <w:rPr>
            <w:highlight w:val="yellow"/>
            <w:lang w:eastAsia="zh-CN"/>
            <w:rPrChange w:id="258" w:author="Ericsson-r04" w:date="2023-01-17T13:51:00Z">
              <w:rPr>
                <w:lang w:eastAsia="zh-CN"/>
              </w:rPr>
            </w:rPrChange>
          </w:rPr>
          <w:t>:</w:t>
        </w:r>
      </w:ins>
    </w:p>
    <w:p w14:paraId="2B95A4F9" w14:textId="486EC863" w:rsidR="00215DE2" w:rsidRPr="00F82A64" w:rsidDel="00253FBF" w:rsidRDefault="00215DE2" w:rsidP="00215DE2">
      <w:pPr>
        <w:pStyle w:val="B2"/>
        <w:ind w:left="852"/>
        <w:rPr>
          <w:ins w:id="259" w:author="Ericsson" w:date="2022-12-09T15:54:00Z"/>
          <w:del w:id="260" w:author="Ericsson-r04" w:date="2023-01-17T13:42:00Z"/>
          <w:highlight w:val="yellow"/>
          <w:lang w:eastAsia="zh-CN"/>
          <w:rPrChange w:id="261" w:author="Ericsson-r04" w:date="2023-01-17T13:51:00Z">
            <w:rPr>
              <w:ins w:id="262" w:author="Ericsson" w:date="2022-12-09T15:54:00Z"/>
              <w:del w:id="263" w:author="Ericsson-r04" w:date="2023-01-17T13:42:00Z"/>
              <w:lang w:eastAsia="zh-CN"/>
            </w:rPr>
          </w:rPrChange>
        </w:rPr>
      </w:pPr>
      <w:ins w:id="264" w:author="Ericsson" w:date="2022-12-09T15:45:00Z">
        <w:del w:id="265" w:author="Ericsson-r04" w:date="2023-01-17T13:42:00Z">
          <w:r w:rsidRPr="00F82A64" w:rsidDel="00253FBF">
            <w:rPr>
              <w:highlight w:val="yellow"/>
              <w:lang w:eastAsia="zh-CN"/>
              <w:rPrChange w:id="266" w:author="Ericsson-r04" w:date="2023-01-17T13:51:00Z">
                <w:rPr>
                  <w:lang w:eastAsia="zh-CN"/>
                </w:rPr>
              </w:rPrChange>
            </w:rPr>
            <w:delText>-</w:delText>
          </w:r>
          <w:r w:rsidRPr="00F82A64" w:rsidDel="00253FBF">
            <w:rPr>
              <w:highlight w:val="yellow"/>
              <w:lang w:eastAsia="zh-CN"/>
              <w:rPrChange w:id="267" w:author="Ericsson-r04" w:date="2023-01-17T13:51:00Z">
                <w:rPr>
                  <w:lang w:eastAsia="zh-CN"/>
                </w:rPr>
              </w:rPrChange>
            </w:rPr>
            <w:tab/>
            <w:delText xml:space="preserve">port number </w:delText>
          </w:r>
        </w:del>
      </w:ins>
      <w:ins w:id="268" w:author="Ericsson" w:date="2022-12-09T15:51:00Z">
        <w:del w:id="269" w:author="Ericsson-r04" w:date="2023-01-17T13:42:00Z">
          <w:r w:rsidRPr="00F82A64" w:rsidDel="00253FBF">
            <w:rPr>
              <w:highlight w:val="yellow"/>
              <w:lang w:eastAsia="zh-CN"/>
              <w:rPrChange w:id="270" w:author="Ericsson-r04" w:date="2023-01-17T13:51:00Z">
                <w:rPr>
                  <w:lang w:eastAsia="zh-CN"/>
                </w:rPr>
              </w:rPrChange>
            </w:rPr>
            <w:delText>corresponding to the PDU Session</w:delText>
          </w:r>
        </w:del>
      </w:ins>
      <w:ins w:id="271" w:author="Ericsson" w:date="2022-12-09T15:45:00Z">
        <w:del w:id="272" w:author="Ericsson-r04" w:date="2023-01-17T13:42:00Z">
          <w:r w:rsidRPr="00F82A64" w:rsidDel="00253FBF">
            <w:rPr>
              <w:highlight w:val="yellow"/>
              <w:lang w:eastAsia="zh-CN"/>
              <w:rPrChange w:id="273" w:author="Ericsson-r04" w:date="2023-01-17T13:51:00Z">
                <w:rPr>
                  <w:lang w:eastAsia="zh-CN"/>
                </w:rPr>
              </w:rPrChange>
            </w:rPr>
            <w:delText>;</w:delText>
          </w:r>
        </w:del>
      </w:ins>
    </w:p>
    <w:p w14:paraId="26E6A293" w14:textId="724CFAB1" w:rsidR="00215DE2" w:rsidRPr="00F82A64" w:rsidDel="00253FBF" w:rsidRDefault="00215DE2" w:rsidP="00215DE2">
      <w:pPr>
        <w:pStyle w:val="B2"/>
        <w:ind w:left="852"/>
        <w:rPr>
          <w:ins w:id="274" w:author="Ericsson" w:date="2022-12-09T15:54:00Z"/>
          <w:del w:id="275" w:author="Ericsson-r04" w:date="2023-01-17T13:42:00Z"/>
          <w:highlight w:val="yellow"/>
          <w:lang w:eastAsia="zh-CN"/>
          <w:rPrChange w:id="276" w:author="Ericsson-r04" w:date="2023-01-17T13:51:00Z">
            <w:rPr>
              <w:ins w:id="277" w:author="Ericsson" w:date="2022-12-09T15:54:00Z"/>
              <w:del w:id="278" w:author="Ericsson-r04" w:date="2023-01-17T13:42:00Z"/>
              <w:lang w:eastAsia="zh-CN"/>
            </w:rPr>
          </w:rPrChange>
        </w:rPr>
      </w:pPr>
      <w:ins w:id="279" w:author="Ericsson" w:date="2022-12-09T15:54:00Z">
        <w:del w:id="280" w:author="Ericsson-r04" w:date="2023-01-17T13:42:00Z">
          <w:r w:rsidRPr="00F82A64" w:rsidDel="00253FBF">
            <w:rPr>
              <w:highlight w:val="yellow"/>
              <w:lang w:eastAsia="zh-CN"/>
              <w:rPrChange w:id="281" w:author="Ericsson-r04" w:date="2023-01-17T13:51:00Z">
                <w:rPr>
                  <w:lang w:eastAsia="zh-CN"/>
                </w:rPr>
              </w:rPrChange>
            </w:rPr>
            <w:delText>-</w:delText>
          </w:r>
          <w:r w:rsidRPr="00F82A64" w:rsidDel="00253FBF">
            <w:rPr>
              <w:highlight w:val="yellow"/>
              <w:lang w:eastAsia="zh-CN"/>
              <w:rPrChange w:id="282" w:author="Ericsson-r04" w:date="2023-01-17T13:51:00Z">
                <w:rPr>
                  <w:lang w:eastAsia="zh-CN"/>
                </w:rPr>
              </w:rPrChange>
            </w:rPr>
            <w:tab/>
            <w:delText>interface type</w:delText>
          </w:r>
        </w:del>
      </w:ins>
    </w:p>
    <w:p w14:paraId="401425B9" w14:textId="14F8291D" w:rsidR="00EA03E2" w:rsidRPr="00F82A64" w:rsidDel="007551CA" w:rsidRDefault="00EA03E2" w:rsidP="00EA03E2">
      <w:pPr>
        <w:pStyle w:val="B2"/>
        <w:ind w:left="852"/>
        <w:rPr>
          <w:ins w:id="283" w:author="Ericsson" w:date="2022-12-09T15:54:00Z"/>
          <w:del w:id="284" w:author="Ericsson-r04" w:date="2023-01-17T13:43:00Z"/>
          <w:highlight w:val="yellow"/>
          <w:lang w:eastAsia="zh-CN"/>
          <w:rPrChange w:id="285" w:author="Ericsson-r04" w:date="2023-01-17T13:51:00Z">
            <w:rPr>
              <w:ins w:id="286" w:author="Ericsson" w:date="2022-12-09T15:54:00Z"/>
              <w:del w:id="287" w:author="Ericsson-r04" w:date="2023-01-17T13:43:00Z"/>
              <w:lang w:eastAsia="zh-CN"/>
            </w:rPr>
          </w:rPrChange>
        </w:rPr>
      </w:pPr>
      <w:ins w:id="288" w:author="Nokia" w:date="2023-01-06T21:09:00Z">
        <w:del w:id="289" w:author="Ericsson-r04" w:date="2023-01-17T13:43:00Z">
          <w:r w:rsidRPr="00F82A64" w:rsidDel="007551CA">
            <w:rPr>
              <w:highlight w:val="yellow"/>
              <w:lang w:eastAsia="zh-CN"/>
              <w:rPrChange w:id="290" w:author="Ericsson-r04" w:date="2023-01-17T13:51:00Z">
                <w:rPr>
                  <w:lang w:eastAsia="zh-CN"/>
                </w:rPr>
              </w:rPrChange>
            </w:rPr>
            <w:delText>-</w:delText>
          </w:r>
          <w:r w:rsidRPr="00F82A64" w:rsidDel="007551CA">
            <w:rPr>
              <w:highlight w:val="yellow"/>
              <w:lang w:eastAsia="zh-CN"/>
              <w:rPrChange w:id="291" w:author="Ericsson-r04" w:date="2023-01-17T13:51:00Z">
                <w:rPr>
                  <w:lang w:eastAsia="zh-CN"/>
                </w:rPr>
              </w:rPrChange>
            </w:rPr>
            <w:tab/>
          </w:r>
        </w:del>
      </w:ins>
      <w:ins w:id="292" w:author="Ericsson" w:date="2023-01-06T16:06:00Z">
        <w:del w:id="293" w:author="Ericsson-r04" w:date="2023-01-17T13:43:00Z">
          <w:r w:rsidR="0094644F" w:rsidRPr="00F82A64" w:rsidDel="007551CA">
            <w:rPr>
              <w:highlight w:val="yellow"/>
              <w:lang w:eastAsia="zh-CN"/>
              <w:rPrChange w:id="294" w:author="Ericsson-r04" w:date="2023-01-17T13:51:00Z">
                <w:rPr>
                  <w:lang w:eastAsia="zh-CN"/>
                </w:rPr>
              </w:rPrChange>
            </w:rPr>
            <w:delText>list</w:delText>
          </w:r>
        </w:del>
      </w:ins>
      <w:ins w:id="295" w:author="Ericsson" w:date="2023-01-06T16:07:00Z">
        <w:del w:id="296" w:author="Ericsson-r04" w:date="2023-01-17T13:43:00Z">
          <w:r w:rsidR="00636BCC" w:rsidRPr="00F82A64" w:rsidDel="007551CA">
            <w:rPr>
              <w:highlight w:val="yellow"/>
              <w:lang w:eastAsia="zh-CN"/>
              <w:rPrChange w:id="297" w:author="Ericsson-r04" w:date="2023-01-17T13:51:00Z">
                <w:rPr>
                  <w:lang w:eastAsia="zh-CN"/>
                </w:rPr>
              </w:rPrChange>
            </w:rPr>
            <w:delText xml:space="preserve"> </w:delText>
          </w:r>
        </w:del>
      </w:ins>
      <w:ins w:id="298" w:author="Ericsson" w:date="2023-01-06T16:06:00Z">
        <w:del w:id="299" w:author="Ericsson-r04" w:date="2023-01-17T13:43:00Z">
          <w:r w:rsidR="0094644F" w:rsidRPr="00F82A64" w:rsidDel="007551CA">
            <w:rPr>
              <w:highlight w:val="yellow"/>
              <w:lang w:eastAsia="zh-CN"/>
              <w:rPrChange w:id="300" w:author="Ericsson-r04" w:date="2023-01-17T13:51:00Z">
                <w:rPr>
                  <w:lang w:eastAsia="zh-CN"/>
                </w:rPr>
              </w:rPrChange>
            </w:rPr>
            <w:delText>of (</w:delText>
          </w:r>
        </w:del>
      </w:ins>
      <w:ins w:id="301" w:author="Nokia" w:date="2023-01-06T21:09:00Z">
        <w:del w:id="302" w:author="Ericsson-r04" w:date="2023-01-17T13:43:00Z">
          <w:r w:rsidRPr="00F82A64" w:rsidDel="007551CA">
            <w:rPr>
              <w:highlight w:val="yellow"/>
              <w:lang w:eastAsia="zh-CN"/>
              <w:rPrChange w:id="303" w:author="Ericsson-r04" w:date="2023-01-17T13:51:00Z">
                <w:rPr>
                  <w:lang w:eastAsia="zh-CN"/>
                </w:rPr>
              </w:rPrChange>
            </w:rPr>
            <w:delText xml:space="preserve">IP address </w:delText>
          </w:r>
        </w:del>
      </w:ins>
      <w:ins w:id="304" w:author="Nokia" w:date="2023-01-06T21:10:00Z">
        <w:del w:id="305" w:author="Ericsson-r04" w:date="2023-01-17T13:43:00Z">
          <w:r w:rsidRPr="00F82A64" w:rsidDel="007551CA">
            <w:rPr>
              <w:highlight w:val="yellow"/>
              <w:lang w:eastAsia="zh-CN"/>
              <w:rPrChange w:id="306" w:author="Ericsson-r04" w:date="2023-01-17T13:51:00Z">
                <w:rPr>
                  <w:lang w:eastAsia="zh-CN"/>
                </w:rPr>
              </w:rPrChange>
            </w:rPr>
            <w:delText>or IP</w:delText>
          </w:r>
        </w:del>
      </w:ins>
      <w:ins w:id="307" w:author="Nokia" w:date="2023-01-06T21:13:00Z">
        <w:del w:id="308" w:author="Ericsson-r04" w:date="2023-01-17T13:43:00Z">
          <w:r w:rsidRPr="00F82A64" w:rsidDel="007551CA">
            <w:rPr>
              <w:highlight w:val="yellow"/>
              <w:lang w:eastAsia="zh-CN"/>
              <w:rPrChange w:id="309" w:author="Ericsson-r04" w:date="2023-01-17T13:51:00Z">
                <w:rPr>
                  <w:lang w:eastAsia="zh-CN"/>
                </w:rPr>
              </w:rPrChange>
            </w:rPr>
            <w:delText>v6</w:delText>
          </w:r>
        </w:del>
      </w:ins>
      <w:ins w:id="310" w:author="Nokia" w:date="2023-01-06T21:10:00Z">
        <w:del w:id="311" w:author="Ericsson-r04" w:date="2023-01-17T13:43:00Z">
          <w:r w:rsidRPr="00F82A64" w:rsidDel="007551CA">
            <w:rPr>
              <w:highlight w:val="yellow"/>
              <w:lang w:eastAsia="zh-CN"/>
              <w:rPrChange w:id="312" w:author="Ericsson-r04" w:date="2023-01-17T13:51:00Z">
                <w:rPr>
                  <w:lang w:eastAsia="zh-CN"/>
                </w:rPr>
              </w:rPrChange>
            </w:rPr>
            <w:delText xml:space="preserve"> prefix</w:delText>
          </w:r>
        </w:del>
      </w:ins>
      <w:ins w:id="313" w:author="Nokia" w:date="2023-01-17T12:47:00Z">
        <w:del w:id="314" w:author="Ericsson-r04" w:date="2023-01-17T13:43:00Z">
          <w:r w:rsidR="00E823AA" w:rsidRPr="00F82A64" w:rsidDel="007551CA">
            <w:rPr>
              <w:highlight w:val="yellow"/>
              <w:lang w:eastAsia="zh-CN"/>
              <w:rPrChange w:id="315" w:author="Ericsson-r04" w:date="2023-01-17T13:51:00Z">
                <w:rPr>
                  <w:lang w:eastAsia="zh-CN"/>
                </w:rPr>
              </w:rPrChange>
            </w:rPr>
            <w:delText>es</w:delText>
          </w:r>
        </w:del>
      </w:ins>
      <w:ins w:id="316" w:author="Ericsson" w:date="2023-01-06T16:06:00Z">
        <w:del w:id="317" w:author="Ericsson-r04" w:date="2023-01-17T13:43:00Z">
          <w:r w:rsidR="0094644F" w:rsidRPr="00F82A64" w:rsidDel="007551CA">
            <w:rPr>
              <w:highlight w:val="yellow"/>
              <w:lang w:eastAsia="zh-CN"/>
              <w:rPrChange w:id="318" w:author="Ericsson-r04" w:date="2023-01-17T13:51:00Z">
                <w:rPr>
                  <w:lang w:eastAsia="zh-CN"/>
                </w:rPr>
              </w:rPrChange>
            </w:rPr>
            <w:delText>, prefix length)</w:delText>
          </w:r>
        </w:del>
      </w:ins>
      <w:ins w:id="319" w:author="Nokia" w:date="2023-01-06T21:10:00Z">
        <w:del w:id="320" w:author="Ericsson-r04" w:date="2023-01-17T13:43:00Z">
          <w:r w:rsidRPr="00F82A64" w:rsidDel="007551CA">
            <w:rPr>
              <w:highlight w:val="yellow"/>
              <w:lang w:eastAsia="zh-CN"/>
              <w:rPrChange w:id="321" w:author="Ericsson-r04" w:date="2023-01-17T13:51:00Z">
                <w:rPr>
                  <w:lang w:eastAsia="zh-CN"/>
                </w:rPr>
              </w:rPrChange>
            </w:rPr>
            <w:delText xml:space="preserve"> </w:delText>
          </w:r>
        </w:del>
      </w:ins>
      <w:ins w:id="322" w:author="Nokia" w:date="2023-01-06T21:13:00Z">
        <w:del w:id="323" w:author="Ericsson-r04" w:date="2023-01-17T13:43:00Z">
          <w:r w:rsidRPr="00F82A64" w:rsidDel="007551CA">
            <w:rPr>
              <w:highlight w:val="yellow"/>
              <w:lang w:eastAsia="zh-CN"/>
              <w:rPrChange w:id="324" w:author="Ericsson-r04" w:date="2023-01-17T13:51:00Z">
                <w:rPr>
                  <w:lang w:eastAsia="zh-CN"/>
                </w:rPr>
              </w:rPrChange>
            </w:rPr>
            <w:delText xml:space="preserve">allocated </w:delText>
          </w:r>
        </w:del>
      </w:ins>
      <w:ins w:id="325" w:author="Nokia" w:date="2023-01-06T21:14:00Z">
        <w:del w:id="326" w:author="Ericsson-r04" w:date="2023-01-17T13:43:00Z">
          <w:r w:rsidRPr="00F82A64" w:rsidDel="007551CA">
            <w:rPr>
              <w:highlight w:val="yellow"/>
              <w:lang w:eastAsia="zh-CN"/>
              <w:rPrChange w:id="327" w:author="Ericsson-r04" w:date="2023-01-17T13:51:00Z">
                <w:rPr>
                  <w:lang w:eastAsia="zh-CN"/>
                </w:rPr>
              </w:rPrChange>
            </w:rPr>
            <w:delText>for</w:delText>
          </w:r>
        </w:del>
      </w:ins>
      <w:ins w:id="328" w:author="Nokia" w:date="2023-01-06T21:09:00Z">
        <w:del w:id="329" w:author="Ericsson-r04" w:date="2023-01-17T13:43:00Z">
          <w:r w:rsidRPr="00F82A64" w:rsidDel="007551CA">
            <w:rPr>
              <w:highlight w:val="yellow"/>
              <w:lang w:eastAsia="zh-CN"/>
              <w:rPrChange w:id="330" w:author="Ericsson-r04" w:date="2023-01-17T13:51:00Z">
                <w:rPr>
                  <w:lang w:eastAsia="zh-CN"/>
                </w:rPr>
              </w:rPrChange>
            </w:rPr>
            <w:delText xml:space="preserve"> the PDU session</w:delText>
          </w:r>
        </w:del>
      </w:ins>
    </w:p>
    <w:p w14:paraId="5FF80B8A" w14:textId="6B558F22" w:rsidR="00EA03E2" w:rsidRPr="00F82A64" w:rsidDel="00B245B5" w:rsidRDefault="00EA03E2" w:rsidP="00EA03E2">
      <w:pPr>
        <w:pStyle w:val="B2"/>
        <w:ind w:left="852"/>
        <w:rPr>
          <w:del w:id="331" w:author="Ericsson-r04" w:date="2023-01-17T13:43:00Z"/>
          <w:highlight w:val="yellow"/>
          <w:lang w:eastAsia="zh-CN"/>
          <w:rPrChange w:id="332" w:author="Ericsson-r04" w:date="2023-01-17T13:51:00Z">
            <w:rPr>
              <w:del w:id="333" w:author="Ericsson-r04" w:date="2023-01-17T13:43:00Z"/>
              <w:lang w:eastAsia="zh-CN"/>
            </w:rPr>
          </w:rPrChange>
        </w:rPr>
      </w:pPr>
      <w:ins w:id="334" w:author="Ericsson" w:date="2022-12-09T15:54:00Z">
        <w:del w:id="335" w:author="Ericsson-r04" w:date="2023-01-17T13:43:00Z">
          <w:r w:rsidRPr="00F82A64" w:rsidDel="007551CA">
            <w:rPr>
              <w:highlight w:val="yellow"/>
              <w:lang w:eastAsia="zh-CN"/>
              <w:rPrChange w:id="336" w:author="Ericsson-r04" w:date="2023-01-17T13:51:00Z">
                <w:rPr>
                  <w:lang w:eastAsia="zh-CN"/>
                </w:rPr>
              </w:rPrChange>
            </w:rPr>
            <w:delText>-</w:delText>
          </w:r>
          <w:r w:rsidRPr="00F82A64" w:rsidDel="007551CA">
            <w:rPr>
              <w:highlight w:val="yellow"/>
              <w:lang w:eastAsia="zh-CN"/>
              <w:rPrChange w:id="337" w:author="Ericsson-r04" w:date="2023-01-17T13:51:00Z">
                <w:rPr>
                  <w:lang w:eastAsia="zh-CN"/>
                </w:rPr>
              </w:rPrChange>
            </w:rPr>
            <w:tab/>
          </w:r>
        </w:del>
      </w:ins>
      <w:ins w:id="338" w:author="Nokia" w:date="2023-01-06T22:29:00Z">
        <w:del w:id="339" w:author="Ericsson-r04" w:date="2023-01-17T13:43:00Z">
          <w:r w:rsidRPr="00F82A64" w:rsidDel="007551CA">
            <w:rPr>
              <w:highlight w:val="yellow"/>
              <w:lang w:eastAsia="zh-CN"/>
              <w:rPrChange w:id="340" w:author="Ericsson-r04" w:date="2023-01-17T13:51:00Z">
                <w:rPr>
                  <w:lang w:eastAsia="zh-CN"/>
                </w:rPr>
              </w:rPrChange>
            </w:rPr>
            <w:delText xml:space="preserve">framed </w:delText>
          </w:r>
        </w:del>
      </w:ins>
      <w:ins w:id="341" w:author="Nokia" w:date="2023-01-06T22:30:00Z">
        <w:del w:id="342" w:author="Ericsson-r04" w:date="2023-01-17T13:43:00Z">
          <w:r w:rsidRPr="00F82A64" w:rsidDel="007551CA">
            <w:rPr>
              <w:highlight w:val="yellow"/>
              <w:lang w:eastAsia="zh-CN"/>
              <w:rPrChange w:id="343" w:author="Ericsson-r04" w:date="2023-01-17T13:51:00Z">
                <w:rPr>
                  <w:lang w:eastAsia="zh-CN"/>
                </w:rPr>
              </w:rPrChange>
            </w:rPr>
            <w:delText>routes information</w:delText>
          </w:r>
        </w:del>
      </w:ins>
      <w:ins w:id="344" w:author="Nokia" w:date="2023-01-06T21:09:00Z">
        <w:del w:id="345" w:author="Ericsson-r04" w:date="2023-01-17T13:43:00Z">
          <w:r w:rsidRPr="00F82A64" w:rsidDel="007551CA">
            <w:rPr>
              <w:highlight w:val="yellow"/>
              <w:lang w:eastAsia="zh-CN"/>
              <w:rPrChange w:id="346" w:author="Ericsson-r04" w:date="2023-01-17T13:51:00Z">
                <w:rPr>
                  <w:lang w:eastAsia="zh-CN"/>
                </w:rPr>
              </w:rPrChange>
            </w:rPr>
            <w:delText xml:space="preserve"> associated </w:delText>
          </w:r>
        </w:del>
      </w:ins>
      <w:ins w:id="347" w:author="Ericsson" w:date="2022-12-13T15:34:00Z">
        <w:del w:id="348" w:author="Ericsson-r04" w:date="2023-01-17T13:43:00Z">
          <w:r w:rsidRPr="00F82A64" w:rsidDel="007551CA">
            <w:rPr>
              <w:highlight w:val="yellow"/>
              <w:lang w:eastAsia="zh-CN"/>
              <w:rPrChange w:id="349" w:author="Ericsson-r04" w:date="2023-01-17T13:51:00Z">
                <w:rPr>
                  <w:lang w:eastAsia="zh-CN"/>
                </w:rPr>
              </w:rPrChange>
            </w:rPr>
            <w:delText>to</w:delText>
          </w:r>
        </w:del>
      </w:ins>
      <w:ins w:id="350" w:author="Nokia" w:date="2023-01-17T12:47:00Z">
        <w:del w:id="351" w:author="Ericsson-r04" w:date="2023-01-17T13:43:00Z">
          <w:r w:rsidR="00E823AA" w:rsidRPr="00F82A64" w:rsidDel="007551CA">
            <w:rPr>
              <w:highlight w:val="yellow"/>
              <w:lang w:eastAsia="zh-CN"/>
              <w:rPrChange w:id="352" w:author="Ericsson-r04" w:date="2023-01-17T13:51:00Z">
                <w:rPr>
                  <w:lang w:eastAsia="zh-CN"/>
                </w:rPr>
              </w:rPrChange>
            </w:rPr>
            <w:delText>with</w:delText>
          </w:r>
        </w:del>
      </w:ins>
      <w:ins w:id="353" w:author="Ericsson" w:date="2022-12-13T15:34:00Z">
        <w:del w:id="354" w:author="Ericsson-r04" w:date="2023-01-17T13:43:00Z">
          <w:r w:rsidRPr="00F82A64" w:rsidDel="007551CA">
            <w:rPr>
              <w:highlight w:val="yellow"/>
              <w:lang w:eastAsia="zh-CN"/>
              <w:rPrChange w:id="355" w:author="Ericsson-r04" w:date="2023-01-17T13:51:00Z">
                <w:rPr>
                  <w:lang w:eastAsia="zh-CN"/>
                </w:rPr>
              </w:rPrChange>
            </w:rPr>
            <w:delText xml:space="preserve"> the PDU Session</w:delText>
          </w:r>
        </w:del>
      </w:ins>
    </w:p>
    <w:p w14:paraId="4C6103C3" w14:textId="6C74683D" w:rsidR="00B245B5" w:rsidRPr="00F82A64" w:rsidRDefault="00B245B5" w:rsidP="00EA03E2">
      <w:pPr>
        <w:pStyle w:val="B2"/>
        <w:ind w:left="852"/>
        <w:rPr>
          <w:ins w:id="356" w:author="Ericsson-r04" w:date="2023-01-17T13:43:00Z"/>
          <w:highlight w:val="yellow"/>
          <w:lang w:eastAsia="zh-CN"/>
          <w:rPrChange w:id="357" w:author="Ericsson-r04" w:date="2023-01-17T13:51:00Z">
            <w:rPr>
              <w:ins w:id="358" w:author="Ericsson-r04" w:date="2023-01-17T13:43:00Z"/>
              <w:lang w:eastAsia="zh-CN"/>
            </w:rPr>
          </w:rPrChange>
        </w:rPr>
      </w:pPr>
      <w:ins w:id="359" w:author="Ericsson-r04" w:date="2023-01-17T13:43:00Z">
        <w:r w:rsidRPr="00F82A64">
          <w:rPr>
            <w:highlight w:val="yellow"/>
            <w:lang w:eastAsia="zh-CN"/>
            <w:rPrChange w:id="360" w:author="Ericsson-r04" w:date="2023-01-17T13:51:00Z">
              <w:rPr>
                <w:lang w:eastAsia="zh-CN"/>
              </w:rPr>
            </w:rPrChange>
          </w:rPr>
          <w:t>-</w:t>
        </w:r>
        <w:r w:rsidRPr="00F82A64">
          <w:rPr>
            <w:highlight w:val="yellow"/>
            <w:lang w:eastAsia="zh-CN"/>
            <w:rPrChange w:id="361" w:author="Ericsson-r04" w:date="2023-01-17T13:51:00Z">
              <w:rPr>
                <w:lang w:eastAsia="zh-CN"/>
              </w:rPr>
            </w:rPrChange>
          </w:rPr>
          <w:tab/>
          <w:t>IP address or IPv6 prefix allocated to the PDU Session</w:t>
        </w:r>
      </w:ins>
    </w:p>
    <w:p w14:paraId="01B26824" w14:textId="77777777" w:rsidR="00215DE2" w:rsidRPr="00F82A64" w:rsidRDefault="00215DE2" w:rsidP="00215DE2">
      <w:pPr>
        <w:pStyle w:val="B2"/>
        <w:ind w:left="852"/>
        <w:rPr>
          <w:ins w:id="362" w:author="Ericsson" w:date="2022-12-09T15:45:00Z"/>
          <w:highlight w:val="yellow"/>
          <w:lang w:eastAsia="zh-CN"/>
          <w:rPrChange w:id="363" w:author="Ericsson-r04" w:date="2023-01-17T13:51:00Z">
            <w:rPr>
              <w:ins w:id="364" w:author="Ericsson" w:date="2022-12-09T15:45:00Z"/>
              <w:lang w:eastAsia="zh-CN"/>
            </w:rPr>
          </w:rPrChange>
        </w:rPr>
      </w:pPr>
      <w:ins w:id="365" w:author="Ericsson" w:date="2022-12-09T15:55:00Z">
        <w:r w:rsidRPr="00F82A64">
          <w:rPr>
            <w:highlight w:val="yellow"/>
            <w:lang w:eastAsia="zh-CN"/>
            <w:rPrChange w:id="366" w:author="Ericsson-r04" w:date="2023-01-17T13:51:00Z">
              <w:rPr>
                <w:lang w:eastAsia="zh-CN"/>
              </w:rPr>
            </w:rPrChange>
          </w:rPr>
          <w:t xml:space="preserve">- </w:t>
        </w:r>
        <w:r w:rsidRPr="00F82A64">
          <w:rPr>
            <w:highlight w:val="yellow"/>
            <w:lang w:eastAsia="zh-CN"/>
            <w:rPrChange w:id="367" w:author="Ericsson-r04" w:date="2023-01-17T13:51:00Z">
              <w:rPr>
                <w:lang w:eastAsia="zh-CN"/>
              </w:rPr>
            </w:rPrChange>
          </w:rPr>
          <w:tab/>
          <w:t>MTU size</w:t>
        </w:r>
      </w:ins>
    </w:p>
    <w:p w14:paraId="3451D817" w14:textId="77777777" w:rsidR="00215DE2" w:rsidRPr="00F82A64" w:rsidRDefault="00215DE2" w:rsidP="00215DE2">
      <w:pPr>
        <w:pStyle w:val="B2"/>
        <w:ind w:left="568"/>
        <w:rPr>
          <w:ins w:id="368" w:author="Ericsson" w:date="2022-12-13T15:34:00Z"/>
          <w:highlight w:val="yellow"/>
          <w:lang w:eastAsia="zh-CN"/>
          <w:rPrChange w:id="369" w:author="Ericsson-r04" w:date="2023-01-17T13:51:00Z">
            <w:rPr>
              <w:ins w:id="370" w:author="Ericsson" w:date="2022-12-13T15:34:00Z"/>
              <w:lang w:eastAsia="zh-CN"/>
            </w:rPr>
          </w:rPrChange>
        </w:rPr>
      </w:pPr>
      <w:ins w:id="371" w:author="Ericsson" w:date="2022-12-09T15:45:00Z">
        <w:r w:rsidRPr="00F82A64">
          <w:rPr>
            <w:highlight w:val="yellow"/>
            <w:lang w:eastAsia="zh-CN"/>
            <w:rPrChange w:id="372" w:author="Ericsson-r04" w:date="2023-01-17T13:51:00Z">
              <w:rPr>
                <w:lang w:eastAsia="zh-CN"/>
              </w:rPr>
            </w:rPrChange>
          </w:rPr>
          <w:t>-</w:t>
        </w:r>
        <w:r w:rsidRPr="00F82A64">
          <w:rPr>
            <w:highlight w:val="yellow"/>
            <w:lang w:eastAsia="zh-CN"/>
            <w:rPrChange w:id="373" w:author="Ericsson-r04" w:date="2023-01-17T13:51:00Z">
              <w:rPr>
                <w:lang w:eastAsia="zh-CN"/>
              </w:rPr>
            </w:rPrChange>
          </w:rPr>
          <w:tab/>
        </w:r>
      </w:ins>
      <w:ins w:id="374" w:author="Ericsson" w:date="2022-12-13T15:35:00Z">
        <w:r w:rsidRPr="00F82A64">
          <w:rPr>
            <w:highlight w:val="yellow"/>
            <w:lang w:eastAsia="zh-CN"/>
            <w:rPrChange w:id="375" w:author="Ericsson-r04" w:date="2023-01-17T13:51:00Z">
              <w:rPr>
                <w:lang w:eastAsia="zh-CN"/>
              </w:rPr>
            </w:rPrChange>
          </w:rPr>
          <w:t>For network side port</w:t>
        </w:r>
        <w:del w:id="376" w:author="Nokia" w:date="2023-01-04T10:40:00Z">
          <w:r w:rsidRPr="00F82A64" w:rsidDel="00432546">
            <w:rPr>
              <w:highlight w:val="yellow"/>
              <w:lang w:eastAsia="zh-CN"/>
              <w:rPrChange w:id="377" w:author="Ericsson-r04" w:date="2023-01-17T13:51:00Z">
                <w:rPr>
                  <w:lang w:eastAsia="zh-CN"/>
                </w:rPr>
              </w:rPrChange>
            </w:rPr>
            <w:delText>s</w:delText>
          </w:r>
        </w:del>
        <w:r w:rsidRPr="00F82A64">
          <w:rPr>
            <w:highlight w:val="yellow"/>
            <w:lang w:eastAsia="zh-CN"/>
            <w:rPrChange w:id="378" w:author="Ericsson-r04" w:date="2023-01-17T13:51:00Z">
              <w:rPr>
                <w:lang w:eastAsia="zh-CN"/>
              </w:rPr>
            </w:rPrChange>
          </w:rPr>
          <w:t>:</w:t>
        </w:r>
      </w:ins>
    </w:p>
    <w:p w14:paraId="42DBA7E0" w14:textId="04A3B44E" w:rsidR="00215DE2" w:rsidRPr="00F82A64" w:rsidDel="006B6A94" w:rsidRDefault="00215DE2" w:rsidP="006B6A94">
      <w:pPr>
        <w:pStyle w:val="B2"/>
        <w:rPr>
          <w:ins w:id="379" w:author="Ericsson" w:date="2022-12-13T15:35:00Z"/>
          <w:del w:id="380" w:author="Ericsson-r04" w:date="2023-01-17T13:44:00Z"/>
          <w:highlight w:val="yellow"/>
          <w:lang w:eastAsia="zh-CN"/>
          <w:rPrChange w:id="381" w:author="Ericsson-r04" w:date="2023-01-17T13:51:00Z">
            <w:rPr>
              <w:ins w:id="382" w:author="Ericsson" w:date="2022-12-13T15:35:00Z"/>
              <w:del w:id="383" w:author="Ericsson-r04" w:date="2023-01-17T13:44:00Z"/>
              <w:lang w:eastAsia="zh-CN"/>
            </w:rPr>
          </w:rPrChange>
        </w:rPr>
      </w:pPr>
      <w:ins w:id="384" w:author="Ericsson" w:date="2022-12-13T15:35:00Z">
        <w:r w:rsidRPr="00F82A64">
          <w:rPr>
            <w:highlight w:val="yellow"/>
            <w:lang w:eastAsia="zh-CN"/>
            <w:rPrChange w:id="385" w:author="Ericsson-r04" w:date="2023-01-17T13:51:00Z">
              <w:rPr>
                <w:lang w:eastAsia="zh-CN"/>
              </w:rPr>
            </w:rPrChange>
          </w:rPr>
          <w:t xml:space="preserve">- </w:t>
        </w:r>
        <w:del w:id="386" w:author="Ericsson-r04" w:date="2023-01-17T13:44:00Z">
          <w:r w:rsidRPr="00F82A64" w:rsidDel="006B6A94">
            <w:rPr>
              <w:highlight w:val="yellow"/>
              <w:lang w:eastAsia="zh-CN"/>
              <w:rPrChange w:id="387" w:author="Ericsson-r04" w:date="2023-01-17T13:51:00Z">
                <w:rPr>
                  <w:lang w:eastAsia="zh-CN"/>
                </w:rPr>
              </w:rPrChange>
            </w:rPr>
            <w:delText xml:space="preserve">port number and </w:delText>
          </w:r>
        </w:del>
      </w:ins>
      <w:ins w:id="388" w:author="Ericsson" w:date="2022-12-09T15:45:00Z">
        <w:r w:rsidRPr="00F82A64">
          <w:rPr>
            <w:highlight w:val="yellow"/>
            <w:lang w:eastAsia="zh-CN"/>
            <w:rPrChange w:id="389" w:author="Ericsson-r04" w:date="2023-01-17T13:51:00Z">
              <w:rPr>
                <w:lang w:eastAsia="zh-CN"/>
              </w:rPr>
            </w:rPrChange>
          </w:rPr>
          <w:t>Port Management Information Container</w:t>
        </w:r>
      </w:ins>
      <w:ins w:id="390" w:author="Ericsson-r04" w:date="2023-01-17T13:44:00Z">
        <w:r w:rsidR="006B6A94" w:rsidRPr="00F82A64">
          <w:rPr>
            <w:highlight w:val="yellow"/>
            <w:lang w:eastAsia="zh-CN"/>
            <w:rPrChange w:id="391" w:author="Ericsson-r04" w:date="2023-01-17T13:51:00Z">
              <w:rPr>
                <w:lang w:eastAsia="zh-CN"/>
              </w:rPr>
            </w:rPrChange>
          </w:rPr>
          <w:t xml:space="preserve"> (</w:t>
        </w:r>
      </w:ins>
      <w:ins w:id="392" w:author="Ericsson-r04" w:date="2023-01-17T13:45:00Z">
        <w:r w:rsidR="00F61F71" w:rsidRPr="00F82A64">
          <w:rPr>
            <w:highlight w:val="yellow"/>
            <w:lang w:eastAsia="zh-CN"/>
            <w:rPrChange w:id="393" w:author="Ericsson-r04" w:date="2023-01-17T13:51:00Z">
              <w:rPr>
                <w:lang w:eastAsia="zh-CN"/>
              </w:rPr>
            </w:rPrChange>
          </w:rPr>
          <w:t xml:space="preserve">see </w:t>
        </w:r>
      </w:ins>
      <w:ins w:id="394" w:author="Ericsson-r04" w:date="2023-01-17T13:46:00Z">
        <w:r w:rsidR="009A4503" w:rsidRPr="00F82A64">
          <w:rPr>
            <w:highlight w:val="yellow"/>
            <w:lang w:eastAsia="zh-CN"/>
            <w:rPrChange w:id="395" w:author="Ericsson-r04" w:date="2023-01-17T13:51:00Z">
              <w:rPr>
                <w:lang w:eastAsia="zh-CN"/>
              </w:rPr>
            </w:rPrChange>
          </w:rPr>
          <w:t xml:space="preserve">Information for deterministic networking in </w:t>
        </w:r>
      </w:ins>
      <w:ins w:id="396" w:author="Ericsson-r04" w:date="2023-01-17T13:45:00Z">
        <w:r w:rsidR="00F61F71" w:rsidRPr="00F82A64">
          <w:rPr>
            <w:highlight w:val="yellow"/>
            <w:lang w:eastAsia="zh-CN"/>
            <w:rPrChange w:id="397" w:author="Ericsson-r04" w:date="2023-01-17T13:51:00Z">
              <w:rPr>
                <w:lang w:eastAsia="zh-CN"/>
              </w:rPr>
            </w:rPrChange>
          </w:rPr>
          <w:t xml:space="preserve">Table </w:t>
        </w:r>
        <w:r w:rsidR="009A4503" w:rsidRPr="00F82A64">
          <w:rPr>
            <w:highlight w:val="yellow"/>
            <w:lang w:eastAsia="zh-CN"/>
            <w:rPrChange w:id="398" w:author="Ericsson-r04" w:date="2023-01-17T13:51:00Z">
              <w:rPr>
                <w:lang w:eastAsia="zh-CN"/>
              </w:rPr>
            </w:rPrChange>
          </w:rPr>
          <w:t>5.28.3</w:t>
        </w:r>
      </w:ins>
      <w:ins w:id="399" w:author="Ericsson-r04" w:date="2023-01-17T13:46:00Z">
        <w:r w:rsidR="009A4503" w:rsidRPr="00F82A64">
          <w:rPr>
            <w:highlight w:val="yellow"/>
            <w:lang w:eastAsia="zh-CN"/>
            <w:rPrChange w:id="400" w:author="Ericsson-r04" w:date="2023-01-17T13:51:00Z">
              <w:rPr>
                <w:lang w:eastAsia="zh-CN"/>
              </w:rPr>
            </w:rPrChange>
          </w:rPr>
          <w:t>.1.1 of TS 23.501</w:t>
        </w:r>
        <w:r w:rsidR="003D7405" w:rsidRPr="00F82A64">
          <w:rPr>
            <w:highlight w:val="yellow"/>
            <w:lang w:eastAsia="zh-CN"/>
            <w:rPrChange w:id="401" w:author="Ericsson-r04" w:date="2023-01-17T13:51:00Z">
              <w:rPr>
                <w:lang w:eastAsia="zh-CN"/>
              </w:rPr>
            </w:rPrChange>
          </w:rPr>
          <w:t xml:space="preserve"> [2]</w:t>
        </w:r>
        <w:r w:rsidR="009A4503" w:rsidRPr="00F82A64">
          <w:rPr>
            <w:highlight w:val="yellow"/>
            <w:lang w:eastAsia="zh-CN"/>
            <w:rPrChange w:id="402" w:author="Ericsson-r04" w:date="2023-01-17T13:51:00Z">
              <w:rPr>
                <w:lang w:eastAsia="zh-CN"/>
              </w:rPr>
            </w:rPrChange>
          </w:rPr>
          <w:t>)</w:t>
        </w:r>
      </w:ins>
      <w:ins w:id="403" w:author="Ericsson" w:date="2022-12-13T15:35:00Z">
        <w:del w:id="404" w:author="Ericsson-r04" w:date="2023-01-17T13:44:00Z">
          <w:r w:rsidRPr="00F82A64" w:rsidDel="006B6A94">
            <w:rPr>
              <w:highlight w:val="yellow"/>
              <w:lang w:eastAsia="zh-CN"/>
              <w:rPrChange w:id="405" w:author="Ericsson-r04" w:date="2023-01-17T13:51:00Z">
                <w:rPr>
                  <w:lang w:eastAsia="zh-CN"/>
                </w:rPr>
              </w:rPrChange>
            </w:rPr>
            <w:delText>, including</w:delText>
          </w:r>
        </w:del>
      </w:ins>
    </w:p>
    <w:p w14:paraId="7FC40BB8" w14:textId="6910835F" w:rsidR="00215DE2" w:rsidRPr="00F82A64" w:rsidDel="006B6A94" w:rsidRDefault="00215DE2">
      <w:pPr>
        <w:pStyle w:val="B2"/>
        <w:rPr>
          <w:ins w:id="406" w:author="Ericsson" w:date="2022-12-13T15:36:00Z"/>
          <w:del w:id="407" w:author="Ericsson-r04" w:date="2023-01-17T13:44:00Z"/>
          <w:highlight w:val="yellow"/>
          <w:lang w:eastAsia="zh-CN"/>
          <w:rPrChange w:id="408" w:author="Ericsson-r04" w:date="2023-01-17T13:51:00Z">
            <w:rPr>
              <w:ins w:id="409" w:author="Ericsson" w:date="2022-12-13T15:36:00Z"/>
              <w:del w:id="410" w:author="Ericsson-r04" w:date="2023-01-17T13:44:00Z"/>
              <w:lang w:eastAsia="zh-CN"/>
            </w:rPr>
          </w:rPrChange>
        </w:rPr>
        <w:pPrChange w:id="411" w:author="Ericsson-r04" w:date="2023-01-17T13:44:00Z">
          <w:pPr>
            <w:pStyle w:val="B2"/>
            <w:ind w:left="852"/>
          </w:pPr>
        </w:pPrChange>
      </w:pPr>
      <w:ins w:id="412" w:author="Ericsson" w:date="2022-12-13T15:35:00Z">
        <w:del w:id="413" w:author="Ericsson-r04" w:date="2023-01-17T13:44:00Z">
          <w:r w:rsidRPr="00F82A64" w:rsidDel="006B6A94">
            <w:rPr>
              <w:highlight w:val="yellow"/>
              <w:lang w:eastAsia="zh-CN"/>
              <w:rPrChange w:id="414" w:author="Ericsson-r04" w:date="2023-01-17T13:51:00Z">
                <w:rPr>
                  <w:lang w:eastAsia="zh-CN"/>
                </w:rPr>
              </w:rPrChange>
            </w:rPr>
            <w:tab/>
          </w:r>
        </w:del>
      </w:ins>
      <w:ins w:id="415" w:author="Ericsson" w:date="2022-12-13T15:36:00Z">
        <w:del w:id="416" w:author="Ericsson-r04" w:date="2023-01-17T13:44:00Z">
          <w:r w:rsidRPr="00F82A64" w:rsidDel="006B6A94">
            <w:rPr>
              <w:highlight w:val="yellow"/>
              <w:lang w:eastAsia="zh-CN"/>
              <w:rPrChange w:id="417" w:author="Ericsson-r04" w:date="2023-01-17T13:51:00Z">
                <w:rPr>
                  <w:lang w:eastAsia="zh-CN"/>
                </w:rPr>
              </w:rPrChange>
            </w:rPr>
            <w:delText>-</w:delText>
          </w:r>
          <w:r w:rsidRPr="00F82A64" w:rsidDel="006B6A94">
            <w:rPr>
              <w:highlight w:val="yellow"/>
              <w:lang w:eastAsia="zh-CN"/>
              <w:rPrChange w:id="418" w:author="Ericsson-r04" w:date="2023-01-17T13:51:00Z">
                <w:rPr>
                  <w:lang w:eastAsia="zh-CN"/>
                </w:rPr>
              </w:rPrChange>
            </w:rPr>
            <w:tab/>
            <w:delText>port number corresponding to the PDU Session;</w:delText>
          </w:r>
        </w:del>
      </w:ins>
    </w:p>
    <w:p w14:paraId="1F029FC3" w14:textId="68CB7A5C" w:rsidR="00215DE2" w:rsidRPr="00F82A64" w:rsidDel="006B6A94" w:rsidRDefault="00215DE2">
      <w:pPr>
        <w:pStyle w:val="B2"/>
        <w:rPr>
          <w:ins w:id="419" w:author="Ericsson" w:date="2022-12-13T15:36:00Z"/>
          <w:del w:id="420" w:author="Ericsson-r04" w:date="2023-01-17T13:44:00Z"/>
          <w:highlight w:val="yellow"/>
          <w:lang w:eastAsia="zh-CN"/>
          <w:rPrChange w:id="421" w:author="Ericsson-r04" w:date="2023-01-17T13:51:00Z">
            <w:rPr>
              <w:ins w:id="422" w:author="Ericsson" w:date="2022-12-13T15:36:00Z"/>
              <w:del w:id="423" w:author="Ericsson-r04" w:date="2023-01-17T13:44:00Z"/>
              <w:lang w:eastAsia="zh-CN"/>
            </w:rPr>
          </w:rPrChange>
        </w:rPr>
        <w:pPrChange w:id="424" w:author="Ericsson-r04" w:date="2023-01-17T13:44:00Z">
          <w:pPr>
            <w:pStyle w:val="B2"/>
            <w:ind w:left="1136"/>
          </w:pPr>
        </w:pPrChange>
      </w:pPr>
      <w:ins w:id="425" w:author="Ericsson" w:date="2022-12-13T15:36:00Z">
        <w:del w:id="426" w:author="Ericsson-r04" w:date="2023-01-17T13:44:00Z">
          <w:r w:rsidRPr="00F82A64" w:rsidDel="006B6A94">
            <w:rPr>
              <w:highlight w:val="yellow"/>
              <w:lang w:eastAsia="zh-CN"/>
              <w:rPrChange w:id="427" w:author="Ericsson-r04" w:date="2023-01-17T13:51:00Z">
                <w:rPr>
                  <w:lang w:eastAsia="zh-CN"/>
                </w:rPr>
              </w:rPrChange>
            </w:rPr>
            <w:delText>-</w:delText>
          </w:r>
          <w:r w:rsidRPr="00F82A64" w:rsidDel="006B6A94">
            <w:rPr>
              <w:highlight w:val="yellow"/>
              <w:lang w:eastAsia="zh-CN"/>
              <w:rPrChange w:id="428" w:author="Ericsson-r04" w:date="2023-01-17T13:51:00Z">
                <w:rPr>
                  <w:lang w:eastAsia="zh-CN"/>
                </w:rPr>
              </w:rPrChange>
            </w:rPr>
            <w:tab/>
            <w:delText>interface type</w:delText>
          </w:r>
        </w:del>
      </w:ins>
    </w:p>
    <w:p w14:paraId="6F41001C" w14:textId="2F632BA9" w:rsidR="00C26479" w:rsidRPr="00F82A64" w:rsidDel="006B6A94" w:rsidRDefault="00C26479">
      <w:pPr>
        <w:pStyle w:val="B2"/>
        <w:rPr>
          <w:ins w:id="429" w:author="Ericsson" w:date="2023-01-06T16:07:00Z"/>
          <w:del w:id="430" w:author="Ericsson-r04" w:date="2023-01-17T13:44:00Z"/>
          <w:highlight w:val="yellow"/>
          <w:lang w:eastAsia="zh-CN"/>
          <w:rPrChange w:id="431" w:author="Ericsson-r04" w:date="2023-01-17T13:51:00Z">
            <w:rPr>
              <w:ins w:id="432" w:author="Ericsson" w:date="2023-01-06T16:07:00Z"/>
              <w:del w:id="433" w:author="Ericsson-r04" w:date="2023-01-17T13:44:00Z"/>
              <w:lang w:eastAsia="zh-CN"/>
            </w:rPr>
          </w:rPrChange>
        </w:rPr>
        <w:pPrChange w:id="434" w:author="Ericsson-r04" w:date="2023-01-17T13:44:00Z">
          <w:pPr>
            <w:pStyle w:val="B2"/>
            <w:ind w:left="1136"/>
          </w:pPr>
        </w:pPrChange>
      </w:pPr>
      <w:ins w:id="435" w:author="Ericsson" w:date="2023-01-06T16:07:00Z">
        <w:del w:id="436" w:author="Ericsson-r04" w:date="2023-01-17T13:44:00Z">
          <w:r w:rsidRPr="00F82A64" w:rsidDel="006B6A94">
            <w:rPr>
              <w:highlight w:val="yellow"/>
              <w:lang w:eastAsia="zh-CN"/>
              <w:rPrChange w:id="437" w:author="Ericsson-r04" w:date="2023-01-17T13:51:00Z">
                <w:rPr>
                  <w:lang w:eastAsia="zh-CN"/>
                </w:rPr>
              </w:rPrChange>
            </w:rPr>
            <w:delText>-</w:delText>
          </w:r>
          <w:r w:rsidRPr="00F82A64" w:rsidDel="006B6A94">
            <w:rPr>
              <w:highlight w:val="yellow"/>
              <w:lang w:eastAsia="zh-CN"/>
              <w:rPrChange w:id="438" w:author="Ericsson-r04" w:date="2023-01-17T13:51:00Z">
                <w:rPr>
                  <w:lang w:eastAsia="zh-CN"/>
                </w:rPr>
              </w:rPrChange>
            </w:rPr>
            <w:tab/>
            <w:delText>IP address / IPv6 prefix and prefix length used on the port</w:delText>
          </w:r>
        </w:del>
      </w:ins>
    </w:p>
    <w:p w14:paraId="1BFB8608" w14:textId="1F5FA806" w:rsidR="00215DE2" w:rsidRPr="00F82A64" w:rsidDel="006B6A94" w:rsidRDefault="00215DE2">
      <w:pPr>
        <w:pStyle w:val="B2"/>
        <w:rPr>
          <w:ins w:id="439" w:author="Ericsson" w:date="2022-12-13T15:37:00Z"/>
          <w:del w:id="440" w:author="Ericsson-r04" w:date="2023-01-17T13:44:00Z"/>
          <w:highlight w:val="yellow"/>
          <w:lang w:eastAsia="zh-CN"/>
          <w:rPrChange w:id="441" w:author="Ericsson-r04" w:date="2023-01-17T13:51:00Z">
            <w:rPr>
              <w:ins w:id="442" w:author="Ericsson" w:date="2022-12-13T15:37:00Z"/>
              <w:del w:id="443" w:author="Ericsson-r04" w:date="2023-01-17T13:44:00Z"/>
              <w:lang w:eastAsia="zh-CN"/>
            </w:rPr>
          </w:rPrChange>
        </w:rPr>
        <w:pPrChange w:id="444" w:author="Ericsson-r04" w:date="2023-01-17T13:44:00Z">
          <w:pPr>
            <w:pStyle w:val="B2"/>
            <w:ind w:left="1136"/>
          </w:pPr>
        </w:pPrChange>
      </w:pPr>
      <w:ins w:id="445" w:author="Ericsson" w:date="2022-12-13T15:36:00Z">
        <w:del w:id="446" w:author="Ericsson-r04" w:date="2023-01-17T13:44:00Z">
          <w:r w:rsidRPr="00F82A64" w:rsidDel="006B6A94">
            <w:rPr>
              <w:highlight w:val="yellow"/>
              <w:lang w:eastAsia="zh-CN"/>
              <w:rPrChange w:id="447" w:author="Ericsson-r04" w:date="2023-01-17T13:51:00Z">
                <w:rPr>
                  <w:lang w:eastAsia="zh-CN"/>
                </w:rPr>
              </w:rPrChange>
            </w:rPr>
            <w:delText xml:space="preserve">- </w:delText>
          </w:r>
          <w:r w:rsidRPr="00F82A64" w:rsidDel="006B6A94">
            <w:rPr>
              <w:highlight w:val="yellow"/>
              <w:lang w:eastAsia="zh-CN"/>
              <w:rPrChange w:id="448" w:author="Ericsson-r04" w:date="2023-01-17T13:51:00Z">
                <w:rPr>
                  <w:lang w:eastAsia="zh-CN"/>
                </w:rPr>
              </w:rPrChange>
            </w:rPr>
            <w:tab/>
            <w:delText>MTU size</w:delText>
          </w:r>
        </w:del>
      </w:ins>
    </w:p>
    <w:p w14:paraId="1B519EBA" w14:textId="0FC82AEC" w:rsidR="00215DE2" w:rsidRPr="00F82A64" w:rsidDel="006B6A94" w:rsidRDefault="00215DE2">
      <w:pPr>
        <w:pStyle w:val="B2"/>
        <w:rPr>
          <w:ins w:id="449" w:author="Ericsson" w:date="2022-12-13T15:37:00Z"/>
          <w:del w:id="450" w:author="Ericsson-r04" w:date="2023-01-17T13:44:00Z"/>
          <w:highlight w:val="yellow"/>
          <w:lang w:eastAsia="zh-CN"/>
          <w:rPrChange w:id="451" w:author="Ericsson-r04" w:date="2023-01-17T13:51:00Z">
            <w:rPr>
              <w:ins w:id="452" w:author="Ericsson" w:date="2022-12-13T15:37:00Z"/>
              <w:del w:id="453" w:author="Ericsson-r04" w:date="2023-01-17T13:44:00Z"/>
              <w:lang w:eastAsia="zh-CN"/>
            </w:rPr>
          </w:rPrChange>
        </w:rPr>
        <w:pPrChange w:id="454" w:author="Ericsson-r04" w:date="2023-01-17T13:44:00Z">
          <w:pPr>
            <w:pStyle w:val="B2"/>
            <w:ind w:left="1136"/>
          </w:pPr>
        </w:pPrChange>
      </w:pPr>
      <w:ins w:id="455" w:author="Ericsson" w:date="2022-12-13T15:37:00Z">
        <w:del w:id="456" w:author="Ericsson-r04" w:date="2023-01-17T13:44:00Z">
          <w:r w:rsidRPr="00F82A64" w:rsidDel="006B6A94">
            <w:rPr>
              <w:highlight w:val="yellow"/>
              <w:lang w:eastAsia="zh-CN"/>
              <w:rPrChange w:id="457" w:author="Ericsson-r04" w:date="2023-01-17T13:51:00Z">
                <w:rPr>
                  <w:lang w:eastAsia="zh-CN"/>
                </w:rPr>
              </w:rPrChange>
            </w:rPr>
            <w:delText>-</w:delText>
          </w:r>
          <w:r w:rsidRPr="00F82A64" w:rsidDel="006B6A94">
            <w:rPr>
              <w:highlight w:val="yellow"/>
              <w:lang w:eastAsia="zh-CN"/>
              <w:rPrChange w:id="458" w:author="Ericsson-r04" w:date="2023-01-17T13:51:00Z">
                <w:rPr>
                  <w:lang w:eastAsia="zh-CN"/>
                </w:rPr>
              </w:rPrChange>
            </w:rPr>
            <w:tab/>
            <w:delText>MAC address</w:delText>
          </w:r>
        </w:del>
      </w:ins>
    </w:p>
    <w:p w14:paraId="2542F36E" w14:textId="20B60F49" w:rsidR="00215DE2" w:rsidRPr="00F82A64" w:rsidRDefault="00215DE2">
      <w:pPr>
        <w:pStyle w:val="B2"/>
        <w:rPr>
          <w:ins w:id="459" w:author="Nokia" w:date="2023-01-04T15:52:00Z"/>
          <w:highlight w:val="yellow"/>
          <w:lang w:eastAsia="zh-CN"/>
          <w:rPrChange w:id="460" w:author="Ericsson-r04" w:date="2023-01-17T13:51:00Z">
            <w:rPr>
              <w:ins w:id="461" w:author="Nokia" w:date="2023-01-04T15:52:00Z"/>
              <w:lang w:eastAsia="zh-CN"/>
            </w:rPr>
          </w:rPrChange>
        </w:rPr>
        <w:pPrChange w:id="462" w:author="Ericsson-r04" w:date="2023-01-17T13:44:00Z">
          <w:pPr>
            <w:pStyle w:val="B2"/>
            <w:ind w:left="1136"/>
          </w:pPr>
        </w:pPrChange>
      </w:pPr>
      <w:ins w:id="463" w:author="Ericsson" w:date="2022-12-13T15:37:00Z">
        <w:del w:id="464" w:author="Ericsson-r04" w:date="2023-01-17T13:44:00Z">
          <w:r w:rsidRPr="00F82A64" w:rsidDel="006B6A94">
            <w:rPr>
              <w:highlight w:val="yellow"/>
              <w:lang w:eastAsia="zh-CN"/>
              <w:rPrChange w:id="465" w:author="Ericsson-r04" w:date="2023-01-17T13:51:00Z">
                <w:rPr>
                  <w:lang w:eastAsia="zh-CN"/>
                </w:rPr>
              </w:rPrChange>
            </w:rPr>
            <w:delText xml:space="preserve">-    </w:delText>
          </w:r>
        </w:del>
      </w:ins>
      <w:ins w:id="466" w:author="Ericsson" w:date="2022-12-13T15:38:00Z">
        <w:del w:id="467" w:author="Ericsson-r04" w:date="2023-01-17T13:44:00Z">
          <w:r w:rsidRPr="00F82A64" w:rsidDel="006B6A94">
            <w:rPr>
              <w:highlight w:val="yellow"/>
              <w:lang w:eastAsia="zh-CN"/>
              <w:rPrChange w:id="468" w:author="Ericsson-r04" w:date="2023-01-17T13:51:00Z">
                <w:rPr>
                  <w:lang w:eastAsia="zh-CN"/>
                </w:rPr>
              </w:rPrChange>
            </w:rPr>
            <w:delText>list of neighbors</w:delText>
          </w:r>
        </w:del>
      </w:ins>
    </w:p>
    <w:p w14:paraId="469AED7F" w14:textId="77777777" w:rsidR="00215DE2" w:rsidRPr="00F82A64" w:rsidRDefault="00215DE2" w:rsidP="00215DE2">
      <w:pPr>
        <w:pStyle w:val="B2"/>
        <w:rPr>
          <w:ins w:id="469" w:author="Ericsson" w:date="2022-12-09T15:45:00Z"/>
          <w:highlight w:val="yellow"/>
          <w:lang w:eastAsia="zh-CN"/>
          <w:rPrChange w:id="470" w:author="Ericsson-r04" w:date="2023-01-17T13:51:00Z">
            <w:rPr>
              <w:ins w:id="471" w:author="Ericsson" w:date="2022-12-09T15:45:00Z"/>
              <w:lang w:eastAsia="zh-CN"/>
            </w:rPr>
          </w:rPrChange>
        </w:rPr>
      </w:pPr>
    </w:p>
    <w:p w14:paraId="2534FD81" w14:textId="374374CF" w:rsidR="00CD70EE" w:rsidRDefault="00CD70EE" w:rsidP="00C010FC">
      <w:pPr>
        <w:rPr>
          <w:ins w:id="472" w:author="Ericsson-r04" w:date="2023-01-17T13:48:00Z"/>
          <w:lang w:eastAsia="zh-CN"/>
        </w:rPr>
      </w:pPr>
      <w:ins w:id="473" w:author="Ericsson-r04" w:date="2023-01-17T13:48:00Z">
        <w:r w:rsidRPr="00F82A64">
          <w:rPr>
            <w:highlight w:val="yellow"/>
            <w:lang w:eastAsia="zh-CN"/>
            <w:rPrChange w:id="474" w:author="Ericsson-r04" w:date="2023-01-17T13:51:00Z">
              <w:rPr>
                <w:lang w:eastAsia="zh-CN"/>
              </w:rPr>
            </w:rPrChange>
          </w:rPr>
          <w:t xml:space="preserve">The TSCTSF shall subscribe for </w:t>
        </w:r>
        <w:r w:rsidR="00584AA3" w:rsidRPr="00F82A64">
          <w:rPr>
            <w:highlight w:val="yellow"/>
            <w:lang w:eastAsia="zh-CN"/>
            <w:rPrChange w:id="475" w:author="Ericsson-r04" w:date="2023-01-17T13:51:00Z">
              <w:rPr>
                <w:lang w:eastAsia="zh-CN"/>
              </w:rPr>
            </w:rPrChange>
          </w:rPr>
          <w:t>notifications</w:t>
        </w:r>
      </w:ins>
      <w:ins w:id="476" w:author="Ericsson-r04" w:date="2023-01-17T13:49:00Z">
        <w:r w:rsidR="00584AA3" w:rsidRPr="00F82A64">
          <w:rPr>
            <w:highlight w:val="yellow"/>
            <w:lang w:eastAsia="zh-CN"/>
            <w:rPrChange w:id="477" w:author="Ericsson-r04" w:date="2023-01-17T13:51:00Z">
              <w:rPr>
                <w:lang w:eastAsia="zh-CN"/>
              </w:rPr>
            </w:rPrChange>
          </w:rPr>
          <w:t xml:space="preserve"> from the PCF</w:t>
        </w:r>
      </w:ins>
      <w:ins w:id="478" w:author="Ericsson-r04" w:date="2023-01-17T13:48:00Z">
        <w:r w:rsidR="00584AA3" w:rsidRPr="00F82A64">
          <w:rPr>
            <w:highlight w:val="yellow"/>
            <w:lang w:eastAsia="zh-CN"/>
            <w:rPrChange w:id="479" w:author="Ericsson-r04" w:date="2023-01-17T13:51:00Z">
              <w:rPr>
                <w:lang w:eastAsia="zh-CN"/>
              </w:rPr>
            </w:rPrChange>
          </w:rPr>
          <w:t xml:space="preserve"> for </w:t>
        </w:r>
      </w:ins>
      <w:ins w:id="480" w:author="Ericsson-r04" w:date="2023-01-17T13:49:00Z">
        <w:r w:rsidR="00584AA3" w:rsidRPr="00F82A64">
          <w:rPr>
            <w:highlight w:val="yellow"/>
            <w:lang w:eastAsia="zh-CN"/>
            <w:rPrChange w:id="481" w:author="Ericsson-r04" w:date="2023-01-17T13:51:00Z">
              <w:rPr>
                <w:lang w:eastAsia="zh-CN"/>
              </w:rPr>
            </w:rPrChange>
          </w:rPr>
          <w:t>Additional addresses for the same PDU Session</w:t>
        </w:r>
        <w:r w:rsidR="00FF43AB" w:rsidRPr="00F82A64">
          <w:rPr>
            <w:highlight w:val="yellow"/>
            <w:lang w:eastAsia="zh-CN"/>
            <w:rPrChange w:id="482" w:author="Ericsson-r04" w:date="2023-01-17T13:51:00Z">
              <w:rPr>
                <w:lang w:eastAsia="zh-CN"/>
              </w:rPr>
            </w:rPrChange>
          </w:rPr>
          <w:t xml:space="preserve">. As a result, the TSCTSF shall be notified of any additional address or address range that </w:t>
        </w:r>
      </w:ins>
      <w:ins w:id="483" w:author="Ericsson-r04" w:date="2023-01-17T13:50:00Z">
        <w:r w:rsidR="00533BA4" w:rsidRPr="00F82A64">
          <w:rPr>
            <w:highlight w:val="yellow"/>
            <w:lang w:eastAsia="zh-CN"/>
            <w:rPrChange w:id="484" w:author="Ericsson-r04" w:date="2023-01-17T13:51:00Z">
              <w:rPr>
                <w:lang w:eastAsia="zh-CN"/>
              </w:rPr>
            </w:rPrChange>
          </w:rPr>
          <w:t xml:space="preserve">is allocated for the given PDU Session as a result of </w:t>
        </w:r>
      </w:ins>
      <w:ins w:id="485" w:author="Ericsson-r04" w:date="2023-01-17T13:51:00Z">
        <w:r w:rsidR="00533BA4" w:rsidRPr="00F82A64">
          <w:rPr>
            <w:highlight w:val="yellow"/>
            <w:lang w:eastAsia="zh-CN"/>
            <w:rPrChange w:id="486" w:author="Ericsson-r04" w:date="2023-01-17T13:51:00Z">
              <w:rPr>
                <w:lang w:eastAsia="zh-CN"/>
              </w:rPr>
            </w:rPrChange>
          </w:rPr>
          <w:t>Framed Routes or IPv6 Prefix delegation</w:t>
        </w:r>
        <w:r w:rsidR="00F82A64" w:rsidRPr="00F82A64">
          <w:rPr>
            <w:highlight w:val="yellow"/>
            <w:lang w:eastAsia="zh-CN"/>
            <w:rPrChange w:id="487" w:author="Ericsson-r04" w:date="2023-01-17T13:51:00Z">
              <w:rPr>
                <w:lang w:eastAsia="zh-CN"/>
              </w:rPr>
            </w:rPrChange>
          </w:rPr>
          <w:t>.</w:t>
        </w:r>
        <w:r w:rsidR="00F82A64">
          <w:rPr>
            <w:lang w:eastAsia="zh-CN"/>
          </w:rPr>
          <w:t xml:space="preserve"> </w:t>
        </w:r>
      </w:ins>
    </w:p>
    <w:p w14:paraId="4095F9A1" w14:textId="41412340" w:rsidR="00215DE2" w:rsidRDefault="00215DE2" w:rsidP="00215DE2">
      <w:pPr>
        <w:rPr>
          <w:ins w:id="488" w:author="Ericsson" w:date="2022-12-09T15:45:00Z"/>
          <w:lang w:eastAsia="zh-CN"/>
        </w:rPr>
      </w:pPr>
      <w:ins w:id="489"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6AC76B27" w:rsidR="00215DE2" w:rsidRDefault="00B04594" w:rsidP="00215DE2">
      <w:pPr>
        <w:rPr>
          <w:ins w:id="490" w:author="Ericsson" w:date="2022-12-09T16:01:00Z"/>
          <w:lang w:val="hu-HU" w:eastAsia="zh-CN"/>
        </w:rPr>
      </w:pPr>
      <w:ins w:id="491" w:author="huawei" w:date="2023-01-17T17:32: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characteristics. If so, </w:t>
        </w:r>
      </w:ins>
      <w:ins w:id="492" w:author="Ericsson-r01" w:date="2023-01-16T12:13:00Z">
        <w:del w:id="493" w:author="huawei" w:date="2023-01-17T17:33:00Z">
          <w:r w:rsidR="00106AC3" w:rsidDel="00B04594">
            <w:rPr>
              <w:lang w:val="hu-HU" w:eastAsia="zh-CN"/>
            </w:rPr>
            <w:delText>T</w:delText>
          </w:r>
        </w:del>
      </w:ins>
      <w:ins w:id="494" w:author="huawei" w:date="2023-01-17T17:33:00Z">
        <w:r>
          <w:rPr>
            <w:lang w:val="hu-HU" w:eastAsia="zh-CN"/>
          </w:rPr>
          <w:t>t</w:t>
        </w:r>
      </w:ins>
      <w:ins w:id="495" w:author="huawei" w:date="2023-01-06T12:13:00Z">
        <w:r w:rsidR="00A52682">
          <w:rPr>
            <w:lang w:eastAsia="zh-CN"/>
          </w:rPr>
          <w:t xml:space="preserve">he TSCTSF provides the Flow Descriptions, the TSC Assistance Container (as described in clause 5.27.2.3 of TS 23.501 [2]), and the related QoS information to the PCF </w:t>
        </w:r>
      </w:ins>
      <w:ins w:id="496" w:author="Ericsson-r01" w:date="2023-01-16T12:14:00Z">
        <w:r w:rsidR="00BC1194">
          <w:rPr>
            <w:lang w:eastAsia="zh-CN"/>
          </w:rPr>
          <w:t xml:space="preserve">as </w:t>
        </w:r>
        <w:r w:rsidR="00BC1194">
          <w:rPr>
            <w:lang w:eastAsia="zh-CN"/>
          </w:rPr>
          <w:lastRenderedPageBreak/>
          <w:t xml:space="preserve">described in </w:t>
        </w:r>
        <w:r w:rsidR="004F670E">
          <w:rPr>
            <w:lang w:eastAsia="zh-CN"/>
          </w:rPr>
          <w:t>steps 3b, 4b</w:t>
        </w:r>
      </w:ins>
      <w:ins w:id="497" w:author="Ericsson-r01" w:date="2023-01-16T12:15:00Z">
        <w:r w:rsidR="00E932E6">
          <w:rPr>
            <w:lang w:eastAsia="zh-CN"/>
          </w:rPr>
          <w:t xml:space="preserve">, </w:t>
        </w:r>
        <w:r w:rsidR="0068447F">
          <w:rPr>
            <w:lang w:eastAsia="zh-CN"/>
          </w:rPr>
          <w:t>6a, 7a of</w:t>
        </w:r>
      </w:ins>
      <w:ins w:id="498" w:author="Ericsson-r01" w:date="2023-01-16T12:19:00Z">
        <w:r w:rsidR="0094648C">
          <w:rPr>
            <w:lang w:eastAsia="zh-CN"/>
          </w:rPr>
          <w:t xml:space="preserve"> the</w:t>
        </w:r>
      </w:ins>
      <w:ins w:id="499" w:author="Ericsson-r01" w:date="2023-01-16T12:15:00Z">
        <w:r w:rsidR="0068447F">
          <w:rPr>
            <w:lang w:eastAsia="zh-CN"/>
          </w:rPr>
          <w:t xml:space="preserve"> </w:t>
        </w:r>
      </w:ins>
      <w:ins w:id="500" w:author="huawei" w:date="2023-01-06T12:13:00Z">
        <w:del w:id="501" w:author="Ericsson-r01" w:date="2023-01-16T12:16:00Z">
          <w:r w:rsidR="00A52682" w:rsidDel="0068447F">
            <w:rPr>
              <w:lang w:eastAsia="zh-CN"/>
            </w:rPr>
            <w:delText xml:space="preserve">by setting up an </w:delText>
          </w:r>
        </w:del>
        <w:r w:rsidR="00A52682">
          <w:rPr>
            <w:lang w:eastAsia="zh-CN"/>
          </w:rPr>
          <w:t xml:space="preserve">AF session with required QoS </w:t>
        </w:r>
      </w:ins>
      <w:ins w:id="502" w:author="Ericsson-r01" w:date="2023-01-16T12:16:00Z">
        <w:r w:rsidR="0068447F">
          <w:rPr>
            <w:lang w:eastAsia="zh-CN"/>
          </w:rPr>
          <w:t xml:space="preserve">procedure </w:t>
        </w:r>
      </w:ins>
      <w:ins w:id="503" w:author="huawei" w:date="2023-01-06T12:13:00Z">
        <w:del w:id="504" w:author="Ericsson-r01" w:date="2023-01-16T12:16:00Z">
          <w:r w:rsidR="00A52682" w:rsidDel="0068447F">
            <w:rPr>
              <w:lang w:eastAsia="zh-CN"/>
            </w:rPr>
            <w:delText xml:space="preserve">as </w:delText>
          </w:r>
        </w:del>
        <w:r w:rsidR="00A52682">
          <w:rPr>
            <w:lang w:eastAsia="zh-CN"/>
          </w:rPr>
          <w:t>described in clause </w:t>
        </w:r>
        <w:del w:id="505" w:author="Ericsson-r01" w:date="2023-01-16T12:16:00Z">
          <w:r w:rsidR="00A52682" w:rsidDel="008C5544">
            <w:rPr>
              <w:lang w:eastAsia="zh-CN"/>
            </w:rPr>
            <w:delText>6.1.3.22</w:delText>
          </w:r>
        </w:del>
      </w:ins>
      <w:ins w:id="506" w:author="Ericsson-r01" w:date="2023-01-16T12:16:00Z">
        <w:r w:rsidR="008C5544">
          <w:rPr>
            <w:lang w:eastAsia="zh-CN"/>
          </w:rPr>
          <w:t xml:space="preserve">4.15.6.6 of TS 23.502 </w:t>
        </w:r>
        <w:r w:rsidR="008C5544">
          <w:rPr>
            <w:lang w:val="en-US" w:eastAsia="zh-CN"/>
          </w:rPr>
          <w:t>[3]</w:t>
        </w:r>
      </w:ins>
      <w:ins w:id="507" w:author="huawei" w:date="2023-01-06T12:13:00Z">
        <w:r w:rsidR="00A52682">
          <w:rPr>
            <w:lang w:eastAsia="zh-CN"/>
          </w:rPr>
          <w:t xml:space="preserve">. </w:t>
        </w:r>
      </w:ins>
      <w:ins w:id="508" w:author="Nokia" w:date="2023-01-17T12:51:00Z">
        <w:r w:rsidR="00E823AA">
          <w:rPr>
            <w:lang w:eastAsia="zh-CN"/>
          </w:rPr>
          <w:t xml:space="preserve">The TSCTSF may receive </w:t>
        </w:r>
        <w:r w:rsidR="00E823AA">
          <w:rPr>
            <w:lang w:val="hu-HU" w:eastAsia="zh-CN"/>
          </w:rPr>
          <w:t>DetNet YANG configuration from the DetNet controller</w:t>
        </w:r>
        <w:r w:rsidR="00E823AA" w:rsidRPr="0052518D">
          <w:rPr>
            <w:lang w:eastAsia="ja-JP"/>
          </w:rPr>
          <w:t xml:space="preserve"> </w:t>
        </w:r>
        <w:r w:rsidR="00E823AA">
          <w:rPr>
            <w:lang w:eastAsia="ja-JP"/>
          </w:rPr>
          <w:t xml:space="preserve">as described in </w:t>
        </w:r>
        <w:r w:rsidR="00E823AA" w:rsidRPr="00073638">
          <w:rPr>
            <w:lang w:eastAsia="ja-JP"/>
          </w:rPr>
          <w:t>IETF draft-</w:t>
        </w:r>
        <w:proofErr w:type="spellStart"/>
        <w:r w:rsidR="00E823AA" w:rsidRPr="00073638">
          <w:rPr>
            <w:lang w:eastAsia="ja-JP"/>
          </w:rPr>
          <w:t>ietf</w:t>
        </w:r>
        <w:proofErr w:type="spellEnd"/>
        <w:r w:rsidR="00E823AA" w:rsidRPr="00073638">
          <w:rPr>
            <w:lang w:eastAsia="ja-JP"/>
          </w:rPr>
          <w:t>-</w:t>
        </w:r>
        <w:proofErr w:type="spellStart"/>
        <w:r w:rsidR="00E823AA" w:rsidRPr="00073638">
          <w:rPr>
            <w:lang w:eastAsia="ja-JP"/>
          </w:rPr>
          <w:t>detnet</w:t>
        </w:r>
        <w:proofErr w:type="spellEnd"/>
        <w:r w:rsidR="00E823AA" w:rsidRPr="00073638">
          <w:rPr>
            <w:lang w:eastAsia="ja-JP"/>
          </w:rPr>
          <w:t>-yang</w:t>
        </w:r>
        <w:r w:rsidR="00E823AA">
          <w:rPr>
            <w:lang w:eastAsia="ja-JP"/>
          </w:rPr>
          <w:t xml:space="preserve"> [</w:t>
        </w:r>
        <w:r w:rsidR="00E823AA" w:rsidRPr="00073638">
          <w:rPr>
            <w:highlight w:val="yellow"/>
            <w:lang w:eastAsia="ja-JP"/>
          </w:rPr>
          <w:t>xx</w:t>
        </w:r>
        <w:r w:rsidR="00E823AA">
          <w:rPr>
            <w:lang w:eastAsia="ja-JP"/>
          </w:rPr>
          <w:t>]</w:t>
        </w:r>
        <w:r w:rsidR="00E823AA">
          <w:rPr>
            <w:lang w:val="hu-HU" w:eastAsia="zh-CN"/>
          </w:rPr>
          <w:t xml:space="preserve">. </w:t>
        </w:r>
      </w:ins>
      <w:ins w:id="509" w:author="huawei" w:date="2023-01-06T12:15:00Z">
        <w:del w:id="510" w:author="Nokia" w:date="2023-01-17T12:51:00Z">
          <w:r w:rsidR="00A52682" w:rsidDel="00E823AA">
            <w:rPr>
              <w:lang w:eastAsia="zh-CN"/>
            </w:rPr>
            <w:delText>T</w:delText>
          </w:r>
        </w:del>
      </w:ins>
      <w:ins w:id="511" w:author="huawei" w:date="2023-01-06T12:04:00Z">
        <w:del w:id="512" w:author="Nokia" w:date="2023-01-17T12:51:00Z">
          <w:r w:rsidR="00A52682" w:rsidDel="00E823AA">
            <w:rPr>
              <w:lang w:val="hu-HU" w:eastAsia="zh-CN"/>
            </w:rPr>
            <w:delText xml:space="preserve">he </w:delText>
          </w:r>
        </w:del>
      </w:ins>
      <w:del w:id="513" w:author="Nokia" w:date="2023-01-17T12:51:00Z">
        <w:r w:rsidR="00A52682" w:rsidDel="00E823AA">
          <w:rPr>
            <w:lang w:val="hu-HU" w:eastAsia="zh-CN"/>
          </w:rPr>
          <w:delText xml:space="preserve"> </w:delText>
        </w:r>
      </w:del>
      <w:ins w:id="514" w:author="Ericsson" w:date="2022-12-09T16:00:00Z">
        <w:r w:rsidR="00215DE2">
          <w:rPr>
            <w:lang w:val="hu-HU" w:eastAsia="zh-CN"/>
          </w:rPr>
          <w:t xml:space="preserve">The TSCTSF maps the DetNet </w:t>
        </w:r>
        <w:del w:id="515" w:author="Nokia" w:date="2023-01-17T12:51:00Z">
          <w:r w:rsidR="00215DE2" w:rsidDel="00E823AA">
            <w:rPr>
              <w:lang w:val="hu-HU" w:eastAsia="zh-CN"/>
            </w:rPr>
            <w:delText>configuartion</w:delText>
          </w:r>
        </w:del>
      </w:ins>
      <w:ins w:id="516" w:author="Nokia" w:date="2023-01-17T12:51:00Z">
        <w:r w:rsidR="00E823AA">
          <w:rPr>
            <w:lang w:val="hu-HU" w:eastAsia="zh-CN"/>
          </w:rPr>
          <w:t>configuration</w:t>
        </w:r>
      </w:ins>
      <w:ins w:id="517" w:author="Ericsson" w:date="2022-12-09T16:00:00Z">
        <w:r w:rsidR="00215DE2">
          <w:rPr>
            <w:lang w:val="hu-HU" w:eastAsia="zh-CN"/>
          </w:rPr>
          <w:t xml:space="preserve"> as</w:t>
        </w:r>
      </w:ins>
      <w:ins w:id="518" w:author="Ericsson" w:date="2022-12-09T16:01:00Z">
        <w:r w:rsidR="00215DE2">
          <w:rPr>
            <w:lang w:val="hu-HU" w:eastAsia="zh-CN"/>
          </w:rPr>
          <w:t xml:space="preserve"> follows. </w:t>
        </w:r>
      </w:ins>
    </w:p>
    <w:p w14:paraId="2773BB22" w14:textId="11924763" w:rsidR="00215DE2" w:rsidRDefault="00215DE2" w:rsidP="00215DE2">
      <w:pPr>
        <w:pStyle w:val="B1"/>
        <w:rPr>
          <w:ins w:id="519" w:author="Ericsson" w:date="2022-12-09T16:01:00Z"/>
        </w:rPr>
      </w:pPr>
      <w:ins w:id="520" w:author="Ericsson" w:date="2022-12-09T16:02:00Z">
        <w:r>
          <w:t>-</w:t>
        </w:r>
        <w:r>
          <w:tab/>
        </w:r>
      </w:ins>
      <w:ins w:id="521" w:author="Ericsson" w:date="2022-12-09T16:01:00Z">
        <w:r>
          <w:t xml:space="preserve">Max-latency to </w:t>
        </w:r>
      </w:ins>
      <w:ins w:id="522" w:author="Nokia" w:date="2023-01-04T10:45:00Z">
        <w:r>
          <w:t>Requested 5GS Delay</w:t>
        </w:r>
      </w:ins>
      <w:ins w:id="523" w:author="Ericsson" w:date="2022-12-09T16:01:00Z">
        <w:r>
          <w:t>.</w:t>
        </w:r>
      </w:ins>
    </w:p>
    <w:p w14:paraId="1DDECED6" w14:textId="05BC2771" w:rsidR="00215DE2" w:rsidRDefault="00215DE2" w:rsidP="00215DE2">
      <w:pPr>
        <w:pStyle w:val="B1"/>
        <w:rPr>
          <w:ins w:id="524" w:author="Ericsson" w:date="2022-12-09T16:01:00Z"/>
        </w:rPr>
      </w:pPr>
      <w:ins w:id="525" w:author="Ericsson" w:date="2022-12-09T16:01:00Z">
        <w:r>
          <w:t>-</w:t>
        </w:r>
        <w:r>
          <w:tab/>
          <w:t xml:space="preserve">Min-bandwidth to </w:t>
        </w:r>
      </w:ins>
      <w:commentRangeStart w:id="526"/>
      <w:ins w:id="527" w:author="huawei" w:date="2023-01-17T16:58:00Z">
        <w:r w:rsidR="00BF6B0A">
          <w:t>Requested Guaranteed Bitrate</w:t>
        </w:r>
      </w:ins>
      <w:commentRangeEnd w:id="526"/>
      <w:ins w:id="528" w:author="huawei" w:date="2023-01-17T17:31:00Z">
        <w:r w:rsidR="00B04594">
          <w:rPr>
            <w:rStyle w:val="CommentReference"/>
          </w:rPr>
          <w:commentReference w:id="526"/>
        </w:r>
      </w:ins>
      <w:ins w:id="529" w:author="Ericsson" w:date="2022-12-09T16:01:00Z">
        <w:del w:id="530" w:author="huawei" w:date="2023-01-17T16:58:00Z">
          <w:r w:rsidDel="00BF6B0A">
            <w:delText>GFBR</w:delText>
          </w:r>
        </w:del>
        <w:r>
          <w:t>.</w:t>
        </w:r>
      </w:ins>
    </w:p>
    <w:p w14:paraId="07B1A629" w14:textId="33C94B4D" w:rsidR="00215DE2" w:rsidRDefault="00215DE2" w:rsidP="00215DE2">
      <w:pPr>
        <w:pStyle w:val="B1"/>
        <w:rPr>
          <w:ins w:id="531" w:author="Ericsson" w:date="2022-12-09T16:01:00Z"/>
        </w:rPr>
      </w:pPr>
      <w:ins w:id="532" w:author="Ericsson" w:date="2022-12-09T16:01:00Z">
        <w:r>
          <w:t>-</w:t>
        </w:r>
        <w:r>
          <w:tab/>
          <w:t xml:space="preserve">Max-loss to </w:t>
        </w:r>
      </w:ins>
      <w:ins w:id="533" w:author="Nokia" w:date="2023-01-04T10:45:00Z">
        <w:r>
          <w:t>Requested</w:t>
        </w:r>
      </w:ins>
      <w:ins w:id="534" w:author="Ericsson" w:date="2022-12-09T16:01:00Z">
        <w:r>
          <w:t xml:space="preserve"> PER.</w:t>
        </w:r>
      </w:ins>
    </w:p>
    <w:p w14:paraId="45403222" w14:textId="77777777" w:rsidR="00215DE2" w:rsidRDefault="00215DE2" w:rsidP="00215DE2">
      <w:pPr>
        <w:pStyle w:val="B1"/>
        <w:rPr>
          <w:ins w:id="535" w:author="Ericsson" w:date="2022-12-09T16:02:00Z"/>
        </w:rPr>
      </w:pPr>
      <w:ins w:id="536"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537" w:author="Ericsson" w:date="2022-12-09T16:01:00Z"/>
        </w:rPr>
      </w:pPr>
      <w:ins w:id="538" w:author="Ericsson" w:date="2022-12-09T16:02:00Z">
        <w:r>
          <w:t>-</w:t>
        </w:r>
        <w:r>
          <w:tab/>
        </w:r>
      </w:ins>
      <w:ins w:id="539" w:author="Ericsson" w:date="2022-12-09T16:01:00Z">
        <w:r>
          <w:t>Interval to Periodicity</w:t>
        </w:r>
      </w:ins>
      <w:ins w:id="540" w:author="Ericsson" w:date="2022-12-09T16:02:00Z">
        <w:r>
          <w:t>.</w:t>
        </w:r>
      </w:ins>
    </w:p>
    <w:p w14:paraId="2E96C14D" w14:textId="202A1058" w:rsidR="00215DE2" w:rsidRDefault="00215DE2" w:rsidP="00215DE2">
      <w:pPr>
        <w:pStyle w:val="B1"/>
        <w:rPr>
          <w:ins w:id="541" w:author="Ericsson" w:date="2022-12-09T16:01:00Z"/>
        </w:rPr>
      </w:pPr>
      <w:ins w:id="542" w:author="Ericsson" w:date="2022-12-09T16:01:00Z">
        <w:r>
          <w:t>-</w:t>
        </w:r>
        <w:r>
          <w:tab/>
          <w:t>max-</w:t>
        </w:r>
        <w:proofErr w:type="spellStart"/>
        <w:r>
          <w:t>pkts</w:t>
        </w:r>
        <w:proofErr w:type="spellEnd"/>
        <w:r>
          <w:t xml:space="preserve">-per-interval * (max-payload-size + protocol header size) to </w:t>
        </w:r>
      </w:ins>
      <w:ins w:id="543" w:author="huawei" w:date="2023-01-17T16:58:00Z">
        <w:r w:rsidR="00BF6B0A">
          <w:t>Maximum Burst Size</w:t>
        </w:r>
      </w:ins>
      <w:ins w:id="544" w:author="Ericsson" w:date="2022-12-09T16:01:00Z">
        <w:del w:id="545" w:author="huawei" w:date="2023-01-17T16:58:00Z">
          <w:r w:rsidDel="00BF6B0A">
            <w:delText>Max burst size</w:delText>
          </w:r>
        </w:del>
        <w:r>
          <w:t>.</w:t>
        </w:r>
      </w:ins>
    </w:p>
    <w:p w14:paraId="6882634A" w14:textId="2D663950" w:rsidR="00215DE2" w:rsidRDefault="00215DE2" w:rsidP="00215DE2">
      <w:pPr>
        <w:pStyle w:val="B1"/>
        <w:rPr>
          <w:ins w:id="546" w:author="Ericsson" w:date="2022-12-09T16:01:00Z"/>
        </w:rPr>
      </w:pPr>
      <w:ins w:id="547" w:author="Ericsson" w:date="2022-12-09T16:01:00Z">
        <w:r>
          <w:t>-</w:t>
        </w:r>
        <w:r>
          <w:tab/>
          <w:t>max-</w:t>
        </w:r>
        <w:proofErr w:type="spellStart"/>
        <w:r>
          <w:t>pkts</w:t>
        </w:r>
        <w:proofErr w:type="spellEnd"/>
        <w:r>
          <w:t xml:space="preserve">-per-interval * (max-payload-size + protocol header size)/ Interval to </w:t>
        </w:r>
      </w:ins>
      <w:ins w:id="548" w:author="huawei" w:date="2023-01-17T16:59:00Z">
        <w:r w:rsidR="00BF6B0A">
          <w:t>Requested Maximum Bitrate</w:t>
        </w:r>
      </w:ins>
      <w:ins w:id="549" w:author="Ericsson" w:date="2022-12-09T16:01:00Z">
        <w:del w:id="550" w:author="huawei" w:date="2023-01-17T16:59:00Z">
          <w:r w:rsidDel="00BF6B0A">
            <w:delText>MFBR</w:delText>
          </w:r>
        </w:del>
        <w:r>
          <w:t>.</w:t>
        </w:r>
      </w:ins>
    </w:p>
    <w:p w14:paraId="6D27F030" w14:textId="4761E19D" w:rsidR="00215DE2" w:rsidDel="00B04594" w:rsidRDefault="00215DE2" w:rsidP="00215DE2">
      <w:pPr>
        <w:pStyle w:val="B1"/>
        <w:rPr>
          <w:del w:id="551" w:author="huawei" w:date="2023-01-17T17:31:00Z"/>
        </w:rPr>
      </w:pPr>
      <w:ins w:id="552" w:author="Ericsson" w:date="2022-12-09T16:01:00Z">
        <w:del w:id="553" w:author="huawei" w:date="2023-01-17T17:31:00Z">
          <w:r w:rsidDel="00B04594">
            <w:delText>-</w:delText>
          </w:r>
          <w:commentRangeStart w:id="554"/>
          <w:commentRangeStart w:id="555"/>
          <w:r w:rsidDel="00B04594">
            <w:tab/>
            <w:delText>DetNet flow specification to 3GPP flow description</w:delText>
          </w:r>
        </w:del>
      </w:ins>
      <w:ins w:id="556" w:author="Ericsson" w:date="2022-12-09T16:03:00Z">
        <w:del w:id="557" w:author="huawei" w:date="2023-01-17T17:31:00Z">
          <w:r w:rsidDel="00B04594">
            <w:delText xml:space="preserve">, </w:delText>
          </w:r>
        </w:del>
      </w:ins>
      <w:ins w:id="558" w:author="Ericsson" w:date="2022-12-09T16:01:00Z">
        <w:del w:id="559" w:author="huawei" w:date="2023-01-17T17:31:00Z">
          <w:r w:rsidDel="00B04594">
            <w:delText>also including the DSCP value and optionally Ipv6 flow label and Ipsec</w:delText>
          </w:r>
        </w:del>
      </w:ins>
      <w:ins w:id="560" w:author="Nokia" w:date="2023-01-17T12:52:00Z">
        <w:del w:id="561" w:author="huawei" w:date="2023-01-17T17:31:00Z">
          <w:r w:rsidR="00E823AA" w:rsidDel="00B04594">
            <w:delText>IPSec</w:delText>
          </w:r>
        </w:del>
      </w:ins>
      <w:ins w:id="562" w:author="Ericsson" w:date="2022-12-09T16:01:00Z">
        <w:del w:id="563" w:author="huawei" w:date="2023-01-17T17:31:00Z">
          <w:r w:rsidDel="00B04594">
            <w:delText xml:space="preserve"> SPI.</w:delText>
          </w:r>
        </w:del>
      </w:ins>
      <w:commentRangeEnd w:id="554"/>
      <w:r w:rsidR="00B04594">
        <w:rPr>
          <w:rStyle w:val="CommentReference"/>
        </w:rPr>
        <w:commentReference w:id="554"/>
      </w:r>
      <w:commentRangeEnd w:id="555"/>
      <w:r w:rsidR="009751AF">
        <w:rPr>
          <w:rStyle w:val="CommentReference"/>
        </w:rPr>
        <w:commentReference w:id="555"/>
      </w:r>
    </w:p>
    <w:p w14:paraId="30364744" w14:textId="77777777" w:rsidR="00215DE2" w:rsidRDefault="00215DE2" w:rsidP="00215DE2">
      <w:pPr>
        <w:pStyle w:val="B1"/>
        <w:rPr>
          <w:ins w:id="564" w:author="Ericsson" w:date="2022-12-09T16:01:00Z"/>
        </w:rPr>
      </w:pPr>
    </w:p>
    <w:p w14:paraId="0EB3738C" w14:textId="0FD81F28" w:rsidR="00390DE4" w:rsidRDefault="00390DE4" w:rsidP="00215DE2">
      <w:pPr>
        <w:rPr>
          <w:ins w:id="565" w:author="Ericsson-r04" w:date="2023-01-17T13:22:00Z"/>
          <w:noProof/>
        </w:rPr>
      </w:pPr>
      <w:ins w:id="566" w:author="Ericsson-r04" w:date="2023-01-17T13:22:00Z">
        <w:r w:rsidRPr="00F82A64">
          <w:rPr>
            <w:noProof/>
            <w:highlight w:val="yellow"/>
            <w:rPrChange w:id="567" w:author="Ericsson-r04" w:date="2023-01-17T13:51:00Z">
              <w:rPr>
                <w:noProof/>
              </w:rPr>
            </w:rPrChange>
          </w:rPr>
          <w:t xml:space="preserve">DetNet </w:t>
        </w:r>
      </w:ins>
      <w:ins w:id="568" w:author="Ericsson-r04" w:date="2023-01-17T13:26:00Z">
        <w:r w:rsidR="009751AF" w:rsidRPr="00F82A64">
          <w:rPr>
            <w:noProof/>
            <w:highlight w:val="yellow"/>
            <w:rPrChange w:id="569" w:author="Ericsson-r04" w:date="2023-01-17T13:51:00Z">
              <w:rPr>
                <w:noProof/>
              </w:rPr>
            </w:rPrChange>
          </w:rPr>
          <w:t>flow specification is mapped to the 3GPP flow description.</w:t>
        </w:r>
        <w:r w:rsidR="009751AF">
          <w:rPr>
            <w:noProof/>
          </w:rPr>
          <w:t xml:space="preserve"> </w:t>
        </w:r>
      </w:ins>
    </w:p>
    <w:p w14:paraId="2D58CFD9" w14:textId="7CA63104" w:rsidR="00215DE2" w:rsidRDefault="00215DE2" w:rsidP="00215DE2">
      <w:pPr>
        <w:rPr>
          <w:ins w:id="570" w:author="Ericsson" w:date="2022-12-09T18:17:00Z"/>
          <w:lang w:val="hu-HU" w:eastAsia="zh-CN"/>
        </w:rPr>
      </w:pPr>
      <w:ins w:id="571" w:author="Ericsson" w:date="2022-12-09T18:17:00Z">
        <w:r>
          <w:rPr>
            <w:noProof/>
          </w:rPr>
          <w:t xml:space="preserve">In case the DetNet YANG configuration </w:t>
        </w:r>
      </w:ins>
      <w:ins w:id="572" w:author="Ericsson" w:date="2022-12-09T18:18:00Z">
        <w:r>
          <w:rPr>
            <w:noProof/>
          </w:rPr>
          <w:t>includes the Max-latency and Max-loss only for the end-to-end flow, the TSCTSF determines the requirements applicable to 5GS based on a pre-configured mappi</w:t>
        </w:r>
      </w:ins>
      <w:ins w:id="573" w:author="Ericsson" w:date="2022-12-09T18:19:00Z">
        <w:r>
          <w:rPr>
            <w:noProof/>
          </w:rPr>
          <w:t xml:space="preserve">ng for the given deployment. </w:t>
        </w:r>
      </w:ins>
    </w:p>
    <w:p w14:paraId="432A90FF" w14:textId="77777777" w:rsidR="00215DE2" w:rsidRDefault="00215DE2" w:rsidP="00215DE2">
      <w:pPr>
        <w:rPr>
          <w:ins w:id="574" w:author="Ericsson" w:date="2022-12-09T15:45:00Z"/>
          <w:lang w:eastAsia="zh-CN"/>
        </w:rPr>
      </w:pPr>
      <w:ins w:id="575" w:author="Ericsson" w:date="2022-12-09T16:04:00Z">
        <w:r>
          <w:rPr>
            <w:lang w:val="hu-HU" w:eastAsia="zh-CN"/>
          </w:rPr>
          <w:t xml:space="preserve">Based on the mapping, the </w:t>
        </w:r>
      </w:ins>
      <w:ins w:id="576"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6" w:author="huawei" w:date="2023-01-17T17:31:00Z" w:initials="s(">
    <w:p w14:paraId="0BBE6A80" w14:textId="10C3A91B" w:rsidR="00B04594" w:rsidRDefault="00B04594">
      <w:pPr>
        <w:pStyle w:val="CommentText"/>
        <w:rPr>
          <w:lang w:eastAsia="zh-CN"/>
        </w:rPr>
      </w:pPr>
      <w:r>
        <w:rPr>
          <w:rStyle w:val="CommentReference"/>
        </w:rPr>
        <w:annotationRef/>
      </w:r>
      <w:r>
        <w:rPr>
          <w:lang w:eastAsia="zh-CN"/>
        </w:rPr>
        <w:t>Use current terms.</w:t>
      </w:r>
    </w:p>
  </w:comment>
  <w:comment w:id="554" w:author="huawei" w:date="2023-01-17T17:31:00Z" w:initials="s(">
    <w:p w14:paraId="3D3B2136" w14:textId="1F9DABB5" w:rsidR="00B04594" w:rsidRDefault="00B04594">
      <w:pPr>
        <w:pStyle w:val="CommentText"/>
        <w:rPr>
          <w:lang w:eastAsia="zh-CN"/>
        </w:rPr>
      </w:pPr>
      <w:r>
        <w:rPr>
          <w:rStyle w:val="CommentReference"/>
        </w:rPr>
        <w:annotationRef/>
      </w:r>
      <w:r>
        <w:rPr>
          <w:lang w:eastAsia="zh-CN"/>
        </w:rPr>
        <w:t>This is not individual QoS parameter. SPI has already been captured in 501 by existing filter.</w:t>
      </w:r>
    </w:p>
  </w:comment>
  <w:comment w:id="555" w:author="Ericsson-r04" w:date="2023-01-17T13:27:00Z" w:initials="E-r04">
    <w:p w14:paraId="59556E32" w14:textId="74B92243" w:rsidR="009751AF" w:rsidRDefault="009751AF">
      <w:pPr>
        <w:pStyle w:val="CommentText"/>
      </w:pPr>
      <w:r>
        <w:rPr>
          <w:rStyle w:val="CommentReference"/>
        </w:rPr>
        <w:annotationRef/>
      </w:r>
      <w:r w:rsidR="00103430">
        <w:t xml:space="preserve">I have taken out of the list and shortened text to make it more general.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BE6A80" w15:done="0"/>
  <w15:commentEx w15:paraId="3D3B2136" w15:done="0"/>
  <w15:commentEx w15:paraId="59556E32" w15:paraIdParent="3D3B21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0A7" w16cex:dateUtc="2023-01-17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BE6A80" w16cid:durableId="27711E4C"/>
  <w16cid:commentId w16cid:paraId="3D3B2136" w16cid:durableId="27711E4D"/>
  <w16cid:commentId w16cid:paraId="59556E32" w16cid:durableId="277120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0F980" w14:textId="77777777" w:rsidR="00481E3F" w:rsidRDefault="00481E3F">
      <w:r>
        <w:separator/>
      </w:r>
    </w:p>
  </w:endnote>
  <w:endnote w:type="continuationSeparator" w:id="0">
    <w:p w14:paraId="5DE58ABE" w14:textId="77777777" w:rsidR="00481E3F" w:rsidRDefault="0048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2EE26" w14:textId="77777777" w:rsidR="00481E3F" w:rsidRDefault="00481E3F">
      <w:r>
        <w:separator/>
      </w:r>
    </w:p>
  </w:footnote>
  <w:footnote w:type="continuationSeparator" w:id="0">
    <w:p w14:paraId="6127DD1E" w14:textId="77777777" w:rsidR="00481E3F" w:rsidRDefault="0048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B0A" w:rsidRDefault="00BF6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B0A" w:rsidRDefault="00BF6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B0A" w:rsidRDefault="00BF6B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B0A" w:rsidRDefault="00BF6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zte-v1">
    <w15:presenceInfo w15:providerId="None" w15:userId="zte-v1"/>
  </w15:person>
  <w15:person w15:author="Ericsson-r04">
    <w15:presenceInfo w15:providerId="None" w15:userId="Ericsson-r04"/>
  </w15:person>
  <w15:person w15:author="Ericsson">
    <w15:presenceInfo w15:providerId="None" w15:userId="Ericsson"/>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E01A6"/>
    <w:rsid w:val="000F7990"/>
    <w:rsid w:val="00103430"/>
    <w:rsid w:val="00104553"/>
    <w:rsid w:val="00105486"/>
    <w:rsid w:val="00106AC3"/>
    <w:rsid w:val="00107492"/>
    <w:rsid w:val="00116D10"/>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A0432"/>
    <w:rsid w:val="002A610D"/>
    <w:rsid w:val="002B5741"/>
    <w:rsid w:val="002B7723"/>
    <w:rsid w:val="002C1CE2"/>
    <w:rsid w:val="002C1EAD"/>
    <w:rsid w:val="002C37C4"/>
    <w:rsid w:val="002C7F4B"/>
    <w:rsid w:val="002D099D"/>
    <w:rsid w:val="002D373E"/>
    <w:rsid w:val="002D597E"/>
    <w:rsid w:val="002D76C2"/>
    <w:rsid w:val="002D772C"/>
    <w:rsid w:val="002E472E"/>
    <w:rsid w:val="002E69FC"/>
    <w:rsid w:val="002F2883"/>
    <w:rsid w:val="002F692C"/>
    <w:rsid w:val="003005E6"/>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6EB"/>
    <w:rsid w:val="00333569"/>
    <w:rsid w:val="00334110"/>
    <w:rsid w:val="00346527"/>
    <w:rsid w:val="0035063B"/>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618C"/>
    <w:rsid w:val="00457AB0"/>
    <w:rsid w:val="00463C06"/>
    <w:rsid w:val="00466E22"/>
    <w:rsid w:val="00467FFD"/>
    <w:rsid w:val="00474741"/>
    <w:rsid w:val="00475B1F"/>
    <w:rsid w:val="00475B3B"/>
    <w:rsid w:val="00476596"/>
    <w:rsid w:val="00477CC2"/>
    <w:rsid w:val="00481D61"/>
    <w:rsid w:val="00481E3F"/>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80D"/>
    <w:rsid w:val="00515C40"/>
    <w:rsid w:val="00517551"/>
    <w:rsid w:val="00521D5D"/>
    <w:rsid w:val="0052518D"/>
    <w:rsid w:val="00527C5A"/>
    <w:rsid w:val="00530742"/>
    <w:rsid w:val="005309C9"/>
    <w:rsid w:val="0053195A"/>
    <w:rsid w:val="00533BA4"/>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463C"/>
    <w:rsid w:val="005D5D27"/>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6A94"/>
    <w:rsid w:val="006B7065"/>
    <w:rsid w:val="006C0EA4"/>
    <w:rsid w:val="006C4F58"/>
    <w:rsid w:val="006C57F4"/>
    <w:rsid w:val="006D1301"/>
    <w:rsid w:val="006D20A5"/>
    <w:rsid w:val="006D296A"/>
    <w:rsid w:val="006D2D09"/>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5C56"/>
    <w:rsid w:val="00906E1D"/>
    <w:rsid w:val="009100C4"/>
    <w:rsid w:val="009108B6"/>
    <w:rsid w:val="009121AC"/>
    <w:rsid w:val="00912504"/>
    <w:rsid w:val="00912CBD"/>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23C"/>
    <w:rsid w:val="00AD664F"/>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678C"/>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5953"/>
    <w:rsid w:val="00F4014D"/>
    <w:rsid w:val="00F41226"/>
    <w:rsid w:val="00F53EF4"/>
    <w:rsid w:val="00F61F71"/>
    <w:rsid w:val="00F62E26"/>
    <w:rsid w:val="00F64F92"/>
    <w:rsid w:val="00F6775F"/>
    <w:rsid w:val="00F67CAC"/>
    <w:rsid w:val="00F70C78"/>
    <w:rsid w:val="00F71844"/>
    <w:rsid w:val="00F72B26"/>
    <w:rsid w:val="00F76A47"/>
    <w:rsid w:val="00F7702D"/>
    <w:rsid w:val="00F804FC"/>
    <w:rsid w:val="00F817B6"/>
    <w:rsid w:val="00F81D86"/>
    <w:rsid w:val="00F82A64"/>
    <w:rsid w:val="00F83281"/>
    <w:rsid w:val="00F93842"/>
    <w:rsid w:val="00F94C23"/>
    <w:rsid w:val="00F94CBD"/>
    <w:rsid w:val="00FA11EF"/>
    <w:rsid w:val="00FA2361"/>
    <w:rsid w:val="00FA5817"/>
    <w:rsid w:val="00FB13DF"/>
    <w:rsid w:val="00FB26BA"/>
    <w:rsid w:val="00FB4FB0"/>
    <w:rsid w:val="00FB6386"/>
    <w:rsid w:val="00FB6443"/>
    <w:rsid w:val="00FB7EF0"/>
    <w:rsid w:val="00FC6C0F"/>
    <w:rsid w:val="00FD029C"/>
    <w:rsid w:val="00FD61AE"/>
    <w:rsid w:val="00FE096C"/>
    <w:rsid w:val="00FF088E"/>
    <w:rsid w:val="00FF19E1"/>
    <w:rsid w:val="00FF3F6D"/>
    <w:rsid w:val="00FF43A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2CFD9-CA53-4142-930E-20A189D9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21</Pages>
  <Words>8482</Words>
  <Characters>48351</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Ericsson-r04</cp:lastModifiedBy>
  <cp:revision>40</cp:revision>
  <cp:lastPrinted>1900-01-01T05:00:00Z</cp:lastPrinted>
  <dcterms:created xsi:type="dcterms:W3CDTF">2023-01-17T12:17:00Z</dcterms:created>
  <dcterms:modified xsi:type="dcterms:W3CDTF">2023-01-17T14:08:00Z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ies>
</file>